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37C7FD" w14:textId="77777777" w:rsidR="0046339B" w:rsidRDefault="0046339B" w:rsidP="0046339B">
      <w:pPr>
        <w:pStyle w:val="CRCoverPage"/>
        <w:tabs>
          <w:tab w:val="right" w:pos="9639"/>
        </w:tabs>
        <w:spacing w:after="0"/>
        <w:rPr>
          <w:b/>
          <w:i/>
          <w:noProof/>
          <w:sz w:val="28"/>
        </w:rPr>
      </w:pPr>
      <w:bookmarkStart w:id="0" w:name="_Hlk500785459"/>
      <w:r>
        <w:rPr>
          <w:b/>
          <w:noProof/>
          <w:sz w:val="24"/>
        </w:rPr>
        <w:t>3GPP TSG-</w:t>
      </w:r>
      <w:r w:rsidR="00F3122C">
        <w:fldChar w:fldCharType="begin"/>
      </w:r>
      <w:r w:rsidR="00F3122C">
        <w:instrText xml:space="preserve"> DOCPROPERTY  TSG/WGRef  \* MERGEFORMAT </w:instrText>
      </w:r>
      <w:r w:rsidR="00F3122C">
        <w:fldChar w:fldCharType="separate"/>
      </w:r>
      <w:r>
        <w:rPr>
          <w:b/>
          <w:noProof/>
          <w:sz w:val="24"/>
        </w:rPr>
        <w:t>RAN4</w:t>
      </w:r>
      <w:r w:rsidR="00F3122C">
        <w:rPr>
          <w:b/>
          <w:noProof/>
          <w:sz w:val="24"/>
        </w:rPr>
        <w:fldChar w:fldCharType="end"/>
      </w:r>
      <w:r>
        <w:rPr>
          <w:b/>
          <w:noProof/>
          <w:sz w:val="24"/>
        </w:rPr>
        <w:t xml:space="preserve"> Meeting #</w:t>
      </w:r>
      <w:r w:rsidR="00F3122C">
        <w:fldChar w:fldCharType="begin"/>
      </w:r>
      <w:r w:rsidR="00F3122C">
        <w:instrText xml:space="preserve"> DOCPROPERTY  MtgSeq  \* MERGEFORMAT </w:instrText>
      </w:r>
      <w:r w:rsidR="00F3122C">
        <w:fldChar w:fldCharType="separate"/>
      </w:r>
      <w:r w:rsidRPr="00EB09B7">
        <w:rPr>
          <w:b/>
          <w:noProof/>
          <w:sz w:val="24"/>
        </w:rPr>
        <w:t>106</w:t>
      </w:r>
      <w:r w:rsidR="00F3122C">
        <w:rPr>
          <w:b/>
          <w:noProof/>
          <w:sz w:val="24"/>
        </w:rPr>
        <w:fldChar w:fldCharType="end"/>
      </w:r>
      <w:r>
        <w:fldChar w:fldCharType="begin"/>
      </w:r>
      <w:r>
        <w:instrText xml:space="preserve"> DOCPROPERTY  MtgTitle  \* MERGEFORMAT </w:instrText>
      </w:r>
      <w:r>
        <w:fldChar w:fldCharType="end"/>
      </w:r>
      <w:r>
        <w:rPr>
          <w:b/>
          <w:i/>
          <w:noProof/>
          <w:sz w:val="28"/>
        </w:rPr>
        <w:tab/>
      </w:r>
      <w:r w:rsidR="00F3122C">
        <w:fldChar w:fldCharType="begin"/>
      </w:r>
      <w:r w:rsidR="00F3122C">
        <w:instrText xml:space="preserve"> DOCPROPERTY  Tdoc#  \* MERGEFORMAT </w:instrText>
      </w:r>
      <w:r w:rsidR="00F3122C">
        <w:fldChar w:fldCharType="separate"/>
      </w:r>
      <w:r w:rsidRPr="00E13F3D">
        <w:rPr>
          <w:b/>
          <w:i/>
          <w:noProof/>
          <w:sz w:val="28"/>
        </w:rPr>
        <w:t>R4-2302575</w:t>
      </w:r>
      <w:r w:rsidR="00F3122C">
        <w:rPr>
          <w:b/>
          <w:i/>
          <w:noProof/>
          <w:sz w:val="28"/>
        </w:rPr>
        <w:fldChar w:fldCharType="end"/>
      </w:r>
    </w:p>
    <w:p w14:paraId="550032A4" w14:textId="77777777" w:rsidR="0046339B" w:rsidRDefault="00F3122C" w:rsidP="0046339B">
      <w:pPr>
        <w:pStyle w:val="CRCoverPage"/>
        <w:outlineLvl w:val="0"/>
        <w:rPr>
          <w:b/>
          <w:noProof/>
          <w:sz w:val="24"/>
        </w:rPr>
      </w:pPr>
      <w:r>
        <w:fldChar w:fldCharType="begin"/>
      </w:r>
      <w:r>
        <w:instrText xml:space="preserve"> DOCPROPERTY  Location  \* MERGEFORMAT </w:instrText>
      </w:r>
      <w:r>
        <w:fldChar w:fldCharType="separate"/>
      </w:r>
      <w:r w:rsidR="0046339B" w:rsidRPr="00BA51D9">
        <w:rPr>
          <w:b/>
          <w:noProof/>
          <w:sz w:val="24"/>
        </w:rPr>
        <w:t>Athens</w:t>
      </w:r>
      <w:r>
        <w:rPr>
          <w:b/>
          <w:noProof/>
          <w:sz w:val="24"/>
        </w:rPr>
        <w:fldChar w:fldCharType="end"/>
      </w:r>
      <w:r w:rsidR="0046339B">
        <w:rPr>
          <w:b/>
          <w:noProof/>
          <w:sz w:val="24"/>
        </w:rPr>
        <w:t xml:space="preserve">, </w:t>
      </w:r>
      <w:r>
        <w:fldChar w:fldCharType="begin"/>
      </w:r>
      <w:r>
        <w:instrText xml:space="preserve"> DOCPROPERTY  Country  \* MERGEFORMAT </w:instrText>
      </w:r>
      <w:r>
        <w:fldChar w:fldCharType="separate"/>
      </w:r>
      <w:r w:rsidR="0046339B" w:rsidRPr="00BA51D9">
        <w:rPr>
          <w:b/>
          <w:noProof/>
          <w:sz w:val="24"/>
        </w:rPr>
        <w:t>Greece</w:t>
      </w:r>
      <w:r>
        <w:rPr>
          <w:b/>
          <w:noProof/>
          <w:sz w:val="24"/>
        </w:rPr>
        <w:fldChar w:fldCharType="end"/>
      </w:r>
      <w:r w:rsidR="0046339B">
        <w:rPr>
          <w:b/>
          <w:noProof/>
          <w:sz w:val="24"/>
        </w:rPr>
        <w:t xml:space="preserve">, </w:t>
      </w:r>
      <w:r>
        <w:fldChar w:fldCharType="begin"/>
      </w:r>
      <w:r>
        <w:instrText xml:space="preserve"> DOCPROPERTY  StartDate  \* MERGEFORMAT </w:instrText>
      </w:r>
      <w:r>
        <w:fldChar w:fldCharType="separate"/>
      </w:r>
      <w:r w:rsidR="0046339B" w:rsidRPr="00BA51D9">
        <w:rPr>
          <w:b/>
          <w:noProof/>
          <w:sz w:val="24"/>
        </w:rPr>
        <w:t>27th Feb 2023</w:t>
      </w:r>
      <w:r>
        <w:rPr>
          <w:b/>
          <w:noProof/>
          <w:sz w:val="24"/>
        </w:rPr>
        <w:fldChar w:fldCharType="end"/>
      </w:r>
      <w:r w:rsidR="0046339B">
        <w:rPr>
          <w:b/>
          <w:noProof/>
          <w:sz w:val="24"/>
        </w:rPr>
        <w:t xml:space="preserve"> - </w:t>
      </w:r>
      <w:r>
        <w:fldChar w:fldCharType="begin"/>
      </w:r>
      <w:r>
        <w:instrText xml:space="preserve"> DOCPROPERTY  EndDate  \* MERGEFORMAT </w:instrText>
      </w:r>
      <w:r>
        <w:fldChar w:fldCharType="separate"/>
      </w:r>
      <w:r w:rsidR="0046339B"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339B" w14:paraId="34C9C2FE" w14:textId="77777777" w:rsidTr="00294647">
        <w:tc>
          <w:tcPr>
            <w:tcW w:w="9641" w:type="dxa"/>
            <w:gridSpan w:val="9"/>
            <w:tcBorders>
              <w:top w:val="single" w:sz="4" w:space="0" w:color="auto"/>
              <w:left w:val="single" w:sz="4" w:space="0" w:color="auto"/>
              <w:right w:val="single" w:sz="4" w:space="0" w:color="auto"/>
            </w:tcBorders>
          </w:tcPr>
          <w:p w14:paraId="03A38FA1" w14:textId="77777777" w:rsidR="0046339B" w:rsidRDefault="0046339B" w:rsidP="00294647">
            <w:pPr>
              <w:pStyle w:val="CRCoverPage"/>
              <w:spacing w:after="0"/>
              <w:jc w:val="right"/>
              <w:rPr>
                <w:i/>
                <w:noProof/>
              </w:rPr>
            </w:pPr>
            <w:r>
              <w:rPr>
                <w:i/>
                <w:noProof/>
                <w:sz w:val="14"/>
              </w:rPr>
              <w:t>CR-Form-v12.2</w:t>
            </w:r>
          </w:p>
        </w:tc>
      </w:tr>
      <w:tr w:rsidR="0046339B" w14:paraId="30DB339B" w14:textId="77777777" w:rsidTr="00294647">
        <w:tc>
          <w:tcPr>
            <w:tcW w:w="9641" w:type="dxa"/>
            <w:gridSpan w:val="9"/>
            <w:tcBorders>
              <w:left w:val="single" w:sz="4" w:space="0" w:color="auto"/>
              <w:right w:val="single" w:sz="4" w:space="0" w:color="auto"/>
            </w:tcBorders>
          </w:tcPr>
          <w:p w14:paraId="3B4A6A42" w14:textId="77777777" w:rsidR="0046339B" w:rsidRDefault="0046339B" w:rsidP="00294647">
            <w:pPr>
              <w:pStyle w:val="CRCoverPage"/>
              <w:spacing w:after="0"/>
              <w:jc w:val="center"/>
              <w:rPr>
                <w:noProof/>
              </w:rPr>
            </w:pPr>
            <w:r>
              <w:rPr>
                <w:b/>
                <w:noProof/>
                <w:sz w:val="32"/>
              </w:rPr>
              <w:t>CHANGE REQUEST</w:t>
            </w:r>
          </w:p>
        </w:tc>
      </w:tr>
      <w:tr w:rsidR="0046339B" w14:paraId="0B3088CC" w14:textId="77777777" w:rsidTr="00294647">
        <w:tc>
          <w:tcPr>
            <w:tcW w:w="9641" w:type="dxa"/>
            <w:gridSpan w:val="9"/>
            <w:tcBorders>
              <w:left w:val="single" w:sz="4" w:space="0" w:color="auto"/>
              <w:right w:val="single" w:sz="4" w:space="0" w:color="auto"/>
            </w:tcBorders>
          </w:tcPr>
          <w:p w14:paraId="64577BAD" w14:textId="77777777" w:rsidR="0046339B" w:rsidRDefault="0046339B" w:rsidP="00294647">
            <w:pPr>
              <w:pStyle w:val="CRCoverPage"/>
              <w:spacing w:after="0"/>
              <w:rPr>
                <w:noProof/>
                <w:sz w:val="8"/>
                <w:szCs w:val="8"/>
              </w:rPr>
            </w:pPr>
          </w:p>
        </w:tc>
      </w:tr>
      <w:tr w:rsidR="0046339B" w14:paraId="735A4BA6" w14:textId="77777777" w:rsidTr="00294647">
        <w:tc>
          <w:tcPr>
            <w:tcW w:w="142" w:type="dxa"/>
            <w:tcBorders>
              <w:left w:val="single" w:sz="4" w:space="0" w:color="auto"/>
            </w:tcBorders>
          </w:tcPr>
          <w:p w14:paraId="5FFCB1A1" w14:textId="77777777" w:rsidR="0046339B" w:rsidRDefault="0046339B" w:rsidP="00294647">
            <w:pPr>
              <w:pStyle w:val="CRCoverPage"/>
              <w:spacing w:after="0"/>
              <w:jc w:val="right"/>
              <w:rPr>
                <w:noProof/>
              </w:rPr>
            </w:pPr>
          </w:p>
        </w:tc>
        <w:tc>
          <w:tcPr>
            <w:tcW w:w="1559" w:type="dxa"/>
            <w:shd w:val="pct30" w:color="FFFF00" w:fill="auto"/>
          </w:tcPr>
          <w:p w14:paraId="7C375E2D" w14:textId="77777777" w:rsidR="0046339B" w:rsidRPr="00410371" w:rsidRDefault="00F3122C" w:rsidP="00294647">
            <w:pPr>
              <w:pStyle w:val="CRCoverPage"/>
              <w:spacing w:after="0"/>
              <w:jc w:val="right"/>
              <w:rPr>
                <w:b/>
                <w:noProof/>
                <w:sz w:val="28"/>
              </w:rPr>
            </w:pPr>
            <w:r>
              <w:fldChar w:fldCharType="begin"/>
            </w:r>
            <w:r>
              <w:instrText xml:space="preserve"> DOCPROPERTY  Spec#  \* MERGEFORMAT </w:instrText>
            </w:r>
            <w:r>
              <w:fldChar w:fldCharType="separate"/>
            </w:r>
            <w:r w:rsidR="0046339B" w:rsidRPr="00410371">
              <w:rPr>
                <w:b/>
                <w:noProof/>
                <w:sz w:val="28"/>
              </w:rPr>
              <w:t>38.101-1</w:t>
            </w:r>
            <w:r>
              <w:rPr>
                <w:b/>
                <w:noProof/>
                <w:sz w:val="28"/>
              </w:rPr>
              <w:fldChar w:fldCharType="end"/>
            </w:r>
          </w:p>
        </w:tc>
        <w:tc>
          <w:tcPr>
            <w:tcW w:w="709" w:type="dxa"/>
          </w:tcPr>
          <w:p w14:paraId="7324EBBE" w14:textId="77777777" w:rsidR="0046339B" w:rsidRDefault="0046339B" w:rsidP="00294647">
            <w:pPr>
              <w:pStyle w:val="CRCoverPage"/>
              <w:spacing w:after="0"/>
              <w:jc w:val="center"/>
              <w:rPr>
                <w:noProof/>
              </w:rPr>
            </w:pPr>
            <w:r>
              <w:rPr>
                <w:b/>
                <w:noProof/>
                <w:sz w:val="28"/>
              </w:rPr>
              <w:t>CR</w:t>
            </w:r>
          </w:p>
        </w:tc>
        <w:tc>
          <w:tcPr>
            <w:tcW w:w="1276" w:type="dxa"/>
            <w:shd w:val="pct30" w:color="FFFF00" w:fill="auto"/>
          </w:tcPr>
          <w:p w14:paraId="6A74BA8D" w14:textId="77777777" w:rsidR="0046339B" w:rsidRPr="00410371" w:rsidRDefault="00F3122C" w:rsidP="00294647">
            <w:pPr>
              <w:pStyle w:val="CRCoverPage"/>
              <w:spacing w:after="0"/>
              <w:rPr>
                <w:noProof/>
              </w:rPr>
            </w:pPr>
            <w:r>
              <w:fldChar w:fldCharType="begin"/>
            </w:r>
            <w:r>
              <w:instrText xml:space="preserve"> DOCPROPERTY  Cr#  \* MERGEFORMAT </w:instrText>
            </w:r>
            <w:r>
              <w:fldChar w:fldCharType="separate"/>
            </w:r>
            <w:r w:rsidR="0046339B" w:rsidRPr="00410371">
              <w:rPr>
                <w:b/>
                <w:noProof/>
                <w:sz w:val="28"/>
              </w:rPr>
              <w:t>1442</w:t>
            </w:r>
            <w:r>
              <w:rPr>
                <w:b/>
                <w:noProof/>
                <w:sz w:val="28"/>
              </w:rPr>
              <w:fldChar w:fldCharType="end"/>
            </w:r>
          </w:p>
        </w:tc>
        <w:tc>
          <w:tcPr>
            <w:tcW w:w="709" w:type="dxa"/>
          </w:tcPr>
          <w:p w14:paraId="1B25AE08" w14:textId="77777777" w:rsidR="0046339B" w:rsidRDefault="0046339B" w:rsidP="00294647">
            <w:pPr>
              <w:pStyle w:val="CRCoverPage"/>
              <w:tabs>
                <w:tab w:val="right" w:pos="625"/>
              </w:tabs>
              <w:spacing w:after="0"/>
              <w:jc w:val="center"/>
              <w:rPr>
                <w:noProof/>
              </w:rPr>
            </w:pPr>
            <w:r>
              <w:rPr>
                <w:b/>
                <w:bCs/>
                <w:noProof/>
                <w:sz w:val="28"/>
              </w:rPr>
              <w:t>rev</w:t>
            </w:r>
          </w:p>
        </w:tc>
        <w:tc>
          <w:tcPr>
            <w:tcW w:w="992" w:type="dxa"/>
            <w:shd w:val="pct30" w:color="FFFF00" w:fill="auto"/>
          </w:tcPr>
          <w:p w14:paraId="0F923796" w14:textId="77777777" w:rsidR="0046339B" w:rsidRPr="00410371" w:rsidRDefault="00F3122C" w:rsidP="00294647">
            <w:pPr>
              <w:pStyle w:val="CRCoverPage"/>
              <w:spacing w:after="0"/>
              <w:jc w:val="center"/>
              <w:rPr>
                <w:b/>
                <w:noProof/>
              </w:rPr>
            </w:pPr>
            <w:r>
              <w:fldChar w:fldCharType="begin"/>
            </w:r>
            <w:r>
              <w:instrText xml:space="preserve"> DOCPROPERTY  Revision  \* MERGEFORMAT </w:instrText>
            </w:r>
            <w:r>
              <w:fldChar w:fldCharType="separate"/>
            </w:r>
            <w:r w:rsidR="0046339B" w:rsidRPr="00410371">
              <w:rPr>
                <w:b/>
                <w:noProof/>
                <w:sz w:val="28"/>
              </w:rPr>
              <w:t>-</w:t>
            </w:r>
            <w:r>
              <w:rPr>
                <w:b/>
                <w:noProof/>
                <w:sz w:val="28"/>
              </w:rPr>
              <w:fldChar w:fldCharType="end"/>
            </w:r>
          </w:p>
        </w:tc>
        <w:tc>
          <w:tcPr>
            <w:tcW w:w="2410" w:type="dxa"/>
          </w:tcPr>
          <w:p w14:paraId="776B1E53" w14:textId="77777777" w:rsidR="0046339B" w:rsidRDefault="0046339B" w:rsidP="0029464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775621" w14:textId="77777777" w:rsidR="0046339B" w:rsidRPr="00410371" w:rsidRDefault="00F3122C" w:rsidP="00294647">
            <w:pPr>
              <w:pStyle w:val="CRCoverPage"/>
              <w:spacing w:after="0"/>
              <w:jc w:val="center"/>
              <w:rPr>
                <w:noProof/>
                <w:sz w:val="28"/>
              </w:rPr>
            </w:pPr>
            <w:r>
              <w:fldChar w:fldCharType="begin"/>
            </w:r>
            <w:r>
              <w:instrText xml:space="preserve"> DOCPROPERTY  Version  \* MERGEFORMAT </w:instrText>
            </w:r>
            <w:r>
              <w:fldChar w:fldCharType="separate"/>
            </w:r>
            <w:r w:rsidR="0046339B" w:rsidRPr="00410371">
              <w:rPr>
                <w:b/>
                <w:noProof/>
                <w:sz w:val="28"/>
              </w:rPr>
              <w:t>15.20.0</w:t>
            </w:r>
            <w:r>
              <w:rPr>
                <w:b/>
                <w:noProof/>
                <w:sz w:val="28"/>
              </w:rPr>
              <w:fldChar w:fldCharType="end"/>
            </w:r>
          </w:p>
        </w:tc>
        <w:tc>
          <w:tcPr>
            <w:tcW w:w="143" w:type="dxa"/>
            <w:tcBorders>
              <w:right w:val="single" w:sz="4" w:space="0" w:color="auto"/>
            </w:tcBorders>
          </w:tcPr>
          <w:p w14:paraId="7430131E" w14:textId="77777777" w:rsidR="0046339B" w:rsidRDefault="0046339B" w:rsidP="00294647">
            <w:pPr>
              <w:pStyle w:val="CRCoverPage"/>
              <w:spacing w:after="0"/>
              <w:rPr>
                <w:noProof/>
              </w:rPr>
            </w:pPr>
          </w:p>
        </w:tc>
      </w:tr>
      <w:tr w:rsidR="0046339B" w14:paraId="4583A5B3" w14:textId="77777777" w:rsidTr="00294647">
        <w:tc>
          <w:tcPr>
            <w:tcW w:w="9641" w:type="dxa"/>
            <w:gridSpan w:val="9"/>
            <w:tcBorders>
              <w:left w:val="single" w:sz="4" w:space="0" w:color="auto"/>
              <w:right w:val="single" w:sz="4" w:space="0" w:color="auto"/>
            </w:tcBorders>
          </w:tcPr>
          <w:p w14:paraId="6A1512EB" w14:textId="77777777" w:rsidR="0046339B" w:rsidRDefault="0046339B" w:rsidP="00294647">
            <w:pPr>
              <w:pStyle w:val="CRCoverPage"/>
              <w:spacing w:after="0"/>
              <w:rPr>
                <w:noProof/>
              </w:rPr>
            </w:pPr>
          </w:p>
        </w:tc>
      </w:tr>
      <w:tr w:rsidR="0046339B" w14:paraId="3D8C30F7" w14:textId="77777777" w:rsidTr="00294647">
        <w:tc>
          <w:tcPr>
            <w:tcW w:w="9641" w:type="dxa"/>
            <w:gridSpan w:val="9"/>
            <w:tcBorders>
              <w:top w:val="single" w:sz="4" w:space="0" w:color="auto"/>
            </w:tcBorders>
          </w:tcPr>
          <w:p w14:paraId="6678A62E" w14:textId="77777777" w:rsidR="0046339B" w:rsidRPr="00F25D98" w:rsidRDefault="0046339B" w:rsidP="00294647">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6339B" w14:paraId="05EE8772" w14:textId="77777777" w:rsidTr="00294647">
        <w:tc>
          <w:tcPr>
            <w:tcW w:w="9641" w:type="dxa"/>
            <w:gridSpan w:val="9"/>
          </w:tcPr>
          <w:p w14:paraId="463F500B" w14:textId="77777777" w:rsidR="0046339B" w:rsidRDefault="0046339B" w:rsidP="00294647">
            <w:pPr>
              <w:pStyle w:val="CRCoverPage"/>
              <w:spacing w:after="0"/>
              <w:rPr>
                <w:noProof/>
                <w:sz w:val="8"/>
                <w:szCs w:val="8"/>
              </w:rPr>
            </w:pPr>
          </w:p>
        </w:tc>
      </w:tr>
    </w:tbl>
    <w:p w14:paraId="2ACEE4E6" w14:textId="77777777" w:rsidR="0046339B" w:rsidRDefault="0046339B" w:rsidP="004633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339B" w14:paraId="58244AD7" w14:textId="77777777" w:rsidTr="00294647">
        <w:tc>
          <w:tcPr>
            <w:tcW w:w="2835" w:type="dxa"/>
          </w:tcPr>
          <w:p w14:paraId="5E302624" w14:textId="77777777" w:rsidR="0046339B" w:rsidRDefault="0046339B" w:rsidP="00294647">
            <w:pPr>
              <w:pStyle w:val="CRCoverPage"/>
              <w:tabs>
                <w:tab w:val="right" w:pos="2751"/>
              </w:tabs>
              <w:spacing w:after="0"/>
              <w:rPr>
                <w:b/>
                <w:i/>
                <w:noProof/>
              </w:rPr>
            </w:pPr>
            <w:r>
              <w:rPr>
                <w:b/>
                <w:i/>
                <w:noProof/>
              </w:rPr>
              <w:t>Proposed change affects:</w:t>
            </w:r>
          </w:p>
        </w:tc>
        <w:tc>
          <w:tcPr>
            <w:tcW w:w="1418" w:type="dxa"/>
          </w:tcPr>
          <w:p w14:paraId="78342411" w14:textId="77777777" w:rsidR="0046339B" w:rsidRDefault="0046339B" w:rsidP="0029464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589D16" w14:textId="77777777" w:rsidR="0046339B" w:rsidRDefault="0046339B" w:rsidP="00294647">
            <w:pPr>
              <w:pStyle w:val="CRCoverPage"/>
              <w:spacing w:after="0"/>
              <w:jc w:val="center"/>
              <w:rPr>
                <w:b/>
                <w:caps/>
                <w:noProof/>
              </w:rPr>
            </w:pPr>
          </w:p>
        </w:tc>
        <w:tc>
          <w:tcPr>
            <w:tcW w:w="709" w:type="dxa"/>
            <w:tcBorders>
              <w:left w:val="single" w:sz="4" w:space="0" w:color="auto"/>
            </w:tcBorders>
          </w:tcPr>
          <w:p w14:paraId="798F00AC" w14:textId="77777777" w:rsidR="0046339B" w:rsidRDefault="0046339B" w:rsidP="0029464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19C2B6" w14:textId="193100BB" w:rsidR="0046339B" w:rsidRDefault="00305BB9" w:rsidP="00294647">
            <w:pPr>
              <w:pStyle w:val="CRCoverPage"/>
              <w:spacing w:after="0"/>
              <w:jc w:val="center"/>
              <w:rPr>
                <w:b/>
                <w:caps/>
                <w:noProof/>
              </w:rPr>
            </w:pPr>
            <w:r>
              <w:rPr>
                <w:b/>
                <w:caps/>
                <w:noProof/>
              </w:rPr>
              <w:t>X</w:t>
            </w:r>
          </w:p>
        </w:tc>
        <w:tc>
          <w:tcPr>
            <w:tcW w:w="2126" w:type="dxa"/>
          </w:tcPr>
          <w:p w14:paraId="3D4FC69D" w14:textId="77777777" w:rsidR="0046339B" w:rsidRDefault="0046339B" w:rsidP="0029464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8350AC" w14:textId="77777777" w:rsidR="0046339B" w:rsidRDefault="0046339B" w:rsidP="00294647">
            <w:pPr>
              <w:pStyle w:val="CRCoverPage"/>
              <w:spacing w:after="0"/>
              <w:jc w:val="center"/>
              <w:rPr>
                <w:b/>
                <w:caps/>
                <w:noProof/>
              </w:rPr>
            </w:pPr>
          </w:p>
        </w:tc>
        <w:tc>
          <w:tcPr>
            <w:tcW w:w="1418" w:type="dxa"/>
            <w:tcBorders>
              <w:left w:val="nil"/>
            </w:tcBorders>
          </w:tcPr>
          <w:p w14:paraId="20BAB5F2" w14:textId="77777777" w:rsidR="0046339B" w:rsidRDefault="0046339B" w:rsidP="0029464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E2C820" w14:textId="77777777" w:rsidR="0046339B" w:rsidRDefault="0046339B" w:rsidP="00294647">
            <w:pPr>
              <w:pStyle w:val="CRCoverPage"/>
              <w:spacing w:after="0"/>
              <w:jc w:val="center"/>
              <w:rPr>
                <w:b/>
                <w:bCs/>
                <w:caps/>
                <w:noProof/>
              </w:rPr>
            </w:pPr>
          </w:p>
        </w:tc>
      </w:tr>
    </w:tbl>
    <w:p w14:paraId="0358046F" w14:textId="77777777" w:rsidR="0046339B" w:rsidRDefault="0046339B" w:rsidP="004633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339B" w14:paraId="650DBFD3" w14:textId="77777777" w:rsidTr="00294647">
        <w:tc>
          <w:tcPr>
            <w:tcW w:w="9640" w:type="dxa"/>
            <w:gridSpan w:val="11"/>
          </w:tcPr>
          <w:p w14:paraId="62AEC022" w14:textId="77777777" w:rsidR="0046339B" w:rsidRDefault="0046339B" w:rsidP="00294647">
            <w:pPr>
              <w:pStyle w:val="CRCoverPage"/>
              <w:spacing w:after="0"/>
              <w:rPr>
                <w:noProof/>
                <w:sz w:val="8"/>
                <w:szCs w:val="8"/>
              </w:rPr>
            </w:pPr>
          </w:p>
        </w:tc>
      </w:tr>
      <w:tr w:rsidR="0046339B" w14:paraId="054C0377" w14:textId="77777777" w:rsidTr="00294647">
        <w:tc>
          <w:tcPr>
            <w:tcW w:w="1843" w:type="dxa"/>
            <w:tcBorders>
              <w:top w:val="single" w:sz="4" w:space="0" w:color="auto"/>
              <w:left w:val="single" w:sz="4" w:space="0" w:color="auto"/>
            </w:tcBorders>
          </w:tcPr>
          <w:p w14:paraId="5B84FBEF" w14:textId="77777777" w:rsidR="0046339B" w:rsidRDefault="0046339B" w:rsidP="002946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C1EA73" w14:textId="77777777" w:rsidR="0046339B" w:rsidRDefault="00F3122C" w:rsidP="00294647">
            <w:pPr>
              <w:pStyle w:val="CRCoverPage"/>
              <w:spacing w:after="0"/>
              <w:ind w:left="100"/>
              <w:rPr>
                <w:noProof/>
              </w:rPr>
            </w:pPr>
            <w:r>
              <w:fldChar w:fldCharType="begin"/>
            </w:r>
            <w:r>
              <w:instrText xml:space="preserve"> DOCPROPERTY  CrTitle  \* MERGEFORMAT </w:instrText>
            </w:r>
            <w:r>
              <w:fldChar w:fldCharType="separate"/>
            </w:r>
            <w:r w:rsidR="0046339B">
              <w:t>CR for 38.101-1: Clarification of n5 protection of n26</w:t>
            </w:r>
            <w:r>
              <w:fldChar w:fldCharType="end"/>
            </w:r>
          </w:p>
        </w:tc>
      </w:tr>
      <w:tr w:rsidR="0046339B" w14:paraId="4B26DB24" w14:textId="77777777" w:rsidTr="00294647">
        <w:tc>
          <w:tcPr>
            <w:tcW w:w="1843" w:type="dxa"/>
            <w:tcBorders>
              <w:left w:val="single" w:sz="4" w:space="0" w:color="auto"/>
            </w:tcBorders>
          </w:tcPr>
          <w:p w14:paraId="502D9CDC" w14:textId="77777777" w:rsidR="0046339B" w:rsidRDefault="0046339B" w:rsidP="00294647">
            <w:pPr>
              <w:pStyle w:val="CRCoverPage"/>
              <w:spacing w:after="0"/>
              <w:rPr>
                <w:b/>
                <w:i/>
                <w:noProof/>
                <w:sz w:val="8"/>
                <w:szCs w:val="8"/>
              </w:rPr>
            </w:pPr>
          </w:p>
        </w:tc>
        <w:tc>
          <w:tcPr>
            <w:tcW w:w="7797" w:type="dxa"/>
            <w:gridSpan w:val="10"/>
            <w:tcBorders>
              <w:right w:val="single" w:sz="4" w:space="0" w:color="auto"/>
            </w:tcBorders>
          </w:tcPr>
          <w:p w14:paraId="00E77958" w14:textId="77777777" w:rsidR="0046339B" w:rsidRDefault="0046339B" w:rsidP="00294647">
            <w:pPr>
              <w:pStyle w:val="CRCoverPage"/>
              <w:spacing w:after="0"/>
              <w:rPr>
                <w:noProof/>
                <w:sz w:val="8"/>
                <w:szCs w:val="8"/>
              </w:rPr>
            </w:pPr>
          </w:p>
        </w:tc>
      </w:tr>
      <w:tr w:rsidR="0046339B" w14:paraId="5D719957" w14:textId="77777777" w:rsidTr="00294647">
        <w:tc>
          <w:tcPr>
            <w:tcW w:w="1843" w:type="dxa"/>
            <w:tcBorders>
              <w:left w:val="single" w:sz="4" w:space="0" w:color="auto"/>
            </w:tcBorders>
          </w:tcPr>
          <w:p w14:paraId="2CB1DA6F" w14:textId="77777777" w:rsidR="0046339B" w:rsidRDefault="0046339B" w:rsidP="0029464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1597E9" w14:textId="75BF5648" w:rsidR="0046339B" w:rsidRDefault="00F3122C" w:rsidP="00294647">
            <w:pPr>
              <w:pStyle w:val="CRCoverPage"/>
              <w:spacing w:after="0"/>
              <w:ind w:left="100"/>
              <w:rPr>
                <w:noProof/>
              </w:rPr>
            </w:pPr>
            <w:r>
              <w:fldChar w:fldCharType="begin"/>
            </w:r>
            <w:r>
              <w:instrText xml:space="preserve"> DOCPROPERTY  SourceIfWg  \* MERGEFORMAT </w:instrText>
            </w:r>
            <w:r>
              <w:fldChar w:fldCharType="separate"/>
            </w:r>
            <w:r w:rsidR="0046339B">
              <w:rPr>
                <w:noProof/>
              </w:rPr>
              <w:t>T-Mobile USA</w:t>
            </w:r>
            <w:r>
              <w:rPr>
                <w:noProof/>
              </w:rPr>
              <w:fldChar w:fldCharType="end"/>
            </w:r>
            <w:r>
              <w:rPr>
                <w:noProof/>
              </w:rPr>
              <w:t>, Southern Linc</w:t>
            </w:r>
          </w:p>
        </w:tc>
      </w:tr>
      <w:tr w:rsidR="0046339B" w14:paraId="22C08866" w14:textId="77777777" w:rsidTr="00294647">
        <w:tc>
          <w:tcPr>
            <w:tcW w:w="1843" w:type="dxa"/>
            <w:tcBorders>
              <w:left w:val="single" w:sz="4" w:space="0" w:color="auto"/>
            </w:tcBorders>
          </w:tcPr>
          <w:p w14:paraId="6A147452" w14:textId="77777777" w:rsidR="0046339B" w:rsidRDefault="0046339B" w:rsidP="0029464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BF6633" w14:textId="5F9D4C93" w:rsidR="0046339B" w:rsidRDefault="001D340E" w:rsidP="00294647">
            <w:pPr>
              <w:pStyle w:val="CRCoverPage"/>
              <w:spacing w:after="0"/>
              <w:ind w:left="100"/>
              <w:rPr>
                <w:noProof/>
              </w:rPr>
            </w:pPr>
            <w:r>
              <w:t>R4</w:t>
            </w:r>
            <w:r w:rsidR="0046339B">
              <w:fldChar w:fldCharType="begin"/>
            </w:r>
            <w:r w:rsidR="0046339B">
              <w:instrText xml:space="preserve"> DOCPROPERTY  SourceIfTsg  \* MERGEFORMAT </w:instrText>
            </w:r>
            <w:r w:rsidR="0046339B">
              <w:fldChar w:fldCharType="end"/>
            </w:r>
          </w:p>
        </w:tc>
      </w:tr>
      <w:tr w:rsidR="0046339B" w14:paraId="5C46CEB0" w14:textId="77777777" w:rsidTr="00294647">
        <w:tc>
          <w:tcPr>
            <w:tcW w:w="1843" w:type="dxa"/>
            <w:tcBorders>
              <w:left w:val="single" w:sz="4" w:space="0" w:color="auto"/>
            </w:tcBorders>
          </w:tcPr>
          <w:p w14:paraId="4F3D6AAD" w14:textId="77777777" w:rsidR="0046339B" w:rsidRDefault="0046339B" w:rsidP="00294647">
            <w:pPr>
              <w:pStyle w:val="CRCoverPage"/>
              <w:spacing w:after="0"/>
              <w:rPr>
                <w:b/>
                <w:i/>
                <w:noProof/>
                <w:sz w:val="8"/>
                <w:szCs w:val="8"/>
              </w:rPr>
            </w:pPr>
          </w:p>
        </w:tc>
        <w:tc>
          <w:tcPr>
            <w:tcW w:w="7797" w:type="dxa"/>
            <w:gridSpan w:val="10"/>
            <w:tcBorders>
              <w:right w:val="single" w:sz="4" w:space="0" w:color="auto"/>
            </w:tcBorders>
          </w:tcPr>
          <w:p w14:paraId="02323C7A" w14:textId="77777777" w:rsidR="0046339B" w:rsidRDefault="0046339B" w:rsidP="00294647">
            <w:pPr>
              <w:pStyle w:val="CRCoverPage"/>
              <w:spacing w:after="0"/>
              <w:rPr>
                <w:noProof/>
                <w:sz w:val="8"/>
                <w:szCs w:val="8"/>
              </w:rPr>
            </w:pPr>
          </w:p>
        </w:tc>
      </w:tr>
      <w:tr w:rsidR="0046339B" w14:paraId="3C659FA9" w14:textId="77777777" w:rsidTr="00294647">
        <w:tc>
          <w:tcPr>
            <w:tcW w:w="1843" w:type="dxa"/>
            <w:tcBorders>
              <w:left w:val="single" w:sz="4" w:space="0" w:color="auto"/>
            </w:tcBorders>
          </w:tcPr>
          <w:p w14:paraId="237422E3" w14:textId="77777777" w:rsidR="0046339B" w:rsidRDefault="0046339B" w:rsidP="00294647">
            <w:pPr>
              <w:pStyle w:val="CRCoverPage"/>
              <w:tabs>
                <w:tab w:val="right" w:pos="1759"/>
              </w:tabs>
              <w:spacing w:after="0"/>
              <w:rPr>
                <w:b/>
                <w:i/>
                <w:noProof/>
              </w:rPr>
            </w:pPr>
            <w:r>
              <w:rPr>
                <w:b/>
                <w:i/>
                <w:noProof/>
              </w:rPr>
              <w:t>Work item code:</w:t>
            </w:r>
          </w:p>
        </w:tc>
        <w:tc>
          <w:tcPr>
            <w:tcW w:w="3686" w:type="dxa"/>
            <w:gridSpan w:val="5"/>
            <w:shd w:val="pct30" w:color="FFFF00" w:fill="auto"/>
          </w:tcPr>
          <w:p w14:paraId="396B2CFE" w14:textId="77777777" w:rsidR="0046339B" w:rsidRDefault="00F3122C" w:rsidP="00294647">
            <w:pPr>
              <w:pStyle w:val="CRCoverPage"/>
              <w:spacing w:after="0"/>
              <w:ind w:left="100"/>
              <w:rPr>
                <w:noProof/>
              </w:rPr>
            </w:pPr>
            <w:r>
              <w:fldChar w:fldCharType="begin"/>
            </w:r>
            <w:r>
              <w:instrText xml:space="preserve"> DOCPROPERTY  RelatedWis  \* MERGEFORMAT </w:instrText>
            </w:r>
            <w:r>
              <w:fldChar w:fldCharType="separate"/>
            </w:r>
            <w:r w:rsidR="0046339B">
              <w:rPr>
                <w:noProof/>
              </w:rPr>
              <w:t>NR_newRAT-Core</w:t>
            </w:r>
            <w:r>
              <w:rPr>
                <w:noProof/>
              </w:rPr>
              <w:fldChar w:fldCharType="end"/>
            </w:r>
          </w:p>
        </w:tc>
        <w:tc>
          <w:tcPr>
            <w:tcW w:w="567" w:type="dxa"/>
            <w:tcBorders>
              <w:left w:val="nil"/>
            </w:tcBorders>
          </w:tcPr>
          <w:p w14:paraId="5FA9CD89" w14:textId="77777777" w:rsidR="0046339B" w:rsidRDefault="0046339B" w:rsidP="00294647">
            <w:pPr>
              <w:pStyle w:val="CRCoverPage"/>
              <w:spacing w:after="0"/>
              <w:ind w:right="100"/>
              <w:rPr>
                <w:noProof/>
              </w:rPr>
            </w:pPr>
          </w:p>
        </w:tc>
        <w:tc>
          <w:tcPr>
            <w:tcW w:w="1417" w:type="dxa"/>
            <w:gridSpan w:val="3"/>
            <w:tcBorders>
              <w:left w:val="nil"/>
            </w:tcBorders>
          </w:tcPr>
          <w:p w14:paraId="103EE2A1" w14:textId="77777777" w:rsidR="0046339B" w:rsidRDefault="0046339B" w:rsidP="0029464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88F681" w14:textId="3CFDB901" w:rsidR="0046339B" w:rsidRDefault="00367F4E" w:rsidP="00294647">
            <w:pPr>
              <w:pStyle w:val="CRCoverPage"/>
              <w:spacing w:after="0"/>
              <w:ind w:left="100"/>
              <w:rPr>
                <w:noProof/>
              </w:rPr>
            </w:pPr>
            <w:r w:rsidRPr="00367F4E">
              <w:t>2023-02-17</w:t>
            </w:r>
            <w:r w:rsidR="0046339B">
              <w:fldChar w:fldCharType="begin"/>
            </w:r>
            <w:r w:rsidR="0046339B">
              <w:instrText xml:space="preserve"> DOCPROPERTY  ResDate  \* MERGEFORMAT </w:instrText>
            </w:r>
            <w:r w:rsidR="0046339B">
              <w:fldChar w:fldCharType="end"/>
            </w:r>
          </w:p>
        </w:tc>
      </w:tr>
      <w:tr w:rsidR="0046339B" w14:paraId="4115ECE7" w14:textId="77777777" w:rsidTr="00294647">
        <w:tc>
          <w:tcPr>
            <w:tcW w:w="1843" w:type="dxa"/>
            <w:tcBorders>
              <w:left w:val="single" w:sz="4" w:space="0" w:color="auto"/>
            </w:tcBorders>
          </w:tcPr>
          <w:p w14:paraId="21AAE658" w14:textId="77777777" w:rsidR="0046339B" w:rsidRDefault="0046339B" w:rsidP="00294647">
            <w:pPr>
              <w:pStyle w:val="CRCoverPage"/>
              <w:spacing w:after="0"/>
              <w:rPr>
                <w:b/>
                <w:i/>
                <w:noProof/>
                <w:sz w:val="8"/>
                <w:szCs w:val="8"/>
              </w:rPr>
            </w:pPr>
          </w:p>
        </w:tc>
        <w:tc>
          <w:tcPr>
            <w:tcW w:w="1986" w:type="dxa"/>
            <w:gridSpan w:val="4"/>
          </w:tcPr>
          <w:p w14:paraId="3453908A" w14:textId="77777777" w:rsidR="0046339B" w:rsidRDefault="0046339B" w:rsidP="00294647">
            <w:pPr>
              <w:pStyle w:val="CRCoverPage"/>
              <w:spacing w:after="0"/>
              <w:rPr>
                <w:noProof/>
                <w:sz w:val="8"/>
                <w:szCs w:val="8"/>
              </w:rPr>
            </w:pPr>
          </w:p>
        </w:tc>
        <w:tc>
          <w:tcPr>
            <w:tcW w:w="2267" w:type="dxa"/>
            <w:gridSpan w:val="2"/>
          </w:tcPr>
          <w:p w14:paraId="04DCDE6B" w14:textId="77777777" w:rsidR="0046339B" w:rsidRDefault="0046339B" w:rsidP="00294647">
            <w:pPr>
              <w:pStyle w:val="CRCoverPage"/>
              <w:spacing w:after="0"/>
              <w:rPr>
                <w:noProof/>
                <w:sz w:val="8"/>
                <w:szCs w:val="8"/>
              </w:rPr>
            </w:pPr>
          </w:p>
        </w:tc>
        <w:tc>
          <w:tcPr>
            <w:tcW w:w="1417" w:type="dxa"/>
            <w:gridSpan w:val="3"/>
          </w:tcPr>
          <w:p w14:paraId="284D7202" w14:textId="77777777" w:rsidR="0046339B" w:rsidRDefault="0046339B" w:rsidP="00294647">
            <w:pPr>
              <w:pStyle w:val="CRCoverPage"/>
              <w:spacing w:after="0"/>
              <w:rPr>
                <w:noProof/>
                <w:sz w:val="8"/>
                <w:szCs w:val="8"/>
              </w:rPr>
            </w:pPr>
          </w:p>
        </w:tc>
        <w:tc>
          <w:tcPr>
            <w:tcW w:w="2127" w:type="dxa"/>
            <w:tcBorders>
              <w:right w:val="single" w:sz="4" w:space="0" w:color="auto"/>
            </w:tcBorders>
          </w:tcPr>
          <w:p w14:paraId="3E1B86FA" w14:textId="77777777" w:rsidR="0046339B" w:rsidRDefault="0046339B" w:rsidP="00294647">
            <w:pPr>
              <w:pStyle w:val="CRCoverPage"/>
              <w:spacing w:after="0"/>
              <w:rPr>
                <w:noProof/>
                <w:sz w:val="8"/>
                <w:szCs w:val="8"/>
              </w:rPr>
            </w:pPr>
          </w:p>
        </w:tc>
      </w:tr>
      <w:tr w:rsidR="0046339B" w14:paraId="558E9B90" w14:textId="77777777" w:rsidTr="00294647">
        <w:trPr>
          <w:cantSplit/>
        </w:trPr>
        <w:tc>
          <w:tcPr>
            <w:tcW w:w="1843" w:type="dxa"/>
            <w:tcBorders>
              <w:left w:val="single" w:sz="4" w:space="0" w:color="auto"/>
            </w:tcBorders>
          </w:tcPr>
          <w:p w14:paraId="012E29B9" w14:textId="77777777" w:rsidR="0046339B" w:rsidRDefault="0046339B" w:rsidP="00294647">
            <w:pPr>
              <w:pStyle w:val="CRCoverPage"/>
              <w:tabs>
                <w:tab w:val="right" w:pos="1759"/>
              </w:tabs>
              <w:spacing w:after="0"/>
              <w:rPr>
                <w:b/>
                <w:i/>
                <w:noProof/>
              </w:rPr>
            </w:pPr>
            <w:r>
              <w:rPr>
                <w:b/>
                <w:i/>
                <w:noProof/>
              </w:rPr>
              <w:t>Category:</w:t>
            </w:r>
          </w:p>
        </w:tc>
        <w:tc>
          <w:tcPr>
            <w:tcW w:w="851" w:type="dxa"/>
            <w:shd w:val="pct30" w:color="FFFF00" w:fill="auto"/>
          </w:tcPr>
          <w:p w14:paraId="63033C7A" w14:textId="77777777" w:rsidR="0046339B" w:rsidRDefault="00F3122C" w:rsidP="00294647">
            <w:pPr>
              <w:pStyle w:val="CRCoverPage"/>
              <w:spacing w:after="0"/>
              <w:ind w:left="100" w:right="-609"/>
              <w:rPr>
                <w:b/>
                <w:noProof/>
              </w:rPr>
            </w:pPr>
            <w:r>
              <w:fldChar w:fldCharType="begin"/>
            </w:r>
            <w:r>
              <w:instrText xml:space="preserve"> DOCPROPERTY  Cat  \* MERGEFORMAT </w:instrText>
            </w:r>
            <w:r>
              <w:fldChar w:fldCharType="separate"/>
            </w:r>
            <w:r w:rsidR="0046339B">
              <w:rPr>
                <w:b/>
                <w:noProof/>
              </w:rPr>
              <w:t>F</w:t>
            </w:r>
            <w:r>
              <w:rPr>
                <w:b/>
                <w:noProof/>
              </w:rPr>
              <w:fldChar w:fldCharType="end"/>
            </w:r>
          </w:p>
        </w:tc>
        <w:tc>
          <w:tcPr>
            <w:tcW w:w="3402" w:type="dxa"/>
            <w:gridSpan w:val="5"/>
            <w:tcBorders>
              <w:left w:val="nil"/>
            </w:tcBorders>
          </w:tcPr>
          <w:p w14:paraId="0E33FCDA" w14:textId="77777777" w:rsidR="0046339B" w:rsidRDefault="0046339B" w:rsidP="00294647">
            <w:pPr>
              <w:pStyle w:val="CRCoverPage"/>
              <w:spacing w:after="0"/>
              <w:rPr>
                <w:noProof/>
              </w:rPr>
            </w:pPr>
          </w:p>
        </w:tc>
        <w:tc>
          <w:tcPr>
            <w:tcW w:w="1417" w:type="dxa"/>
            <w:gridSpan w:val="3"/>
            <w:tcBorders>
              <w:left w:val="nil"/>
            </w:tcBorders>
          </w:tcPr>
          <w:p w14:paraId="7B77DEAE" w14:textId="77777777" w:rsidR="0046339B" w:rsidRDefault="0046339B" w:rsidP="0029464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A6AED9" w14:textId="77777777" w:rsidR="0046339B" w:rsidRDefault="00F3122C" w:rsidP="00294647">
            <w:pPr>
              <w:pStyle w:val="CRCoverPage"/>
              <w:spacing w:after="0"/>
              <w:ind w:left="100"/>
              <w:rPr>
                <w:noProof/>
              </w:rPr>
            </w:pPr>
            <w:r>
              <w:fldChar w:fldCharType="begin"/>
            </w:r>
            <w:r>
              <w:instrText xml:space="preserve"> DOCPROPERTY  Release  \* MERGEFORMAT </w:instrText>
            </w:r>
            <w:r>
              <w:fldChar w:fldCharType="separate"/>
            </w:r>
            <w:r w:rsidR="0046339B">
              <w:rPr>
                <w:noProof/>
              </w:rPr>
              <w:t>Rel-15</w:t>
            </w:r>
            <w:r>
              <w:rPr>
                <w:noProof/>
              </w:rPr>
              <w:fldChar w:fldCharType="end"/>
            </w:r>
          </w:p>
        </w:tc>
      </w:tr>
      <w:tr w:rsidR="0046339B" w14:paraId="0531F3A3" w14:textId="77777777" w:rsidTr="00294647">
        <w:tc>
          <w:tcPr>
            <w:tcW w:w="1843" w:type="dxa"/>
            <w:tcBorders>
              <w:left w:val="single" w:sz="4" w:space="0" w:color="auto"/>
              <w:bottom w:val="single" w:sz="4" w:space="0" w:color="auto"/>
            </w:tcBorders>
          </w:tcPr>
          <w:p w14:paraId="5AF2D042" w14:textId="77777777" w:rsidR="0046339B" w:rsidRDefault="0046339B" w:rsidP="00294647">
            <w:pPr>
              <w:pStyle w:val="CRCoverPage"/>
              <w:spacing w:after="0"/>
              <w:rPr>
                <w:b/>
                <w:i/>
                <w:noProof/>
              </w:rPr>
            </w:pPr>
          </w:p>
        </w:tc>
        <w:tc>
          <w:tcPr>
            <w:tcW w:w="4677" w:type="dxa"/>
            <w:gridSpan w:val="8"/>
            <w:tcBorders>
              <w:bottom w:val="single" w:sz="4" w:space="0" w:color="auto"/>
            </w:tcBorders>
          </w:tcPr>
          <w:p w14:paraId="302C51DD" w14:textId="77777777" w:rsidR="0046339B" w:rsidRDefault="0046339B" w:rsidP="002946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4D559E" w14:textId="77777777" w:rsidR="0046339B" w:rsidRDefault="0046339B" w:rsidP="00294647">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DA4911" w14:textId="77777777" w:rsidR="0046339B" w:rsidRPr="007C2097" w:rsidRDefault="0046339B" w:rsidP="002946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6339B" w14:paraId="4F55F9FF" w14:textId="77777777" w:rsidTr="00294647">
        <w:tc>
          <w:tcPr>
            <w:tcW w:w="1843" w:type="dxa"/>
          </w:tcPr>
          <w:p w14:paraId="685C5B40" w14:textId="77777777" w:rsidR="0046339B" w:rsidRDefault="0046339B" w:rsidP="00294647">
            <w:pPr>
              <w:pStyle w:val="CRCoverPage"/>
              <w:spacing w:after="0"/>
              <w:rPr>
                <w:b/>
                <w:i/>
                <w:noProof/>
                <w:sz w:val="8"/>
                <w:szCs w:val="8"/>
              </w:rPr>
            </w:pPr>
          </w:p>
        </w:tc>
        <w:tc>
          <w:tcPr>
            <w:tcW w:w="7797" w:type="dxa"/>
            <w:gridSpan w:val="10"/>
          </w:tcPr>
          <w:p w14:paraId="3A259871" w14:textId="77777777" w:rsidR="0046339B" w:rsidRDefault="0046339B" w:rsidP="00294647">
            <w:pPr>
              <w:pStyle w:val="CRCoverPage"/>
              <w:spacing w:after="0"/>
              <w:rPr>
                <w:noProof/>
                <w:sz w:val="8"/>
                <w:szCs w:val="8"/>
              </w:rPr>
            </w:pPr>
          </w:p>
        </w:tc>
      </w:tr>
      <w:tr w:rsidR="0046339B" w14:paraId="500C8D66" w14:textId="77777777" w:rsidTr="00294647">
        <w:tc>
          <w:tcPr>
            <w:tcW w:w="2694" w:type="dxa"/>
            <w:gridSpan w:val="2"/>
            <w:tcBorders>
              <w:top w:val="single" w:sz="4" w:space="0" w:color="auto"/>
              <w:left w:val="single" w:sz="4" w:space="0" w:color="auto"/>
            </w:tcBorders>
          </w:tcPr>
          <w:p w14:paraId="30648866" w14:textId="77777777" w:rsidR="0046339B" w:rsidRDefault="0046339B" w:rsidP="002946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D185F3" w14:textId="35D7782D" w:rsidR="0046339B" w:rsidRPr="006D6B7B" w:rsidRDefault="00955912" w:rsidP="00F70278">
            <w:pPr>
              <w:pStyle w:val="CRCoverPage"/>
              <w:spacing w:after="0"/>
              <w:ind w:left="100"/>
              <w:rPr>
                <w:noProof/>
              </w:rPr>
            </w:pPr>
            <w:r>
              <w:rPr>
                <w:noProof/>
              </w:rPr>
              <w:t xml:space="preserve">A </w:t>
            </w:r>
            <w:r w:rsidR="00F3691E">
              <w:rPr>
                <w:noProof/>
              </w:rPr>
              <w:t>concern</w:t>
            </w:r>
            <w:r>
              <w:rPr>
                <w:noProof/>
              </w:rPr>
              <w:t xml:space="preserve"> has been raised that i</w:t>
            </w:r>
            <w:r w:rsidR="009A33D2">
              <w:rPr>
                <w:noProof/>
              </w:rPr>
              <w:t xml:space="preserve">t is </w:t>
            </w:r>
            <w:r w:rsidR="00F3691E">
              <w:rPr>
                <w:noProof/>
              </w:rPr>
              <w:t xml:space="preserve">currently </w:t>
            </w:r>
            <w:r w:rsidR="009A33D2">
              <w:rPr>
                <w:noProof/>
              </w:rPr>
              <w:t>ambiguous if UE coexistence requir</w:t>
            </w:r>
            <w:r w:rsidR="006831C0">
              <w:rPr>
                <w:noProof/>
              </w:rPr>
              <w:t>e</w:t>
            </w:r>
            <w:r w:rsidR="009A33D2">
              <w:rPr>
                <w:noProof/>
              </w:rPr>
              <w:t>ments</w:t>
            </w:r>
            <w:r w:rsidR="00B515AA">
              <w:rPr>
                <w:noProof/>
              </w:rPr>
              <w:t xml:space="preserve"> apply</w:t>
            </w:r>
            <w:r w:rsidR="009A33D2">
              <w:rPr>
                <w:noProof/>
              </w:rPr>
              <w:t xml:space="preserve"> </w:t>
            </w:r>
            <w:r w:rsidR="00F70278">
              <w:rPr>
                <w:noProof/>
              </w:rPr>
              <w:t>less than</w:t>
            </w:r>
            <w:r w:rsidR="009A33D2">
              <w:rPr>
                <w:noProof/>
              </w:rPr>
              <w:t xml:space="preserve"> F</w:t>
            </w:r>
            <w:r w:rsidR="009A33D2">
              <w:rPr>
                <w:noProof/>
                <w:vertAlign w:val="subscript"/>
              </w:rPr>
              <w:t>OOB</w:t>
            </w:r>
            <w:r w:rsidR="00F70278">
              <w:rPr>
                <w:noProof/>
              </w:rPr>
              <w:t xml:space="preserve"> </w:t>
            </w:r>
            <w:r w:rsidR="00845CA7">
              <w:rPr>
                <w:noProof/>
              </w:rPr>
              <w:t>from the edge of the band</w:t>
            </w:r>
            <w:r w:rsidR="00F12249">
              <w:rPr>
                <w:noProof/>
              </w:rPr>
              <w:t xml:space="preserve"> when Note 15 is not present</w:t>
            </w:r>
            <w:r w:rsidR="00F70278">
              <w:rPr>
                <w:noProof/>
              </w:rPr>
              <w:t xml:space="preserve">. To clarify this, </w:t>
            </w:r>
            <w:r w:rsidR="00522A77">
              <w:rPr>
                <w:noProof/>
              </w:rPr>
              <w:t xml:space="preserve">CR </w:t>
            </w:r>
            <w:r w:rsidR="0056291C">
              <w:rPr>
                <w:noProof/>
              </w:rPr>
              <w:t xml:space="preserve">1367 </w:t>
            </w:r>
            <w:r w:rsidR="00522A77">
              <w:rPr>
                <w:noProof/>
              </w:rPr>
              <w:t>in R4-</w:t>
            </w:r>
            <w:r w:rsidR="00610C61">
              <w:rPr>
                <w:noProof/>
              </w:rPr>
              <w:t xml:space="preserve">2301161 </w:t>
            </w:r>
            <w:r w:rsidR="00AF361E">
              <w:rPr>
                <w:noProof/>
              </w:rPr>
              <w:t>is propos</w:t>
            </w:r>
            <w:r w:rsidR="004D3A25">
              <w:rPr>
                <w:noProof/>
              </w:rPr>
              <w:t>i</w:t>
            </w:r>
            <w:r w:rsidR="00AF361E">
              <w:rPr>
                <w:noProof/>
              </w:rPr>
              <w:t>n</w:t>
            </w:r>
            <w:r w:rsidR="00394CCE">
              <w:rPr>
                <w:noProof/>
              </w:rPr>
              <w:t>g</w:t>
            </w:r>
            <w:r w:rsidR="00AF361E">
              <w:rPr>
                <w:noProof/>
              </w:rPr>
              <w:t xml:space="preserve"> a change that unless</w:t>
            </w:r>
            <w:r w:rsidR="004B0FFF">
              <w:rPr>
                <w:noProof/>
              </w:rPr>
              <w:t xml:space="preserve"> otherwise stated UE coexistence requirements only apply beyond F</w:t>
            </w:r>
            <w:r w:rsidR="004B0FFF">
              <w:rPr>
                <w:noProof/>
                <w:vertAlign w:val="subscript"/>
              </w:rPr>
              <w:t>OOB</w:t>
            </w:r>
            <w:r w:rsidR="004B0FFF">
              <w:rPr>
                <w:noProof/>
              </w:rPr>
              <w:t>. However, there was a previous</w:t>
            </w:r>
            <w:r w:rsidR="00E42E30">
              <w:rPr>
                <w:noProof/>
              </w:rPr>
              <w:t xml:space="preserve"> RAN4</w:t>
            </w:r>
            <w:r w:rsidR="004B0FFF">
              <w:rPr>
                <w:noProof/>
              </w:rPr>
              <w:t xml:space="preserve"> </w:t>
            </w:r>
            <w:r w:rsidR="0098397E">
              <w:rPr>
                <w:noProof/>
              </w:rPr>
              <w:t>agreement that n5 would protect B26/n26</w:t>
            </w:r>
            <w:r w:rsidR="006077A3">
              <w:rPr>
                <w:noProof/>
              </w:rPr>
              <w:t xml:space="preserve"> and this would change that</w:t>
            </w:r>
            <w:r w:rsidR="000A7DB0">
              <w:rPr>
                <w:noProof/>
              </w:rPr>
              <w:t>,</w:t>
            </w:r>
            <w:r w:rsidR="0098397E">
              <w:rPr>
                <w:noProof/>
              </w:rPr>
              <w:t xml:space="preserve"> </w:t>
            </w:r>
            <w:r w:rsidR="006077A3">
              <w:rPr>
                <w:noProof/>
              </w:rPr>
              <w:t xml:space="preserve">While Note 15 makes it clear </w:t>
            </w:r>
            <w:r w:rsidR="00B515AA">
              <w:rPr>
                <w:noProof/>
              </w:rPr>
              <w:t>that</w:t>
            </w:r>
            <w:r w:rsidR="006077A3">
              <w:rPr>
                <w:noProof/>
              </w:rPr>
              <w:t xml:space="preserve"> requirments </w:t>
            </w:r>
            <w:r w:rsidR="006D6B7B">
              <w:rPr>
                <w:noProof/>
              </w:rPr>
              <w:t>apply less than F</w:t>
            </w:r>
            <w:r w:rsidR="006D6B7B">
              <w:rPr>
                <w:noProof/>
                <w:vertAlign w:val="subscript"/>
              </w:rPr>
              <w:t>OOB</w:t>
            </w:r>
            <w:r w:rsidR="00C86BB3">
              <w:rPr>
                <w:noProof/>
              </w:rPr>
              <w:t xml:space="preserve"> from the edge of the band,</w:t>
            </w:r>
            <w:r w:rsidR="009A331E">
              <w:rPr>
                <w:noProof/>
              </w:rPr>
              <w:t xml:space="preserve"> </w:t>
            </w:r>
            <w:r w:rsidR="006D6B7B">
              <w:rPr>
                <w:noProof/>
              </w:rPr>
              <w:t>it is not currently stated that the lack of Note 15 means the requirments</w:t>
            </w:r>
            <w:r w:rsidR="00C86BB3">
              <w:rPr>
                <w:noProof/>
              </w:rPr>
              <w:t xml:space="preserve"> do not apply</w:t>
            </w:r>
            <w:r w:rsidR="000068C5">
              <w:rPr>
                <w:noProof/>
              </w:rPr>
              <w:t xml:space="preserve">, hence the need for CR 1367. </w:t>
            </w:r>
            <w:r w:rsidR="00597637">
              <w:rPr>
                <w:noProof/>
              </w:rPr>
              <w:t xml:space="preserve">For example, </w:t>
            </w:r>
            <w:r w:rsidR="007C4D3B">
              <w:rPr>
                <w:noProof/>
              </w:rPr>
              <w:t>t</w:t>
            </w:r>
            <w:r w:rsidR="00597637">
              <w:rPr>
                <w:noProof/>
              </w:rPr>
              <w:t xml:space="preserve">he n26 protection of n26 does not have Note 15 either, and clearly n26 needs to protect the n26 downlink. </w:t>
            </w:r>
          </w:p>
        </w:tc>
      </w:tr>
      <w:tr w:rsidR="0046339B" w14:paraId="36F1504D" w14:textId="77777777" w:rsidTr="00294647">
        <w:tc>
          <w:tcPr>
            <w:tcW w:w="2694" w:type="dxa"/>
            <w:gridSpan w:val="2"/>
            <w:tcBorders>
              <w:left w:val="single" w:sz="4" w:space="0" w:color="auto"/>
            </w:tcBorders>
          </w:tcPr>
          <w:p w14:paraId="0C995EE5" w14:textId="77777777" w:rsidR="0046339B" w:rsidRDefault="0046339B" w:rsidP="00294647">
            <w:pPr>
              <w:pStyle w:val="CRCoverPage"/>
              <w:spacing w:after="0"/>
              <w:rPr>
                <w:b/>
                <w:i/>
                <w:noProof/>
                <w:sz w:val="8"/>
                <w:szCs w:val="8"/>
              </w:rPr>
            </w:pPr>
          </w:p>
        </w:tc>
        <w:tc>
          <w:tcPr>
            <w:tcW w:w="6946" w:type="dxa"/>
            <w:gridSpan w:val="9"/>
            <w:tcBorders>
              <w:right w:val="single" w:sz="4" w:space="0" w:color="auto"/>
            </w:tcBorders>
          </w:tcPr>
          <w:p w14:paraId="72DA2CB0" w14:textId="77777777" w:rsidR="0046339B" w:rsidRDefault="0046339B" w:rsidP="00294647">
            <w:pPr>
              <w:pStyle w:val="CRCoverPage"/>
              <w:spacing w:after="0"/>
              <w:rPr>
                <w:noProof/>
                <w:sz w:val="8"/>
                <w:szCs w:val="8"/>
              </w:rPr>
            </w:pPr>
          </w:p>
        </w:tc>
      </w:tr>
      <w:tr w:rsidR="0046339B" w14:paraId="7FB91227" w14:textId="77777777" w:rsidTr="00294647">
        <w:tc>
          <w:tcPr>
            <w:tcW w:w="2694" w:type="dxa"/>
            <w:gridSpan w:val="2"/>
            <w:tcBorders>
              <w:left w:val="single" w:sz="4" w:space="0" w:color="auto"/>
            </w:tcBorders>
          </w:tcPr>
          <w:p w14:paraId="62A27742" w14:textId="77777777" w:rsidR="0046339B" w:rsidRDefault="0046339B" w:rsidP="002946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C5FE4A" w14:textId="66E17E56" w:rsidR="0046339B" w:rsidRDefault="00845CA7" w:rsidP="00294647">
            <w:pPr>
              <w:pStyle w:val="CRCoverPage"/>
              <w:spacing w:after="0"/>
              <w:ind w:left="100"/>
              <w:rPr>
                <w:noProof/>
              </w:rPr>
            </w:pPr>
            <w:r>
              <w:rPr>
                <w:noProof/>
              </w:rPr>
              <w:t>Adds Note 15 for the n5 protection of the n26 downlink</w:t>
            </w:r>
          </w:p>
        </w:tc>
      </w:tr>
      <w:tr w:rsidR="0046339B" w14:paraId="0493B215" w14:textId="77777777" w:rsidTr="00294647">
        <w:tc>
          <w:tcPr>
            <w:tcW w:w="2694" w:type="dxa"/>
            <w:gridSpan w:val="2"/>
            <w:tcBorders>
              <w:left w:val="single" w:sz="4" w:space="0" w:color="auto"/>
            </w:tcBorders>
          </w:tcPr>
          <w:p w14:paraId="79FA67FD" w14:textId="77777777" w:rsidR="0046339B" w:rsidRDefault="0046339B" w:rsidP="00294647">
            <w:pPr>
              <w:pStyle w:val="CRCoverPage"/>
              <w:spacing w:after="0"/>
              <w:rPr>
                <w:b/>
                <w:i/>
                <w:noProof/>
                <w:sz w:val="8"/>
                <w:szCs w:val="8"/>
              </w:rPr>
            </w:pPr>
          </w:p>
        </w:tc>
        <w:tc>
          <w:tcPr>
            <w:tcW w:w="6946" w:type="dxa"/>
            <w:gridSpan w:val="9"/>
            <w:tcBorders>
              <w:right w:val="single" w:sz="4" w:space="0" w:color="auto"/>
            </w:tcBorders>
          </w:tcPr>
          <w:p w14:paraId="16743EA3" w14:textId="77777777" w:rsidR="0046339B" w:rsidRDefault="0046339B" w:rsidP="00294647">
            <w:pPr>
              <w:pStyle w:val="CRCoverPage"/>
              <w:spacing w:after="0"/>
              <w:rPr>
                <w:noProof/>
                <w:sz w:val="8"/>
                <w:szCs w:val="8"/>
              </w:rPr>
            </w:pPr>
          </w:p>
        </w:tc>
      </w:tr>
      <w:tr w:rsidR="0046339B" w14:paraId="6C7C63E0" w14:textId="77777777" w:rsidTr="00294647">
        <w:tc>
          <w:tcPr>
            <w:tcW w:w="2694" w:type="dxa"/>
            <w:gridSpan w:val="2"/>
            <w:tcBorders>
              <w:left w:val="single" w:sz="4" w:space="0" w:color="auto"/>
              <w:bottom w:val="single" w:sz="4" w:space="0" w:color="auto"/>
            </w:tcBorders>
          </w:tcPr>
          <w:p w14:paraId="31239251" w14:textId="77777777" w:rsidR="0046339B" w:rsidRDefault="0046339B" w:rsidP="002946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B0FA3A" w14:textId="294FA48B" w:rsidR="0046339B" w:rsidRDefault="00845CA7" w:rsidP="00294647">
            <w:pPr>
              <w:pStyle w:val="CRCoverPage"/>
              <w:spacing w:after="0"/>
              <w:ind w:left="100"/>
              <w:rPr>
                <w:noProof/>
              </w:rPr>
            </w:pPr>
            <w:r>
              <w:rPr>
                <w:noProof/>
              </w:rPr>
              <w:t xml:space="preserve">The CR 1367 in </w:t>
            </w:r>
            <w:r w:rsidRPr="00845CA7">
              <w:rPr>
                <w:noProof/>
              </w:rPr>
              <w:t>R4-2301161</w:t>
            </w:r>
            <w:r>
              <w:rPr>
                <w:noProof/>
              </w:rPr>
              <w:t xml:space="preserve"> would </w:t>
            </w:r>
            <w:r w:rsidR="00867B80">
              <w:rPr>
                <w:noProof/>
              </w:rPr>
              <w:t>remove</w:t>
            </w:r>
            <w:r>
              <w:rPr>
                <w:noProof/>
              </w:rPr>
              <w:t xml:space="preserve"> the requirement for n5 to protect n26 within F</w:t>
            </w:r>
            <w:r>
              <w:rPr>
                <w:noProof/>
                <w:vertAlign w:val="subscript"/>
              </w:rPr>
              <w:t>OOB</w:t>
            </w:r>
            <w:r>
              <w:rPr>
                <w:noProof/>
              </w:rPr>
              <w:t xml:space="preserve"> </w:t>
            </w:r>
            <w:r w:rsidR="000D10C2">
              <w:rPr>
                <w:noProof/>
              </w:rPr>
              <w:t xml:space="preserve">of the edge of the band, reversing a previous RAN4 agreement. </w:t>
            </w:r>
            <w:r>
              <w:rPr>
                <w:noProof/>
              </w:rPr>
              <w:t xml:space="preserve">   </w:t>
            </w:r>
          </w:p>
        </w:tc>
      </w:tr>
      <w:tr w:rsidR="0046339B" w14:paraId="4FF816F4" w14:textId="77777777" w:rsidTr="00294647">
        <w:tc>
          <w:tcPr>
            <w:tcW w:w="2694" w:type="dxa"/>
            <w:gridSpan w:val="2"/>
          </w:tcPr>
          <w:p w14:paraId="7B107C49" w14:textId="77777777" w:rsidR="0046339B" w:rsidRDefault="0046339B" w:rsidP="00294647">
            <w:pPr>
              <w:pStyle w:val="CRCoverPage"/>
              <w:spacing w:after="0"/>
              <w:rPr>
                <w:b/>
                <w:i/>
                <w:noProof/>
                <w:sz w:val="8"/>
                <w:szCs w:val="8"/>
              </w:rPr>
            </w:pPr>
          </w:p>
        </w:tc>
        <w:tc>
          <w:tcPr>
            <w:tcW w:w="6946" w:type="dxa"/>
            <w:gridSpan w:val="9"/>
          </w:tcPr>
          <w:p w14:paraId="427CFCB9" w14:textId="77777777" w:rsidR="0046339B" w:rsidRDefault="0046339B" w:rsidP="00294647">
            <w:pPr>
              <w:pStyle w:val="CRCoverPage"/>
              <w:spacing w:after="0"/>
              <w:rPr>
                <w:noProof/>
                <w:sz w:val="8"/>
                <w:szCs w:val="8"/>
              </w:rPr>
            </w:pPr>
          </w:p>
        </w:tc>
      </w:tr>
      <w:tr w:rsidR="0046339B" w14:paraId="00F96104" w14:textId="77777777" w:rsidTr="00294647">
        <w:tc>
          <w:tcPr>
            <w:tcW w:w="2694" w:type="dxa"/>
            <w:gridSpan w:val="2"/>
            <w:tcBorders>
              <w:top w:val="single" w:sz="4" w:space="0" w:color="auto"/>
              <w:left w:val="single" w:sz="4" w:space="0" w:color="auto"/>
            </w:tcBorders>
          </w:tcPr>
          <w:p w14:paraId="7B956EFF" w14:textId="77777777" w:rsidR="0046339B" w:rsidRDefault="0046339B" w:rsidP="002946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D01D1B" w14:textId="40E999CA" w:rsidR="0046339B" w:rsidRDefault="000D10C2" w:rsidP="00294647">
            <w:pPr>
              <w:pStyle w:val="CRCoverPage"/>
              <w:spacing w:after="0"/>
              <w:ind w:left="100"/>
              <w:rPr>
                <w:noProof/>
              </w:rPr>
            </w:pPr>
            <w:r w:rsidRPr="000D10C2">
              <w:rPr>
                <w:noProof/>
              </w:rPr>
              <w:t>6.5.3.2</w:t>
            </w:r>
          </w:p>
        </w:tc>
      </w:tr>
      <w:tr w:rsidR="0046339B" w14:paraId="5C0F1B8D" w14:textId="77777777" w:rsidTr="00294647">
        <w:tc>
          <w:tcPr>
            <w:tcW w:w="2694" w:type="dxa"/>
            <w:gridSpan w:val="2"/>
            <w:tcBorders>
              <w:left w:val="single" w:sz="4" w:space="0" w:color="auto"/>
            </w:tcBorders>
          </w:tcPr>
          <w:p w14:paraId="7A0B7F83" w14:textId="77777777" w:rsidR="0046339B" w:rsidRDefault="0046339B" w:rsidP="00294647">
            <w:pPr>
              <w:pStyle w:val="CRCoverPage"/>
              <w:spacing w:after="0"/>
              <w:rPr>
                <w:b/>
                <w:i/>
                <w:noProof/>
                <w:sz w:val="8"/>
                <w:szCs w:val="8"/>
              </w:rPr>
            </w:pPr>
          </w:p>
        </w:tc>
        <w:tc>
          <w:tcPr>
            <w:tcW w:w="6946" w:type="dxa"/>
            <w:gridSpan w:val="9"/>
            <w:tcBorders>
              <w:right w:val="single" w:sz="4" w:space="0" w:color="auto"/>
            </w:tcBorders>
          </w:tcPr>
          <w:p w14:paraId="2627B31D" w14:textId="77777777" w:rsidR="0046339B" w:rsidRDefault="0046339B" w:rsidP="00294647">
            <w:pPr>
              <w:pStyle w:val="CRCoverPage"/>
              <w:spacing w:after="0"/>
              <w:rPr>
                <w:noProof/>
                <w:sz w:val="8"/>
                <w:szCs w:val="8"/>
              </w:rPr>
            </w:pPr>
          </w:p>
        </w:tc>
      </w:tr>
      <w:tr w:rsidR="0046339B" w14:paraId="7C8AE525" w14:textId="77777777" w:rsidTr="00294647">
        <w:tc>
          <w:tcPr>
            <w:tcW w:w="2694" w:type="dxa"/>
            <w:gridSpan w:val="2"/>
            <w:tcBorders>
              <w:left w:val="single" w:sz="4" w:space="0" w:color="auto"/>
            </w:tcBorders>
          </w:tcPr>
          <w:p w14:paraId="4AA0DD05" w14:textId="77777777" w:rsidR="0046339B" w:rsidRDefault="0046339B" w:rsidP="002946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4BD8C5" w14:textId="77777777" w:rsidR="0046339B" w:rsidRDefault="0046339B" w:rsidP="002946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C7A9C6" w14:textId="77777777" w:rsidR="0046339B" w:rsidRDefault="0046339B" w:rsidP="00294647">
            <w:pPr>
              <w:pStyle w:val="CRCoverPage"/>
              <w:spacing w:after="0"/>
              <w:jc w:val="center"/>
              <w:rPr>
                <w:b/>
                <w:caps/>
                <w:noProof/>
              </w:rPr>
            </w:pPr>
            <w:r>
              <w:rPr>
                <w:b/>
                <w:caps/>
                <w:noProof/>
              </w:rPr>
              <w:t>N</w:t>
            </w:r>
          </w:p>
        </w:tc>
        <w:tc>
          <w:tcPr>
            <w:tcW w:w="2977" w:type="dxa"/>
            <w:gridSpan w:val="4"/>
          </w:tcPr>
          <w:p w14:paraId="76C8F136" w14:textId="77777777" w:rsidR="0046339B" w:rsidRDefault="0046339B" w:rsidP="002946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DA8E1E" w14:textId="77777777" w:rsidR="0046339B" w:rsidRDefault="0046339B" w:rsidP="00294647">
            <w:pPr>
              <w:pStyle w:val="CRCoverPage"/>
              <w:spacing w:after="0"/>
              <w:ind w:left="99"/>
              <w:rPr>
                <w:noProof/>
              </w:rPr>
            </w:pPr>
          </w:p>
        </w:tc>
      </w:tr>
      <w:tr w:rsidR="0046339B" w14:paraId="61BCD3DF" w14:textId="77777777" w:rsidTr="00294647">
        <w:tc>
          <w:tcPr>
            <w:tcW w:w="2694" w:type="dxa"/>
            <w:gridSpan w:val="2"/>
            <w:tcBorders>
              <w:left w:val="single" w:sz="4" w:space="0" w:color="auto"/>
            </w:tcBorders>
          </w:tcPr>
          <w:p w14:paraId="7785AAE2" w14:textId="77777777" w:rsidR="0046339B" w:rsidRDefault="0046339B" w:rsidP="002946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F99669" w14:textId="04EC38CF" w:rsidR="0046339B" w:rsidRDefault="00D506C8" w:rsidP="0029464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0C3327" w14:textId="77777777" w:rsidR="0046339B" w:rsidRDefault="0046339B" w:rsidP="00294647">
            <w:pPr>
              <w:pStyle w:val="CRCoverPage"/>
              <w:spacing w:after="0"/>
              <w:jc w:val="center"/>
              <w:rPr>
                <w:b/>
                <w:caps/>
                <w:noProof/>
              </w:rPr>
            </w:pPr>
          </w:p>
        </w:tc>
        <w:tc>
          <w:tcPr>
            <w:tcW w:w="2977" w:type="dxa"/>
            <w:gridSpan w:val="4"/>
          </w:tcPr>
          <w:p w14:paraId="2E13466C" w14:textId="77777777" w:rsidR="0046339B" w:rsidRDefault="0046339B" w:rsidP="002946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815C40" w14:textId="587D04CC" w:rsidR="0046339B" w:rsidRDefault="0046339B" w:rsidP="00294647">
            <w:pPr>
              <w:pStyle w:val="CRCoverPage"/>
              <w:spacing w:after="0"/>
              <w:ind w:left="99"/>
              <w:rPr>
                <w:noProof/>
              </w:rPr>
            </w:pPr>
            <w:r>
              <w:rPr>
                <w:noProof/>
              </w:rPr>
              <w:t xml:space="preserve">TS/TR </w:t>
            </w:r>
            <w:r w:rsidR="001F060C">
              <w:rPr>
                <w:noProof/>
              </w:rPr>
              <w:t>38.101</w:t>
            </w:r>
            <w:r>
              <w:rPr>
                <w:noProof/>
              </w:rPr>
              <w:t xml:space="preserve"> CR </w:t>
            </w:r>
            <w:r w:rsidR="00522A77" w:rsidRPr="00522A77">
              <w:rPr>
                <w:noProof/>
              </w:rPr>
              <w:t>1367</w:t>
            </w:r>
          </w:p>
        </w:tc>
      </w:tr>
      <w:tr w:rsidR="0046339B" w14:paraId="27286663" w14:textId="77777777" w:rsidTr="00294647">
        <w:tc>
          <w:tcPr>
            <w:tcW w:w="2694" w:type="dxa"/>
            <w:gridSpan w:val="2"/>
            <w:tcBorders>
              <w:left w:val="single" w:sz="4" w:space="0" w:color="auto"/>
            </w:tcBorders>
          </w:tcPr>
          <w:p w14:paraId="2418FCF0" w14:textId="77777777" w:rsidR="0046339B" w:rsidRDefault="0046339B" w:rsidP="002946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AC3E61" w14:textId="4585A8CC" w:rsidR="0046339B" w:rsidRDefault="00D506C8" w:rsidP="0029464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E1FC1D" w14:textId="754C1624" w:rsidR="0046339B" w:rsidRDefault="0046339B" w:rsidP="00294647">
            <w:pPr>
              <w:pStyle w:val="CRCoverPage"/>
              <w:spacing w:after="0"/>
              <w:jc w:val="center"/>
              <w:rPr>
                <w:b/>
                <w:caps/>
                <w:noProof/>
              </w:rPr>
            </w:pPr>
          </w:p>
        </w:tc>
        <w:tc>
          <w:tcPr>
            <w:tcW w:w="2977" w:type="dxa"/>
            <w:gridSpan w:val="4"/>
          </w:tcPr>
          <w:p w14:paraId="0F91952B" w14:textId="77777777" w:rsidR="0046339B" w:rsidRDefault="0046339B" w:rsidP="002946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1441AD" w14:textId="793A7F8A" w:rsidR="0046339B" w:rsidRDefault="0046339B" w:rsidP="00294647">
            <w:pPr>
              <w:pStyle w:val="CRCoverPage"/>
              <w:spacing w:after="0"/>
              <w:ind w:left="99"/>
              <w:rPr>
                <w:noProof/>
              </w:rPr>
            </w:pPr>
            <w:r>
              <w:rPr>
                <w:noProof/>
              </w:rPr>
              <w:t xml:space="preserve">TS/TR </w:t>
            </w:r>
            <w:r w:rsidR="0056291C">
              <w:rPr>
                <w:noProof/>
              </w:rPr>
              <w:t>38.521-1</w:t>
            </w:r>
            <w:r>
              <w:rPr>
                <w:noProof/>
              </w:rPr>
              <w:t xml:space="preserve"> CR ... </w:t>
            </w:r>
          </w:p>
        </w:tc>
      </w:tr>
      <w:tr w:rsidR="0046339B" w14:paraId="291EC9FF" w14:textId="77777777" w:rsidTr="00294647">
        <w:tc>
          <w:tcPr>
            <w:tcW w:w="2694" w:type="dxa"/>
            <w:gridSpan w:val="2"/>
            <w:tcBorders>
              <w:left w:val="single" w:sz="4" w:space="0" w:color="auto"/>
            </w:tcBorders>
          </w:tcPr>
          <w:p w14:paraId="53ECA3F4" w14:textId="77777777" w:rsidR="0046339B" w:rsidRDefault="0046339B" w:rsidP="002946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5AA620" w14:textId="77777777" w:rsidR="0046339B" w:rsidRDefault="0046339B" w:rsidP="002946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A3F557" w14:textId="757577D7" w:rsidR="0046339B" w:rsidRDefault="000D10C2" w:rsidP="00294647">
            <w:pPr>
              <w:pStyle w:val="CRCoverPage"/>
              <w:spacing w:after="0"/>
              <w:jc w:val="center"/>
              <w:rPr>
                <w:b/>
                <w:caps/>
                <w:noProof/>
              </w:rPr>
            </w:pPr>
            <w:r>
              <w:rPr>
                <w:b/>
                <w:caps/>
                <w:noProof/>
              </w:rPr>
              <w:t>X</w:t>
            </w:r>
          </w:p>
        </w:tc>
        <w:tc>
          <w:tcPr>
            <w:tcW w:w="2977" w:type="dxa"/>
            <w:gridSpan w:val="4"/>
          </w:tcPr>
          <w:p w14:paraId="1507CAAC" w14:textId="77777777" w:rsidR="0046339B" w:rsidRDefault="0046339B" w:rsidP="002946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F6E792" w14:textId="77777777" w:rsidR="0046339B" w:rsidRDefault="0046339B" w:rsidP="00294647">
            <w:pPr>
              <w:pStyle w:val="CRCoverPage"/>
              <w:spacing w:after="0"/>
              <w:ind w:left="99"/>
              <w:rPr>
                <w:noProof/>
              </w:rPr>
            </w:pPr>
            <w:r>
              <w:rPr>
                <w:noProof/>
              </w:rPr>
              <w:t xml:space="preserve">TS/TR ... CR ... </w:t>
            </w:r>
          </w:p>
        </w:tc>
      </w:tr>
      <w:tr w:rsidR="0046339B" w14:paraId="0F8042BB" w14:textId="77777777" w:rsidTr="00294647">
        <w:tc>
          <w:tcPr>
            <w:tcW w:w="2694" w:type="dxa"/>
            <w:gridSpan w:val="2"/>
            <w:tcBorders>
              <w:left w:val="single" w:sz="4" w:space="0" w:color="auto"/>
            </w:tcBorders>
          </w:tcPr>
          <w:p w14:paraId="1D37FC14" w14:textId="77777777" w:rsidR="0046339B" w:rsidRDefault="0046339B" w:rsidP="00294647">
            <w:pPr>
              <w:pStyle w:val="CRCoverPage"/>
              <w:spacing w:after="0"/>
              <w:rPr>
                <w:b/>
                <w:i/>
                <w:noProof/>
              </w:rPr>
            </w:pPr>
          </w:p>
        </w:tc>
        <w:tc>
          <w:tcPr>
            <w:tcW w:w="6946" w:type="dxa"/>
            <w:gridSpan w:val="9"/>
            <w:tcBorders>
              <w:right w:val="single" w:sz="4" w:space="0" w:color="auto"/>
            </w:tcBorders>
          </w:tcPr>
          <w:p w14:paraId="07CE46D6" w14:textId="77777777" w:rsidR="0046339B" w:rsidRDefault="0046339B" w:rsidP="00294647">
            <w:pPr>
              <w:pStyle w:val="CRCoverPage"/>
              <w:spacing w:after="0"/>
              <w:rPr>
                <w:noProof/>
              </w:rPr>
            </w:pPr>
          </w:p>
        </w:tc>
      </w:tr>
      <w:tr w:rsidR="0046339B" w14:paraId="4D8ED5AB" w14:textId="77777777" w:rsidTr="00294647">
        <w:tc>
          <w:tcPr>
            <w:tcW w:w="2694" w:type="dxa"/>
            <w:gridSpan w:val="2"/>
            <w:tcBorders>
              <w:left w:val="single" w:sz="4" w:space="0" w:color="auto"/>
              <w:bottom w:val="single" w:sz="4" w:space="0" w:color="auto"/>
            </w:tcBorders>
          </w:tcPr>
          <w:p w14:paraId="468CC23F" w14:textId="77777777" w:rsidR="0046339B" w:rsidRDefault="0046339B" w:rsidP="002946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04BB36" w14:textId="77777777" w:rsidR="0046339B" w:rsidRDefault="0046339B" w:rsidP="00294647">
            <w:pPr>
              <w:pStyle w:val="CRCoverPage"/>
              <w:spacing w:after="0"/>
              <w:ind w:left="100"/>
              <w:rPr>
                <w:noProof/>
              </w:rPr>
            </w:pPr>
          </w:p>
        </w:tc>
      </w:tr>
      <w:tr w:rsidR="0046339B" w:rsidRPr="008863B9" w14:paraId="1AD4E8C4" w14:textId="77777777" w:rsidTr="00294647">
        <w:tc>
          <w:tcPr>
            <w:tcW w:w="2694" w:type="dxa"/>
            <w:gridSpan w:val="2"/>
            <w:tcBorders>
              <w:top w:val="single" w:sz="4" w:space="0" w:color="auto"/>
              <w:bottom w:val="single" w:sz="4" w:space="0" w:color="auto"/>
            </w:tcBorders>
          </w:tcPr>
          <w:p w14:paraId="7BA7CCCC" w14:textId="77777777" w:rsidR="0046339B" w:rsidRPr="008863B9" w:rsidRDefault="0046339B" w:rsidP="002946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68997B" w14:textId="77777777" w:rsidR="0046339B" w:rsidRPr="008863B9" w:rsidRDefault="0046339B" w:rsidP="00294647">
            <w:pPr>
              <w:pStyle w:val="CRCoverPage"/>
              <w:spacing w:after="0"/>
              <w:ind w:left="100"/>
              <w:rPr>
                <w:noProof/>
                <w:sz w:val="8"/>
                <w:szCs w:val="8"/>
              </w:rPr>
            </w:pPr>
          </w:p>
        </w:tc>
      </w:tr>
      <w:tr w:rsidR="0046339B" w14:paraId="63D5A785" w14:textId="77777777" w:rsidTr="00294647">
        <w:tc>
          <w:tcPr>
            <w:tcW w:w="2694" w:type="dxa"/>
            <w:gridSpan w:val="2"/>
            <w:tcBorders>
              <w:top w:val="single" w:sz="4" w:space="0" w:color="auto"/>
              <w:left w:val="single" w:sz="4" w:space="0" w:color="auto"/>
              <w:bottom w:val="single" w:sz="4" w:space="0" w:color="auto"/>
            </w:tcBorders>
          </w:tcPr>
          <w:p w14:paraId="74F25C06" w14:textId="77777777" w:rsidR="0046339B" w:rsidRDefault="0046339B" w:rsidP="002946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C1548F" w14:textId="77777777" w:rsidR="0046339B" w:rsidRDefault="0046339B" w:rsidP="00294647">
            <w:pPr>
              <w:pStyle w:val="CRCoverPage"/>
              <w:spacing w:after="0"/>
              <w:ind w:left="100"/>
              <w:rPr>
                <w:noProof/>
              </w:rPr>
            </w:pPr>
          </w:p>
        </w:tc>
      </w:tr>
    </w:tbl>
    <w:p w14:paraId="168894A7" w14:textId="77777777" w:rsidR="0046339B" w:rsidRDefault="0046339B" w:rsidP="0046339B">
      <w:pPr>
        <w:pStyle w:val="CRCoverPage"/>
        <w:spacing w:after="0"/>
        <w:rPr>
          <w:noProof/>
          <w:sz w:val="8"/>
          <w:szCs w:val="8"/>
        </w:rPr>
      </w:pPr>
    </w:p>
    <w:p w14:paraId="71E339A6" w14:textId="14E60420" w:rsidR="005F7BBD" w:rsidRDefault="005F7BBD" w:rsidP="00863308"/>
    <w:p w14:paraId="5738FC9E" w14:textId="404024B2" w:rsidR="00DD6852" w:rsidRDefault="00DD6852" w:rsidP="00863308"/>
    <w:p w14:paraId="77CC9EB2" w14:textId="0DB7C519" w:rsidR="00DA71F8" w:rsidRDefault="00DA71F8">
      <w:pPr>
        <w:overflowPunct/>
        <w:autoSpaceDE/>
        <w:autoSpaceDN/>
        <w:adjustRightInd/>
        <w:spacing w:after="0"/>
        <w:textAlignment w:val="auto"/>
      </w:pPr>
      <w:r>
        <w:br w:type="page"/>
      </w:r>
    </w:p>
    <w:p w14:paraId="5E10FB2A" w14:textId="43BEC9A2" w:rsidR="00DD6852" w:rsidRPr="00187422" w:rsidRDefault="00187422" w:rsidP="00187422">
      <w:pPr>
        <w:jc w:val="center"/>
        <w:rPr>
          <w:color w:val="FF0000"/>
          <w:sz w:val="40"/>
          <w:szCs w:val="40"/>
        </w:rPr>
      </w:pPr>
      <w:r w:rsidRPr="00187422">
        <w:rPr>
          <w:color w:val="FF0000"/>
          <w:sz w:val="40"/>
          <w:szCs w:val="40"/>
        </w:rPr>
        <w:lastRenderedPageBreak/>
        <w:t>&lt;First change&gt;</w:t>
      </w:r>
    </w:p>
    <w:p w14:paraId="50CFCF72" w14:textId="77777777" w:rsidR="00DD6852" w:rsidRPr="00835F44" w:rsidRDefault="00DD6852" w:rsidP="00863308"/>
    <w:p w14:paraId="352793A3" w14:textId="77777777" w:rsidR="005F7BBD" w:rsidRPr="00835F44" w:rsidRDefault="005F7BBD" w:rsidP="00495FE7">
      <w:pPr>
        <w:pStyle w:val="Heading4"/>
      </w:pPr>
      <w:bookmarkStart w:id="2" w:name="_Toc21343024"/>
      <w:bookmarkStart w:id="3" w:name="_Toc29769985"/>
      <w:bookmarkStart w:id="4" w:name="_Toc29799484"/>
      <w:bookmarkStart w:id="5" w:name="_Toc37254708"/>
      <w:bookmarkStart w:id="6" w:name="_Toc37255351"/>
      <w:bookmarkStart w:id="7" w:name="_Toc45887376"/>
      <w:bookmarkStart w:id="8" w:name="_Toc53172113"/>
      <w:bookmarkStart w:id="9" w:name="_Toc61356878"/>
      <w:bookmarkStart w:id="10" w:name="_Toc67913747"/>
      <w:bookmarkStart w:id="11" w:name="_Toc75469563"/>
      <w:bookmarkStart w:id="12" w:name="_Toc76508053"/>
      <w:bookmarkStart w:id="13" w:name="_Toc83192954"/>
      <w:r w:rsidRPr="00835F44">
        <w:t>6.5.3.2</w:t>
      </w:r>
      <w:r w:rsidRPr="00835F44">
        <w:tab/>
        <w:t>Spurious emissions for UE co-existence</w:t>
      </w:r>
      <w:bookmarkEnd w:id="2"/>
      <w:bookmarkEnd w:id="3"/>
      <w:bookmarkEnd w:id="4"/>
      <w:bookmarkEnd w:id="5"/>
      <w:bookmarkEnd w:id="6"/>
      <w:bookmarkEnd w:id="7"/>
      <w:bookmarkEnd w:id="8"/>
      <w:bookmarkEnd w:id="9"/>
      <w:bookmarkEnd w:id="10"/>
      <w:bookmarkEnd w:id="11"/>
      <w:bookmarkEnd w:id="12"/>
      <w:bookmarkEnd w:id="13"/>
    </w:p>
    <w:p w14:paraId="4A579148" w14:textId="77777777" w:rsidR="005F7BBD" w:rsidRPr="00835F44" w:rsidRDefault="005F7BBD" w:rsidP="00863308">
      <w:r w:rsidRPr="00835F44">
        <w:t>This clause specifies the requirements for NR bands for coexistence with protected bands.</w:t>
      </w:r>
    </w:p>
    <w:p w14:paraId="1C6D526C" w14:textId="77777777" w:rsidR="005F7BBD" w:rsidRPr="00835F44" w:rsidRDefault="005F7BBD" w:rsidP="008F5618">
      <w:pPr>
        <w:pStyle w:val="TH"/>
      </w:pPr>
      <w:r w:rsidRPr="00835F44">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5A1938" w:rsidRPr="00835F44" w14:paraId="5C38389B" w14:textId="77777777" w:rsidTr="002641AA">
        <w:trPr>
          <w:trHeight w:val="270"/>
          <w:tblHeader/>
          <w:jc w:val="center"/>
        </w:trPr>
        <w:tc>
          <w:tcPr>
            <w:tcW w:w="959" w:type="dxa"/>
            <w:vMerge w:val="restart"/>
            <w:vAlign w:val="center"/>
            <w:hideMark/>
          </w:tcPr>
          <w:p w14:paraId="3C786C46" w14:textId="77777777" w:rsidR="005A1938" w:rsidRPr="00835F44" w:rsidRDefault="005A1938" w:rsidP="002641AA">
            <w:pPr>
              <w:pStyle w:val="TAH"/>
              <w:keepNext w:val="0"/>
            </w:pPr>
            <w:r w:rsidRPr="00835F44">
              <w:rPr>
                <w:lang w:val="fi-FI"/>
              </w:rPr>
              <w:t>NR</w:t>
            </w:r>
            <w:r w:rsidRPr="00835F44">
              <w:t xml:space="preserve"> Band</w:t>
            </w:r>
          </w:p>
        </w:tc>
        <w:tc>
          <w:tcPr>
            <w:tcW w:w="7981" w:type="dxa"/>
            <w:gridSpan w:val="7"/>
            <w:hideMark/>
          </w:tcPr>
          <w:p w14:paraId="72DE7B97" w14:textId="77777777" w:rsidR="005A1938" w:rsidRPr="00835F44" w:rsidRDefault="005A1938" w:rsidP="002641AA">
            <w:pPr>
              <w:pStyle w:val="TAH"/>
              <w:keepNext w:val="0"/>
            </w:pPr>
            <w:r w:rsidRPr="00835F44">
              <w:t>Spurious emission for UE co-existence</w:t>
            </w:r>
          </w:p>
        </w:tc>
      </w:tr>
      <w:tr w:rsidR="005A1938" w:rsidRPr="00835F44" w14:paraId="35751E30" w14:textId="77777777" w:rsidTr="002641AA">
        <w:trPr>
          <w:trHeight w:val="450"/>
          <w:tblHeader/>
          <w:jc w:val="center"/>
        </w:trPr>
        <w:tc>
          <w:tcPr>
            <w:tcW w:w="959" w:type="dxa"/>
            <w:vMerge/>
            <w:vAlign w:val="center"/>
            <w:hideMark/>
          </w:tcPr>
          <w:p w14:paraId="73E069BF" w14:textId="77777777" w:rsidR="005A1938" w:rsidRPr="00835F44" w:rsidRDefault="005A1938" w:rsidP="002641AA">
            <w:pPr>
              <w:pStyle w:val="TAH"/>
              <w:keepNext w:val="0"/>
            </w:pPr>
          </w:p>
        </w:tc>
        <w:tc>
          <w:tcPr>
            <w:tcW w:w="2831" w:type="dxa"/>
            <w:hideMark/>
          </w:tcPr>
          <w:p w14:paraId="0345C39E" w14:textId="77777777" w:rsidR="005A1938" w:rsidRPr="00835F44" w:rsidRDefault="005A1938" w:rsidP="002641AA">
            <w:pPr>
              <w:pStyle w:val="TAH"/>
              <w:keepNext w:val="0"/>
            </w:pPr>
            <w:r w:rsidRPr="00835F44">
              <w:t>Protected band</w:t>
            </w:r>
          </w:p>
        </w:tc>
        <w:tc>
          <w:tcPr>
            <w:tcW w:w="2239" w:type="dxa"/>
            <w:gridSpan w:val="3"/>
            <w:hideMark/>
          </w:tcPr>
          <w:p w14:paraId="266E485C" w14:textId="77777777" w:rsidR="005A1938" w:rsidRPr="00835F44" w:rsidRDefault="005A1938" w:rsidP="002641AA">
            <w:pPr>
              <w:pStyle w:val="TAH"/>
              <w:keepNext w:val="0"/>
            </w:pPr>
            <w:r w:rsidRPr="00835F44">
              <w:t>Frequency range (MHz)</w:t>
            </w:r>
          </w:p>
        </w:tc>
        <w:tc>
          <w:tcPr>
            <w:tcW w:w="1133" w:type="dxa"/>
            <w:hideMark/>
          </w:tcPr>
          <w:p w14:paraId="6FDAC198" w14:textId="77777777" w:rsidR="005A1938" w:rsidRPr="00835F44" w:rsidRDefault="005A1938" w:rsidP="002641AA">
            <w:pPr>
              <w:pStyle w:val="TAH"/>
              <w:keepNext w:val="0"/>
            </w:pPr>
            <w:r w:rsidRPr="00835F44">
              <w:t>Maximum Level (dBm)</w:t>
            </w:r>
          </w:p>
        </w:tc>
        <w:tc>
          <w:tcPr>
            <w:tcW w:w="850" w:type="dxa"/>
            <w:hideMark/>
          </w:tcPr>
          <w:p w14:paraId="3641E2B3" w14:textId="77777777" w:rsidR="005A1938" w:rsidRPr="00835F44" w:rsidRDefault="005A1938" w:rsidP="002641AA">
            <w:pPr>
              <w:pStyle w:val="TAH"/>
              <w:keepNext w:val="0"/>
            </w:pPr>
            <w:r w:rsidRPr="00835F44">
              <w:t>MBW (MHz)</w:t>
            </w:r>
          </w:p>
        </w:tc>
        <w:tc>
          <w:tcPr>
            <w:tcW w:w="928" w:type="dxa"/>
            <w:noWrap/>
            <w:hideMark/>
          </w:tcPr>
          <w:p w14:paraId="18A2B7E2" w14:textId="77777777" w:rsidR="005A1938" w:rsidRPr="00835F44" w:rsidRDefault="005A1938" w:rsidP="002641AA">
            <w:pPr>
              <w:pStyle w:val="TAH"/>
              <w:keepNext w:val="0"/>
            </w:pPr>
            <w:r w:rsidRPr="00835F44">
              <w:t>NOTE</w:t>
            </w:r>
          </w:p>
        </w:tc>
      </w:tr>
      <w:tr w:rsidR="005A1938" w:rsidRPr="00835F44" w14:paraId="12DF0E07" w14:textId="77777777" w:rsidTr="002641AA">
        <w:trPr>
          <w:trHeight w:val="225"/>
          <w:jc w:val="center"/>
        </w:trPr>
        <w:tc>
          <w:tcPr>
            <w:tcW w:w="959" w:type="dxa"/>
            <w:vMerge w:val="restart"/>
          </w:tcPr>
          <w:p w14:paraId="6913DD0B" w14:textId="77777777" w:rsidR="005A1938" w:rsidRPr="00835F44" w:rsidRDefault="005A1938" w:rsidP="002641AA">
            <w:pPr>
              <w:pStyle w:val="TAC"/>
              <w:keepNext w:val="0"/>
            </w:pPr>
            <w:r w:rsidRPr="00835F44">
              <w:t>n1, n84</w:t>
            </w:r>
          </w:p>
        </w:tc>
        <w:tc>
          <w:tcPr>
            <w:tcW w:w="2831" w:type="dxa"/>
            <w:vAlign w:val="center"/>
          </w:tcPr>
          <w:p w14:paraId="3A13E562" w14:textId="77777777" w:rsidR="005A1938" w:rsidRPr="00835F44" w:rsidRDefault="005A1938" w:rsidP="002641AA">
            <w:pPr>
              <w:pStyle w:val="TAL"/>
              <w:keepNext w:val="0"/>
              <w:rPr>
                <w:lang w:val="sv-FI"/>
              </w:rPr>
            </w:pPr>
            <w:r w:rsidRPr="00835F44">
              <w:rPr>
                <w:lang w:val="sv-FI"/>
              </w:rPr>
              <w:t>E-UTRA Band 1, 5, 7, 8, 11, 18, 19, 20, 21, 22, 26, 27, 28, 31, 32, 38, 40, 41, 42, 43, 44, 45, 50, 51, 52, 65, 67, 68, 69, 72, 73, 74, 75, 76,</w:t>
            </w:r>
          </w:p>
          <w:p w14:paraId="2853BA25" w14:textId="77777777" w:rsidR="005A1938" w:rsidRPr="00835F44" w:rsidRDefault="005A1938" w:rsidP="002641AA">
            <w:pPr>
              <w:pStyle w:val="TAL"/>
              <w:keepNext w:val="0"/>
              <w:rPr>
                <w:lang w:val="sv-FI"/>
              </w:rPr>
            </w:pPr>
            <w:r w:rsidRPr="00835F44">
              <w:rPr>
                <w:lang w:val="sv-FI"/>
              </w:rPr>
              <w:t>NR Band n78, n79</w:t>
            </w:r>
          </w:p>
        </w:tc>
        <w:tc>
          <w:tcPr>
            <w:tcW w:w="810" w:type="dxa"/>
            <w:vAlign w:val="center"/>
          </w:tcPr>
          <w:p w14:paraId="2F18D33E" w14:textId="77777777" w:rsidR="005A1938" w:rsidRPr="00835F44" w:rsidRDefault="005A1938" w:rsidP="002641AA">
            <w:pPr>
              <w:pStyle w:val="TAC"/>
              <w:keepNext w:val="0"/>
            </w:pPr>
            <w:proofErr w:type="spellStart"/>
            <w:r w:rsidRPr="00835F44">
              <w:t>F</w:t>
            </w:r>
            <w:r w:rsidRPr="00835F44">
              <w:rPr>
                <w:vertAlign w:val="subscript"/>
              </w:rPr>
              <w:t>DL_low</w:t>
            </w:r>
            <w:proofErr w:type="spellEnd"/>
            <w:r w:rsidRPr="00835F44">
              <w:t xml:space="preserve"> </w:t>
            </w:r>
          </w:p>
        </w:tc>
        <w:tc>
          <w:tcPr>
            <w:tcW w:w="540" w:type="dxa"/>
            <w:vAlign w:val="center"/>
          </w:tcPr>
          <w:p w14:paraId="666CB508" w14:textId="77777777" w:rsidR="005A1938" w:rsidRPr="00835F44" w:rsidRDefault="005A1938" w:rsidP="002641AA">
            <w:pPr>
              <w:pStyle w:val="TAC"/>
              <w:keepNext w:val="0"/>
            </w:pPr>
            <w:r w:rsidRPr="00835F44">
              <w:t>-</w:t>
            </w:r>
          </w:p>
        </w:tc>
        <w:tc>
          <w:tcPr>
            <w:tcW w:w="889" w:type="dxa"/>
            <w:vAlign w:val="center"/>
          </w:tcPr>
          <w:p w14:paraId="7369E6FE" w14:textId="77777777" w:rsidR="005A1938" w:rsidRPr="00835F44" w:rsidRDefault="005A1938" w:rsidP="002641AA">
            <w:pPr>
              <w:pStyle w:val="TAC"/>
              <w:keepNext w:val="0"/>
            </w:pPr>
            <w:proofErr w:type="spellStart"/>
            <w:r w:rsidRPr="00835F44">
              <w:t>F</w:t>
            </w:r>
            <w:r w:rsidRPr="00835F44">
              <w:rPr>
                <w:vertAlign w:val="subscript"/>
              </w:rPr>
              <w:t>DL_high</w:t>
            </w:r>
            <w:proofErr w:type="spellEnd"/>
            <w:r w:rsidRPr="00835F44" w:rsidDel="00DC40AC">
              <w:t xml:space="preserve"> </w:t>
            </w:r>
          </w:p>
        </w:tc>
        <w:tc>
          <w:tcPr>
            <w:tcW w:w="1133" w:type="dxa"/>
            <w:vAlign w:val="center"/>
          </w:tcPr>
          <w:p w14:paraId="40CF9E7A" w14:textId="77777777" w:rsidR="005A1938" w:rsidRPr="00835F44" w:rsidRDefault="005A1938" w:rsidP="002641AA">
            <w:pPr>
              <w:pStyle w:val="TAC"/>
              <w:keepNext w:val="0"/>
            </w:pPr>
            <w:r w:rsidRPr="00835F44">
              <w:t>-50</w:t>
            </w:r>
          </w:p>
        </w:tc>
        <w:tc>
          <w:tcPr>
            <w:tcW w:w="850" w:type="dxa"/>
            <w:noWrap/>
            <w:vAlign w:val="center"/>
          </w:tcPr>
          <w:p w14:paraId="77FF8010" w14:textId="77777777" w:rsidR="005A1938" w:rsidRPr="00835F44" w:rsidRDefault="005A1938" w:rsidP="002641AA">
            <w:pPr>
              <w:pStyle w:val="TAC"/>
              <w:keepNext w:val="0"/>
            </w:pPr>
            <w:r w:rsidRPr="00835F44">
              <w:t>1</w:t>
            </w:r>
          </w:p>
        </w:tc>
        <w:tc>
          <w:tcPr>
            <w:tcW w:w="928" w:type="dxa"/>
            <w:noWrap/>
            <w:vAlign w:val="center"/>
          </w:tcPr>
          <w:p w14:paraId="1FE0EC89" w14:textId="77777777" w:rsidR="005A1938" w:rsidRPr="00835F44" w:rsidRDefault="005A1938" w:rsidP="002641AA">
            <w:pPr>
              <w:pStyle w:val="TAC"/>
              <w:keepNext w:val="0"/>
            </w:pPr>
          </w:p>
        </w:tc>
      </w:tr>
      <w:tr w:rsidR="005A1938" w:rsidRPr="00835F44" w14:paraId="72C246F6" w14:textId="77777777" w:rsidTr="002641AA">
        <w:trPr>
          <w:trHeight w:val="225"/>
          <w:jc w:val="center"/>
        </w:trPr>
        <w:tc>
          <w:tcPr>
            <w:tcW w:w="959" w:type="dxa"/>
            <w:vMerge/>
          </w:tcPr>
          <w:p w14:paraId="1229D63F" w14:textId="77777777" w:rsidR="005A1938" w:rsidRPr="00835F44" w:rsidRDefault="005A1938" w:rsidP="002641AA">
            <w:pPr>
              <w:pStyle w:val="TAC"/>
              <w:keepNext w:val="0"/>
            </w:pPr>
          </w:p>
        </w:tc>
        <w:tc>
          <w:tcPr>
            <w:tcW w:w="2831" w:type="dxa"/>
            <w:vAlign w:val="center"/>
          </w:tcPr>
          <w:p w14:paraId="6A0CEF19" w14:textId="77777777" w:rsidR="005A1938" w:rsidRPr="00835F44" w:rsidRDefault="005A1938" w:rsidP="002641AA">
            <w:pPr>
              <w:pStyle w:val="TAL"/>
              <w:keepNext w:val="0"/>
            </w:pPr>
            <w:r w:rsidRPr="00835F44">
              <w:t>NR Band n77</w:t>
            </w:r>
          </w:p>
        </w:tc>
        <w:tc>
          <w:tcPr>
            <w:tcW w:w="810" w:type="dxa"/>
            <w:vAlign w:val="center"/>
          </w:tcPr>
          <w:p w14:paraId="0D3D857A" w14:textId="77777777" w:rsidR="005A1938" w:rsidRPr="00835F44" w:rsidRDefault="005A1938" w:rsidP="002641AA">
            <w:pPr>
              <w:pStyle w:val="TAC"/>
              <w:keepNext w:val="0"/>
            </w:pPr>
            <w:proofErr w:type="spellStart"/>
            <w:r w:rsidRPr="00835F44">
              <w:t>F</w:t>
            </w:r>
            <w:r w:rsidRPr="00835F44">
              <w:rPr>
                <w:vertAlign w:val="subscript"/>
              </w:rPr>
              <w:t>DL_low</w:t>
            </w:r>
            <w:proofErr w:type="spellEnd"/>
          </w:p>
        </w:tc>
        <w:tc>
          <w:tcPr>
            <w:tcW w:w="540" w:type="dxa"/>
            <w:vAlign w:val="center"/>
          </w:tcPr>
          <w:p w14:paraId="0C36424F" w14:textId="77777777" w:rsidR="005A1938" w:rsidRPr="00835F44" w:rsidRDefault="005A1938" w:rsidP="002641AA">
            <w:pPr>
              <w:pStyle w:val="TAC"/>
              <w:keepNext w:val="0"/>
            </w:pPr>
            <w:r w:rsidRPr="00835F44">
              <w:t>-</w:t>
            </w:r>
          </w:p>
        </w:tc>
        <w:tc>
          <w:tcPr>
            <w:tcW w:w="889" w:type="dxa"/>
            <w:vAlign w:val="center"/>
          </w:tcPr>
          <w:p w14:paraId="189A91E4" w14:textId="77777777" w:rsidR="005A1938" w:rsidRPr="00835F44" w:rsidRDefault="005A1938" w:rsidP="002641AA">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vAlign w:val="center"/>
          </w:tcPr>
          <w:p w14:paraId="7CDB8C59" w14:textId="77777777" w:rsidR="005A1938" w:rsidRPr="00835F44" w:rsidRDefault="005A1938" w:rsidP="002641AA">
            <w:pPr>
              <w:pStyle w:val="TAC"/>
              <w:keepNext w:val="0"/>
            </w:pPr>
            <w:r w:rsidRPr="00835F44">
              <w:t>-50</w:t>
            </w:r>
          </w:p>
        </w:tc>
        <w:tc>
          <w:tcPr>
            <w:tcW w:w="850" w:type="dxa"/>
            <w:noWrap/>
            <w:vAlign w:val="center"/>
          </w:tcPr>
          <w:p w14:paraId="0DA43F33" w14:textId="77777777" w:rsidR="005A1938" w:rsidRPr="00835F44" w:rsidRDefault="005A1938" w:rsidP="002641AA">
            <w:pPr>
              <w:pStyle w:val="TAC"/>
              <w:keepNext w:val="0"/>
            </w:pPr>
            <w:r w:rsidRPr="00835F44">
              <w:t>1</w:t>
            </w:r>
          </w:p>
        </w:tc>
        <w:tc>
          <w:tcPr>
            <w:tcW w:w="928" w:type="dxa"/>
            <w:noWrap/>
            <w:vAlign w:val="center"/>
          </w:tcPr>
          <w:p w14:paraId="71194D95" w14:textId="77777777" w:rsidR="005A1938" w:rsidRPr="00835F44" w:rsidRDefault="005A1938" w:rsidP="002641AA">
            <w:pPr>
              <w:pStyle w:val="TAC"/>
              <w:keepNext w:val="0"/>
            </w:pPr>
            <w:r w:rsidRPr="00835F44">
              <w:t>2</w:t>
            </w:r>
          </w:p>
        </w:tc>
      </w:tr>
      <w:tr w:rsidR="005A1938" w:rsidRPr="00835F44" w14:paraId="56648D2E" w14:textId="77777777" w:rsidTr="002641AA">
        <w:trPr>
          <w:trHeight w:val="225"/>
          <w:jc w:val="center"/>
        </w:trPr>
        <w:tc>
          <w:tcPr>
            <w:tcW w:w="959" w:type="dxa"/>
            <w:vMerge/>
            <w:vAlign w:val="center"/>
            <w:hideMark/>
          </w:tcPr>
          <w:p w14:paraId="222932B2" w14:textId="77777777" w:rsidR="005A1938" w:rsidRPr="00835F44" w:rsidRDefault="005A1938" w:rsidP="002641AA">
            <w:pPr>
              <w:pStyle w:val="TAC"/>
              <w:keepNext w:val="0"/>
            </w:pPr>
          </w:p>
        </w:tc>
        <w:tc>
          <w:tcPr>
            <w:tcW w:w="2831" w:type="dxa"/>
            <w:vAlign w:val="center"/>
          </w:tcPr>
          <w:p w14:paraId="218A9CB9" w14:textId="77777777" w:rsidR="005A1938" w:rsidRPr="00835F44" w:rsidRDefault="005A1938" w:rsidP="002641AA">
            <w:pPr>
              <w:pStyle w:val="TAL"/>
              <w:keepNext w:val="0"/>
            </w:pPr>
            <w:r w:rsidRPr="00835F44">
              <w:t>E-UTRA Band 3, 34</w:t>
            </w:r>
          </w:p>
        </w:tc>
        <w:tc>
          <w:tcPr>
            <w:tcW w:w="810" w:type="dxa"/>
            <w:vAlign w:val="center"/>
          </w:tcPr>
          <w:p w14:paraId="5DAB38AD" w14:textId="77777777" w:rsidR="005A1938" w:rsidRPr="00835F44" w:rsidRDefault="005A1938" w:rsidP="002641AA">
            <w:pPr>
              <w:pStyle w:val="TAC"/>
              <w:keepNext w:val="0"/>
            </w:pPr>
            <w:proofErr w:type="spellStart"/>
            <w:r w:rsidRPr="00835F44">
              <w:t>F</w:t>
            </w:r>
            <w:r w:rsidRPr="00835F44">
              <w:rPr>
                <w:vertAlign w:val="subscript"/>
              </w:rPr>
              <w:t>DL_low</w:t>
            </w:r>
            <w:proofErr w:type="spellEnd"/>
          </w:p>
        </w:tc>
        <w:tc>
          <w:tcPr>
            <w:tcW w:w="540" w:type="dxa"/>
            <w:vAlign w:val="center"/>
          </w:tcPr>
          <w:p w14:paraId="0CAA2C07" w14:textId="77777777" w:rsidR="005A1938" w:rsidRPr="00835F44" w:rsidRDefault="005A1938" w:rsidP="002641AA">
            <w:pPr>
              <w:pStyle w:val="TAC"/>
              <w:keepNext w:val="0"/>
            </w:pPr>
            <w:r w:rsidRPr="00835F44">
              <w:t>-</w:t>
            </w:r>
          </w:p>
        </w:tc>
        <w:tc>
          <w:tcPr>
            <w:tcW w:w="889" w:type="dxa"/>
            <w:vAlign w:val="center"/>
          </w:tcPr>
          <w:p w14:paraId="7767C096" w14:textId="77777777" w:rsidR="005A1938" w:rsidRPr="00835F44" w:rsidRDefault="005A1938" w:rsidP="002641AA">
            <w:pPr>
              <w:pStyle w:val="TAC"/>
              <w:keepNext w:val="0"/>
            </w:pPr>
            <w:proofErr w:type="spellStart"/>
            <w:r w:rsidRPr="00835F44">
              <w:t>F</w:t>
            </w:r>
            <w:r w:rsidRPr="00835F44">
              <w:rPr>
                <w:vertAlign w:val="subscript"/>
              </w:rPr>
              <w:t>DL_high</w:t>
            </w:r>
            <w:proofErr w:type="spellEnd"/>
          </w:p>
        </w:tc>
        <w:tc>
          <w:tcPr>
            <w:tcW w:w="1133" w:type="dxa"/>
            <w:vAlign w:val="center"/>
          </w:tcPr>
          <w:p w14:paraId="62543599" w14:textId="77777777" w:rsidR="005A1938" w:rsidRPr="00835F44" w:rsidRDefault="005A1938" w:rsidP="002641AA">
            <w:pPr>
              <w:pStyle w:val="TAC"/>
              <w:keepNext w:val="0"/>
            </w:pPr>
            <w:r w:rsidRPr="00835F44">
              <w:t>-50</w:t>
            </w:r>
          </w:p>
        </w:tc>
        <w:tc>
          <w:tcPr>
            <w:tcW w:w="850" w:type="dxa"/>
            <w:noWrap/>
            <w:vAlign w:val="center"/>
          </w:tcPr>
          <w:p w14:paraId="53991934" w14:textId="77777777" w:rsidR="005A1938" w:rsidRPr="00835F44" w:rsidRDefault="005A1938" w:rsidP="002641AA">
            <w:pPr>
              <w:pStyle w:val="TAC"/>
              <w:keepNext w:val="0"/>
            </w:pPr>
            <w:r w:rsidRPr="00835F44">
              <w:t>1</w:t>
            </w:r>
          </w:p>
        </w:tc>
        <w:tc>
          <w:tcPr>
            <w:tcW w:w="928" w:type="dxa"/>
            <w:noWrap/>
            <w:vAlign w:val="center"/>
          </w:tcPr>
          <w:p w14:paraId="3368CBF0" w14:textId="77777777" w:rsidR="005A1938" w:rsidRPr="00835F44" w:rsidRDefault="005A1938" w:rsidP="002641AA">
            <w:pPr>
              <w:pStyle w:val="TAC"/>
              <w:keepNext w:val="0"/>
            </w:pPr>
            <w:r w:rsidRPr="00835F44">
              <w:t>15</w:t>
            </w:r>
          </w:p>
        </w:tc>
      </w:tr>
      <w:tr w:rsidR="005A1938" w:rsidRPr="00835F44" w14:paraId="04AF35D9" w14:textId="77777777" w:rsidTr="002641AA">
        <w:trPr>
          <w:jc w:val="center"/>
        </w:trPr>
        <w:tc>
          <w:tcPr>
            <w:tcW w:w="959" w:type="dxa"/>
            <w:vMerge/>
            <w:vAlign w:val="center"/>
            <w:hideMark/>
          </w:tcPr>
          <w:p w14:paraId="6A88F320" w14:textId="77777777" w:rsidR="005A1938" w:rsidRPr="00835F44" w:rsidRDefault="005A1938" w:rsidP="002641AA">
            <w:pPr>
              <w:pStyle w:val="TAC"/>
              <w:keepNext w:val="0"/>
            </w:pPr>
          </w:p>
        </w:tc>
        <w:tc>
          <w:tcPr>
            <w:tcW w:w="2831" w:type="dxa"/>
            <w:vAlign w:val="center"/>
          </w:tcPr>
          <w:p w14:paraId="22E41587" w14:textId="77777777" w:rsidR="005A1938" w:rsidRPr="00835F44" w:rsidRDefault="005A1938" w:rsidP="002641AA">
            <w:pPr>
              <w:pStyle w:val="TAL"/>
              <w:keepNext w:val="0"/>
            </w:pPr>
            <w:r w:rsidRPr="00835F44">
              <w:t>Frequency range</w:t>
            </w:r>
          </w:p>
        </w:tc>
        <w:tc>
          <w:tcPr>
            <w:tcW w:w="810" w:type="dxa"/>
            <w:vAlign w:val="center"/>
          </w:tcPr>
          <w:p w14:paraId="231A9C09" w14:textId="77777777" w:rsidR="005A1938" w:rsidRPr="00835F44" w:rsidRDefault="005A1938" w:rsidP="002641AA">
            <w:pPr>
              <w:pStyle w:val="TAC"/>
              <w:keepNext w:val="0"/>
            </w:pPr>
            <w:r w:rsidRPr="00835F44">
              <w:t>1880</w:t>
            </w:r>
          </w:p>
        </w:tc>
        <w:tc>
          <w:tcPr>
            <w:tcW w:w="540" w:type="dxa"/>
            <w:vAlign w:val="center"/>
          </w:tcPr>
          <w:p w14:paraId="4EE0BD64" w14:textId="77777777" w:rsidR="005A1938" w:rsidRPr="00835F44" w:rsidRDefault="005A1938" w:rsidP="002641AA">
            <w:pPr>
              <w:pStyle w:val="TAC"/>
              <w:keepNext w:val="0"/>
            </w:pPr>
            <w:r w:rsidRPr="00835F44">
              <w:t>-</w:t>
            </w:r>
          </w:p>
        </w:tc>
        <w:tc>
          <w:tcPr>
            <w:tcW w:w="889" w:type="dxa"/>
            <w:vAlign w:val="center"/>
          </w:tcPr>
          <w:p w14:paraId="1ECE810B" w14:textId="77777777" w:rsidR="005A1938" w:rsidRPr="00835F44" w:rsidRDefault="005A1938" w:rsidP="002641AA">
            <w:pPr>
              <w:pStyle w:val="TAC"/>
              <w:keepNext w:val="0"/>
            </w:pPr>
            <w:r w:rsidRPr="00835F44">
              <w:t>1895</w:t>
            </w:r>
          </w:p>
        </w:tc>
        <w:tc>
          <w:tcPr>
            <w:tcW w:w="1133" w:type="dxa"/>
            <w:vAlign w:val="center"/>
          </w:tcPr>
          <w:p w14:paraId="7339430F" w14:textId="77777777" w:rsidR="005A1938" w:rsidRPr="00835F44" w:rsidRDefault="005A1938" w:rsidP="002641AA">
            <w:pPr>
              <w:pStyle w:val="TAC"/>
              <w:keepNext w:val="0"/>
            </w:pPr>
            <w:r w:rsidRPr="00835F44">
              <w:t>-40</w:t>
            </w:r>
          </w:p>
        </w:tc>
        <w:tc>
          <w:tcPr>
            <w:tcW w:w="850" w:type="dxa"/>
            <w:noWrap/>
            <w:vAlign w:val="center"/>
          </w:tcPr>
          <w:p w14:paraId="76CE7BE6" w14:textId="77777777" w:rsidR="005A1938" w:rsidRPr="00835F44" w:rsidRDefault="005A1938" w:rsidP="002641AA">
            <w:pPr>
              <w:pStyle w:val="TAC"/>
              <w:keepNext w:val="0"/>
            </w:pPr>
            <w:r w:rsidRPr="00835F44">
              <w:t>1</w:t>
            </w:r>
          </w:p>
        </w:tc>
        <w:tc>
          <w:tcPr>
            <w:tcW w:w="928" w:type="dxa"/>
            <w:noWrap/>
            <w:vAlign w:val="center"/>
          </w:tcPr>
          <w:p w14:paraId="6A7424A8" w14:textId="77777777" w:rsidR="005A1938" w:rsidRPr="00835F44" w:rsidRDefault="005A1938" w:rsidP="002641AA">
            <w:pPr>
              <w:pStyle w:val="TAC"/>
              <w:keepNext w:val="0"/>
            </w:pPr>
            <w:r w:rsidRPr="00835F44">
              <w:t>15, 27</w:t>
            </w:r>
          </w:p>
        </w:tc>
      </w:tr>
      <w:tr w:rsidR="005A1938" w:rsidRPr="00835F44" w14:paraId="4AB2F82C" w14:textId="77777777" w:rsidTr="002641AA">
        <w:trPr>
          <w:jc w:val="center"/>
        </w:trPr>
        <w:tc>
          <w:tcPr>
            <w:tcW w:w="959" w:type="dxa"/>
            <w:vMerge/>
            <w:vAlign w:val="center"/>
          </w:tcPr>
          <w:p w14:paraId="50B18020" w14:textId="77777777" w:rsidR="005A1938" w:rsidRPr="00835F44" w:rsidRDefault="005A1938" w:rsidP="002641AA">
            <w:pPr>
              <w:pStyle w:val="TAC"/>
              <w:keepNext w:val="0"/>
            </w:pPr>
          </w:p>
        </w:tc>
        <w:tc>
          <w:tcPr>
            <w:tcW w:w="2831" w:type="dxa"/>
            <w:vAlign w:val="center"/>
          </w:tcPr>
          <w:p w14:paraId="448D319A" w14:textId="77777777" w:rsidR="005A1938" w:rsidRPr="00835F44" w:rsidRDefault="005A1938" w:rsidP="002641AA">
            <w:pPr>
              <w:pStyle w:val="TAL"/>
              <w:keepNext w:val="0"/>
            </w:pPr>
            <w:r w:rsidRPr="00835F44">
              <w:t>Frequency range</w:t>
            </w:r>
          </w:p>
        </w:tc>
        <w:tc>
          <w:tcPr>
            <w:tcW w:w="810" w:type="dxa"/>
            <w:vAlign w:val="center"/>
          </w:tcPr>
          <w:p w14:paraId="77B4C2F3" w14:textId="77777777" w:rsidR="005A1938" w:rsidRPr="00835F44" w:rsidRDefault="005A1938" w:rsidP="002641AA">
            <w:pPr>
              <w:pStyle w:val="TAC"/>
              <w:keepNext w:val="0"/>
            </w:pPr>
            <w:r w:rsidRPr="00835F44">
              <w:t>1895</w:t>
            </w:r>
          </w:p>
        </w:tc>
        <w:tc>
          <w:tcPr>
            <w:tcW w:w="540" w:type="dxa"/>
            <w:vAlign w:val="center"/>
          </w:tcPr>
          <w:p w14:paraId="6CA7D498" w14:textId="77777777" w:rsidR="005A1938" w:rsidRPr="00835F44" w:rsidRDefault="005A1938" w:rsidP="002641AA">
            <w:pPr>
              <w:pStyle w:val="TAC"/>
              <w:keepNext w:val="0"/>
            </w:pPr>
            <w:r w:rsidRPr="00835F44">
              <w:t>-</w:t>
            </w:r>
          </w:p>
        </w:tc>
        <w:tc>
          <w:tcPr>
            <w:tcW w:w="889" w:type="dxa"/>
            <w:vAlign w:val="center"/>
          </w:tcPr>
          <w:p w14:paraId="7D93AFD8" w14:textId="77777777" w:rsidR="005A1938" w:rsidRPr="00835F44" w:rsidRDefault="005A1938" w:rsidP="002641AA">
            <w:pPr>
              <w:pStyle w:val="TAC"/>
              <w:keepNext w:val="0"/>
            </w:pPr>
            <w:r w:rsidRPr="00835F44">
              <w:t>1915</w:t>
            </w:r>
          </w:p>
        </w:tc>
        <w:tc>
          <w:tcPr>
            <w:tcW w:w="1133" w:type="dxa"/>
            <w:vAlign w:val="center"/>
          </w:tcPr>
          <w:p w14:paraId="25CDEF93" w14:textId="77777777" w:rsidR="005A1938" w:rsidRPr="00835F44" w:rsidRDefault="005A1938" w:rsidP="002641AA">
            <w:pPr>
              <w:pStyle w:val="TAC"/>
              <w:keepNext w:val="0"/>
            </w:pPr>
            <w:r w:rsidRPr="00835F44">
              <w:t>-15.5</w:t>
            </w:r>
          </w:p>
        </w:tc>
        <w:tc>
          <w:tcPr>
            <w:tcW w:w="850" w:type="dxa"/>
            <w:noWrap/>
            <w:vAlign w:val="center"/>
          </w:tcPr>
          <w:p w14:paraId="686CA8DA" w14:textId="77777777" w:rsidR="005A1938" w:rsidRPr="00835F44" w:rsidRDefault="005A1938" w:rsidP="002641AA">
            <w:pPr>
              <w:pStyle w:val="TAC"/>
              <w:keepNext w:val="0"/>
            </w:pPr>
            <w:r w:rsidRPr="00835F44">
              <w:t>5</w:t>
            </w:r>
          </w:p>
        </w:tc>
        <w:tc>
          <w:tcPr>
            <w:tcW w:w="928" w:type="dxa"/>
            <w:noWrap/>
            <w:vAlign w:val="center"/>
          </w:tcPr>
          <w:p w14:paraId="2B9693DB" w14:textId="77777777" w:rsidR="005A1938" w:rsidRPr="00835F44" w:rsidRDefault="005A1938" w:rsidP="002641AA">
            <w:pPr>
              <w:pStyle w:val="TAC"/>
              <w:keepNext w:val="0"/>
            </w:pPr>
            <w:r w:rsidRPr="00835F44">
              <w:t>15, 26, 27</w:t>
            </w:r>
          </w:p>
        </w:tc>
      </w:tr>
      <w:tr w:rsidR="005A1938" w:rsidRPr="00835F44" w14:paraId="2F21BBFB" w14:textId="77777777" w:rsidTr="002641AA">
        <w:trPr>
          <w:jc w:val="center"/>
        </w:trPr>
        <w:tc>
          <w:tcPr>
            <w:tcW w:w="959" w:type="dxa"/>
            <w:vMerge/>
            <w:vAlign w:val="center"/>
          </w:tcPr>
          <w:p w14:paraId="4EE791FD" w14:textId="77777777" w:rsidR="005A1938" w:rsidRPr="00835F44" w:rsidRDefault="005A1938" w:rsidP="002641AA">
            <w:pPr>
              <w:pStyle w:val="TAC"/>
              <w:keepNext w:val="0"/>
            </w:pPr>
          </w:p>
        </w:tc>
        <w:tc>
          <w:tcPr>
            <w:tcW w:w="2831" w:type="dxa"/>
            <w:vAlign w:val="center"/>
          </w:tcPr>
          <w:p w14:paraId="24D8873B" w14:textId="77777777" w:rsidR="005A1938" w:rsidRPr="00835F44" w:rsidRDefault="005A1938" w:rsidP="002641AA">
            <w:pPr>
              <w:pStyle w:val="TAL"/>
              <w:keepNext w:val="0"/>
            </w:pPr>
            <w:r w:rsidRPr="00835F44">
              <w:t>Frequency range</w:t>
            </w:r>
          </w:p>
        </w:tc>
        <w:tc>
          <w:tcPr>
            <w:tcW w:w="810" w:type="dxa"/>
            <w:vAlign w:val="center"/>
          </w:tcPr>
          <w:p w14:paraId="21C8A0A0" w14:textId="77777777" w:rsidR="005A1938" w:rsidRPr="00835F44" w:rsidRDefault="005A1938" w:rsidP="002641AA">
            <w:pPr>
              <w:pStyle w:val="TAC"/>
              <w:keepNext w:val="0"/>
            </w:pPr>
            <w:r w:rsidRPr="00835F44">
              <w:t>1915</w:t>
            </w:r>
          </w:p>
        </w:tc>
        <w:tc>
          <w:tcPr>
            <w:tcW w:w="540" w:type="dxa"/>
            <w:vAlign w:val="center"/>
          </w:tcPr>
          <w:p w14:paraId="28C6EAD3" w14:textId="77777777" w:rsidR="005A1938" w:rsidRPr="00835F44" w:rsidRDefault="005A1938" w:rsidP="002641AA">
            <w:pPr>
              <w:pStyle w:val="TAC"/>
              <w:keepNext w:val="0"/>
            </w:pPr>
            <w:r w:rsidRPr="00835F44">
              <w:t>-</w:t>
            </w:r>
          </w:p>
        </w:tc>
        <w:tc>
          <w:tcPr>
            <w:tcW w:w="889" w:type="dxa"/>
            <w:vAlign w:val="center"/>
          </w:tcPr>
          <w:p w14:paraId="722B6C2D" w14:textId="77777777" w:rsidR="005A1938" w:rsidRPr="00835F44" w:rsidRDefault="005A1938" w:rsidP="002641AA">
            <w:pPr>
              <w:pStyle w:val="TAC"/>
              <w:keepNext w:val="0"/>
            </w:pPr>
            <w:r w:rsidRPr="00835F44">
              <w:t>1920</w:t>
            </w:r>
          </w:p>
        </w:tc>
        <w:tc>
          <w:tcPr>
            <w:tcW w:w="1133" w:type="dxa"/>
            <w:vAlign w:val="center"/>
          </w:tcPr>
          <w:p w14:paraId="06E1FE26" w14:textId="77777777" w:rsidR="005A1938" w:rsidRPr="00835F44" w:rsidRDefault="005A1938" w:rsidP="002641AA">
            <w:pPr>
              <w:pStyle w:val="TAC"/>
              <w:keepNext w:val="0"/>
            </w:pPr>
            <w:r w:rsidRPr="00835F44">
              <w:t>+1.6</w:t>
            </w:r>
          </w:p>
        </w:tc>
        <w:tc>
          <w:tcPr>
            <w:tcW w:w="850" w:type="dxa"/>
            <w:noWrap/>
            <w:vAlign w:val="center"/>
          </w:tcPr>
          <w:p w14:paraId="26DFBEC3" w14:textId="77777777" w:rsidR="005A1938" w:rsidRPr="00835F44" w:rsidRDefault="005A1938" w:rsidP="002641AA">
            <w:pPr>
              <w:pStyle w:val="TAC"/>
              <w:keepNext w:val="0"/>
            </w:pPr>
            <w:r w:rsidRPr="00835F44">
              <w:t>5</w:t>
            </w:r>
          </w:p>
        </w:tc>
        <w:tc>
          <w:tcPr>
            <w:tcW w:w="928" w:type="dxa"/>
            <w:noWrap/>
            <w:vAlign w:val="center"/>
          </w:tcPr>
          <w:p w14:paraId="70A61933" w14:textId="77777777" w:rsidR="005A1938" w:rsidRPr="00835F44" w:rsidRDefault="005A1938" w:rsidP="002641AA">
            <w:pPr>
              <w:pStyle w:val="TAC"/>
              <w:keepNext w:val="0"/>
            </w:pPr>
            <w:r w:rsidRPr="00835F44">
              <w:t>15, 26, 27</w:t>
            </w:r>
          </w:p>
        </w:tc>
      </w:tr>
      <w:tr w:rsidR="005A1938" w:rsidRPr="00835F44" w14:paraId="6E44E90B" w14:textId="77777777" w:rsidTr="002641AA">
        <w:trPr>
          <w:trHeight w:val="225"/>
          <w:jc w:val="center"/>
        </w:trPr>
        <w:tc>
          <w:tcPr>
            <w:tcW w:w="959" w:type="dxa"/>
            <w:vMerge w:val="restart"/>
          </w:tcPr>
          <w:p w14:paraId="3C3548CD" w14:textId="77777777" w:rsidR="005A1938" w:rsidRPr="00835F44" w:rsidRDefault="005A1938" w:rsidP="002641AA">
            <w:pPr>
              <w:pStyle w:val="TAC"/>
              <w:keepNext w:val="0"/>
            </w:pPr>
            <w:r w:rsidRPr="00835F44">
              <w:t>n2</w:t>
            </w:r>
          </w:p>
        </w:tc>
        <w:tc>
          <w:tcPr>
            <w:tcW w:w="2831" w:type="dxa"/>
          </w:tcPr>
          <w:p w14:paraId="6336B849" w14:textId="0D17909A" w:rsidR="005A1938" w:rsidRPr="00835F44" w:rsidRDefault="005A1938" w:rsidP="002641AA">
            <w:pPr>
              <w:pStyle w:val="TAL"/>
              <w:keepNext w:val="0"/>
            </w:pPr>
            <w:r w:rsidRPr="00835F44">
              <w:t>E-UTRA Band 4, 5, 12, 13, 14, 17, 24, 26, 27, 28, 29, 30, 41, 42, 50, 51, 53, 66, 70, 71, 74, 85</w:t>
            </w:r>
          </w:p>
        </w:tc>
        <w:tc>
          <w:tcPr>
            <w:tcW w:w="810" w:type="dxa"/>
          </w:tcPr>
          <w:p w14:paraId="4548C43A" w14:textId="77777777" w:rsidR="005A1938" w:rsidRPr="00835F44" w:rsidRDefault="005A1938" w:rsidP="002641AA">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139CBAA4" w14:textId="77777777" w:rsidR="005A1938" w:rsidRPr="00835F44" w:rsidRDefault="005A1938" w:rsidP="002641AA">
            <w:pPr>
              <w:pStyle w:val="TAC"/>
              <w:keepNext w:val="0"/>
            </w:pPr>
            <w:r w:rsidRPr="00835F44">
              <w:t>-</w:t>
            </w:r>
          </w:p>
        </w:tc>
        <w:tc>
          <w:tcPr>
            <w:tcW w:w="889" w:type="dxa"/>
          </w:tcPr>
          <w:p w14:paraId="7EB0E9AF" w14:textId="77777777" w:rsidR="005A1938" w:rsidRPr="00835F44" w:rsidRDefault="005A1938" w:rsidP="002641AA">
            <w:pPr>
              <w:pStyle w:val="TAC"/>
              <w:keepNext w:val="0"/>
            </w:pPr>
            <w:proofErr w:type="spellStart"/>
            <w:r w:rsidRPr="00835F44">
              <w:t>F</w:t>
            </w:r>
            <w:r w:rsidRPr="00835F44">
              <w:rPr>
                <w:vertAlign w:val="subscript"/>
              </w:rPr>
              <w:t>DL_high</w:t>
            </w:r>
            <w:proofErr w:type="spellEnd"/>
            <w:r w:rsidRPr="00835F44" w:rsidDel="00DC40AC">
              <w:t xml:space="preserve"> </w:t>
            </w:r>
          </w:p>
        </w:tc>
        <w:tc>
          <w:tcPr>
            <w:tcW w:w="1133" w:type="dxa"/>
          </w:tcPr>
          <w:p w14:paraId="6401E30C" w14:textId="77777777" w:rsidR="005A1938" w:rsidRPr="00835F44" w:rsidRDefault="005A1938" w:rsidP="002641AA">
            <w:pPr>
              <w:pStyle w:val="TAC"/>
              <w:keepNext w:val="0"/>
            </w:pPr>
            <w:r w:rsidRPr="00835F44">
              <w:t>-50</w:t>
            </w:r>
          </w:p>
        </w:tc>
        <w:tc>
          <w:tcPr>
            <w:tcW w:w="850" w:type="dxa"/>
            <w:noWrap/>
          </w:tcPr>
          <w:p w14:paraId="37702298" w14:textId="77777777" w:rsidR="005A1938" w:rsidRPr="00835F44" w:rsidRDefault="005A1938" w:rsidP="002641AA">
            <w:pPr>
              <w:pStyle w:val="TAC"/>
              <w:keepNext w:val="0"/>
            </w:pPr>
            <w:r w:rsidRPr="00835F44">
              <w:t>1</w:t>
            </w:r>
          </w:p>
        </w:tc>
        <w:tc>
          <w:tcPr>
            <w:tcW w:w="928" w:type="dxa"/>
            <w:noWrap/>
          </w:tcPr>
          <w:p w14:paraId="63EBF5E3" w14:textId="77777777" w:rsidR="005A1938" w:rsidRPr="00835F44" w:rsidRDefault="005A1938" w:rsidP="002641AA">
            <w:pPr>
              <w:pStyle w:val="TAC"/>
              <w:keepNext w:val="0"/>
            </w:pPr>
          </w:p>
        </w:tc>
      </w:tr>
      <w:tr w:rsidR="005A1938" w:rsidRPr="00835F44" w14:paraId="10CD8391" w14:textId="77777777" w:rsidTr="002641AA">
        <w:trPr>
          <w:trHeight w:val="225"/>
          <w:jc w:val="center"/>
        </w:trPr>
        <w:tc>
          <w:tcPr>
            <w:tcW w:w="959" w:type="dxa"/>
            <w:vMerge/>
          </w:tcPr>
          <w:p w14:paraId="64AD3432" w14:textId="77777777" w:rsidR="005A1938" w:rsidRPr="00835F44" w:rsidRDefault="005A1938" w:rsidP="002641AA">
            <w:pPr>
              <w:pStyle w:val="TAC"/>
              <w:keepNext w:val="0"/>
            </w:pPr>
          </w:p>
        </w:tc>
        <w:tc>
          <w:tcPr>
            <w:tcW w:w="2831" w:type="dxa"/>
          </w:tcPr>
          <w:p w14:paraId="63B83CE6" w14:textId="77777777" w:rsidR="005A1938" w:rsidRPr="00835F44" w:rsidRDefault="005A1938" w:rsidP="002641AA">
            <w:pPr>
              <w:pStyle w:val="TAL"/>
              <w:keepNext w:val="0"/>
            </w:pPr>
            <w:r w:rsidRPr="00835F44">
              <w:t>E-UTRA Band 2, 25</w:t>
            </w:r>
          </w:p>
        </w:tc>
        <w:tc>
          <w:tcPr>
            <w:tcW w:w="810" w:type="dxa"/>
          </w:tcPr>
          <w:p w14:paraId="2E05427C" w14:textId="77777777" w:rsidR="005A1938" w:rsidRPr="00835F44" w:rsidRDefault="005A1938" w:rsidP="002641AA">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1AD45D59" w14:textId="77777777" w:rsidR="005A1938" w:rsidRPr="00835F44" w:rsidRDefault="005A1938" w:rsidP="002641AA">
            <w:pPr>
              <w:pStyle w:val="TAC"/>
              <w:keepNext w:val="0"/>
            </w:pPr>
            <w:r w:rsidRPr="00835F44">
              <w:t>-</w:t>
            </w:r>
          </w:p>
        </w:tc>
        <w:tc>
          <w:tcPr>
            <w:tcW w:w="889" w:type="dxa"/>
          </w:tcPr>
          <w:p w14:paraId="600DF20D" w14:textId="77777777" w:rsidR="005A1938" w:rsidRPr="00835F44" w:rsidRDefault="005A1938" w:rsidP="002641AA">
            <w:pPr>
              <w:pStyle w:val="TAC"/>
              <w:keepNext w:val="0"/>
            </w:pPr>
            <w:proofErr w:type="spellStart"/>
            <w:r w:rsidRPr="00835F44">
              <w:t>F</w:t>
            </w:r>
            <w:r w:rsidRPr="00835F44">
              <w:rPr>
                <w:vertAlign w:val="subscript"/>
              </w:rPr>
              <w:t>DL_high</w:t>
            </w:r>
            <w:proofErr w:type="spellEnd"/>
            <w:r w:rsidRPr="00835F44" w:rsidDel="00DC40AC">
              <w:t xml:space="preserve"> </w:t>
            </w:r>
          </w:p>
        </w:tc>
        <w:tc>
          <w:tcPr>
            <w:tcW w:w="1133" w:type="dxa"/>
          </w:tcPr>
          <w:p w14:paraId="120BCAF2" w14:textId="77777777" w:rsidR="005A1938" w:rsidRPr="00835F44" w:rsidRDefault="005A1938" w:rsidP="002641AA">
            <w:pPr>
              <w:pStyle w:val="TAC"/>
              <w:keepNext w:val="0"/>
            </w:pPr>
            <w:r w:rsidRPr="00835F44">
              <w:t>-50</w:t>
            </w:r>
          </w:p>
        </w:tc>
        <w:tc>
          <w:tcPr>
            <w:tcW w:w="850" w:type="dxa"/>
            <w:noWrap/>
          </w:tcPr>
          <w:p w14:paraId="697560CE" w14:textId="77777777" w:rsidR="005A1938" w:rsidRPr="00835F44" w:rsidRDefault="005A1938" w:rsidP="002641AA">
            <w:pPr>
              <w:pStyle w:val="TAC"/>
              <w:keepNext w:val="0"/>
            </w:pPr>
            <w:r w:rsidRPr="00835F44">
              <w:t>1</w:t>
            </w:r>
          </w:p>
        </w:tc>
        <w:tc>
          <w:tcPr>
            <w:tcW w:w="928" w:type="dxa"/>
            <w:noWrap/>
          </w:tcPr>
          <w:p w14:paraId="570FB632" w14:textId="77777777" w:rsidR="005A1938" w:rsidRPr="00835F44" w:rsidRDefault="005A1938" w:rsidP="002641AA">
            <w:pPr>
              <w:pStyle w:val="TAC"/>
              <w:keepNext w:val="0"/>
            </w:pPr>
            <w:r w:rsidRPr="00835F44">
              <w:t>15</w:t>
            </w:r>
          </w:p>
        </w:tc>
      </w:tr>
      <w:tr w:rsidR="005A1938" w:rsidRPr="00835F44" w14:paraId="6340F0FE" w14:textId="77777777" w:rsidTr="002641AA">
        <w:trPr>
          <w:trHeight w:val="225"/>
          <w:jc w:val="center"/>
        </w:trPr>
        <w:tc>
          <w:tcPr>
            <w:tcW w:w="959" w:type="dxa"/>
            <w:vMerge/>
          </w:tcPr>
          <w:p w14:paraId="373D1EA1" w14:textId="77777777" w:rsidR="005A1938" w:rsidRPr="00835F44" w:rsidRDefault="005A1938" w:rsidP="002641AA">
            <w:pPr>
              <w:pStyle w:val="TAC"/>
              <w:keepNext w:val="0"/>
            </w:pPr>
          </w:p>
        </w:tc>
        <w:tc>
          <w:tcPr>
            <w:tcW w:w="2831" w:type="dxa"/>
          </w:tcPr>
          <w:p w14:paraId="3ECCCEDF" w14:textId="77777777" w:rsidR="005A1938" w:rsidRPr="00835F44" w:rsidRDefault="005A1938" w:rsidP="002641AA">
            <w:pPr>
              <w:pStyle w:val="TAL"/>
              <w:keepNext w:val="0"/>
            </w:pPr>
            <w:r w:rsidRPr="00835F44">
              <w:t>E-UTRA Band 43</w:t>
            </w:r>
            <w:r>
              <w:t>, 48</w:t>
            </w:r>
          </w:p>
        </w:tc>
        <w:tc>
          <w:tcPr>
            <w:tcW w:w="810" w:type="dxa"/>
          </w:tcPr>
          <w:p w14:paraId="52290652" w14:textId="77777777" w:rsidR="005A1938" w:rsidRPr="00835F44" w:rsidRDefault="005A1938" w:rsidP="002641AA">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0AE4524E" w14:textId="77777777" w:rsidR="005A1938" w:rsidRPr="00835F44" w:rsidRDefault="005A1938" w:rsidP="002641AA">
            <w:pPr>
              <w:pStyle w:val="TAC"/>
              <w:keepNext w:val="0"/>
            </w:pPr>
            <w:r w:rsidRPr="00835F44">
              <w:t>-</w:t>
            </w:r>
          </w:p>
        </w:tc>
        <w:tc>
          <w:tcPr>
            <w:tcW w:w="889" w:type="dxa"/>
          </w:tcPr>
          <w:p w14:paraId="74363DFE" w14:textId="77777777" w:rsidR="005A1938" w:rsidRPr="00835F44" w:rsidRDefault="005A1938" w:rsidP="002641AA">
            <w:pPr>
              <w:pStyle w:val="TAC"/>
              <w:keepNext w:val="0"/>
            </w:pPr>
            <w:proofErr w:type="spellStart"/>
            <w:r w:rsidRPr="00835F44">
              <w:t>F</w:t>
            </w:r>
            <w:r w:rsidRPr="00835F44">
              <w:rPr>
                <w:vertAlign w:val="subscript"/>
              </w:rPr>
              <w:t>DL_high</w:t>
            </w:r>
            <w:proofErr w:type="spellEnd"/>
            <w:r w:rsidRPr="00835F44" w:rsidDel="00DC40AC">
              <w:t xml:space="preserve"> </w:t>
            </w:r>
          </w:p>
        </w:tc>
        <w:tc>
          <w:tcPr>
            <w:tcW w:w="1133" w:type="dxa"/>
          </w:tcPr>
          <w:p w14:paraId="5FF53A4C" w14:textId="77777777" w:rsidR="005A1938" w:rsidRPr="00835F44" w:rsidRDefault="005A1938" w:rsidP="002641AA">
            <w:pPr>
              <w:pStyle w:val="TAC"/>
              <w:keepNext w:val="0"/>
            </w:pPr>
            <w:r w:rsidRPr="00835F44">
              <w:t>-50</w:t>
            </w:r>
          </w:p>
        </w:tc>
        <w:tc>
          <w:tcPr>
            <w:tcW w:w="850" w:type="dxa"/>
            <w:noWrap/>
          </w:tcPr>
          <w:p w14:paraId="5DCA6DB8" w14:textId="77777777" w:rsidR="005A1938" w:rsidRPr="00835F44" w:rsidRDefault="005A1938" w:rsidP="002641AA">
            <w:pPr>
              <w:pStyle w:val="TAC"/>
              <w:keepNext w:val="0"/>
            </w:pPr>
            <w:r w:rsidRPr="00835F44">
              <w:t>1</w:t>
            </w:r>
          </w:p>
        </w:tc>
        <w:tc>
          <w:tcPr>
            <w:tcW w:w="928" w:type="dxa"/>
            <w:noWrap/>
          </w:tcPr>
          <w:p w14:paraId="39E00C34" w14:textId="77777777" w:rsidR="005A1938" w:rsidRPr="00835F44" w:rsidRDefault="005A1938" w:rsidP="002641AA">
            <w:pPr>
              <w:pStyle w:val="TAC"/>
              <w:keepNext w:val="0"/>
            </w:pPr>
            <w:r w:rsidRPr="00835F44">
              <w:t>2</w:t>
            </w:r>
          </w:p>
        </w:tc>
      </w:tr>
      <w:tr w:rsidR="005A1938" w:rsidRPr="00835F44" w14:paraId="0746449A" w14:textId="77777777" w:rsidTr="002641AA">
        <w:trPr>
          <w:trHeight w:val="225"/>
          <w:jc w:val="center"/>
        </w:trPr>
        <w:tc>
          <w:tcPr>
            <w:tcW w:w="959" w:type="dxa"/>
            <w:vMerge w:val="restart"/>
          </w:tcPr>
          <w:p w14:paraId="4D6A32C3" w14:textId="77777777" w:rsidR="005A1938" w:rsidRPr="00835F44" w:rsidRDefault="005A1938" w:rsidP="002641AA">
            <w:pPr>
              <w:pStyle w:val="TAC"/>
              <w:keepNext w:val="0"/>
            </w:pPr>
            <w:r w:rsidRPr="00835F44">
              <w:t>n3, n80</w:t>
            </w:r>
          </w:p>
          <w:p w14:paraId="7E2A51A8" w14:textId="77777777" w:rsidR="005A1938" w:rsidRPr="00835F44" w:rsidRDefault="005A1938" w:rsidP="002641AA">
            <w:pPr>
              <w:pStyle w:val="TAC"/>
              <w:keepNext w:val="0"/>
            </w:pPr>
          </w:p>
        </w:tc>
        <w:tc>
          <w:tcPr>
            <w:tcW w:w="2831" w:type="dxa"/>
          </w:tcPr>
          <w:p w14:paraId="388B8CAC" w14:textId="77777777" w:rsidR="005A1938" w:rsidRPr="00835F44" w:rsidRDefault="005A1938" w:rsidP="002641AA">
            <w:pPr>
              <w:pStyle w:val="TAL"/>
              <w:keepNext w:val="0"/>
              <w:rPr>
                <w:lang w:val="sv-FI"/>
              </w:rPr>
            </w:pPr>
            <w:r w:rsidRPr="00835F44">
              <w:rPr>
                <w:lang w:val="sv-FI"/>
              </w:rPr>
              <w:t>E-UTRA Band 1, 5, 7, 8, 20, 26, 27, 28, 31, 32, 33, 34, 38, 39, 40, 41, 43, 44, 45, 50, 51, 65, 67, 68, 69, 72, 73,74, 75, 76.</w:t>
            </w:r>
          </w:p>
          <w:p w14:paraId="5CA07906" w14:textId="77777777" w:rsidR="005A1938" w:rsidRPr="00835F44" w:rsidRDefault="005A1938" w:rsidP="002641AA">
            <w:pPr>
              <w:pStyle w:val="TAL"/>
              <w:keepNext w:val="0"/>
              <w:rPr>
                <w:lang w:val="sv-FI"/>
              </w:rPr>
            </w:pPr>
            <w:r w:rsidRPr="00835F44">
              <w:rPr>
                <w:lang w:val="sv-FI"/>
              </w:rPr>
              <w:t>NR Band n79</w:t>
            </w:r>
          </w:p>
        </w:tc>
        <w:tc>
          <w:tcPr>
            <w:tcW w:w="810" w:type="dxa"/>
          </w:tcPr>
          <w:p w14:paraId="134FD384" w14:textId="77777777" w:rsidR="005A1938" w:rsidRPr="00835F44" w:rsidRDefault="005A1938" w:rsidP="002641AA">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78723DD9" w14:textId="77777777" w:rsidR="005A1938" w:rsidRPr="00835F44" w:rsidRDefault="005A1938" w:rsidP="002641AA">
            <w:pPr>
              <w:pStyle w:val="TAC"/>
              <w:keepNext w:val="0"/>
            </w:pPr>
            <w:r w:rsidRPr="00835F44">
              <w:t>-</w:t>
            </w:r>
          </w:p>
        </w:tc>
        <w:tc>
          <w:tcPr>
            <w:tcW w:w="889" w:type="dxa"/>
          </w:tcPr>
          <w:p w14:paraId="51BBB84C" w14:textId="77777777" w:rsidR="005A1938" w:rsidRPr="00835F44" w:rsidRDefault="005A1938" w:rsidP="002641AA">
            <w:pPr>
              <w:pStyle w:val="TAC"/>
              <w:keepNext w:val="0"/>
            </w:pPr>
            <w:proofErr w:type="spellStart"/>
            <w:r w:rsidRPr="00835F44">
              <w:t>F</w:t>
            </w:r>
            <w:r w:rsidRPr="00835F44">
              <w:rPr>
                <w:vertAlign w:val="subscript"/>
              </w:rPr>
              <w:t>DL_high</w:t>
            </w:r>
            <w:proofErr w:type="spellEnd"/>
          </w:p>
        </w:tc>
        <w:tc>
          <w:tcPr>
            <w:tcW w:w="1133" w:type="dxa"/>
          </w:tcPr>
          <w:p w14:paraId="299A2F3A" w14:textId="77777777" w:rsidR="005A1938" w:rsidRPr="00835F44" w:rsidRDefault="005A1938" w:rsidP="002641AA">
            <w:pPr>
              <w:pStyle w:val="TAC"/>
              <w:keepNext w:val="0"/>
            </w:pPr>
            <w:r w:rsidRPr="00835F44">
              <w:t>-50</w:t>
            </w:r>
          </w:p>
        </w:tc>
        <w:tc>
          <w:tcPr>
            <w:tcW w:w="850" w:type="dxa"/>
            <w:noWrap/>
          </w:tcPr>
          <w:p w14:paraId="1B1281F7" w14:textId="77777777" w:rsidR="005A1938" w:rsidRPr="00835F44" w:rsidRDefault="005A1938" w:rsidP="002641AA">
            <w:pPr>
              <w:pStyle w:val="TAC"/>
              <w:keepNext w:val="0"/>
            </w:pPr>
            <w:r w:rsidRPr="00835F44">
              <w:t>1</w:t>
            </w:r>
          </w:p>
        </w:tc>
        <w:tc>
          <w:tcPr>
            <w:tcW w:w="928" w:type="dxa"/>
            <w:noWrap/>
          </w:tcPr>
          <w:p w14:paraId="3010958E" w14:textId="77777777" w:rsidR="005A1938" w:rsidRPr="00835F44" w:rsidRDefault="005A1938" w:rsidP="002641AA">
            <w:pPr>
              <w:pStyle w:val="TAC"/>
              <w:keepNext w:val="0"/>
            </w:pPr>
          </w:p>
        </w:tc>
      </w:tr>
      <w:tr w:rsidR="005A1938" w:rsidRPr="00835F44" w14:paraId="7432A5AF" w14:textId="77777777" w:rsidTr="002641AA">
        <w:trPr>
          <w:trHeight w:val="225"/>
          <w:jc w:val="center"/>
        </w:trPr>
        <w:tc>
          <w:tcPr>
            <w:tcW w:w="959" w:type="dxa"/>
            <w:vMerge/>
          </w:tcPr>
          <w:p w14:paraId="2DC27D85" w14:textId="77777777" w:rsidR="005A1938" w:rsidRPr="00835F44" w:rsidRDefault="005A1938" w:rsidP="002641AA">
            <w:pPr>
              <w:pStyle w:val="TAC"/>
              <w:keepNext w:val="0"/>
            </w:pPr>
          </w:p>
        </w:tc>
        <w:tc>
          <w:tcPr>
            <w:tcW w:w="2831" w:type="dxa"/>
          </w:tcPr>
          <w:p w14:paraId="19562C4A" w14:textId="77777777" w:rsidR="005A1938" w:rsidRPr="00835F44" w:rsidRDefault="005A1938" w:rsidP="002641AA">
            <w:pPr>
              <w:pStyle w:val="TAL"/>
              <w:keepNext w:val="0"/>
            </w:pPr>
            <w:r w:rsidRPr="00835F44">
              <w:t>E-UTRA Band 3</w:t>
            </w:r>
          </w:p>
        </w:tc>
        <w:tc>
          <w:tcPr>
            <w:tcW w:w="810" w:type="dxa"/>
          </w:tcPr>
          <w:p w14:paraId="19EDC59D" w14:textId="77777777" w:rsidR="005A1938" w:rsidRPr="00835F44" w:rsidRDefault="005A1938" w:rsidP="002641AA">
            <w:pPr>
              <w:pStyle w:val="TAC"/>
              <w:keepNext w:val="0"/>
            </w:pPr>
            <w:proofErr w:type="spellStart"/>
            <w:r w:rsidRPr="00835F44">
              <w:t>F</w:t>
            </w:r>
            <w:r w:rsidRPr="00835F44">
              <w:rPr>
                <w:vertAlign w:val="subscript"/>
              </w:rPr>
              <w:t>DL_low</w:t>
            </w:r>
            <w:proofErr w:type="spellEnd"/>
          </w:p>
        </w:tc>
        <w:tc>
          <w:tcPr>
            <w:tcW w:w="540" w:type="dxa"/>
          </w:tcPr>
          <w:p w14:paraId="51C2CA63" w14:textId="77777777" w:rsidR="005A1938" w:rsidRPr="00835F44" w:rsidRDefault="005A1938" w:rsidP="002641AA">
            <w:pPr>
              <w:pStyle w:val="TAC"/>
              <w:keepNext w:val="0"/>
            </w:pPr>
            <w:r w:rsidRPr="00835F44">
              <w:t>-</w:t>
            </w:r>
          </w:p>
        </w:tc>
        <w:tc>
          <w:tcPr>
            <w:tcW w:w="889" w:type="dxa"/>
          </w:tcPr>
          <w:p w14:paraId="38DB1434" w14:textId="77777777" w:rsidR="005A1938" w:rsidRPr="00835F44" w:rsidRDefault="005A1938" w:rsidP="002641AA">
            <w:pPr>
              <w:pStyle w:val="TAC"/>
              <w:keepNext w:val="0"/>
            </w:pPr>
            <w:proofErr w:type="spellStart"/>
            <w:r w:rsidRPr="00835F44">
              <w:t>F</w:t>
            </w:r>
            <w:r w:rsidRPr="00835F44">
              <w:rPr>
                <w:vertAlign w:val="subscript"/>
              </w:rPr>
              <w:t>DL_high</w:t>
            </w:r>
            <w:proofErr w:type="spellEnd"/>
          </w:p>
        </w:tc>
        <w:tc>
          <w:tcPr>
            <w:tcW w:w="1133" w:type="dxa"/>
          </w:tcPr>
          <w:p w14:paraId="47A2D95F" w14:textId="77777777" w:rsidR="005A1938" w:rsidRPr="00835F44" w:rsidRDefault="005A1938" w:rsidP="002641AA">
            <w:pPr>
              <w:pStyle w:val="TAC"/>
              <w:keepNext w:val="0"/>
            </w:pPr>
            <w:r w:rsidRPr="00835F44">
              <w:t>-50</w:t>
            </w:r>
          </w:p>
        </w:tc>
        <w:tc>
          <w:tcPr>
            <w:tcW w:w="850" w:type="dxa"/>
            <w:noWrap/>
          </w:tcPr>
          <w:p w14:paraId="4D79DA1E" w14:textId="77777777" w:rsidR="005A1938" w:rsidRPr="00835F44" w:rsidRDefault="005A1938" w:rsidP="002641AA">
            <w:pPr>
              <w:pStyle w:val="TAC"/>
              <w:keepNext w:val="0"/>
            </w:pPr>
            <w:r w:rsidRPr="00835F44">
              <w:t>1</w:t>
            </w:r>
          </w:p>
        </w:tc>
        <w:tc>
          <w:tcPr>
            <w:tcW w:w="928" w:type="dxa"/>
            <w:noWrap/>
          </w:tcPr>
          <w:p w14:paraId="56B18B1C" w14:textId="77777777" w:rsidR="005A1938" w:rsidRPr="00835F44" w:rsidRDefault="005A1938" w:rsidP="002641AA">
            <w:pPr>
              <w:pStyle w:val="TAC"/>
              <w:keepNext w:val="0"/>
            </w:pPr>
            <w:r w:rsidRPr="00835F44">
              <w:t>15</w:t>
            </w:r>
          </w:p>
        </w:tc>
      </w:tr>
      <w:tr w:rsidR="005A1938" w:rsidRPr="00835F44" w14:paraId="3DD36ED0" w14:textId="77777777" w:rsidTr="002641AA">
        <w:trPr>
          <w:trHeight w:val="225"/>
          <w:jc w:val="center"/>
        </w:trPr>
        <w:tc>
          <w:tcPr>
            <w:tcW w:w="959" w:type="dxa"/>
            <w:vMerge/>
          </w:tcPr>
          <w:p w14:paraId="560B15B8" w14:textId="77777777" w:rsidR="005A1938" w:rsidRPr="00835F44" w:rsidRDefault="005A1938" w:rsidP="002641AA">
            <w:pPr>
              <w:pStyle w:val="TAC"/>
              <w:keepNext w:val="0"/>
            </w:pPr>
          </w:p>
        </w:tc>
        <w:tc>
          <w:tcPr>
            <w:tcW w:w="2831" w:type="dxa"/>
          </w:tcPr>
          <w:p w14:paraId="024D2A76" w14:textId="77777777" w:rsidR="005A1938" w:rsidRPr="00835F44" w:rsidRDefault="005A1938" w:rsidP="002641AA">
            <w:pPr>
              <w:pStyle w:val="TAL"/>
              <w:keepNext w:val="0"/>
            </w:pPr>
            <w:r w:rsidRPr="00835F44">
              <w:t>E-UTRA Band 11, 18, 19, 21</w:t>
            </w:r>
          </w:p>
        </w:tc>
        <w:tc>
          <w:tcPr>
            <w:tcW w:w="810" w:type="dxa"/>
          </w:tcPr>
          <w:p w14:paraId="65629295" w14:textId="77777777" w:rsidR="005A1938" w:rsidRPr="00835F44" w:rsidRDefault="005A1938" w:rsidP="002641AA">
            <w:pPr>
              <w:pStyle w:val="TAC"/>
              <w:keepNext w:val="0"/>
            </w:pPr>
            <w:proofErr w:type="spellStart"/>
            <w:r w:rsidRPr="00835F44">
              <w:t>F</w:t>
            </w:r>
            <w:r w:rsidRPr="00835F44">
              <w:rPr>
                <w:vertAlign w:val="subscript"/>
              </w:rPr>
              <w:t>DL_low</w:t>
            </w:r>
            <w:proofErr w:type="spellEnd"/>
          </w:p>
        </w:tc>
        <w:tc>
          <w:tcPr>
            <w:tcW w:w="540" w:type="dxa"/>
          </w:tcPr>
          <w:p w14:paraId="119E544C" w14:textId="77777777" w:rsidR="005A1938" w:rsidRPr="00835F44" w:rsidRDefault="005A1938" w:rsidP="002641AA">
            <w:pPr>
              <w:pStyle w:val="TAC"/>
              <w:keepNext w:val="0"/>
            </w:pPr>
            <w:r w:rsidRPr="00835F44">
              <w:t>-</w:t>
            </w:r>
          </w:p>
        </w:tc>
        <w:tc>
          <w:tcPr>
            <w:tcW w:w="889" w:type="dxa"/>
          </w:tcPr>
          <w:p w14:paraId="02149CE3" w14:textId="77777777" w:rsidR="005A1938" w:rsidRPr="00835F44" w:rsidRDefault="005A1938" w:rsidP="002641AA">
            <w:pPr>
              <w:pStyle w:val="TAC"/>
              <w:keepNext w:val="0"/>
            </w:pPr>
            <w:r w:rsidRPr="00835F44">
              <w:t xml:space="preserve"> </w:t>
            </w:r>
            <w:proofErr w:type="spellStart"/>
            <w:r w:rsidRPr="00835F44">
              <w:t>F</w:t>
            </w:r>
            <w:r w:rsidRPr="00835F44">
              <w:rPr>
                <w:vertAlign w:val="subscript"/>
              </w:rPr>
              <w:t>DL_high</w:t>
            </w:r>
            <w:proofErr w:type="spellEnd"/>
          </w:p>
        </w:tc>
        <w:tc>
          <w:tcPr>
            <w:tcW w:w="1133" w:type="dxa"/>
          </w:tcPr>
          <w:p w14:paraId="6BD3698F" w14:textId="77777777" w:rsidR="005A1938" w:rsidRPr="00835F44" w:rsidRDefault="005A1938" w:rsidP="002641AA">
            <w:pPr>
              <w:pStyle w:val="TAC"/>
              <w:keepNext w:val="0"/>
            </w:pPr>
            <w:r w:rsidRPr="00835F44">
              <w:t>-50</w:t>
            </w:r>
          </w:p>
        </w:tc>
        <w:tc>
          <w:tcPr>
            <w:tcW w:w="850" w:type="dxa"/>
            <w:noWrap/>
          </w:tcPr>
          <w:p w14:paraId="28857C87" w14:textId="77777777" w:rsidR="005A1938" w:rsidRPr="00835F44" w:rsidRDefault="005A1938" w:rsidP="002641AA">
            <w:pPr>
              <w:pStyle w:val="TAC"/>
              <w:keepNext w:val="0"/>
            </w:pPr>
            <w:r w:rsidRPr="00835F44">
              <w:t>1</w:t>
            </w:r>
          </w:p>
        </w:tc>
        <w:tc>
          <w:tcPr>
            <w:tcW w:w="928" w:type="dxa"/>
            <w:noWrap/>
          </w:tcPr>
          <w:p w14:paraId="24070EE7" w14:textId="77777777" w:rsidR="005A1938" w:rsidRPr="00835F44" w:rsidRDefault="005A1938" w:rsidP="002641AA">
            <w:pPr>
              <w:pStyle w:val="TAC"/>
              <w:keepNext w:val="0"/>
            </w:pPr>
          </w:p>
        </w:tc>
      </w:tr>
      <w:tr w:rsidR="005A1938" w:rsidRPr="00835F44" w14:paraId="341D83AF" w14:textId="77777777" w:rsidTr="002641AA">
        <w:trPr>
          <w:trHeight w:val="225"/>
          <w:jc w:val="center"/>
        </w:trPr>
        <w:tc>
          <w:tcPr>
            <w:tcW w:w="959" w:type="dxa"/>
            <w:vMerge/>
          </w:tcPr>
          <w:p w14:paraId="734EF28F" w14:textId="77777777" w:rsidR="005A1938" w:rsidRPr="00835F44" w:rsidRDefault="005A1938" w:rsidP="002641AA">
            <w:pPr>
              <w:pStyle w:val="TAC"/>
              <w:keepNext w:val="0"/>
            </w:pPr>
          </w:p>
        </w:tc>
        <w:tc>
          <w:tcPr>
            <w:tcW w:w="2831" w:type="dxa"/>
          </w:tcPr>
          <w:p w14:paraId="36BC3F5A" w14:textId="77777777" w:rsidR="005A1938" w:rsidRPr="00835F44" w:rsidRDefault="005A1938" w:rsidP="002641AA">
            <w:pPr>
              <w:pStyle w:val="TAL"/>
              <w:keepNext w:val="0"/>
              <w:rPr>
                <w:lang w:val="sv-FI"/>
              </w:rPr>
            </w:pPr>
            <w:r w:rsidRPr="00835F44">
              <w:rPr>
                <w:lang w:val="sv-FI"/>
              </w:rPr>
              <w:t>E-UTRA Band 22, 42, 52,</w:t>
            </w:r>
          </w:p>
          <w:p w14:paraId="6ED72CA5" w14:textId="77777777" w:rsidR="005A1938" w:rsidRPr="00835F44" w:rsidRDefault="005A1938" w:rsidP="002641AA">
            <w:pPr>
              <w:pStyle w:val="TAL"/>
              <w:keepNext w:val="0"/>
              <w:rPr>
                <w:lang w:val="sv-FI"/>
              </w:rPr>
            </w:pPr>
            <w:r w:rsidRPr="00835F44">
              <w:rPr>
                <w:lang w:val="sv-FI"/>
              </w:rPr>
              <w:t>NR Band n77, n78</w:t>
            </w:r>
          </w:p>
        </w:tc>
        <w:tc>
          <w:tcPr>
            <w:tcW w:w="810" w:type="dxa"/>
          </w:tcPr>
          <w:p w14:paraId="4FD8A4AF" w14:textId="77777777" w:rsidR="005A1938" w:rsidRPr="00835F44" w:rsidRDefault="005A1938" w:rsidP="002641AA">
            <w:pPr>
              <w:pStyle w:val="TAC"/>
              <w:keepNext w:val="0"/>
            </w:pPr>
            <w:proofErr w:type="spellStart"/>
            <w:r w:rsidRPr="00835F44">
              <w:t>F</w:t>
            </w:r>
            <w:r w:rsidRPr="00835F44">
              <w:rPr>
                <w:vertAlign w:val="subscript"/>
              </w:rPr>
              <w:t>DL_low</w:t>
            </w:r>
            <w:proofErr w:type="spellEnd"/>
          </w:p>
        </w:tc>
        <w:tc>
          <w:tcPr>
            <w:tcW w:w="540" w:type="dxa"/>
          </w:tcPr>
          <w:p w14:paraId="4532B965" w14:textId="77777777" w:rsidR="005A1938" w:rsidRPr="00835F44" w:rsidRDefault="005A1938" w:rsidP="002641AA">
            <w:pPr>
              <w:pStyle w:val="TAC"/>
              <w:keepNext w:val="0"/>
            </w:pPr>
            <w:r w:rsidRPr="00835F44">
              <w:t>-</w:t>
            </w:r>
          </w:p>
        </w:tc>
        <w:tc>
          <w:tcPr>
            <w:tcW w:w="889" w:type="dxa"/>
          </w:tcPr>
          <w:p w14:paraId="45FF4024" w14:textId="77777777" w:rsidR="005A1938" w:rsidRPr="00835F44" w:rsidRDefault="005A1938" w:rsidP="002641AA">
            <w:pPr>
              <w:pStyle w:val="TAC"/>
              <w:keepNext w:val="0"/>
            </w:pPr>
            <w:proofErr w:type="spellStart"/>
            <w:r w:rsidRPr="00835F44">
              <w:t>F</w:t>
            </w:r>
            <w:r w:rsidRPr="00835F44">
              <w:rPr>
                <w:vertAlign w:val="subscript"/>
              </w:rPr>
              <w:t>DL_high</w:t>
            </w:r>
            <w:proofErr w:type="spellEnd"/>
          </w:p>
        </w:tc>
        <w:tc>
          <w:tcPr>
            <w:tcW w:w="1133" w:type="dxa"/>
          </w:tcPr>
          <w:p w14:paraId="6C4C86DB" w14:textId="77777777" w:rsidR="005A1938" w:rsidRPr="00835F44" w:rsidRDefault="005A1938" w:rsidP="002641AA">
            <w:pPr>
              <w:pStyle w:val="TAC"/>
              <w:keepNext w:val="0"/>
            </w:pPr>
            <w:r w:rsidRPr="00835F44">
              <w:t>-50</w:t>
            </w:r>
          </w:p>
        </w:tc>
        <w:tc>
          <w:tcPr>
            <w:tcW w:w="850" w:type="dxa"/>
            <w:noWrap/>
          </w:tcPr>
          <w:p w14:paraId="4EDE8155" w14:textId="77777777" w:rsidR="005A1938" w:rsidRPr="00835F44" w:rsidRDefault="005A1938" w:rsidP="002641AA">
            <w:pPr>
              <w:pStyle w:val="TAC"/>
              <w:keepNext w:val="0"/>
            </w:pPr>
            <w:r w:rsidRPr="00835F44">
              <w:t>1</w:t>
            </w:r>
          </w:p>
        </w:tc>
        <w:tc>
          <w:tcPr>
            <w:tcW w:w="928" w:type="dxa"/>
            <w:noWrap/>
          </w:tcPr>
          <w:p w14:paraId="49148ACC" w14:textId="77777777" w:rsidR="005A1938" w:rsidRPr="00835F44" w:rsidRDefault="005A1938" w:rsidP="002641AA">
            <w:pPr>
              <w:pStyle w:val="TAC"/>
              <w:keepNext w:val="0"/>
            </w:pPr>
            <w:r w:rsidRPr="00835F44">
              <w:t>2</w:t>
            </w:r>
          </w:p>
        </w:tc>
      </w:tr>
      <w:tr w:rsidR="005A1938" w:rsidRPr="00835F44" w14:paraId="26E57F59" w14:textId="77777777" w:rsidTr="002641AA">
        <w:trPr>
          <w:trHeight w:val="225"/>
          <w:jc w:val="center"/>
        </w:trPr>
        <w:tc>
          <w:tcPr>
            <w:tcW w:w="959" w:type="dxa"/>
            <w:vMerge/>
          </w:tcPr>
          <w:p w14:paraId="6B51A6AA" w14:textId="77777777" w:rsidR="005A1938" w:rsidRPr="00835F44" w:rsidRDefault="005A1938" w:rsidP="002641AA">
            <w:pPr>
              <w:pStyle w:val="TAC"/>
              <w:keepNext w:val="0"/>
            </w:pPr>
          </w:p>
        </w:tc>
        <w:tc>
          <w:tcPr>
            <w:tcW w:w="2831" w:type="dxa"/>
          </w:tcPr>
          <w:p w14:paraId="3673BCA6" w14:textId="77777777" w:rsidR="005A1938" w:rsidRPr="00835F44" w:rsidRDefault="005A1938" w:rsidP="002641AA">
            <w:pPr>
              <w:pStyle w:val="TAL"/>
              <w:keepNext w:val="0"/>
            </w:pPr>
            <w:r w:rsidRPr="00835F44">
              <w:t>Frequency range</w:t>
            </w:r>
          </w:p>
        </w:tc>
        <w:tc>
          <w:tcPr>
            <w:tcW w:w="810" w:type="dxa"/>
          </w:tcPr>
          <w:p w14:paraId="1118ED92" w14:textId="77777777" w:rsidR="005A1938" w:rsidRPr="00835F44" w:rsidRDefault="005A1938" w:rsidP="002641AA">
            <w:pPr>
              <w:pStyle w:val="TAC"/>
              <w:keepNext w:val="0"/>
            </w:pPr>
            <w:r w:rsidRPr="00835F44">
              <w:t>1884.5</w:t>
            </w:r>
          </w:p>
        </w:tc>
        <w:tc>
          <w:tcPr>
            <w:tcW w:w="540" w:type="dxa"/>
          </w:tcPr>
          <w:p w14:paraId="045EB589" w14:textId="77777777" w:rsidR="005A1938" w:rsidRPr="00835F44" w:rsidRDefault="005A1938" w:rsidP="002641AA">
            <w:pPr>
              <w:pStyle w:val="TAC"/>
              <w:keepNext w:val="0"/>
            </w:pPr>
            <w:r w:rsidRPr="00835F44">
              <w:t>-</w:t>
            </w:r>
          </w:p>
        </w:tc>
        <w:tc>
          <w:tcPr>
            <w:tcW w:w="889" w:type="dxa"/>
          </w:tcPr>
          <w:p w14:paraId="406704CA" w14:textId="77777777" w:rsidR="005A1938" w:rsidRPr="00835F44" w:rsidRDefault="005A1938" w:rsidP="002641AA">
            <w:pPr>
              <w:pStyle w:val="TAC"/>
              <w:keepNext w:val="0"/>
            </w:pPr>
            <w:r w:rsidRPr="00835F44">
              <w:t>1915.7</w:t>
            </w:r>
          </w:p>
        </w:tc>
        <w:tc>
          <w:tcPr>
            <w:tcW w:w="1133" w:type="dxa"/>
          </w:tcPr>
          <w:p w14:paraId="4B2F7FD1" w14:textId="77777777" w:rsidR="005A1938" w:rsidRPr="00835F44" w:rsidRDefault="005A1938" w:rsidP="002641AA">
            <w:pPr>
              <w:pStyle w:val="TAC"/>
              <w:keepNext w:val="0"/>
            </w:pPr>
            <w:r w:rsidRPr="00835F44">
              <w:t>-41</w:t>
            </w:r>
          </w:p>
        </w:tc>
        <w:tc>
          <w:tcPr>
            <w:tcW w:w="850" w:type="dxa"/>
            <w:noWrap/>
          </w:tcPr>
          <w:p w14:paraId="784744DF" w14:textId="77777777" w:rsidR="005A1938" w:rsidRPr="00835F44" w:rsidRDefault="005A1938" w:rsidP="002641AA">
            <w:pPr>
              <w:pStyle w:val="TAC"/>
              <w:keepNext w:val="0"/>
            </w:pPr>
            <w:r w:rsidRPr="00835F44">
              <w:t>0.3</w:t>
            </w:r>
          </w:p>
        </w:tc>
        <w:tc>
          <w:tcPr>
            <w:tcW w:w="928" w:type="dxa"/>
            <w:noWrap/>
          </w:tcPr>
          <w:p w14:paraId="612A17F2" w14:textId="77777777" w:rsidR="005A1938" w:rsidRPr="00835F44" w:rsidRDefault="005A1938" w:rsidP="002641AA">
            <w:pPr>
              <w:pStyle w:val="TAC"/>
              <w:keepNext w:val="0"/>
            </w:pPr>
            <w:r>
              <w:t>8</w:t>
            </w:r>
          </w:p>
        </w:tc>
      </w:tr>
      <w:tr w:rsidR="005A1938" w:rsidRPr="00835F44" w14:paraId="45A27D68" w14:textId="77777777" w:rsidTr="002641AA">
        <w:trPr>
          <w:trHeight w:val="225"/>
          <w:jc w:val="center"/>
        </w:trPr>
        <w:tc>
          <w:tcPr>
            <w:tcW w:w="959" w:type="dxa"/>
            <w:vMerge w:val="restart"/>
          </w:tcPr>
          <w:p w14:paraId="4D534A67" w14:textId="77777777" w:rsidR="005A1938" w:rsidRPr="00835F44" w:rsidRDefault="005A1938" w:rsidP="002641AA">
            <w:pPr>
              <w:pStyle w:val="TAC"/>
              <w:keepNext w:val="0"/>
            </w:pPr>
            <w:r w:rsidRPr="00835F44">
              <w:t>n5</w:t>
            </w:r>
          </w:p>
        </w:tc>
        <w:tc>
          <w:tcPr>
            <w:tcW w:w="2831" w:type="dxa"/>
          </w:tcPr>
          <w:p w14:paraId="0F5A3FCA" w14:textId="77777777" w:rsidR="005A1938" w:rsidRPr="00B23B64" w:rsidRDefault="005A1938" w:rsidP="002641AA">
            <w:pPr>
              <w:pStyle w:val="TAL"/>
              <w:keepNext w:val="0"/>
              <w:rPr>
                <w:lang w:val="sv-FI"/>
              </w:rPr>
            </w:pPr>
            <w:r w:rsidRPr="00B23B64">
              <w:rPr>
                <w:lang w:val="sv-FI"/>
              </w:rPr>
              <w:t>E-UTRA Band 1, 2, 3, 4, 5, 7, 8, 12, 13, 14, 17, 18, 19, 24, 25,</w:t>
            </w:r>
            <w:del w:id="14" w:author="TMUS" w:date="2023-02-17T13:31:00Z">
              <w:r w:rsidRPr="00B23B64" w:rsidDel="00D530E6">
                <w:rPr>
                  <w:lang w:val="sv-FI"/>
                </w:rPr>
                <w:delText xml:space="preserve"> </w:delText>
              </w:r>
              <w:r w:rsidRPr="00B23B64" w:rsidDel="00B20E53">
                <w:rPr>
                  <w:lang w:val="sv-FI"/>
                </w:rPr>
                <w:delText>26,</w:delText>
              </w:r>
            </w:del>
            <w:r w:rsidRPr="00B23B64">
              <w:rPr>
                <w:lang w:val="sv-FI"/>
              </w:rPr>
              <w:t xml:space="preserve"> 28, 29, 30, 31, 34, 38, 40, 42, 43, 45, 48, 50, 51, 65, 66, 70, 71, 73, 74, 85</w:t>
            </w:r>
          </w:p>
          <w:p w14:paraId="144DF137" w14:textId="77777777" w:rsidR="005A1938" w:rsidRPr="00B23B64" w:rsidRDefault="005A1938" w:rsidP="002641AA">
            <w:pPr>
              <w:pStyle w:val="TAL"/>
              <w:keepNext w:val="0"/>
              <w:rPr>
                <w:lang w:val="sv-FI"/>
              </w:rPr>
            </w:pPr>
            <w:r w:rsidRPr="00835F44">
              <w:rPr>
                <w:lang w:val="sv-FI"/>
              </w:rPr>
              <w:t>NR Band n79</w:t>
            </w:r>
          </w:p>
        </w:tc>
        <w:tc>
          <w:tcPr>
            <w:tcW w:w="810" w:type="dxa"/>
          </w:tcPr>
          <w:p w14:paraId="0D2B93BD" w14:textId="77777777" w:rsidR="005A1938" w:rsidRPr="00835F44" w:rsidRDefault="005A1938" w:rsidP="002641AA">
            <w:pPr>
              <w:pStyle w:val="TAC"/>
              <w:keepNext w:val="0"/>
            </w:pPr>
            <w:proofErr w:type="spellStart"/>
            <w:r w:rsidRPr="00835F44">
              <w:t>F</w:t>
            </w:r>
            <w:r w:rsidRPr="00835F44">
              <w:rPr>
                <w:vertAlign w:val="subscript"/>
              </w:rPr>
              <w:t>DL_low</w:t>
            </w:r>
            <w:proofErr w:type="spellEnd"/>
          </w:p>
        </w:tc>
        <w:tc>
          <w:tcPr>
            <w:tcW w:w="540" w:type="dxa"/>
          </w:tcPr>
          <w:p w14:paraId="5BCF7B72" w14:textId="77777777" w:rsidR="005A1938" w:rsidRPr="00835F44" w:rsidRDefault="005A1938" w:rsidP="002641AA">
            <w:pPr>
              <w:pStyle w:val="TAC"/>
              <w:keepNext w:val="0"/>
            </w:pPr>
            <w:r w:rsidRPr="00835F44">
              <w:t>-</w:t>
            </w:r>
          </w:p>
        </w:tc>
        <w:tc>
          <w:tcPr>
            <w:tcW w:w="889" w:type="dxa"/>
          </w:tcPr>
          <w:p w14:paraId="41BFB0B0" w14:textId="77777777" w:rsidR="005A1938" w:rsidRPr="00835F44" w:rsidRDefault="005A1938" w:rsidP="002641AA">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71EA1578" w14:textId="77777777" w:rsidR="005A1938" w:rsidRPr="00835F44" w:rsidRDefault="005A1938" w:rsidP="002641AA">
            <w:pPr>
              <w:pStyle w:val="TAC"/>
              <w:keepNext w:val="0"/>
            </w:pPr>
            <w:r w:rsidRPr="00835F44">
              <w:t>-50</w:t>
            </w:r>
          </w:p>
        </w:tc>
        <w:tc>
          <w:tcPr>
            <w:tcW w:w="850" w:type="dxa"/>
            <w:noWrap/>
          </w:tcPr>
          <w:p w14:paraId="3C468C03" w14:textId="77777777" w:rsidR="005A1938" w:rsidRPr="00835F44" w:rsidRDefault="005A1938" w:rsidP="002641AA">
            <w:pPr>
              <w:pStyle w:val="TAC"/>
              <w:keepNext w:val="0"/>
            </w:pPr>
            <w:r w:rsidRPr="00835F44">
              <w:t>1</w:t>
            </w:r>
          </w:p>
        </w:tc>
        <w:tc>
          <w:tcPr>
            <w:tcW w:w="928" w:type="dxa"/>
            <w:noWrap/>
          </w:tcPr>
          <w:p w14:paraId="79762CD2" w14:textId="77777777" w:rsidR="005A1938" w:rsidRPr="00835F44" w:rsidRDefault="005A1938" w:rsidP="002641AA">
            <w:pPr>
              <w:pStyle w:val="TAC"/>
              <w:keepNext w:val="0"/>
            </w:pPr>
          </w:p>
        </w:tc>
      </w:tr>
      <w:tr w:rsidR="00B20E53" w:rsidRPr="00835F44" w14:paraId="6A82204C" w14:textId="77777777" w:rsidTr="002641AA">
        <w:trPr>
          <w:trHeight w:val="225"/>
          <w:jc w:val="center"/>
          <w:ins w:id="15" w:author="TMUS" w:date="2023-02-17T13:30:00Z"/>
        </w:trPr>
        <w:tc>
          <w:tcPr>
            <w:tcW w:w="959" w:type="dxa"/>
            <w:vMerge/>
          </w:tcPr>
          <w:p w14:paraId="0DF5D638" w14:textId="77777777" w:rsidR="00B20E53" w:rsidRPr="00835F44" w:rsidRDefault="00B20E53" w:rsidP="00B20E53">
            <w:pPr>
              <w:pStyle w:val="TAC"/>
              <w:keepNext w:val="0"/>
              <w:rPr>
                <w:ins w:id="16" w:author="TMUS" w:date="2023-02-17T13:30:00Z"/>
              </w:rPr>
            </w:pPr>
          </w:p>
        </w:tc>
        <w:tc>
          <w:tcPr>
            <w:tcW w:w="2831" w:type="dxa"/>
          </w:tcPr>
          <w:p w14:paraId="2B27D84B" w14:textId="4DEDA3A3" w:rsidR="00B20E53" w:rsidRPr="00B23B64" w:rsidRDefault="00B20E53" w:rsidP="00B20E53">
            <w:pPr>
              <w:pStyle w:val="TAL"/>
              <w:keepNext w:val="0"/>
              <w:rPr>
                <w:ins w:id="17" w:author="TMUS" w:date="2023-02-17T13:30:00Z"/>
                <w:lang w:val="sv-FI"/>
              </w:rPr>
            </w:pPr>
            <w:ins w:id="18" w:author="TMUS" w:date="2023-02-17T13:30:00Z">
              <w:r w:rsidRPr="00B20E53">
                <w:rPr>
                  <w:lang w:val="sv-FI"/>
                </w:rPr>
                <w:t xml:space="preserve">E-UTRA Band </w:t>
              </w:r>
            </w:ins>
            <w:ins w:id="19" w:author="TMUS" w:date="2023-02-17T13:31:00Z">
              <w:r w:rsidR="00D530E6">
                <w:rPr>
                  <w:lang w:val="sv-FI"/>
                </w:rPr>
                <w:t>26</w:t>
              </w:r>
            </w:ins>
          </w:p>
        </w:tc>
        <w:tc>
          <w:tcPr>
            <w:tcW w:w="810" w:type="dxa"/>
          </w:tcPr>
          <w:p w14:paraId="32A186B2" w14:textId="6045275B" w:rsidR="00B20E53" w:rsidRPr="00835F44" w:rsidRDefault="00B20E53" w:rsidP="00B20E53">
            <w:pPr>
              <w:pStyle w:val="TAC"/>
              <w:keepNext w:val="0"/>
              <w:rPr>
                <w:ins w:id="20" w:author="TMUS" w:date="2023-02-17T13:30:00Z"/>
              </w:rPr>
            </w:pPr>
            <w:proofErr w:type="spellStart"/>
            <w:ins w:id="21" w:author="TMUS" w:date="2023-02-17T13:31:00Z">
              <w:r w:rsidRPr="00835F44">
                <w:t>F</w:t>
              </w:r>
              <w:r w:rsidRPr="00835F44">
                <w:rPr>
                  <w:vertAlign w:val="subscript"/>
                </w:rPr>
                <w:t>DL_low</w:t>
              </w:r>
            </w:ins>
            <w:proofErr w:type="spellEnd"/>
          </w:p>
        </w:tc>
        <w:tc>
          <w:tcPr>
            <w:tcW w:w="540" w:type="dxa"/>
          </w:tcPr>
          <w:p w14:paraId="79B91F25" w14:textId="5803AD38" w:rsidR="00B20E53" w:rsidRPr="00835F44" w:rsidRDefault="00B20E53" w:rsidP="00B20E53">
            <w:pPr>
              <w:pStyle w:val="TAC"/>
              <w:keepNext w:val="0"/>
              <w:rPr>
                <w:ins w:id="22" w:author="TMUS" w:date="2023-02-17T13:30:00Z"/>
              </w:rPr>
            </w:pPr>
            <w:ins w:id="23" w:author="TMUS" w:date="2023-02-17T13:31:00Z">
              <w:r w:rsidRPr="00835F44">
                <w:t>-</w:t>
              </w:r>
            </w:ins>
          </w:p>
        </w:tc>
        <w:tc>
          <w:tcPr>
            <w:tcW w:w="889" w:type="dxa"/>
          </w:tcPr>
          <w:p w14:paraId="4DECCF64" w14:textId="2019196F" w:rsidR="00B20E53" w:rsidRPr="00835F44" w:rsidRDefault="00B20E53" w:rsidP="00B20E53">
            <w:pPr>
              <w:pStyle w:val="TAC"/>
              <w:keepNext w:val="0"/>
              <w:rPr>
                <w:ins w:id="24" w:author="TMUS" w:date="2023-02-17T13:30:00Z"/>
              </w:rPr>
            </w:pPr>
            <w:proofErr w:type="spellStart"/>
            <w:ins w:id="25" w:author="TMUS" w:date="2023-02-17T13:31:00Z">
              <w:r w:rsidRPr="00835F44">
                <w:t>F</w:t>
              </w:r>
              <w:r w:rsidRPr="00835F44">
                <w:rPr>
                  <w:vertAlign w:val="subscript"/>
                </w:rPr>
                <w:t>DL_high</w:t>
              </w:r>
            </w:ins>
            <w:proofErr w:type="spellEnd"/>
          </w:p>
        </w:tc>
        <w:tc>
          <w:tcPr>
            <w:tcW w:w="1133" w:type="dxa"/>
          </w:tcPr>
          <w:p w14:paraId="10DD2066" w14:textId="7DF173DD" w:rsidR="00B20E53" w:rsidRPr="00835F44" w:rsidRDefault="00B20E53" w:rsidP="00B20E53">
            <w:pPr>
              <w:pStyle w:val="TAC"/>
              <w:keepNext w:val="0"/>
              <w:rPr>
                <w:ins w:id="26" w:author="TMUS" w:date="2023-02-17T13:30:00Z"/>
              </w:rPr>
            </w:pPr>
            <w:ins w:id="27" w:author="TMUS" w:date="2023-02-17T13:31:00Z">
              <w:r w:rsidRPr="00835F44">
                <w:t>-50</w:t>
              </w:r>
            </w:ins>
          </w:p>
        </w:tc>
        <w:tc>
          <w:tcPr>
            <w:tcW w:w="850" w:type="dxa"/>
            <w:noWrap/>
          </w:tcPr>
          <w:p w14:paraId="0E30A035" w14:textId="32F6DC7F" w:rsidR="00B20E53" w:rsidRPr="00835F44" w:rsidRDefault="00B20E53" w:rsidP="00B20E53">
            <w:pPr>
              <w:pStyle w:val="TAC"/>
              <w:keepNext w:val="0"/>
              <w:rPr>
                <w:ins w:id="28" w:author="TMUS" w:date="2023-02-17T13:30:00Z"/>
              </w:rPr>
            </w:pPr>
            <w:ins w:id="29" w:author="TMUS" w:date="2023-02-17T13:31:00Z">
              <w:r w:rsidRPr="00835F44">
                <w:t>1</w:t>
              </w:r>
            </w:ins>
          </w:p>
        </w:tc>
        <w:tc>
          <w:tcPr>
            <w:tcW w:w="928" w:type="dxa"/>
            <w:noWrap/>
          </w:tcPr>
          <w:p w14:paraId="7A7EB8BD" w14:textId="4AD7E825" w:rsidR="00B20E53" w:rsidRPr="00835F44" w:rsidRDefault="00B20E53" w:rsidP="00B20E53">
            <w:pPr>
              <w:pStyle w:val="TAC"/>
              <w:keepNext w:val="0"/>
              <w:rPr>
                <w:ins w:id="30" w:author="TMUS" w:date="2023-02-17T13:30:00Z"/>
              </w:rPr>
            </w:pPr>
            <w:ins w:id="31" w:author="TMUS" w:date="2023-02-17T13:31:00Z">
              <w:r>
                <w:t>15</w:t>
              </w:r>
            </w:ins>
          </w:p>
        </w:tc>
      </w:tr>
      <w:tr w:rsidR="00B20E53" w:rsidRPr="00835F44" w14:paraId="1CB28194" w14:textId="77777777" w:rsidTr="002641AA">
        <w:trPr>
          <w:trHeight w:val="225"/>
          <w:jc w:val="center"/>
        </w:trPr>
        <w:tc>
          <w:tcPr>
            <w:tcW w:w="959" w:type="dxa"/>
            <w:vMerge/>
          </w:tcPr>
          <w:p w14:paraId="05B1E836" w14:textId="77777777" w:rsidR="00B20E53" w:rsidRPr="00835F44" w:rsidRDefault="00B20E53" w:rsidP="00B20E53">
            <w:pPr>
              <w:pStyle w:val="TAC"/>
              <w:keepNext w:val="0"/>
            </w:pPr>
          </w:p>
        </w:tc>
        <w:tc>
          <w:tcPr>
            <w:tcW w:w="2831" w:type="dxa"/>
          </w:tcPr>
          <w:p w14:paraId="15260289" w14:textId="77777777" w:rsidR="00B20E53" w:rsidRPr="00B23B64" w:rsidRDefault="00B20E53" w:rsidP="00B20E53">
            <w:pPr>
              <w:pStyle w:val="TAL"/>
              <w:keepNext w:val="0"/>
              <w:rPr>
                <w:lang w:val="sv-FI"/>
              </w:rPr>
            </w:pPr>
            <w:r w:rsidRPr="00B23B64">
              <w:rPr>
                <w:lang w:val="sv-FI"/>
              </w:rPr>
              <w:t>E-UTRA Band 41, 52</w:t>
            </w:r>
            <w:r>
              <w:rPr>
                <w:lang w:val="sv-FI"/>
              </w:rPr>
              <w:t>, 53</w:t>
            </w:r>
          </w:p>
          <w:p w14:paraId="6E3C0DF8" w14:textId="77777777" w:rsidR="00B20E53" w:rsidRPr="00B23B64" w:rsidRDefault="00B20E53" w:rsidP="00B20E53">
            <w:pPr>
              <w:pStyle w:val="TAL"/>
              <w:keepNext w:val="0"/>
              <w:rPr>
                <w:lang w:val="sv-FI"/>
              </w:rPr>
            </w:pPr>
            <w:r w:rsidRPr="00835F44">
              <w:rPr>
                <w:lang w:val="sv-FI"/>
              </w:rPr>
              <w:t>NR Band n77, n78</w:t>
            </w:r>
          </w:p>
        </w:tc>
        <w:tc>
          <w:tcPr>
            <w:tcW w:w="810" w:type="dxa"/>
          </w:tcPr>
          <w:p w14:paraId="10F0D8E2" w14:textId="77777777" w:rsidR="00B20E53" w:rsidRPr="00835F44" w:rsidRDefault="00B20E53" w:rsidP="00B20E53">
            <w:pPr>
              <w:pStyle w:val="TAC"/>
              <w:keepNext w:val="0"/>
            </w:pPr>
            <w:proofErr w:type="spellStart"/>
            <w:r w:rsidRPr="00835F44">
              <w:t>F</w:t>
            </w:r>
            <w:r w:rsidRPr="00835F44">
              <w:rPr>
                <w:vertAlign w:val="subscript"/>
              </w:rPr>
              <w:t>DL_low</w:t>
            </w:r>
            <w:proofErr w:type="spellEnd"/>
          </w:p>
        </w:tc>
        <w:tc>
          <w:tcPr>
            <w:tcW w:w="540" w:type="dxa"/>
          </w:tcPr>
          <w:p w14:paraId="02BD1E43" w14:textId="77777777" w:rsidR="00B20E53" w:rsidRPr="00835F44" w:rsidRDefault="00B20E53" w:rsidP="00B20E53">
            <w:pPr>
              <w:pStyle w:val="TAC"/>
              <w:keepNext w:val="0"/>
            </w:pPr>
            <w:r w:rsidRPr="00835F44">
              <w:t>-</w:t>
            </w:r>
          </w:p>
        </w:tc>
        <w:tc>
          <w:tcPr>
            <w:tcW w:w="889" w:type="dxa"/>
          </w:tcPr>
          <w:p w14:paraId="2C3EA0BF" w14:textId="77777777" w:rsidR="00B20E53" w:rsidRPr="00835F44" w:rsidRDefault="00B20E53" w:rsidP="00B20E53">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79A97FE6" w14:textId="77777777" w:rsidR="00B20E53" w:rsidRPr="00835F44" w:rsidRDefault="00B20E53" w:rsidP="00B20E53">
            <w:pPr>
              <w:pStyle w:val="TAC"/>
              <w:keepNext w:val="0"/>
            </w:pPr>
            <w:r w:rsidRPr="00835F44">
              <w:t>-50</w:t>
            </w:r>
          </w:p>
        </w:tc>
        <w:tc>
          <w:tcPr>
            <w:tcW w:w="850" w:type="dxa"/>
            <w:noWrap/>
          </w:tcPr>
          <w:p w14:paraId="769C9A74" w14:textId="77777777" w:rsidR="00B20E53" w:rsidRPr="00835F44" w:rsidRDefault="00B20E53" w:rsidP="00B20E53">
            <w:pPr>
              <w:pStyle w:val="TAC"/>
              <w:keepNext w:val="0"/>
            </w:pPr>
            <w:r w:rsidRPr="00835F44">
              <w:t>1</w:t>
            </w:r>
          </w:p>
        </w:tc>
        <w:tc>
          <w:tcPr>
            <w:tcW w:w="928" w:type="dxa"/>
            <w:noWrap/>
          </w:tcPr>
          <w:p w14:paraId="70DE56BD" w14:textId="77777777" w:rsidR="00B20E53" w:rsidRPr="00835F44" w:rsidRDefault="00B20E53" w:rsidP="00B20E53">
            <w:pPr>
              <w:pStyle w:val="TAC"/>
              <w:keepNext w:val="0"/>
            </w:pPr>
            <w:r w:rsidRPr="00835F44">
              <w:t>2</w:t>
            </w:r>
          </w:p>
        </w:tc>
      </w:tr>
      <w:tr w:rsidR="00B20E53" w:rsidRPr="00835F44" w14:paraId="2D54112F" w14:textId="77777777" w:rsidTr="002641AA">
        <w:trPr>
          <w:trHeight w:val="225"/>
          <w:jc w:val="center"/>
        </w:trPr>
        <w:tc>
          <w:tcPr>
            <w:tcW w:w="959" w:type="dxa"/>
            <w:vMerge/>
          </w:tcPr>
          <w:p w14:paraId="0721DA6B" w14:textId="77777777" w:rsidR="00B20E53" w:rsidRPr="00835F44" w:rsidRDefault="00B20E53" w:rsidP="00B20E53">
            <w:pPr>
              <w:pStyle w:val="TAC"/>
              <w:keepNext w:val="0"/>
            </w:pPr>
          </w:p>
        </w:tc>
        <w:tc>
          <w:tcPr>
            <w:tcW w:w="2831" w:type="dxa"/>
          </w:tcPr>
          <w:p w14:paraId="38C4F192" w14:textId="77777777" w:rsidR="00B20E53" w:rsidRPr="00835F44" w:rsidRDefault="00B20E53" w:rsidP="00B20E53">
            <w:pPr>
              <w:pStyle w:val="TAL"/>
              <w:keepNext w:val="0"/>
            </w:pPr>
            <w:r w:rsidRPr="00835F44">
              <w:t>E-UTRA Band 11, 21</w:t>
            </w:r>
          </w:p>
        </w:tc>
        <w:tc>
          <w:tcPr>
            <w:tcW w:w="810" w:type="dxa"/>
          </w:tcPr>
          <w:p w14:paraId="76743871" w14:textId="77777777" w:rsidR="00B20E53" w:rsidRPr="00835F44" w:rsidRDefault="00B20E53" w:rsidP="00B20E53">
            <w:pPr>
              <w:pStyle w:val="TAC"/>
              <w:keepNext w:val="0"/>
            </w:pPr>
            <w:proofErr w:type="spellStart"/>
            <w:r w:rsidRPr="00835F44">
              <w:t>F</w:t>
            </w:r>
            <w:r w:rsidRPr="00835F44">
              <w:rPr>
                <w:vertAlign w:val="subscript"/>
              </w:rPr>
              <w:t>DL_low</w:t>
            </w:r>
            <w:proofErr w:type="spellEnd"/>
          </w:p>
        </w:tc>
        <w:tc>
          <w:tcPr>
            <w:tcW w:w="540" w:type="dxa"/>
          </w:tcPr>
          <w:p w14:paraId="63A62F0D" w14:textId="77777777" w:rsidR="00B20E53" w:rsidRPr="00835F44" w:rsidRDefault="00B20E53" w:rsidP="00B20E53">
            <w:pPr>
              <w:pStyle w:val="TAC"/>
              <w:keepNext w:val="0"/>
            </w:pPr>
            <w:r w:rsidRPr="00835F44">
              <w:t>-</w:t>
            </w:r>
          </w:p>
        </w:tc>
        <w:tc>
          <w:tcPr>
            <w:tcW w:w="889" w:type="dxa"/>
          </w:tcPr>
          <w:p w14:paraId="7967E40E" w14:textId="77777777" w:rsidR="00B20E53" w:rsidRPr="00835F44" w:rsidRDefault="00B20E53" w:rsidP="00B20E53">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21A4E13A" w14:textId="77777777" w:rsidR="00B20E53" w:rsidRPr="00835F44" w:rsidRDefault="00B20E53" w:rsidP="00B20E53">
            <w:pPr>
              <w:pStyle w:val="TAC"/>
              <w:keepNext w:val="0"/>
            </w:pPr>
            <w:r w:rsidRPr="00835F44">
              <w:t>-50</w:t>
            </w:r>
          </w:p>
        </w:tc>
        <w:tc>
          <w:tcPr>
            <w:tcW w:w="850" w:type="dxa"/>
            <w:noWrap/>
          </w:tcPr>
          <w:p w14:paraId="4D613687" w14:textId="77777777" w:rsidR="00B20E53" w:rsidRPr="00835F44" w:rsidRDefault="00B20E53" w:rsidP="00B20E53">
            <w:pPr>
              <w:pStyle w:val="TAC"/>
              <w:keepNext w:val="0"/>
            </w:pPr>
            <w:r w:rsidRPr="00835F44">
              <w:t>1</w:t>
            </w:r>
          </w:p>
        </w:tc>
        <w:tc>
          <w:tcPr>
            <w:tcW w:w="928" w:type="dxa"/>
            <w:noWrap/>
          </w:tcPr>
          <w:p w14:paraId="2575A552" w14:textId="77777777" w:rsidR="00B20E53" w:rsidRPr="00835F44" w:rsidRDefault="00B20E53" w:rsidP="00B20E53">
            <w:pPr>
              <w:pStyle w:val="TAC"/>
              <w:keepNext w:val="0"/>
            </w:pPr>
          </w:p>
        </w:tc>
      </w:tr>
      <w:tr w:rsidR="00B20E53" w:rsidRPr="00835F44" w14:paraId="6DDEAB4F" w14:textId="77777777" w:rsidTr="002641AA">
        <w:trPr>
          <w:trHeight w:val="225"/>
          <w:jc w:val="center"/>
        </w:trPr>
        <w:tc>
          <w:tcPr>
            <w:tcW w:w="959" w:type="dxa"/>
            <w:vMerge/>
          </w:tcPr>
          <w:p w14:paraId="0D23FC1D" w14:textId="77777777" w:rsidR="00B20E53" w:rsidRPr="00835F44" w:rsidRDefault="00B20E53" w:rsidP="00B20E53">
            <w:pPr>
              <w:pStyle w:val="TAC"/>
              <w:keepNext w:val="0"/>
            </w:pPr>
          </w:p>
        </w:tc>
        <w:tc>
          <w:tcPr>
            <w:tcW w:w="2831" w:type="dxa"/>
          </w:tcPr>
          <w:p w14:paraId="388B9550" w14:textId="77777777" w:rsidR="00B20E53" w:rsidRPr="00835F44" w:rsidRDefault="00B20E53" w:rsidP="00B20E53">
            <w:pPr>
              <w:pStyle w:val="TAL"/>
              <w:keepNext w:val="0"/>
            </w:pPr>
            <w:r w:rsidRPr="00835F44">
              <w:t>Frequency range</w:t>
            </w:r>
          </w:p>
        </w:tc>
        <w:tc>
          <w:tcPr>
            <w:tcW w:w="810" w:type="dxa"/>
          </w:tcPr>
          <w:p w14:paraId="5DEC016A" w14:textId="77777777" w:rsidR="00B20E53" w:rsidRPr="00835F44" w:rsidRDefault="00B20E53" w:rsidP="00B20E53">
            <w:pPr>
              <w:pStyle w:val="TAC"/>
              <w:keepNext w:val="0"/>
            </w:pPr>
            <w:r w:rsidRPr="00835F44">
              <w:t>1884.5</w:t>
            </w:r>
          </w:p>
        </w:tc>
        <w:tc>
          <w:tcPr>
            <w:tcW w:w="540" w:type="dxa"/>
          </w:tcPr>
          <w:p w14:paraId="41FF3A2A" w14:textId="77777777" w:rsidR="00B20E53" w:rsidRPr="00835F44" w:rsidRDefault="00B20E53" w:rsidP="00B20E53">
            <w:pPr>
              <w:pStyle w:val="TAC"/>
              <w:keepNext w:val="0"/>
            </w:pPr>
            <w:r w:rsidRPr="00835F44">
              <w:t>-</w:t>
            </w:r>
          </w:p>
        </w:tc>
        <w:tc>
          <w:tcPr>
            <w:tcW w:w="889" w:type="dxa"/>
          </w:tcPr>
          <w:p w14:paraId="7767445B" w14:textId="77777777" w:rsidR="00B20E53" w:rsidRPr="00835F44" w:rsidRDefault="00B20E53" w:rsidP="00B20E53">
            <w:pPr>
              <w:pStyle w:val="TAC"/>
              <w:keepNext w:val="0"/>
              <w:rPr>
                <w:rStyle w:val="TALCar"/>
                <w:rFonts w:eastAsiaTheme="minorHAnsi"/>
              </w:rPr>
            </w:pPr>
            <w:r w:rsidRPr="00835F44">
              <w:t>1915.7</w:t>
            </w:r>
          </w:p>
        </w:tc>
        <w:tc>
          <w:tcPr>
            <w:tcW w:w="1133" w:type="dxa"/>
          </w:tcPr>
          <w:p w14:paraId="4FB654DD" w14:textId="77777777" w:rsidR="00B20E53" w:rsidRPr="00835F44" w:rsidRDefault="00B20E53" w:rsidP="00B20E53">
            <w:pPr>
              <w:pStyle w:val="TAC"/>
              <w:keepNext w:val="0"/>
            </w:pPr>
            <w:r w:rsidRPr="00835F44">
              <w:t>-41</w:t>
            </w:r>
          </w:p>
        </w:tc>
        <w:tc>
          <w:tcPr>
            <w:tcW w:w="850" w:type="dxa"/>
            <w:noWrap/>
          </w:tcPr>
          <w:p w14:paraId="20E27B3A" w14:textId="77777777" w:rsidR="00B20E53" w:rsidRPr="00835F44" w:rsidRDefault="00B20E53" w:rsidP="00B20E53">
            <w:pPr>
              <w:pStyle w:val="TAC"/>
              <w:keepNext w:val="0"/>
            </w:pPr>
            <w:r w:rsidRPr="00835F44">
              <w:t>0.3</w:t>
            </w:r>
          </w:p>
        </w:tc>
        <w:tc>
          <w:tcPr>
            <w:tcW w:w="928" w:type="dxa"/>
            <w:noWrap/>
          </w:tcPr>
          <w:p w14:paraId="2B9E2ADA" w14:textId="77777777" w:rsidR="00B20E53" w:rsidRPr="00835F44" w:rsidRDefault="00B20E53" w:rsidP="00B20E53">
            <w:pPr>
              <w:pStyle w:val="TAC"/>
              <w:keepNext w:val="0"/>
            </w:pPr>
            <w:r w:rsidRPr="00835F44">
              <w:t>8</w:t>
            </w:r>
          </w:p>
        </w:tc>
      </w:tr>
      <w:tr w:rsidR="00B20E53" w:rsidRPr="00835F44" w14:paraId="5811D441" w14:textId="77777777" w:rsidTr="002641AA">
        <w:trPr>
          <w:trHeight w:val="225"/>
          <w:jc w:val="center"/>
        </w:trPr>
        <w:tc>
          <w:tcPr>
            <w:tcW w:w="959" w:type="dxa"/>
            <w:vMerge w:val="restart"/>
          </w:tcPr>
          <w:p w14:paraId="125EE5CC" w14:textId="77777777" w:rsidR="00B20E53" w:rsidRPr="00835F44" w:rsidRDefault="00B20E53" w:rsidP="00B20E53">
            <w:pPr>
              <w:pStyle w:val="TAC"/>
              <w:keepNext w:val="0"/>
            </w:pPr>
            <w:r w:rsidRPr="00835F44">
              <w:t>n7</w:t>
            </w:r>
          </w:p>
        </w:tc>
        <w:tc>
          <w:tcPr>
            <w:tcW w:w="2831" w:type="dxa"/>
          </w:tcPr>
          <w:p w14:paraId="5DA26C65" w14:textId="77777777" w:rsidR="00B20E53" w:rsidRPr="00835F44" w:rsidRDefault="00B20E53" w:rsidP="00B20E53">
            <w:pPr>
              <w:pStyle w:val="TAL"/>
              <w:keepNext w:val="0"/>
              <w:rPr>
                <w:lang w:val="sv-FI"/>
              </w:rPr>
            </w:pPr>
            <w:r w:rsidRPr="00835F44">
              <w:rPr>
                <w:lang w:val="sv-FI"/>
              </w:rPr>
              <w:t>E-UTRA Band 1, 2, 3, 4, 5, 7, 8, 12, 13, 14, 17, 20, 22, 26, 27, 28, 29, 30, 31, 32, 33, 34, 40, 42, 43, 50, 51, 52, 65, 66, 67, 68, 72, 74, 75, 76, 85,</w:t>
            </w:r>
          </w:p>
          <w:p w14:paraId="3B253BC1" w14:textId="77777777" w:rsidR="00B20E53" w:rsidRPr="00835F44" w:rsidRDefault="00B20E53" w:rsidP="00B20E53">
            <w:pPr>
              <w:pStyle w:val="TAL"/>
              <w:keepNext w:val="0"/>
              <w:rPr>
                <w:lang w:val="sv-FI"/>
              </w:rPr>
            </w:pPr>
            <w:r w:rsidRPr="00835F44">
              <w:rPr>
                <w:lang w:val="sv-FI"/>
              </w:rPr>
              <w:t>NR Band n77, n78</w:t>
            </w:r>
          </w:p>
        </w:tc>
        <w:tc>
          <w:tcPr>
            <w:tcW w:w="810" w:type="dxa"/>
          </w:tcPr>
          <w:p w14:paraId="1E722585" w14:textId="77777777" w:rsidR="00B20E53" w:rsidRPr="00835F44" w:rsidRDefault="00B20E53" w:rsidP="00B20E53">
            <w:pPr>
              <w:pStyle w:val="TAC"/>
              <w:keepNext w:val="0"/>
            </w:pPr>
            <w:proofErr w:type="spellStart"/>
            <w:r w:rsidRPr="00835F44">
              <w:t>F</w:t>
            </w:r>
            <w:r w:rsidRPr="00835F44">
              <w:rPr>
                <w:vertAlign w:val="subscript"/>
              </w:rPr>
              <w:t>DL_low</w:t>
            </w:r>
            <w:proofErr w:type="spellEnd"/>
          </w:p>
        </w:tc>
        <w:tc>
          <w:tcPr>
            <w:tcW w:w="540" w:type="dxa"/>
          </w:tcPr>
          <w:p w14:paraId="1C1620F5" w14:textId="77777777" w:rsidR="00B20E53" w:rsidRPr="00835F44" w:rsidRDefault="00B20E53" w:rsidP="00B20E53">
            <w:pPr>
              <w:pStyle w:val="TAC"/>
              <w:keepNext w:val="0"/>
            </w:pPr>
            <w:r w:rsidRPr="00835F44">
              <w:t>-</w:t>
            </w:r>
          </w:p>
        </w:tc>
        <w:tc>
          <w:tcPr>
            <w:tcW w:w="889" w:type="dxa"/>
          </w:tcPr>
          <w:p w14:paraId="17FB0EFA" w14:textId="77777777" w:rsidR="00B20E53" w:rsidRPr="00835F44" w:rsidRDefault="00B20E53" w:rsidP="00B20E53">
            <w:pPr>
              <w:pStyle w:val="TAC"/>
              <w:keepNext w:val="0"/>
            </w:pPr>
            <w:proofErr w:type="spellStart"/>
            <w:r w:rsidRPr="00835F44">
              <w:t>F</w:t>
            </w:r>
            <w:r w:rsidRPr="00835F44">
              <w:rPr>
                <w:vertAlign w:val="subscript"/>
              </w:rPr>
              <w:t>DL_high</w:t>
            </w:r>
            <w:proofErr w:type="spellEnd"/>
          </w:p>
        </w:tc>
        <w:tc>
          <w:tcPr>
            <w:tcW w:w="1133" w:type="dxa"/>
          </w:tcPr>
          <w:p w14:paraId="157A5A99" w14:textId="77777777" w:rsidR="00B20E53" w:rsidRPr="00835F44" w:rsidRDefault="00B20E53" w:rsidP="00B20E53">
            <w:pPr>
              <w:pStyle w:val="TAC"/>
              <w:keepNext w:val="0"/>
            </w:pPr>
            <w:r w:rsidRPr="00835F44">
              <w:t>-50</w:t>
            </w:r>
          </w:p>
        </w:tc>
        <w:tc>
          <w:tcPr>
            <w:tcW w:w="850" w:type="dxa"/>
            <w:noWrap/>
          </w:tcPr>
          <w:p w14:paraId="11F267E4" w14:textId="77777777" w:rsidR="00B20E53" w:rsidRPr="00835F44" w:rsidRDefault="00B20E53" w:rsidP="00B20E53">
            <w:pPr>
              <w:pStyle w:val="TAC"/>
              <w:keepNext w:val="0"/>
            </w:pPr>
            <w:r w:rsidRPr="00835F44">
              <w:t>1</w:t>
            </w:r>
          </w:p>
        </w:tc>
        <w:tc>
          <w:tcPr>
            <w:tcW w:w="928" w:type="dxa"/>
            <w:noWrap/>
          </w:tcPr>
          <w:p w14:paraId="1B88542C" w14:textId="77777777" w:rsidR="00B20E53" w:rsidRPr="00835F44" w:rsidRDefault="00B20E53" w:rsidP="00B20E53">
            <w:pPr>
              <w:pStyle w:val="TAC"/>
              <w:keepNext w:val="0"/>
            </w:pPr>
          </w:p>
        </w:tc>
      </w:tr>
      <w:tr w:rsidR="00B20E53" w:rsidRPr="00835F44" w14:paraId="0183CFCC" w14:textId="77777777" w:rsidTr="002641AA">
        <w:trPr>
          <w:trHeight w:val="225"/>
          <w:jc w:val="center"/>
        </w:trPr>
        <w:tc>
          <w:tcPr>
            <w:tcW w:w="959" w:type="dxa"/>
            <w:vMerge/>
          </w:tcPr>
          <w:p w14:paraId="3F08AB43" w14:textId="77777777" w:rsidR="00B20E53" w:rsidRPr="00835F44" w:rsidRDefault="00B20E53" w:rsidP="00B20E53">
            <w:pPr>
              <w:pStyle w:val="TAC"/>
              <w:keepNext w:val="0"/>
            </w:pPr>
          </w:p>
        </w:tc>
        <w:tc>
          <w:tcPr>
            <w:tcW w:w="2831" w:type="dxa"/>
            <w:tcBorders>
              <w:top w:val="single" w:sz="4" w:space="0" w:color="auto"/>
              <w:left w:val="single" w:sz="4" w:space="0" w:color="auto"/>
              <w:bottom w:val="single" w:sz="4" w:space="0" w:color="auto"/>
              <w:right w:val="single" w:sz="4" w:space="0" w:color="auto"/>
            </w:tcBorders>
          </w:tcPr>
          <w:p w14:paraId="4A9F0786" w14:textId="77777777" w:rsidR="00B20E53" w:rsidRPr="00835F44" w:rsidRDefault="00B20E53" w:rsidP="00B20E53">
            <w:pPr>
              <w:pStyle w:val="TAL"/>
              <w:keepNext w:val="0"/>
            </w:pPr>
            <w:r>
              <w:rPr>
                <w:lang w:val="sv-FI"/>
              </w:rPr>
              <w:t>NR Band n79</w:t>
            </w:r>
          </w:p>
        </w:tc>
        <w:tc>
          <w:tcPr>
            <w:tcW w:w="810" w:type="dxa"/>
            <w:tcBorders>
              <w:top w:val="single" w:sz="4" w:space="0" w:color="auto"/>
              <w:left w:val="single" w:sz="4" w:space="0" w:color="auto"/>
              <w:bottom w:val="single" w:sz="4" w:space="0" w:color="auto"/>
              <w:right w:val="single" w:sz="4" w:space="0" w:color="auto"/>
            </w:tcBorders>
          </w:tcPr>
          <w:p w14:paraId="51F085E2" w14:textId="77777777" w:rsidR="00B20E53" w:rsidRPr="00835F44" w:rsidRDefault="00B20E53" w:rsidP="00B20E53">
            <w:pPr>
              <w:pStyle w:val="TAC"/>
              <w:keepNext w:val="0"/>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134CFFA7" w14:textId="77777777" w:rsidR="00B20E53" w:rsidRPr="00835F44" w:rsidRDefault="00B20E53" w:rsidP="00B20E53">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tcPr>
          <w:p w14:paraId="0BF86743" w14:textId="77777777" w:rsidR="00B20E53" w:rsidRPr="00835F44" w:rsidRDefault="00B20E53" w:rsidP="00B20E53">
            <w:pPr>
              <w:pStyle w:val="TAC"/>
              <w:keepNext w:val="0"/>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539E34A7" w14:textId="77777777" w:rsidR="00B20E53" w:rsidRPr="00835F44" w:rsidRDefault="00B20E53" w:rsidP="00B20E53">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tcPr>
          <w:p w14:paraId="7756D729" w14:textId="77777777" w:rsidR="00B20E53" w:rsidRPr="00835F44" w:rsidRDefault="00B20E53" w:rsidP="00B20E53">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tcPr>
          <w:p w14:paraId="598940B2" w14:textId="77777777" w:rsidR="00B20E53" w:rsidRPr="00835F44" w:rsidRDefault="00B20E53" w:rsidP="00B20E53">
            <w:pPr>
              <w:pStyle w:val="TAC"/>
              <w:keepNext w:val="0"/>
            </w:pPr>
            <w:r>
              <w:t>2</w:t>
            </w:r>
          </w:p>
        </w:tc>
      </w:tr>
      <w:tr w:rsidR="00B20E53" w:rsidRPr="00835F44" w14:paraId="387BBC3F" w14:textId="77777777" w:rsidTr="002641AA">
        <w:trPr>
          <w:trHeight w:val="225"/>
          <w:jc w:val="center"/>
        </w:trPr>
        <w:tc>
          <w:tcPr>
            <w:tcW w:w="959" w:type="dxa"/>
            <w:vMerge/>
          </w:tcPr>
          <w:p w14:paraId="38C78480" w14:textId="77777777" w:rsidR="00B20E53" w:rsidRPr="00835F44" w:rsidRDefault="00B20E53" w:rsidP="00B20E53">
            <w:pPr>
              <w:pStyle w:val="TAC"/>
              <w:keepNext w:val="0"/>
            </w:pPr>
          </w:p>
        </w:tc>
        <w:tc>
          <w:tcPr>
            <w:tcW w:w="2831" w:type="dxa"/>
          </w:tcPr>
          <w:p w14:paraId="5932EF9A" w14:textId="77777777" w:rsidR="00B20E53" w:rsidRPr="00835F44" w:rsidRDefault="00B20E53" w:rsidP="00B20E53">
            <w:pPr>
              <w:pStyle w:val="TAL"/>
              <w:keepNext w:val="0"/>
            </w:pPr>
            <w:r w:rsidRPr="00835F44">
              <w:t>Frequency range</w:t>
            </w:r>
          </w:p>
        </w:tc>
        <w:tc>
          <w:tcPr>
            <w:tcW w:w="810" w:type="dxa"/>
          </w:tcPr>
          <w:p w14:paraId="121EC8BB" w14:textId="77777777" w:rsidR="00B20E53" w:rsidRPr="00835F44" w:rsidRDefault="00B20E53" w:rsidP="00B20E53">
            <w:pPr>
              <w:pStyle w:val="TAC"/>
              <w:keepNext w:val="0"/>
            </w:pPr>
            <w:r w:rsidRPr="00835F44">
              <w:t xml:space="preserve">2570 </w:t>
            </w:r>
          </w:p>
        </w:tc>
        <w:tc>
          <w:tcPr>
            <w:tcW w:w="540" w:type="dxa"/>
          </w:tcPr>
          <w:p w14:paraId="420762FC" w14:textId="77777777" w:rsidR="00B20E53" w:rsidRPr="00835F44" w:rsidRDefault="00B20E53" w:rsidP="00B20E53">
            <w:pPr>
              <w:pStyle w:val="TAC"/>
              <w:keepNext w:val="0"/>
            </w:pPr>
            <w:r w:rsidRPr="00835F44">
              <w:t>-</w:t>
            </w:r>
          </w:p>
        </w:tc>
        <w:tc>
          <w:tcPr>
            <w:tcW w:w="889" w:type="dxa"/>
          </w:tcPr>
          <w:p w14:paraId="306D281A" w14:textId="77777777" w:rsidR="00B20E53" w:rsidRPr="00835F44" w:rsidRDefault="00B20E53" w:rsidP="00B20E53">
            <w:pPr>
              <w:pStyle w:val="TAC"/>
              <w:keepNext w:val="0"/>
            </w:pPr>
            <w:r w:rsidRPr="00835F44">
              <w:t>2575</w:t>
            </w:r>
          </w:p>
        </w:tc>
        <w:tc>
          <w:tcPr>
            <w:tcW w:w="1133" w:type="dxa"/>
          </w:tcPr>
          <w:p w14:paraId="66A83D04" w14:textId="77777777" w:rsidR="00B20E53" w:rsidRPr="00835F44" w:rsidRDefault="00B20E53" w:rsidP="00B20E53">
            <w:pPr>
              <w:pStyle w:val="TAC"/>
              <w:keepNext w:val="0"/>
            </w:pPr>
            <w:r w:rsidRPr="00835F44">
              <w:t>+1.6</w:t>
            </w:r>
          </w:p>
        </w:tc>
        <w:tc>
          <w:tcPr>
            <w:tcW w:w="850" w:type="dxa"/>
            <w:noWrap/>
          </w:tcPr>
          <w:p w14:paraId="5F39BEE8" w14:textId="77777777" w:rsidR="00B20E53" w:rsidRPr="00835F44" w:rsidRDefault="00B20E53" w:rsidP="00B20E53">
            <w:pPr>
              <w:pStyle w:val="TAC"/>
              <w:keepNext w:val="0"/>
            </w:pPr>
            <w:r w:rsidRPr="00835F44">
              <w:t>5</w:t>
            </w:r>
          </w:p>
        </w:tc>
        <w:tc>
          <w:tcPr>
            <w:tcW w:w="928" w:type="dxa"/>
            <w:noWrap/>
          </w:tcPr>
          <w:p w14:paraId="455DBF2B" w14:textId="77777777" w:rsidR="00B20E53" w:rsidRPr="00835F44" w:rsidRDefault="00B20E53" w:rsidP="00B20E53">
            <w:pPr>
              <w:pStyle w:val="TAC"/>
              <w:keepNext w:val="0"/>
            </w:pPr>
            <w:r w:rsidRPr="00835F44">
              <w:t>15, 21, 26</w:t>
            </w:r>
          </w:p>
        </w:tc>
      </w:tr>
      <w:tr w:rsidR="00B20E53" w:rsidRPr="00835F44" w14:paraId="6D471FB4" w14:textId="77777777" w:rsidTr="002641AA">
        <w:trPr>
          <w:trHeight w:val="225"/>
          <w:jc w:val="center"/>
        </w:trPr>
        <w:tc>
          <w:tcPr>
            <w:tcW w:w="959" w:type="dxa"/>
            <w:vMerge/>
          </w:tcPr>
          <w:p w14:paraId="7DF19EBD" w14:textId="77777777" w:rsidR="00B20E53" w:rsidRPr="00835F44" w:rsidRDefault="00B20E53" w:rsidP="00B20E53">
            <w:pPr>
              <w:pStyle w:val="TAC"/>
              <w:keepNext w:val="0"/>
            </w:pPr>
          </w:p>
        </w:tc>
        <w:tc>
          <w:tcPr>
            <w:tcW w:w="2831" w:type="dxa"/>
          </w:tcPr>
          <w:p w14:paraId="3963C168" w14:textId="77777777" w:rsidR="00B20E53" w:rsidRPr="00835F44" w:rsidRDefault="00B20E53" w:rsidP="00B20E53">
            <w:pPr>
              <w:pStyle w:val="TAL"/>
              <w:keepNext w:val="0"/>
            </w:pPr>
            <w:r w:rsidRPr="00835F44">
              <w:t>Frequency range</w:t>
            </w:r>
          </w:p>
        </w:tc>
        <w:tc>
          <w:tcPr>
            <w:tcW w:w="810" w:type="dxa"/>
          </w:tcPr>
          <w:p w14:paraId="42FF794A" w14:textId="77777777" w:rsidR="00B20E53" w:rsidRPr="00835F44" w:rsidRDefault="00B20E53" w:rsidP="00B20E53">
            <w:pPr>
              <w:pStyle w:val="TAC"/>
              <w:keepNext w:val="0"/>
            </w:pPr>
            <w:r w:rsidRPr="00835F44">
              <w:t>2575</w:t>
            </w:r>
          </w:p>
        </w:tc>
        <w:tc>
          <w:tcPr>
            <w:tcW w:w="540" w:type="dxa"/>
          </w:tcPr>
          <w:p w14:paraId="5DDCE2CC" w14:textId="77777777" w:rsidR="00B20E53" w:rsidRPr="00835F44" w:rsidRDefault="00B20E53" w:rsidP="00B20E53">
            <w:pPr>
              <w:pStyle w:val="TAC"/>
              <w:keepNext w:val="0"/>
            </w:pPr>
            <w:r w:rsidRPr="00835F44">
              <w:t>-</w:t>
            </w:r>
          </w:p>
        </w:tc>
        <w:tc>
          <w:tcPr>
            <w:tcW w:w="889" w:type="dxa"/>
          </w:tcPr>
          <w:p w14:paraId="7DF5A0EB" w14:textId="77777777" w:rsidR="00B20E53" w:rsidRPr="00835F44" w:rsidRDefault="00B20E53" w:rsidP="00B20E53">
            <w:pPr>
              <w:pStyle w:val="TAC"/>
              <w:keepNext w:val="0"/>
            </w:pPr>
            <w:r w:rsidRPr="00835F44">
              <w:t>2595</w:t>
            </w:r>
          </w:p>
        </w:tc>
        <w:tc>
          <w:tcPr>
            <w:tcW w:w="1133" w:type="dxa"/>
          </w:tcPr>
          <w:p w14:paraId="532B5E64" w14:textId="77777777" w:rsidR="00B20E53" w:rsidRPr="00835F44" w:rsidRDefault="00B20E53" w:rsidP="00B20E53">
            <w:pPr>
              <w:pStyle w:val="TAC"/>
              <w:keepNext w:val="0"/>
            </w:pPr>
            <w:r w:rsidRPr="00835F44">
              <w:t>-15.5</w:t>
            </w:r>
          </w:p>
        </w:tc>
        <w:tc>
          <w:tcPr>
            <w:tcW w:w="850" w:type="dxa"/>
            <w:noWrap/>
          </w:tcPr>
          <w:p w14:paraId="41D10875" w14:textId="77777777" w:rsidR="00B20E53" w:rsidRPr="00835F44" w:rsidRDefault="00B20E53" w:rsidP="00B20E53">
            <w:pPr>
              <w:pStyle w:val="TAC"/>
              <w:keepNext w:val="0"/>
            </w:pPr>
            <w:r w:rsidRPr="00835F44">
              <w:t>5</w:t>
            </w:r>
          </w:p>
        </w:tc>
        <w:tc>
          <w:tcPr>
            <w:tcW w:w="928" w:type="dxa"/>
            <w:noWrap/>
          </w:tcPr>
          <w:p w14:paraId="0B3E3A16" w14:textId="77777777" w:rsidR="00B20E53" w:rsidRPr="00835F44" w:rsidRDefault="00B20E53" w:rsidP="00B20E53">
            <w:pPr>
              <w:pStyle w:val="TAC"/>
              <w:keepNext w:val="0"/>
            </w:pPr>
            <w:r w:rsidRPr="00835F44">
              <w:t>15, 21, 26</w:t>
            </w:r>
          </w:p>
        </w:tc>
      </w:tr>
      <w:tr w:rsidR="00B20E53" w:rsidRPr="00835F44" w14:paraId="721BB5F7" w14:textId="77777777" w:rsidTr="002641AA">
        <w:trPr>
          <w:trHeight w:val="225"/>
          <w:jc w:val="center"/>
        </w:trPr>
        <w:tc>
          <w:tcPr>
            <w:tcW w:w="959" w:type="dxa"/>
            <w:vMerge/>
          </w:tcPr>
          <w:p w14:paraId="5C9821B1" w14:textId="77777777" w:rsidR="00B20E53" w:rsidRPr="00835F44" w:rsidRDefault="00B20E53" w:rsidP="00B20E53">
            <w:pPr>
              <w:pStyle w:val="TAC"/>
              <w:keepNext w:val="0"/>
            </w:pPr>
          </w:p>
        </w:tc>
        <w:tc>
          <w:tcPr>
            <w:tcW w:w="2831" w:type="dxa"/>
          </w:tcPr>
          <w:p w14:paraId="53517351" w14:textId="77777777" w:rsidR="00B20E53" w:rsidRPr="00835F44" w:rsidRDefault="00B20E53" w:rsidP="00B20E53">
            <w:pPr>
              <w:pStyle w:val="TAL"/>
              <w:keepNext w:val="0"/>
            </w:pPr>
            <w:r w:rsidRPr="00835F44">
              <w:t>Frequency range</w:t>
            </w:r>
          </w:p>
        </w:tc>
        <w:tc>
          <w:tcPr>
            <w:tcW w:w="810" w:type="dxa"/>
          </w:tcPr>
          <w:p w14:paraId="76C1D977" w14:textId="77777777" w:rsidR="00B20E53" w:rsidRPr="00835F44" w:rsidRDefault="00B20E53" w:rsidP="00B20E53">
            <w:pPr>
              <w:pStyle w:val="TAC"/>
              <w:keepNext w:val="0"/>
            </w:pPr>
            <w:r w:rsidRPr="00835F44">
              <w:t>2595</w:t>
            </w:r>
          </w:p>
        </w:tc>
        <w:tc>
          <w:tcPr>
            <w:tcW w:w="540" w:type="dxa"/>
          </w:tcPr>
          <w:p w14:paraId="05C0B1C8" w14:textId="77777777" w:rsidR="00B20E53" w:rsidRPr="00835F44" w:rsidRDefault="00B20E53" w:rsidP="00B20E53">
            <w:pPr>
              <w:pStyle w:val="TAC"/>
              <w:keepNext w:val="0"/>
            </w:pPr>
            <w:r w:rsidRPr="00835F44">
              <w:t>-</w:t>
            </w:r>
          </w:p>
        </w:tc>
        <w:tc>
          <w:tcPr>
            <w:tcW w:w="889" w:type="dxa"/>
          </w:tcPr>
          <w:p w14:paraId="4C70E966" w14:textId="77777777" w:rsidR="00B20E53" w:rsidRPr="00835F44" w:rsidRDefault="00B20E53" w:rsidP="00B20E53">
            <w:pPr>
              <w:pStyle w:val="TAC"/>
              <w:keepNext w:val="0"/>
            </w:pPr>
            <w:r w:rsidRPr="00835F44">
              <w:t>2620</w:t>
            </w:r>
          </w:p>
        </w:tc>
        <w:tc>
          <w:tcPr>
            <w:tcW w:w="1133" w:type="dxa"/>
          </w:tcPr>
          <w:p w14:paraId="22B6BA2F" w14:textId="77777777" w:rsidR="00B20E53" w:rsidRPr="00835F44" w:rsidRDefault="00B20E53" w:rsidP="00B20E53">
            <w:pPr>
              <w:pStyle w:val="TAC"/>
              <w:keepNext w:val="0"/>
            </w:pPr>
            <w:r w:rsidRPr="00835F44">
              <w:t>-40</w:t>
            </w:r>
          </w:p>
        </w:tc>
        <w:tc>
          <w:tcPr>
            <w:tcW w:w="850" w:type="dxa"/>
            <w:noWrap/>
          </w:tcPr>
          <w:p w14:paraId="57116587" w14:textId="77777777" w:rsidR="00B20E53" w:rsidRPr="00835F44" w:rsidRDefault="00B20E53" w:rsidP="00B20E53">
            <w:pPr>
              <w:pStyle w:val="TAC"/>
              <w:keepNext w:val="0"/>
            </w:pPr>
            <w:r w:rsidRPr="00835F44">
              <w:t>1</w:t>
            </w:r>
          </w:p>
        </w:tc>
        <w:tc>
          <w:tcPr>
            <w:tcW w:w="928" w:type="dxa"/>
            <w:noWrap/>
          </w:tcPr>
          <w:p w14:paraId="5170DEAF" w14:textId="77777777" w:rsidR="00B20E53" w:rsidRPr="00835F44" w:rsidRDefault="00B20E53" w:rsidP="00B20E53">
            <w:pPr>
              <w:pStyle w:val="TAC"/>
              <w:keepNext w:val="0"/>
            </w:pPr>
            <w:r w:rsidRPr="00835F44">
              <w:t>15, 21</w:t>
            </w:r>
          </w:p>
        </w:tc>
      </w:tr>
      <w:tr w:rsidR="00B20E53" w:rsidRPr="00835F44" w14:paraId="22BB6CC0" w14:textId="77777777" w:rsidTr="002641AA">
        <w:trPr>
          <w:trHeight w:val="225"/>
          <w:jc w:val="center"/>
        </w:trPr>
        <w:tc>
          <w:tcPr>
            <w:tcW w:w="959" w:type="dxa"/>
            <w:vMerge w:val="restart"/>
          </w:tcPr>
          <w:p w14:paraId="2C20AF21" w14:textId="77777777" w:rsidR="00B20E53" w:rsidRPr="00835F44" w:rsidRDefault="00B20E53" w:rsidP="00B20E53">
            <w:pPr>
              <w:pStyle w:val="TAC"/>
              <w:keepNext w:val="0"/>
            </w:pPr>
            <w:r w:rsidRPr="00835F44">
              <w:lastRenderedPageBreak/>
              <w:t>n8, n81</w:t>
            </w:r>
          </w:p>
        </w:tc>
        <w:tc>
          <w:tcPr>
            <w:tcW w:w="2831" w:type="dxa"/>
          </w:tcPr>
          <w:p w14:paraId="7CEB5C20" w14:textId="77777777" w:rsidR="00B20E53" w:rsidRPr="00835F44" w:rsidRDefault="00B20E53" w:rsidP="00B20E53">
            <w:pPr>
              <w:pStyle w:val="TAL"/>
              <w:keepNext w:val="0"/>
            </w:pPr>
            <w:r w:rsidRPr="00835F44">
              <w:t>E-UTRA Band 1, 20, 28, 31, 32, 33, 34, 38, 39, 40, 45, 50, 51, 65, 67, 68, 69, 72, 73, 74, 75, 76</w:t>
            </w:r>
          </w:p>
        </w:tc>
        <w:tc>
          <w:tcPr>
            <w:tcW w:w="810" w:type="dxa"/>
          </w:tcPr>
          <w:p w14:paraId="6C3A4157" w14:textId="77777777" w:rsidR="00B20E53" w:rsidRPr="00835F44" w:rsidRDefault="00B20E53" w:rsidP="00B20E53">
            <w:pPr>
              <w:pStyle w:val="TAC"/>
              <w:keepNext w:val="0"/>
            </w:pPr>
            <w:proofErr w:type="spellStart"/>
            <w:r w:rsidRPr="00835F44">
              <w:t>F</w:t>
            </w:r>
            <w:r w:rsidRPr="00835F44">
              <w:rPr>
                <w:vertAlign w:val="subscript"/>
              </w:rPr>
              <w:t>DL_low</w:t>
            </w:r>
            <w:proofErr w:type="spellEnd"/>
          </w:p>
        </w:tc>
        <w:tc>
          <w:tcPr>
            <w:tcW w:w="540" w:type="dxa"/>
          </w:tcPr>
          <w:p w14:paraId="11E9A16B" w14:textId="77777777" w:rsidR="00B20E53" w:rsidRPr="00835F44" w:rsidRDefault="00B20E53" w:rsidP="00B20E53">
            <w:pPr>
              <w:pStyle w:val="TAC"/>
              <w:keepNext w:val="0"/>
            </w:pPr>
            <w:r w:rsidRPr="00835F44">
              <w:t>-</w:t>
            </w:r>
          </w:p>
        </w:tc>
        <w:tc>
          <w:tcPr>
            <w:tcW w:w="889" w:type="dxa"/>
          </w:tcPr>
          <w:p w14:paraId="4AE22E42" w14:textId="77777777" w:rsidR="00B20E53" w:rsidRPr="00835F44" w:rsidRDefault="00B20E53" w:rsidP="00B20E53">
            <w:pPr>
              <w:pStyle w:val="TAC"/>
              <w:keepNext w:val="0"/>
            </w:pPr>
            <w:proofErr w:type="spellStart"/>
            <w:r w:rsidRPr="00835F44">
              <w:t>F</w:t>
            </w:r>
            <w:r w:rsidRPr="00835F44">
              <w:rPr>
                <w:vertAlign w:val="subscript"/>
              </w:rPr>
              <w:t>DL_high</w:t>
            </w:r>
            <w:proofErr w:type="spellEnd"/>
          </w:p>
        </w:tc>
        <w:tc>
          <w:tcPr>
            <w:tcW w:w="1133" w:type="dxa"/>
          </w:tcPr>
          <w:p w14:paraId="62157024" w14:textId="77777777" w:rsidR="00B20E53" w:rsidRPr="00835F44" w:rsidRDefault="00B20E53" w:rsidP="00B20E53">
            <w:pPr>
              <w:pStyle w:val="TAC"/>
              <w:keepNext w:val="0"/>
            </w:pPr>
            <w:r w:rsidRPr="00835F44">
              <w:t>-50</w:t>
            </w:r>
          </w:p>
        </w:tc>
        <w:tc>
          <w:tcPr>
            <w:tcW w:w="850" w:type="dxa"/>
            <w:noWrap/>
          </w:tcPr>
          <w:p w14:paraId="6B7C10EF" w14:textId="77777777" w:rsidR="00B20E53" w:rsidRPr="00835F44" w:rsidRDefault="00B20E53" w:rsidP="00B20E53">
            <w:pPr>
              <w:pStyle w:val="TAC"/>
              <w:keepNext w:val="0"/>
            </w:pPr>
            <w:r w:rsidRPr="00835F44">
              <w:t>1</w:t>
            </w:r>
          </w:p>
        </w:tc>
        <w:tc>
          <w:tcPr>
            <w:tcW w:w="928" w:type="dxa"/>
            <w:noWrap/>
          </w:tcPr>
          <w:p w14:paraId="11A28455" w14:textId="77777777" w:rsidR="00B20E53" w:rsidRPr="00835F44" w:rsidRDefault="00B20E53" w:rsidP="00B20E53">
            <w:pPr>
              <w:pStyle w:val="TAC"/>
              <w:keepNext w:val="0"/>
            </w:pPr>
          </w:p>
        </w:tc>
      </w:tr>
      <w:tr w:rsidR="00B20E53" w:rsidRPr="00835F44" w14:paraId="4540C600" w14:textId="77777777" w:rsidTr="002641AA">
        <w:trPr>
          <w:trHeight w:val="225"/>
          <w:jc w:val="center"/>
        </w:trPr>
        <w:tc>
          <w:tcPr>
            <w:tcW w:w="959" w:type="dxa"/>
            <w:vMerge/>
          </w:tcPr>
          <w:p w14:paraId="0B47BA40" w14:textId="77777777" w:rsidR="00B20E53" w:rsidRPr="00835F44" w:rsidRDefault="00B20E53" w:rsidP="00B20E53">
            <w:pPr>
              <w:pStyle w:val="TAC"/>
              <w:keepNext w:val="0"/>
            </w:pPr>
          </w:p>
        </w:tc>
        <w:tc>
          <w:tcPr>
            <w:tcW w:w="2831" w:type="dxa"/>
          </w:tcPr>
          <w:p w14:paraId="59C0DB13" w14:textId="77777777" w:rsidR="00B20E53" w:rsidRPr="00835F44" w:rsidRDefault="00B20E53" w:rsidP="00B20E53">
            <w:pPr>
              <w:pStyle w:val="TAL"/>
              <w:keepNext w:val="0"/>
              <w:rPr>
                <w:lang w:val="sv-FI"/>
              </w:rPr>
            </w:pPr>
            <w:r w:rsidRPr="00835F44">
              <w:rPr>
                <w:lang w:val="sv-FI"/>
              </w:rPr>
              <w:t>E-UTRA band  3, 7, 22, 41, 42, 43, 52,</w:t>
            </w:r>
          </w:p>
          <w:p w14:paraId="56A16016" w14:textId="77777777" w:rsidR="00B20E53" w:rsidRPr="00835F44" w:rsidRDefault="00B20E53" w:rsidP="00B20E53">
            <w:pPr>
              <w:pStyle w:val="TAL"/>
              <w:keepNext w:val="0"/>
              <w:rPr>
                <w:lang w:val="sv-FI"/>
              </w:rPr>
            </w:pPr>
            <w:r w:rsidRPr="00835F44">
              <w:rPr>
                <w:lang w:val="sv-FI"/>
              </w:rPr>
              <w:t>NR Band n77, n78, n79</w:t>
            </w:r>
          </w:p>
        </w:tc>
        <w:tc>
          <w:tcPr>
            <w:tcW w:w="810" w:type="dxa"/>
          </w:tcPr>
          <w:p w14:paraId="07F01352" w14:textId="77777777" w:rsidR="00B20E53" w:rsidRPr="00835F44" w:rsidRDefault="00B20E53" w:rsidP="00B20E53">
            <w:pPr>
              <w:pStyle w:val="TAC"/>
              <w:keepNext w:val="0"/>
            </w:pPr>
            <w:proofErr w:type="spellStart"/>
            <w:r w:rsidRPr="00835F44">
              <w:t>F</w:t>
            </w:r>
            <w:r w:rsidRPr="00835F44">
              <w:rPr>
                <w:vertAlign w:val="subscript"/>
              </w:rPr>
              <w:t>DL_low</w:t>
            </w:r>
            <w:proofErr w:type="spellEnd"/>
          </w:p>
        </w:tc>
        <w:tc>
          <w:tcPr>
            <w:tcW w:w="540" w:type="dxa"/>
          </w:tcPr>
          <w:p w14:paraId="2021F6C6" w14:textId="77777777" w:rsidR="00B20E53" w:rsidRPr="00835F44" w:rsidRDefault="00B20E53" w:rsidP="00B20E53">
            <w:pPr>
              <w:pStyle w:val="TAC"/>
              <w:keepNext w:val="0"/>
            </w:pPr>
            <w:r w:rsidRPr="00835F44">
              <w:t>-</w:t>
            </w:r>
          </w:p>
        </w:tc>
        <w:tc>
          <w:tcPr>
            <w:tcW w:w="889" w:type="dxa"/>
          </w:tcPr>
          <w:p w14:paraId="5204D66E" w14:textId="77777777" w:rsidR="00B20E53" w:rsidRPr="00835F44" w:rsidRDefault="00B20E53" w:rsidP="00B20E53">
            <w:pPr>
              <w:pStyle w:val="TAC"/>
              <w:keepNext w:val="0"/>
            </w:pPr>
            <w:proofErr w:type="spellStart"/>
            <w:r w:rsidRPr="00835F44">
              <w:t>F</w:t>
            </w:r>
            <w:r w:rsidRPr="00835F44">
              <w:rPr>
                <w:vertAlign w:val="subscript"/>
              </w:rPr>
              <w:t>DL_high</w:t>
            </w:r>
            <w:proofErr w:type="spellEnd"/>
          </w:p>
        </w:tc>
        <w:tc>
          <w:tcPr>
            <w:tcW w:w="1133" w:type="dxa"/>
          </w:tcPr>
          <w:p w14:paraId="1EA32543" w14:textId="77777777" w:rsidR="00B20E53" w:rsidRPr="00835F44" w:rsidRDefault="00B20E53" w:rsidP="00B20E53">
            <w:pPr>
              <w:pStyle w:val="TAC"/>
              <w:keepNext w:val="0"/>
            </w:pPr>
            <w:r w:rsidRPr="00835F44">
              <w:t>-50</w:t>
            </w:r>
          </w:p>
        </w:tc>
        <w:tc>
          <w:tcPr>
            <w:tcW w:w="850" w:type="dxa"/>
            <w:noWrap/>
          </w:tcPr>
          <w:p w14:paraId="73D93302" w14:textId="77777777" w:rsidR="00B20E53" w:rsidRPr="00835F44" w:rsidRDefault="00B20E53" w:rsidP="00B20E53">
            <w:pPr>
              <w:pStyle w:val="TAC"/>
              <w:keepNext w:val="0"/>
            </w:pPr>
            <w:r w:rsidRPr="00835F44">
              <w:t>1</w:t>
            </w:r>
          </w:p>
        </w:tc>
        <w:tc>
          <w:tcPr>
            <w:tcW w:w="928" w:type="dxa"/>
            <w:noWrap/>
          </w:tcPr>
          <w:p w14:paraId="6E86D25A" w14:textId="77777777" w:rsidR="00B20E53" w:rsidRPr="00835F44" w:rsidRDefault="00B20E53" w:rsidP="00B20E53">
            <w:pPr>
              <w:pStyle w:val="TAC"/>
              <w:keepNext w:val="0"/>
            </w:pPr>
            <w:r w:rsidRPr="00835F44">
              <w:t>2</w:t>
            </w:r>
          </w:p>
        </w:tc>
      </w:tr>
      <w:tr w:rsidR="00B20E53" w:rsidRPr="00835F44" w14:paraId="4D495313" w14:textId="77777777" w:rsidTr="002641AA">
        <w:trPr>
          <w:trHeight w:val="225"/>
          <w:jc w:val="center"/>
        </w:trPr>
        <w:tc>
          <w:tcPr>
            <w:tcW w:w="959" w:type="dxa"/>
            <w:vMerge/>
          </w:tcPr>
          <w:p w14:paraId="60F8B8DA" w14:textId="77777777" w:rsidR="00B20E53" w:rsidRPr="00835F44" w:rsidRDefault="00B20E53" w:rsidP="00B20E53">
            <w:pPr>
              <w:pStyle w:val="TAC"/>
              <w:keepNext w:val="0"/>
            </w:pPr>
          </w:p>
        </w:tc>
        <w:tc>
          <w:tcPr>
            <w:tcW w:w="2831" w:type="dxa"/>
          </w:tcPr>
          <w:p w14:paraId="40D86EA5" w14:textId="77777777" w:rsidR="00B20E53" w:rsidRPr="00835F44" w:rsidRDefault="00B20E53" w:rsidP="00B20E53">
            <w:pPr>
              <w:pStyle w:val="TAL"/>
              <w:keepNext w:val="0"/>
            </w:pPr>
            <w:r w:rsidRPr="00835F44">
              <w:t>E-UTRA 8</w:t>
            </w:r>
          </w:p>
        </w:tc>
        <w:tc>
          <w:tcPr>
            <w:tcW w:w="810" w:type="dxa"/>
          </w:tcPr>
          <w:p w14:paraId="4A19758D" w14:textId="77777777" w:rsidR="00B20E53" w:rsidRPr="00835F44" w:rsidRDefault="00B20E53" w:rsidP="00B20E53">
            <w:pPr>
              <w:pStyle w:val="TAC"/>
              <w:keepNext w:val="0"/>
            </w:pPr>
            <w:proofErr w:type="spellStart"/>
            <w:r w:rsidRPr="00835F44">
              <w:t>F</w:t>
            </w:r>
            <w:r w:rsidRPr="00835F44">
              <w:rPr>
                <w:vertAlign w:val="subscript"/>
              </w:rPr>
              <w:t>DL_low</w:t>
            </w:r>
            <w:proofErr w:type="spellEnd"/>
          </w:p>
        </w:tc>
        <w:tc>
          <w:tcPr>
            <w:tcW w:w="540" w:type="dxa"/>
          </w:tcPr>
          <w:p w14:paraId="4DBF723F" w14:textId="77777777" w:rsidR="00B20E53" w:rsidRPr="00835F44" w:rsidRDefault="00B20E53" w:rsidP="00B20E53">
            <w:pPr>
              <w:pStyle w:val="TAC"/>
              <w:keepNext w:val="0"/>
            </w:pPr>
            <w:r w:rsidRPr="00835F44">
              <w:t>-</w:t>
            </w:r>
          </w:p>
        </w:tc>
        <w:tc>
          <w:tcPr>
            <w:tcW w:w="889" w:type="dxa"/>
          </w:tcPr>
          <w:p w14:paraId="448EB46D" w14:textId="77777777" w:rsidR="00B20E53" w:rsidRPr="00835F44" w:rsidRDefault="00B20E53" w:rsidP="00B20E53">
            <w:pPr>
              <w:pStyle w:val="TAC"/>
              <w:keepNext w:val="0"/>
            </w:pPr>
            <w:proofErr w:type="spellStart"/>
            <w:r w:rsidRPr="00835F44">
              <w:t>F</w:t>
            </w:r>
            <w:r w:rsidRPr="00835F44">
              <w:rPr>
                <w:vertAlign w:val="subscript"/>
              </w:rPr>
              <w:t>DL_high</w:t>
            </w:r>
            <w:proofErr w:type="spellEnd"/>
          </w:p>
        </w:tc>
        <w:tc>
          <w:tcPr>
            <w:tcW w:w="1133" w:type="dxa"/>
          </w:tcPr>
          <w:p w14:paraId="31AC95C3" w14:textId="77777777" w:rsidR="00B20E53" w:rsidRPr="00835F44" w:rsidRDefault="00B20E53" w:rsidP="00B20E53">
            <w:pPr>
              <w:pStyle w:val="TAC"/>
              <w:keepNext w:val="0"/>
            </w:pPr>
            <w:r w:rsidRPr="00835F44">
              <w:t>-50</w:t>
            </w:r>
          </w:p>
        </w:tc>
        <w:tc>
          <w:tcPr>
            <w:tcW w:w="850" w:type="dxa"/>
            <w:noWrap/>
          </w:tcPr>
          <w:p w14:paraId="44FA1D5A" w14:textId="77777777" w:rsidR="00B20E53" w:rsidRPr="00835F44" w:rsidRDefault="00B20E53" w:rsidP="00B20E53">
            <w:pPr>
              <w:pStyle w:val="TAC"/>
              <w:keepNext w:val="0"/>
            </w:pPr>
            <w:r w:rsidRPr="00835F44">
              <w:t>1</w:t>
            </w:r>
          </w:p>
        </w:tc>
        <w:tc>
          <w:tcPr>
            <w:tcW w:w="928" w:type="dxa"/>
            <w:noWrap/>
          </w:tcPr>
          <w:p w14:paraId="4A44D26C" w14:textId="77777777" w:rsidR="00B20E53" w:rsidRPr="00835F44" w:rsidRDefault="00B20E53" w:rsidP="00B20E53">
            <w:pPr>
              <w:pStyle w:val="TAC"/>
              <w:keepNext w:val="0"/>
            </w:pPr>
            <w:r w:rsidRPr="00835F44">
              <w:t>15</w:t>
            </w:r>
          </w:p>
        </w:tc>
      </w:tr>
      <w:tr w:rsidR="00B20E53" w:rsidRPr="00835F44" w14:paraId="15FEE35A" w14:textId="77777777" w:rsidTr="002641AA">
        <w:trPr>
          <w:trHeight w:val="225"/>
          <w:jc w:val="center"/>
        </w:trPr>
        <w:tc>
          <w:tcPr>
            <w:tcW w:w="959" w:type="dxa"/>
            <w:vMerge/>
          </w:tcPr>
          <w:p w14:paraId="1104D194" w14:textId="77777777" w:rsidR="00B20E53" w:rsidRPr="00835F44" w:rsidRDefault="00B20E53" w:rsidP="00B20E53">
            <w:pPr>
              <w:pStyle w:val="TAC"/>
              <w:keepNext w:val="0"/>
            </w:pPr>
          </w:p>
        </w:tc>
        <w:tc>
          <w:tcPr>
            <w:tcW w:w="2831" w:type="dxa"/>
          </w:tcPr>
          <w:p w14:paraId="00E8CDCC" w14:textId="77777777" w:rsidR="00B20E53" w:rsidRPr="00835F44" w:rsidRDefault="00B20E53" w:rsidP="00B20E53">
            <w:pPr>
              <w:pStyle w:val="TAL"/>
              <w:keepNext w:val="0"/>
            </w:pPr>
            <w:r w:rsidRPr="00835F44">
              <w:t>E-UTRA Band 11, 21</w:t>
            </w:r>
          </w:p>
        </w:tc>
        <w:tc>
          <w:tcPr>
            <w:tcW w:w="810" w:type="dxa"/>
          </w:tcPr>
          <w:p w14:paraId="7E2BB2F8" w14:textId="77777777" w:rsidR="00B20E53" w:rsidRPr="00835F44" w:rsidRDefault="00B20E53" w:rsidP="00B20E53">
            <w:pPr>
              <w:pStyle w:val="TAC"/>
              <w:keepNext w:val="0"/>
            </w:pPr>
            <w:proofErr w:type="spellStart"/>
            <w:r w:rsidRPr="00835F44">
              <w:t>F</w:t>
            </w:r>
            <w:r w:rsidRPr="00835F44">
              <w:rPr>
                <w:vertAlign w:val="subscript"/>
              </w:rPr>
              <w:t>DL_low</w:t>
            </w:r>
            <w:proofErr w:type="spellEnd"/>
          </w:p>
        </w:tc>
        <w:tc>
          <w:tcPr>
            <w:tcW w:w="540" w:type="dxa"/>
          </w:tcPr>
          <w:p w14:paraId="6D7DC635" w14:textId="77777777" w:rsidR="00B20E53" w:rsidRPr="00835F44" w:rsidRDefault="00B20E53" w:rsidP="00B20E53">
            <w:pPr>
              <w:pStyle w:val="TAC"/>
              <w:keepNext w:val="0"/>
            </w:pPr>
            <w:r w:rsidRPr="00835F44">
              <w:t>-</w:t>
            </w:r>
          </w:p>
        </w:tc>
        <w:tc>
          <w:tcPr>
            <w:tcW w:w="889" w:type="dxa"/>
          </w:tcPr>
          <w:p w14:paraId="0D29DD36" w14:textId="77777777" w:rsidR="00B20E53" w:rsidRPr="00835F44" w:rsidRDefault="00B20E53" w:rsidP="00B20E53">
            <w:pPr>
              <w:pStyle w:val="TAC"/>
              <w:keepNext w:val="0"/>
            </w:pPr>
            <w:proofErr w:type="spellStart"/>
            <w:r w:rsidRPr="00835F44">
              <w:t>F</w:t>
            </w:r>
            <w:r w:rsidRPr="00835F44">
              <w:rPr>
                <w:vertAlign w:val="subscript"/>
              </w:rPr>
              <w:t>DL_high</w:t>
            </w:r>
            <w:proofErr w:type="spellEnd"/>
          </w:p>
        </w:tc>
        <w:tc>
          <w:tcPr>
            <w:tcW w:w="1133" w:type="dxa"/>
          </w:tcPr>
          <w:p w14:paraId="1A182122" w14:textId="77777777" w:rsidR="00B20E53" w:rsidRPr="00835F44" w:rsidRDefault="00B20E53" w:rsidP="00B20E53">
            <w:pPr>
              <w:pStyle w:val="TAC"/>
              <w:keepNext w:val="0"/>
            </w:pPr>
            <w:r w:rsidRPr="00835F44">
              <w:t>-50</w:t>
            </w:r>
          </w:p>
        </w:tc>
        <w:tc>
          <w:tcPr>
            <w:tcW w:w="850" w:type="dxa"/>
            <w:noWrap/>
          </w:tcPr>
          <w:p w14:paraId="2ABBD7E4" w14:textId="77777777" w:rsidR="00B20E53" w:rsidRPr="00835F44" w:rsidRDefault="00B20E53" w:rsidP="00B20E53">
            <w:pPr>
              <w:pStyle w:val="TAC"/>
              <w:keepNext w:val="0"/>
            </w:pPr>
            <w:r w:rsidRPr="00835F44">
              <w:t>1</w:t>
            </w:r>
          </w:p>
        </w:tc>
        <w:tc>
          <w:tcPr>
            <w:tcW w:w="928" w:type="dxa"/>
            <w:noWrap/>
          </w:tcPr>
          <w:p w14:paraId="035604B2" w14:textId="77777777" w:rsidR="00B20E53" w:rsidRPr="00835F44" w:rsidRDefault="00B20E53" w:rsidP="00B20E53">
            <w:pPr>
              <w:pStyle w:val="TAC"/>
              <w:keepNext w:val="0"/>
            </w:pPr>
          </w:p>
        </w:tc>
      </w:tr>
      <w:tr w:rsidR="00B20E53" w:rsidRPr="00835F44" w14:paraId="5DF45DC9" w14:textId="77777777" w:rsidTr="002641AA">
        <w:trPr>
          <w:trHeight w:val="225"/>
          <w:jc w:val="center"/>
        </w:trPr>
        <w:tc>
          <w:tcPr>
            <w:tcW w:w="959" w:type="dxa"/>
            <w:vMerge/>
          </w:tcPr>
          <w:p w14:paraId="6E64C07F" w14:textId="77777777" w:rsidR="00B20E53" w:rsidRPr="00835F44" w:rsidRDefault="00B20E53" w:rsidP="00B20E53">
            <w:pPr>
              <w:pStyle w:val="TAC"/>
              <w:keepNext w:val="0"/>
            </w:pPr>
          </w:p>
        </w:tc>
        <w:tc>
          <w:tcPr>
            <w:tcW w:w="2831" w:type="dxa"/>
          </w:tcPr>
          <w:p w14:paraId="2A39A8F2" w14:textId="77777777" w:rsidR="00B20E53" w:rsidRPr="00835F44" w:rsidRDefault="00B20E53" w:rsidP="00B20E53">
            <w:pPr>
              <w:pStyle w:val="TAL"/>
              <w:keepNext w:val="0"/>
            </w:pPr>
            <w:r w:rsidRPr="00835F44">
              <w:t>Frequency range</w:t>
            </w:r>
          </w:p>
        </w:tc>
        <w:tc>
          <w:tcPr>
            <w:tcW w:w="810" w:type="dxa"/>
          </w:tcPr>
          <w:p w14:paraId="01131978" w14:textId="77777777" w:rsidR="00B20E53" w:rsidRPr="00835F44" w:rsidRDefault="00B20E53" w:rsidP="00B20E53">
            <w:pPr>
              <w:pStyle w:val="TAC"/>
              <w:keepNext w:val="0"/>
            </w:pPr>
            <w:r w:rsidRPr="00835F44">
              <w:t>1884.5</w:t>
            </w:r>
          </w:p>
        </w:tc>
        <w:tc>
          <w:tcPr>
            <w:tcW w:w="540" w:type="dxa"/>
          </w:tcPr>
          <w:p w14:paraId="54C4C3FE" w14:textId="77777777" w:rsidR="00B20E53" w:rsidRPr="00835F44" w:rsidRDefault="00B20E53" w:rsidP="00B20E53">
            <w:pPr>
              <w:pStyle w:val="TAC"/>
              <w:keepNext w:val="0"/>
            </w:pPr>
            <w:r w:rsidRPr="00835F44">
              <w:t>-</w:t>
            </w:r>
          </w:p>
        </w:tc>
        <w:tc>
          <w:tcPr>
            <w:tcW w:w="889" w:type="dxa"/>
          </w:tcPr>
          <w:p w14:paraId="1B9FD858" w14:textId="77777777" w:rsidR="00B20E53" w:rsidRPr="00835F44" w:rsidRDefault="00B20E53" w:rsidP="00B20E53">
            <w:pPr>
              <w:pStyle w:val="TAC"/>
              <w:keepNext w:val="0"/>
            </w:pPr>
            <w:r w:rsidRPr="00835F44">
              <w:t>1915.7</w:t>
            </w:r>
          </w:p>
        </w:tc>
        <w:tc>
          <w:tcPr>
            <w:tcW w:w="1133" w:type="dxa"/>
          </w:tcPr>
          <w:p w14:paraId="5E3B6A94" w14:textId="77777777" w:rsidR="00B20E53" w:rsidRPr="00835F44" w:rsidRDefault="00B20E53" w:rsidP="00B20E53">
            <w:pPr>
              <w:pStyle w:val="TAC"/>
              <w:keepNext w:val="0"/>
            </w:pPr>
            <w:r w:rsidRPr="00835F44">
              <w:t>-41</w:t>
            </w:r>
          </w:p>
        </w:tc>
        <w:tc>
          <w:tcPr>
            <w:tcW w:w="850" w:type="dxa"/>
            <w:noWrap/>
          </w:tcPr>
          <w:p w14:paraId="28749BF7" w14:textId="77777777" w:rsidR="00B20E53" w:rsidRPr="00835F44" w:rsidRDefault="00B20E53" w:rsidP="00B20E53">
            <w:pPr>
              <w:pStyle w:val="TAC"/>
              <w:keepNext w:val="0"/>
            </w:pPr>
            <w:r w:rsidRPr="00835F44">
              <w:t>0.3</w:t>
            </w:r>
          </w:p>
        </w:tc>
        <w:tc>
          <w:tcPr>
            <w:tcW w:w="928" w:type="dxa"/>
            <w:noWrap/>
          </w:tcPr>
          <w:p w14:paraId="1C90114C" w14:textId="77777777" w:rsidR="00B20E53" w:rsidRPr="00835F44" w:rsidRDefault="00B20E53" w:rsidP="00B20E53">
            <w:pPr>
              <w:pStyle w:val="TAC"/>
              <w:keepNext w:val="0"/>
            </w:pPr>
            <w:r w:rsidRPr="00835F44">
              <w:t>8</w:t>
            </w:r>
          </w:p>
        </w:tc>
      </w:tr>
      <w:tr w:rsidR="00B20E53" w:rsidRPr="00835F44" w14:paraId="5863D6C3" w14:textId="77777777" w:rsidTr="002641AA">
        <w:trPr>
          <w:trHeight w:val="225"/>
          <w:jc w:val="center"/>
        </w:trPr>
        <w:tc>
          <w:tcPr>
            <w:tcW w:w="959" w:type="dxa"/>
            <w:vMerge w:val="restart"/>
          </w:tcPr>
          <w:p w14:paraId="02BEC54F" w14:textId="77777777" w:rsidR="00B20E53" w:rsidRPr="00835F44" w:rsidRDefault="00B20E53" w:rsidP="00B20E53">
            <w:pPr>
              <w:pStyle w:val="TAC"/>
              <w:keepNext w:val="0"/>
            </w:pPr>
            <w:r w:rsidRPr="00835F44">
              <w:t>n12</w:t>
            </w:r>
          </w:p>
        </w:tc>
        <w:tc>
          <w:tcPr>
            <w:tcW w:w="2831" w:type="dxa"/>
          </w:tcPr>
          <w:p w14:paraId="6BA420A4" w14:textId="5C130D3B" w:rsidR="00B20E53" w:rsidRPr="00835F44" w:rsidRDefault="00B20E53" w:rsidP="00B20E53">
            <w:pPr>
              <w:pStyle w:val="TAL"/>
              <w:keepNext w:val="0"/>
            </w:pPr>
            <w:r w:rsidRPr="00835F44">
              <w:t>E-UTRA Band 2, 5, 13, 14, 17, 24, 25, 26, 27, 30, 41, 53,</w:t>
            </w:r>
            <w:r>
              <w:t xml:space="preserve"> 70,</w:t>
            </w:r>
            <w:r w:rsidRPr="00835F44">
              <w:t xml:space="preserve"> 71, 74</w:t>
            </w:r>
          </w:p>
        </w:tc>
        <w:tc>
          <w:tcPr>
            <w:tcW w:w="810" w:type="dxa"/>
          </w:tcPr>
          <w:p w14:paraId="12853596" w14:textId="77777777" w:rsidR="00B20E53" w:rsidRPr="00835F44" w:rsidRDefault="00B20E53" w:rsidP="00B20E53">
            <w:pPr>
              <w:pStyle w:val="TAC"/>
              <w:keepNext w:val="0"/>
            </w:pPr>
            <w:proofErr w:type="spellStart"/>
            <w:r w:rsidRPr="00835F44">
              <w:t>F</w:t>
            </w:r>
            <w:r w:rsidRPr="00835F44">
              <w:rPr>
                <w:vertAlign w:val="subscript"/>
              </w:rPr>
              <w:t>DL_low</w:t>
            </w:r>
            <w:proofErr w:type="spellEnd"/>
          </w:p>
        </w:tc>
        <w:tc>
          <w:tcPr>
            <w:tcW w:w="540" w:type="dxa"/>
          </w:tcPr>
          <w:p w14:paraId="1B65653B" w14:textId="77777777" w:rsidR="00B20E53" w:rsidRPr="00835F44" w:rsidRDefault="00B20E53" w:rsidP="00B20E53">
            <w:pPr>
              <w:pStyle w:val="TAC"/>
              <w:keepNext w:val="0"/>
            </w:pPr>
            <w:r w:rsidRPr="00835F44">
              <w:t>-</w:t>
            </w:r>
          </w:p>
        </w:tc>
        <w:tc>
          <w:tcPr>
            <w:tcW w:w="889" w:type="dxa"/>
          </w:tcPr>
          <w:p w14:paraId="1BE94295" w14:textId="77777777" w:rsidR="00B20E53" w:rsidRPr="00835F44" w:rsidRDefault="00B20E53" w:rsidP="00B20E53">
            <w:pPr>
              <w:pStyle w:val="TAC"/>
              <w:keepNext w:val="0"/>
            </w:pPr>
            <w:proofErr w:type="spellStart"/>
            <w:r w:rsidRPr="00835F44">
              <w:t>F</w:t>
            </w:r>
            <w:r w:rsidRPr="00835F44">
              <w:rPr>
                <w:vertAlign w:val="subscript"/>
              </w:rPr>
              <w:t>DL_high</w:t>
            </w:r>
            <w:proofErr w:type="spellEnd"/>
          </w:p>
        </w:tc>
        <w:tc>
          <w:tcPr>
            <w:tcW w:w="1133" w:type="dxa"/>
          </w:tcPr>
          <w:p w14:paraId="5EABFFCE" w14:textId="77777777" w:rsidR="00B20E53" w:rsidRPr="00835F44" w:rsidRDefault="00B20E53" w:rsidP="00B20E53">
            <w:pPr>
              <w:pStyle w:val="TAC"/>
              <w:keepNext w:val="0"/>
            </w:pPr>
            <w:r w:rsidRPr="00835F44">
              <w:t>-50</w:t>
            </w:r>
          </w:p>
        </w:tc>
        <w:tc>
          <w:tcPr>
            <w:tcW w:w="850" w:type="dxa"/>
            <w:noWrap/>
          </w:tcPr>
          <w:p w14:paraId="07816C17" w14:textId="77777777" w:rsidR="00B20E53" w:rsidRPr="00835F44" w:rsidRDefault="00B20E53" w:rsidP="00B20E53">
            <w:pPr>
              <w:pStyle w:val="TAC"/>
              <w:keepNext w:val="0"/>
            </w:pPr>
            <w:r w:rsidRPr="00835F44">
              <w:t>1</w:t>
            </w:r>
          </w:p>
        </w:tc>
        <w:tc>
          <w:tcPr>
            <w:tcW w:w="928" w:type="dxa"/>
            <w:noWrap/>
          </w:tcPr>
          <w:p w14:paraId="0B1C5133" w14:textId="77777777" w:rsidR="00B20E53" w:rsidRPr="00835F44" w:rsidRDefault="00B20E53" w:rsidP="00B20E53">
            <w:pPr>
              <w:pStyle w:val="TAC"/>
              <w:keepNext w:val="0"/>
            </w:pPr>
          </w:p>
        </w:tc>
      </w:tr>
      <w:tr w:rsidR="00B20E53" w:rsidRPr="00835F44" w14:paraId="061C8544" w14:textId="77777777" w:rsidTr="002641AA">
        <w:trPr>
          <w:trHeight w:val="225"/>
          <w:jc w:val="center"/>
        </w:trPr>
        <w:tc>
          <w:tcPr>
            <w:tcW w:w="959" w:type="dxa"/>
            <w:vMerge/>
          </w:tcPr>
          <w:p w14:paraId="0932CA63" w14:textId="77777777" w:rsidR="00B20E53" w:rsidRPr="00835F44" w:rsidRDefault="00B20E53" w:rsidP="00B20E53">
            <w:pPr>
              <w:pStyle w:val="TAC"/>
              <w:keepNext w:val="0"/>
            </w:pPr>
          </w:p>
        </w:tc>
        <w:tc>
          <w:tcPr>
            <w:tcW w:w="2831" w:type="dxa"/>
          </w:tcPr>
          <w:p w14:paraId="7C8AFFBE" w14:textId="77777777" w:rsidR="00B20E53" w:rsidRPr="00835F44" w:rsidRDefault="00B20E53" w:rsidP="00B20E53">
            <w:pPr>
              <w:pStyle w:val="TAL"/>
              <w:keepNext w:val="0"/>
            </w:pPr>
            <w:r w:rsidRPr="00835F44">
              <w:t>E-UTRA Band 4,</w:t>
            </w:r>
            <w:r>
              <w:t xml:space="preserve"> 48,</w:t>
            </w:r>
            <w:r w:rsidRPr="00835F44">
              <w:t xml:space="preserve"> </w:t>
            </w:r>
            <w:r>
              <w:t xml:space="preserve">50, 51, </w:t>
            </w:r>
            <w:r w:rsidRPr="00835F44">
              <w:t>66</w:t>
            </w:r>
          </w:p>
        </w:tc>
        <w:tc>
          <w:tcPr>
            <w:tcW w:w="810" w:type="dxa"/>
          </w:tcPr>
          <w:p w14:paraId="7B821CAC" w14:textId="77777777" w:rsidR="00B20E53" w:rsidRPr="00835F44" w:rsidRDefault="00B20E53" w:rsidP="00B20E53">
            <w:pPr>
              <w:pStyle w:val="TAC"/>
              <w:keepNext w:val="0"/>
            </w:pPr>
            <w:proofErr w:type="spellStart"/>
            <w:r w:rsidRPr="00835F44">
              <w:t>F</w:t>
            </w:r>
            <w:r w:rsidRPr="00835F44">
              <w:rPr>
                <w:vertAlign w:val="subscript"/>
              </w:rPr>
              <w:t>DL_low</w:t>
            </w:r>
            <w:proofErr w:type="spellEnd"/>
          </w:p>
        </w:tc>
        <w:tc>
          <w:tcPr>
            <w:tcW w:w="540" w:type="dxa"/>
          </w:tcPr>
          <w:p w14:paraId="4992EE0A" w14:textId="77777777" w:rsidR="00B20E53" w:rsidRPr="00835F44" w:rsidRDefault="00B20E53" w:rsidP="00B20E53">
            <w:pPr>
              <w:pStyle w:val="TAC"/>
              <w:keepNext w:val="0"/>
            </w:pPr>
            <w:r w:rsidRPr="00835F44">
              <w:t>-</w:t>
            </w:r>
          </w:p>
        </w:tc>
        <w:tc>
          <w:tcPr>
            <w:tcW w:w="889" w:type="dxa"/>
          </w:tcPr>
          <w:p w14:paraId="24C2E3B4" w14:textId="77777777" w:rsidR="00B20E53" w:rsidRPr="00835F44" w:rsidRDefault="00B20E53" w:rsidP="00B20E53">
            <w:pPr>
              <w:pStyle w:val="TAC"/>
              <w:keepNext w:val="0"/>
            </w:pPr>
            <w:proofErr w:type="spellStart"/>
            <w:r w:rsidRPr="00835F44">
              <w:t>F</w:t>
            </w:r>
            <w:r w:rsidRPr="00835F44">
              <w:rPr>
                <w:vertAlign w:val="subscript"/>
              </w:rPr>
              <w:t>DL_high</w:t>
            </w:r>
            <w:proofErr w:type="spellEnd"/>
          </w:p>
        </w:tc>
        <w:tc>
          <w:tcPr>
            <w:tcW w:w="1133" w:type="dxa"/>
          </w:tcPr>
          <w:p w14:paraId="63A643B6" w14:textId="77777777" w:rsidR="00B20E53" w:rsidRPr="00835F44" w:rsidRDefault="00B20E53" w:rsidP="00B20E53">
            <w:pPr>
              <w:pStyle w:val="TAC"/>
              <w:keepNext w:val="0"/>
            </w:pPr>
            <w:r w:rsidRPr="00835F44">
              <w:t>-50</w:t>
            </w:r>
          </w:p>
        </w:tc>
        <w:tc>
          <w:tcPr>
            <w:tcW w:w="850" w:type="dxa"/>
            <w:noWrap/>
          </w:tcPr>
          <w:p w14:paraId="7C80765A" w14:textId="77777777" w:rsidR="00B20E53" w:rsidRPr="00835F44" w:rsidRDefault="00B20E53" w:rsidP="00B20E53">
            <w:pPr>
              <w:pStyle w:val="TAC"/>
              <w:keepNext w:val="0"/>
            </w:pPr>
            <w:r w:rsidRPr="00835F44">
              <w:t>1</w:t>
            </w:r>
          </w:p>
        </w:tc>
        <w:tc>
          <w:tcPr>
            <w:tcW w:w="928" w:type="dxa"/>
            <w:noWrap/>
          </w:tcPr>
          <w:p w14:paraId="674967B5" w14:textId="77777777" w:rsidR="00B20E53" w:rsidRPr="00835F44" w:rsidRDefault="00B20E53" w:rsidP="00B20E53">
            <w:pPr>
              <w:pStyle w:val="TAC"/>
              <w:keepNext w:val="0"/>
            </w:pPr>
            <w:r w:rsidRPr="00835F44">
              <w:t>2</w:t>
            </w:r>
          </w:p>
        </w:tc>
      </w:tr>
      <w:tr w:rsidR="00B20E53" w:rsidRPr="00835F44" w14:paraId="3B2E9294" w14:textId="77777777" w:rsidTr="002641AA">
        <w:trPr>
          <w:trHeight w:val="225"/>
          <w:jc w:val="center"/>
        </w:trPr>
        <w:tc>
          <w:tcPr>
            <w:tcW w:w="959" w:type="dxa"/>
            <w:vMerge/>
          </w:tcPr>
          <w:p w14:paraId="0F313482" w14:textId="77777777" w:rsidR="00B20E53" w:rsidRPr="00835F44" w:rsidRDefault="00B20E53" w:rsidP="00B20E53">
            <w:pPr>
              <w:pStyle w:val="TAC"/>
              <w:keepNext w:val="0"/>
            </w:pPr>
          </w:p>
        </w:tc>
        <w:tc>
          <w:tcPr>
            <w:tcW w:w="2831" w:type="dxa"/>
          </w:tcPr>
          <w:p w14:paraId="6DB8188B" w14:textId="77777777" w:rsidR="00B20E53" w:rsidRPr="00835F44" w:rsidRDefault="00B20E53" w:rsidP="00B20E53">
            <w:pPr>
              <w:pStyle w:val="TAL"/>
              <w:keepNext w:val="0"/>
            </w:pPr>
            <w:r w:rsidRPr="00835F44">
              <w:t>E-UTRA Band 12, 85</w:t>
            </w:r>
          </w:p>
        </w:tc>
        <w:tc>
          <w:tcPr>
            <w:tcW w:w="810" w:type="dxa"/>
          </w:tcPr>
          <w:p w14:paraId="4A928AFA" w14:textId="77777777" w:rsidR="00B20E53" w:rsidRPr="00835F44" w:rsidRDefault="00B20E53" w:rsidP="00B20E53">
            <w:pPr>
              <w:pStyle w:val="TAC"/>
              <w:keepNext w:val="0"/>
            </w:pPr>
            <w:proofErr w:type="spellStart"/>
            <w:r w:rsidRPr="00835F44">
              <w:t>F</w:t>
            </w:r>
            <w:r w:rsidRPr="00835F44">
              <w:rPr>
                <w:vertAlign w:val="subscript"/>
              </w:rPr>
              <w:t>DL_low</w:t>
            </w:r>
            <w:proofErr w:type="spellEnd"/>
          </w:p>
        </w:tc>
        <w:tc>
          <w:tcPr>
            <w:tcW w:w="540" w:type="dxa"/>
          </w:tcPr>
          <w:p w14:paraId="72EA63AC" w14:textId="77777777" w:rsidR="00B20E53" w:rsidRPr="00835F44" w:rsidRDefault="00B20E53" w:rsidP="00B20E53">
            <w:pPr>
              <w:pStyle w:val="TAC"/>
              <w:keepNext w:val="0"/>
            </w:pPr>
            <w:r w:rsidRPr="00835F44">
              <w:t>-</w:t>
            </w:r>
          </w:p>
        </w:tc>
        <w:tc>
          <w:tcPr>
            <w:tcW w:w="889" w:type="dxa"/>
          </w:tcPr>
          <w:p w14:paraId="24FEA8EF" w14:textId="77777777" w:rsidR="00B20E53" w:rsidRPr="00835F44" w:rsidRDefault="00B20E53" w:rsidP="00B20E53">
            <w:pPr>
              <w:pStyle w:val="TAC"/>
              <w:keepNext w:val="0"/>
            </w:pPr>
            <w:proofErr w:type="spellStart"/>
            <w:r w:rsidRPr="00835F44">
              <w:t>F</w:t>
            </w:r>
            <w:r w:rsidRPr="00835F44">
              <w:rPr>
                <w:vertAlign w:val="subscript"/>
              </w:rPr>
              <w:t>DL_high</w:t>
            </w:r>
            <w:proofErr w:type="spellEnd"/>
          </w:p>
        </w:tc>
        <w:tc>
          <w:tcPr>
            <w:tcW w:w="1133" w:type="dxa"/>
          </w:tcPr>
          <w:p w14:paraId="58A39E95" w14:textId="77777777" w:rsidR="00B20E53" w:rsidRPr="00835F44" w:rsidRDefault="00B20E53" w:rsidP="00B20E53">
            <w:pPr>
              <w:pStyle w:val="TAC"/>
              <w:keepNext w:val="0"/>
            </w:pPr>
            <w:r w:rsidRPr="00835F44">
              <w:t>-50</w:t>
            </w:r>
          </w:p>
        </w:tc>
        <w:tc>
          <w:tcPr>
            <w:tcW w:w="850" w:type="dxa"/>
            <w:noWrap/>
          </w:tcPr>
          <w:p w14:paraId="18079817" w14:textId="77777777" w:rsidR="00B20E53" w:rsidRPr="00835F44" w:rsidRDefault="00B20E53" w:rsidP="00B20E53">
            <w:pPr>
              <w:pStyle w:val="TAC"/>
              <w:keepNext w:val="0"/>
            </w:pPr>
            <w:r w:rsidRPr="00835F44">
              <w:t>1</w:t>
            </w:r>
          </w:p>
        </w:tc>
        <w:tc>
          <w:tcPr>
            <w:tcW w:w="928" w:type="dxa"/>
            <w:noWrap/>
          </w:tcPr>
          <w:p w14:paraId="76627BA6" w14:textId="77777777" w:rsidR="00B20E53" w:rsidRPr="00835F44" w:rsidRDefault="00B20E53" w:rsidP="00B20E53">
            <w:pPr>
              <w:pStyle w:val="TAC"/>
              <w:keepNext w:val="0"/>
            </w:pPr>
            <w:r w:rsidRPr="00835F44">
              <w:t>15</w:t>
            </w:r>
          </w:p>
        </w:tc>
      </w:tr>
      <w:tr w:rsidR="00B20E53" w:rsidRPr="00835F44" w14:paraId="6C060370" w14:textId="77777777" w:rsidTr="002641AA">
        <w:trPr>
          <w:trHeight w:val="225"/>
          <w:jc w:val="center"/>
        </w:trPr>
        <w:tc>
          <w:tcPr>
            <w:tcW w:w="959" w:type="dxa"/>
            <w:vMerge w:val="restart"/>
          </w:tcPr>
          <w:p w14:paraId="04BA1A9A" w14:textId="77777777" w:rsidR="00B20E53" w:rsidRPr="00835F44" w:rsidRDefault="00B20E53" w:rsidP="00B20E53">
            <w:pPr>
              <w:pStyle w:val="TAC"/>
              <w:keepNext w:val="0"/>
            </w:pPr>
            <w:r w:rsidRPr="00835F44">
              <w:t>n20, n82</w:t>
            </w:r>
          </w:p>
        </w:tc>
        <w:tc>
          <w:tcPr>
            <w:tcW w:w="2831" w:type="dxa"/>
          </w:tcPr>
          <w:p w14:paraId="729B2975" w14:textId="77777777" w:rsidR="00B20E53" w:rsidRPr="00835F44" w:rsidRDefault="00B20E53" w:rsidP="00B20E53">
            <w:pPr>
              <w:pStyle w:val="TAL"/>
              <w:keepNext w:val="0"/>
            </w:pPr>
            <w:r w:rsidRPr="00835F44">
              <w:t>E-UTRA Band 1, 3, 7, 8, 22, 31, 32, 33, 34, 40, 43, 50, 51, 65, 67, 68, 72, 74, 75, 76</w:t>
            </w:r>
          </w:p>
        </w:tc>
        <w:tc>
          <w:tcPr>
            <w:tcW w:w="810" w:type="dxa"/>
          </w:tcPr>
          <w:p w14:paraId="45927174" w14:textId="77777777" w:rsidR="00B20E53" w:rsidRPr="00835F44" w:rsidRDefault="00B20E53" w:rsidP="00B20E53">
            <w:pPr>
              <w:pStyle w:val="TAC"/>
              <w:keepNext w:val="0"/>
            </w:pPr>
            <w:proofErr w:type="spellStart"/>
            <w:r w:rsidRPr="00835F44">
              <w:t>F</w:t>
            </w:r>
            <w:r w:rsidRPr="00835F44">
              <w:rPr>
                <w:vertAlign w:val="subscript"/>
              </w:rPr>
              <w:t>DL_low</w:t>
            </w:r>
            <w:proofErr w:type="spellEnd"/>
          </w:p>
        </w:tc>
        <w:tc>
          <w:tcPr>
            <w:tcW w:w="540" w:type="dxa"/>
          </w:tcPr>
          <w:p w14:paraId="1E174409" w14:textId="77777777" w:rsidR="00B20E53" w:rsidRPr="00835F44" w:rsidRDefault="00B20E53" w:rsidP="00B20E53">
            <w:pPr>
              <w:pStyle w:val="TAC"/>
              <w:keepNext w:val="0"/>
            </w:pPr>
            <w:r w:rsidRPr="00835F44">
              <w:t>-</w:t>
            </w:r>
          </w:p>
        </w:tc>
        <w:tc>
          <w:tcPr>
            <w:tcW w:w="889" w:type="dxa"/>
          </w:tcPr>
          <w:p w14:paraId="7D99DF63" w14:textId="77777777" w:rsidR="00B20E53" w:rsidRPr="00835F44" w:rsidRDefault="00B20E53" w:rsidP="00B20E53">
            <w:pPr>
              <w:pStyle w:val="TAC"/>
              <w:keepNext w:val="0"/>
            </w:pPr>
            <w:proofErr w:type="spellStart"/>
            <w:r w:rsidRPr="00835F44">
              <w:t>F</w:t>
            </w:r>
            <w:r w:rsidRPr="00835F44">
              <w:rPr>
                <w:vertAlign w:val="subscript"/>
              </w:rPr>
              <w:t>DL_high</w:t>
            </w:r>
            <w:proofErr w:type="spellEnd"/>
          </w:p>
        </w:tc>
        <w:tc>
          <w:tcPr>
            <w:tcW w:w="1133" w:type="dxa"/>
          </w:tcPr>
          <w:p w14:paraId="131BDC2B" w14:textId="77777777" w:rsidR="00B20E53" w:rsidRPr="00835F44" w:rsidRDefault="00B20E53" w:rsidP="00B20E53">
            <w:pPr>
              <w:pStyle w:val="TAC"/>
              <w:keepNext w:val="0"/>
            </w:pPr>
            <w:r w:rsidRPr="00835F44">
              <w:t>-50</w:t>
            </w:r>
          </w:p>
        </w:tc>
        <w:tc>
          <w:tcPr>
            <w:tcW w:w="850" w:type="dxa"/>
            <w:noWrap/>
          </w:tcPr>
          <w:p w14:paraId="2EDA1332" w14:textId="77777777" w:rsidR="00B20E53" w:rsidRPr="00835F44" w:rsidRDefault="00B20E53" w:rsidP="00B20E53">
            <w:pPr>
              <w:pStyle w:val="TAC"/>
              <w:keepNext w:val="0"/>
            </w:pPr>
            <w:r w:rsidRPr="00835F44">
              <w:t>1</w:t>
            </w:r>
          </w:p>
        </w:tc>
        <w:tc>
          <w:tcPr>
            <w:tcW w:w="928" w:type="dxa"/>
            <w:noWrap/>
          </w:tcPr>
          <w:p w14:paraId="7F1F3A21" w14:textId="77777777" w:rsidR="00B20E53" w:rsidRPr="00835F44" w:rsidRDefault="00B20E53" w:rsidP="00B20E53">
            <w:pPr>
              <w:pStyle w:val="TAC"/>
              <w:keepNext w:val="0"/>
            </w:pPr>
          </w:p>
        </w:tc>
      </w:tr>
      <w:tr w:rsidR="00B20E53" w:rsidRPr="00835F44" w14:paraId="383D0E92" w14:textId="77777777" w:rsidTr="002641AA">
        <w:trPr>
          <w:trHeight w:val="225"/>
          <w:jc w:val="center"/>
        </w:trPr>
        <w:tc>
          <w:tcPr>
            <w:tcW w:w="959" w:type="dxa"/>
            <w:vMerge/>
          </w:tcPr>
          <w:p w14:paraId="3DBEDED7" w14:textId="77777777" w:rsidR="00B20E53" w:rsidRPr="00835F44" w:rsidRDefault="00B20E53" w:rsidP="00B20E53">
            <w:pPr>
              <w:pStyle w:val="TAC"/>
              <w:keepNext w:val="0"/>
            </w:pPr>
          </w:p>
        </w:tc>
        <w:tc>
          <w:tcPr>
            <w:tcW w:w="2831" w:type="dxa"/>
          </w:tcPr>
          <w:p w14:paraId="5E77C162" w14:textId="77777777" w:rsidR="00B20E53" w:rsidRPr="00835F44" w:rsidRDefault="00B20E53" w:rsidP="00B20E53">
            <w:pPr>
              <w:pStyle w:val="TAL"/>
              <w:keepNext w:val="0"/>
            </w:pPr>
            <w:r w:rsidRPr="00835F44">
              <w:t>E-UTRA Band 20</w:t>
            </w:r>
          </w:p>
        </w:tc>
        <w:tc>
          <w:tcPr>
            <w:tcW w:w="810" w:type="dxa"/>
          </w:tcPr>
          <w:p w14:paraId="3342C04B" w14:textId="77777777" w:rsidR="00B20E53" w:rsidRPr="00835F44" w:rsidRDefault="00B20E53" w:rsidP="00B20E53">
            <w:pPr>
              <w:pStyle w:val="TAC"/>
              <w:keepNext w:val="0"/>
            </w:pPr>
            <w:proofErr w:type="spellStart"/>
            <w:r w:rsidRPr="00835F44">
              <w:t>F</w:t>
            </w:r>
            <w:r w:rsidRPr="00835F44">
              <w:rPr>
                <w:vertAlign w:val="subscript"/>
              </w:rPr>
              <w:t>DL_low</w:t>
            </w:r>
            <w:proofErr w:type="spellEnd"/>
          </w:p>
        </w:tc>
        <w:tc>
          <w:tcPr>
            <w:tcW w:w="540" w:type="dxa"/>
          </w:tcPr>
          <w:p w14:paraId="22D7C21B" w14:textId="77777777" w:rsidR="00B20E53" w:rsidRPr="00835F44" w:rsidRDefault="00B20E53" w:rsidP="00B20E53">
            <w:pPr>
              <w:pStyle w:val="TAC"/>
              <w:keepNext w:val="0"/>
            </w:pPr>
            <w:r w:rsidRPr="00835F44">
              <w:t>-</w:t>
            </w:r>
          </w:p>
        </w:tc>
        <w:tc>
          <w:tcPr>
            <w:tcW w:w="889" w:type="dxa"/>
          </w:tcPr>
          <w:p w14:paraId="4A3E5CE0" w14:textId="77777777" w:rsidR="00B20E53" w:rsidRPr="00835F44" w:rsidRDefault="00B20E53" w:rsidP="00B20E53">
            <w:pPr>
              <w:pStyle w:val="TAC"/>
              <w:keepNext w:val="0"/>
            </w:pPr>
            <w:proofErr w:type="spellStart"/>
            <w:r w:rsidRPr="00835F44">
              <w:t>F</w:t>
            </w:r>
            <w:r w:rsidRPr="00835F44">
              <w:rPr>
                <w:vertAlign w:val="subscript"/>
              </w:rPr>
              <w:t>DL_high</w:t>
            </w:r>
            <w:proofErr w:type="spellEnd"/>
          </w:p>
        </w:tc>
        <w:tc>
          <w:tcPr>
            <w:tcW w:w="1133" w:type="dxa"/>
          </w:tcPr>
          <w:p w14:paraId="557DD9C3" w14:textId="77777777" w:rsidR="00B20E53" w:rsidRPr="00835F44" w:rsidRDefault="00B20E53" w:rsidP="00B20E53">
            <w:pPr>
              <w:pStyle w:val="TAC"/>
              <w:keepNext w:val="0"/>
            </w:pPr>
            <w:r w:rsidRPr="00835F44">
              <w:t>-50</w:t>
            </w:r>
          </w:p>
        </w:tc>
        <w:tc>
          <w:tcPr>
            <w:tcW w:w="850" w:type="dxa"/>
            <w:noWrap/>
          </w:tcPr>
          <w:p w14:paraId="5817E641" w14:textId="77777777" w:rsidR="00B20E53" w:rsidRPr="00835F44" w:rsidRDefault="00B20E53" w:rsidP="00B20E53">
            <w:pPr>
              <w:pStyle w:val="TAC"/>
              <w:keepNext w:val="0"/>
            </w:pPr>
            <w:r w:rsidRPr="00835F44">
              <w:t>1</w:t>
            </w:r>
          </w:p>
        </w:tc>
        <w:tc>
          <w:tcPr>
            <w:tcW w:w="928" w:type="dxa"/>
            <w:noWrap/>
          </w:tcPr>
          <w:p w14:paraId="27E93257" w14:textId="77777777" w:rsidR="00B20E53" w:rsidRPr="00835F44" w:rsidRDefault="00B20E53" w:rsidP="00B20E53">
            <w:pPr>
              <w:pStyle w:val="TAC"/>
              <w:keepNext w:val="0"/>
            </w:pPr>
            <w:r w:rsidRPr="00835F44">
              <w:t>15</w:t>
            </w:r>
          </w:p>
        </w:tc>
      </w:tr>
      <w:tr w:rsidR="00B20E53" w:rsidRPr="00835F44" w14:paraId="27233BB0" w14:textId="77777777" w:rsidTr="002641AA">
        <w:trPr>
          <w:trHeight w:val="225"/>
          <w:jc w:val="center"/>
        </w:trPr>
        <w:tc>
          <w:tcPr>
            <w:tcW w:w="959" w:type="dxa"/>
            <w:vMerge/>
          </w:tcPr>
          <w:p w14:paraId="1964BE26" w14:textId="77777777" w:rsidR="00B20E53" w:rsidRPr="00835F44" w:rsidRDefault="00B20E53" w:rsidP="00B20E53">
            <w:pPr>
              <w:pStyle w:val="TAC"/>
              <w:keepNext w:val="0"/>
            </w:pPr>
          </w:p>
        </w:tc>
        <w:tc>
          <w:tcPr>
            <w:tcW w:w="2831" w:type="dxa"/>
          </w:tcPr>
          <w:p w14:paraId="48DF79BE" w14:textId="77777777" w:rsidR="00B20E53" w:rsidRPr="00835F44" w:rsidRDefault="00B20E53" w:rsidP="00B20E53">
            <w:pPr>
              <w:pStyle w:val="TAL"/>
              <w:keepNext w:val="0"/>
              <w:rPr>
                <w:lang w:val="sv-FI"/>
              </w:rPr>
            </w:pPr>
            <w:r w:rsidRPr="00835F44">
              <w:rPr>
                <w:lang w:val="sv-FI"/>
              </w:rPr>
              <w:t>E-UTRA Band 38, 42, 52, 69,</w:t>
            </w:r>
          </w:p>
          <w:p w14:paraId="404E41DE" w14:textId="77777777" w:rsidR="00B20E53" w:rsidRPr="00835F44" w:rsidRDefault="00B20E53" w:rsidP="00B20E53">
            <w:pPr>
              <w:pStyle w:val="TAL"/>
              <w:keepNext w:val="0"/>
              <w:rPr>
                <w:lang w:val="sv-FI"/>
              </w:rPr>
            </w:pPr>
            <w:r w:rsidRPr="00835F44">
              <w:rPr>
                <w:lang w:val="sv-FI"/>
              </w:rPr>
              <w:t>NR Band n77, n78</w:t>
            </w:r>
          </w:p>
        </w:tc>
        <w:tc>
          <w:tcPr>
            <w:tcW w:w="810" w:type="dxa"/>
          </w:tcPr>
          <w:p w14:paraId="1541C54E" w14:textId="77777777" w:rsidR="00B20E53" w:rsidRPr="00835F44" w:rsidRDefault="00B20E53" w:rsidP="00B20E53">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173B0B25" w14:textId="77777777" w:rsidR="00B20E53" w:rsidRPr="00835F44" w:rsidRDefault="00B20E53" w:rsidP="00B20E53">
            <w:pPr>
              <w:pStyle w:val="TAC"/>
              <w:keepNext w:val="0"/>
            </w:pPr>
            <w:r w:rsidRPr="00835F44">
              <w:t>-</w:t>
            </w:r>
          </w:p>
        </w:tc>
        <w:tc>
          <w:tcPr>
            <w:tcW w:w="889" w:type="dxa"/>
          </w:tcPr>
          <w:p w14:paraId="4F273AB2" w14:textId="77777777" w:rsidR="00B20E53" w:rsidRPr="00835F44" w:rsidRDefault="00B20E53" w:rsidP="00B20E53">
            <w:pPr>
              <w:pStyle w:val="TAC"/>
              <w:keepNext w:val="0"/>
            </w:pPr>
            <w:proofErr w:type="spellStart"/>
            <w:r w:rsidRPr="00835F44">
              <w:t>F</w:t>
            </w:r>
            <w:r w:rsidRPr="00835F44">
              <w:rPr>
                <w:vertAlign w:val="subscript"/>
              </w:rPr>
              <w:t>DL_high</w:t>
            </w:r>
            <w:proofErr w:type="spellEnd"/>
          </w:p>
        </w:tc>
        <w:tc>
          <w:tcPr>
            <w:tcW w:w="1133" w:type="dxa"/>
          </w:tcPr>
          <w:p w14:paraId="2F03979B" w14:textId="77777777" w:rsidR="00B20E53" w:rsidRPr="00835F44" w:rsidRDefault="00B20E53" w:rsidP="00B20E53">
            <w:pPr>
              <w:pStyle w:val="TAC"/>
              <w:keepNext w:val="0"/>
            </w:pPr>
            <w:r w:rsidRPr="00835F44">
              <w:t>-50</w:t>
            </w:r>
          </w:p>
        </w:tc>
        <w:tc>
          <w:tcPr>
            <w:tcW w:w="850" w:type="dxa"/>
            <w:noWrap/>
          </w:tcPr>
          <w:p w14:paraId="37DBE016" w14:textId="77777777" w:rsidR="00B20E53" w:rsidRPr="00835F44" w:rsidRDefault="00B20E53" w:rsidP="00B20E53">
            <w:pPr>
              <w:pStyle w:val="TAC"/>
              <w:keepNext w:val="0"/>
            </w:pPr>
            <w:r w:rsidRPr="00835F44">
              <w:t>1</w:t>
            </w:r>
          </w:p>
        </w:tc>
        <w:tc>
          <w:tcPr>
            <w:tcW w:w="928" w:type="dxa"/>
            <w:noWrap/>
          </w:tcPr>
          <w:p w14:paraId="0930907A" w14:textId="77777777" w:rsidR="00B20E53" w:rsidRPr="00835F44" w:rsidRDefault="00B20E53" w:rsidP="00B20E53">
            <w:pPr>
              <w:pStyle w:val="TAC"/>
              <w:keepNext w:val="0"/>
            </w:pPr>
            <w:r w:rsidRPr="00835F44">
              <w:t>2</w:t>
            </w:r>
          </w:p>
        </w:tc>
      </w:tr>
      <w:tr w:rsidR="00B20E53" w:rsidRPr="00835F44" w14:paraId="2886BD13" w14:textId="77777777" w:rsidTr="002641AA">
        <w:trPr>
          <w:trHeight w:val="225"/>
          <w:jc w:val="center"/>
        </w:trPr>
        <w:tc>
          <w:tcPr>
            <w:tcW w:w="959" w:type="dxa"/>
            <w:vMerge/>
          </w:tcPr>
          <w:p w14:paraId="0DB59E97" w14:textId="77777777" w:rsidR="00B20E53" w:rsidRPr="00835F44" w:rsidRDefault="00B20E53" w:rsidP="00B20E53">
            <w:pPr>
              <w:pStyle w:val="TAC"/>
              <w:keepNext w:val="0"/>
            </w:pPr>
          </w:p>
        </w:tc>
        <w:tc>
          <w:tcPr>
            <w:tcW w:w="2831" w:type="dxa"/>
          </w:tcPr>
          <w:p w14:paraId="0B91BD8F" w14:textId="77777777" w:rsidR="00B20E53" w:rsidRPr="00835F44" w:rsidRDefault="00B20E53" w:rsidP="00B20E53">
            <w:pPr>
              <w:pStyle w:val="TAL"/>
              <w:keepNext w:val="0"/>
            </w:pPr>
            <w:r w:rsidRPr="00835F44">
              <w:t>Frequency range</w:t>
            </w:r>
          </w:p>
        </w:tc>
        <w:tc>
          <w:tcPr>
            <w:tcW w:w="810" w:type="dxa"/>
          </w:tcPr>
          <w:p w14:paraId="7121BAFD" w14:textId="77777777" w:rsidR="00B20E53" w:rsidRPr="00835F44" w:rsidRDefault="00B20E53" w:rsidP="00B20E53">
            <w:pPr>
              <w:pStyle w:val="TAC"/>
              <w:keepNext w:val="0"/>
            </w:pPr>
            <w:r w:rsidRPr="00835F44">
              <w:t>758</w:t>
            </w:r>
          </w:p>
        </w:tc>
        <w:tc>
          <w:tcPr>
            <w:tcW w:w="540" w:type="dxa"/>
          </w:tcPr>
          <w:p w14:paraId="360F63E9" w14:textId="77777777" w:rsidR="00B20E53" w:rsidRPr="00835F44" w:rsidRDefault="00B20E53" w:rsidP="00B20E53">
            <w:pPr>
              <w:pStyle w:val="TAC"/>
              <w:keepNext w:val="0"/>
            </w:pPr>
            <w:r w:rsidRPr="00835F44">
              <w:t>-</w:t>
            </w:r>
          </w:p>
        </w:tc>
        <w:tc>
          <w:tcPr>
            <w:tcW w:w="889" w:type="dxa"/>
          </w:tcPr>
          <w:p w14:paraId="0778BFFC" w14:textId="77777777" w:rsidR="00B20E53" w:rsidRPr="00835F44" w:rsidRDefault="00B20E53" w:rsidP="00B20E53">
            <w:pPr>
              <w:pStyle w:val="TAC"/>
              <w:keepNext w:val="0"/>
            </w:pPr>
            <w:r w:rsidRPr="00835F44">
              <w:t>788</w:t>
            </w:r>
          </w:p>
        </w:tc>
        <w:tc>
          <w:tcPr>
            <w:tcW w:w="1133" w:type="dxa"/>
          </w:tcPr>
          <w:p w14:paraId="3E69CDF6" w14:textId="77777777" w:rsidR="00B20E53" w:rsidRPr="00835F44" w:rsidRDefault="00B20E53" w:rsidP="00B20E53">
            <w:pPr>
              <w:pStyle w:val="TAC"/>
              <w:keepNext w:val="0"/>
            </w:pPr>
            <w:r w:rsidRPr="00835F44">
              <w:t>-50</w:t>
            </w:r>
          </w:p>
        </w:tc>
        <w:tc>
          <w:tcPr>
            <w:tcW w:w="850" w:type="dxa"/>
            <w:noWrap/>
          </w:tcPr>
          <w:p w14:paraId="7C0F1EAB" w14:textId="77777777" w:rsidR="00B20E53" w:rsidRPr="00835F44" w:rsidRDefault="00B20E53" w:rsidP="00B20E53">
            <w:pPr>
              <w:pStyle w:val="TAC"/>
              <w:keepNext w:val="0"/>
            </w:pPr>
            <w:r w:rsidRPr="00835F44">
              <w:t>1</w:t>
            </w:r>
          </w:p>
        </w:tc>
        <w:tc>
          <w:tcPr>
            <w:tcW w:w="928" w:type="dxa"/>
            <w:noWrap/>
          </w:tcPr>
          <w:p w14:paraId="6B189130" w14:textId="77777777" w:rsidR="00B20E53" w:rsidRPr="00835F44" w:rsidRDefault="00B20E53" w:rsidP="00B20E53">
            <w:pPr>
              <w:pStyle w:val="TAC"/>
              <w:keepNext w:val="0"/>
            </w:pPr>
          </w:p>
        </w:tc>
      </w:tr>
      <w:tr w:rsidR="00B20E53" w:rsidRPr="00835F44" w14:paraId="73F05B70" w14:textId="77777777" w:rsidTr="002641AA">
        <w:trPr>
          <w:trHeight w:val="225"/>
          <w:jc w:val="center"/>
        </w:trPr>
        <w:tc>
          <w:tcPr>
            <w:tcW w:w="959" w:type="dxa"/>
            <w:vMerge w:val="restart"/>
          </w:tcPr>
          <w:p w14:paraId="54104543" w14:textId="77777777" w:rsidR="00B20E53" w:rsidRPr="00835F44" w:rsidRDefault="00B20E53" w:rsidP="00B20E53">
            <w:pPr>
              <w:pStyle w:val="TAC"/>
              <w:keepNext w:val="0"/>
            </w:pPr>
            <w:r w:rsidRPr="00835F44">
              <w:t>n25</w:t>
            </w:r>
          </w:p>
        </w:tc>
        <w:tc>
          <w:tcPr>
            <w:tcW w:w="2831" w:type="dxa"/>
          </w:tcPr>
          <w:p w14:paraId="0F3E007F" w14:textId="61EF6D7E" w:rsidR="00B20E53" w:rsidRPr="00835F44" w:rsidRDefault="00B20E53" w:rsidP="00B20E53">
            <w:pPr>
              <w:pStyle w:val="TAL"/>
              <w:keepNext w:val="0"/>
            </w:pPr>
            <w:r w:rsidRPr="00835F44">
              <w:t>E-UTRA Band 4, 5, 12, 13, 14, 17, 24, 26, 27, 28, 29, 30, 41, 42, 53, 66, 70, 71, 85</w:t>
            </w:r>
          </w:p>
        </w:tc>
        <w:tc>
          <w:tcPr>
            <w:tcW w:w="810" w:type="dxa"/>
          </w:tcPr>
          <w:p w14:paraId="58A5C3DA" w14:textId="77777777" w:rsidR="00B20E53" w:rsidRPr="00835F44" w:rsidRDefault="00B20E53" w:rsidP="00B20E53">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6A57797B" w14:textId="77777777" w:rsidR="00B20E53" w:rsidRPr="00835F44" w:rsidRDefault="00B20E53" w:rsidP="00B20E53">
            <w:pPr>
              <w:pStyle w:val="TAC"/>
              <w:keepNext w:val="0"/>
            </w:pPr>
            <w:r w:rsidRPr="00835F44">
              <w:t>-</w:t>
            </w:r>
          </w:p>
        </w:tc>
        <w:tc>
          <w:tcPr>
            <w:tcW w:w="889" w:type="dxa"/>
          </w:tcPr>
          <w:p w14:paraId="38DC441E" w14:textId="77777777" w:rsidR="00B20E53" w:rsidRPr="00835F44" w:rsidRDefault="00B20E53" w:rsidP="00B20E53">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752E03F8" w14:textId="77777777" w:rsidR="00B20E53" w:rsidRPr="00835F44" w:rsidRDefault="00B20E53" w:rsidP="00B20E53">
            <w:pPr>
              <w:pStyle w:val="TAC"/>
              <w:keepNext w:val="0"/>
            </w:pPr>
            <w:r w:rsidRPr="00835F44">
              <w:t>-50</w:t>
            </w:r>
          </w:p>
        </w:tc>
        <w:tc>
          <w:tcPr>
            <w:tcW w:w="850" w:type="dxa"/>
            <w:noWrap/>
          </w:tcPr>
          <w:p w14:paraId="015B2F78" w14:textId="77777777" w:rsidR="00B20E53" w:rsidRPr="00835F44" w:rsidRDefault="00B20E53" w:rsidP="00B20E53">
            <w:pPr>
              <w:pStyle w:val="TAC"/>
              <w:keepNext w:val="0"/>
            </w:pPr>
            <w:r w:rsidRPr="00835F44">
              <w:t>1</w:t>
            </w:r>
          </w:p>
        </w:tc>
        <w:tc>
          <w:tcPr>
            <w:tcW w:w="928" w:type="dxa"/>
            <w:noWrap/>
          </w:tcPr>
          <w:p w14:paraId="2238B123" w14:textId="77777777" w:rsidR="00B20E53" w:rsidRPr="00835F44" w:rsidRDefault="00B20E53" w:rsidP="00B20E53">
            <w:pPr>
              <w:pStyle w:val="TAC"/>
              <w:keepNext w:val="0"/>
            </w:pPr>
          </w:p>
        </w:tc>
      </w:tr>
      <w:tr w:rsidR="00B20E53" w:rsidRPr="00835F44" w14:paraId="0FC8B430" w14:textId="77777777" w:rsidTr="002641AA">
        <w:trPr>
          <w:trHeight w:val="225"/>
          <w:jc w:val="center"/>
        </w:trPr>
        <w:tc>
          <w:tcPr>
            <w:tcW w:w="959" w:type="dxa"/>
            <w:vMerge/>
          </w:tcPr>
          <w:p w14:paraId="66F0C737" w14:textId="77777777" w:rsidR="00B20E53" w:rsidRPr="00835F44" w:rsidRDefault="00B20E53" w:rsidP="00B20E53">
            <w:pPr>
              <w:pStyle w:val="TAC"/>
              <w:keepNext w:val="0"/>
            </w:pPr>
          </w:p>
        </w:tc>
        <w:tc>
          <w:tcPr>
            <w:tcW w:w="2831" w:type="dxa"/>
          </w:tcPr>
          <w:p w14:paraId="3E178463" w14:textId="77777777" w:rsidR="00B20E53" w:rsidRPr="00835F44" w:rsidRDefault="00B20E53" w:rsidP="00B20E53">
            <w:pPr>
              <w:pStyle w:val="TAL"/>
              <w:keepNext w:val="0"/>
            </w:pPr>
            <w:r w:rsidRPr="00835F44">
              <w:t>E-UTRA Band 2</w:t>
            </w:r>
          </w:p>
        </w:tc>
        <w:tc>
          <w:tcPr>
            <w:tcW w:w="810" w:type="dxa"/>
          </w:tcPr>
          <w:p w14:paraId="273EAA06" w14:textId="77777777" w:rsidR="00B20E53" w:rsidRPr="00835F44" w:rsidRDefault="00B20E53" w:rsidP="00B20E53">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2A0D7CC7" w14:textId="77777777" w:rsidR="00B20E53" w:rsidRPr="00835F44" w:rsidRDefault="00B20E53" w:rsidP="00B20E53">
            <w:pPr>
              <w:pStyle w:val="TAC"/>
              <w:keepNext w:val="0"/>
            </w:pPr>
            <w:r w:rsidRPr="00835F44">
              <w:t>-</w:t>
            </w:r>
          </w:p>
        </w:tc>
        <w:tc>
          <w:tcPr>
            <w:tcW w:w="889" w:type="dxa"/>
          </w:tcPr>
          <w:p w14:paraId="6278948A" w14:textId="77777777" w:rsidR="00B20E53" w:rsidRPr="00835F44" w:rsidRDefault="00B20E53" w:rsidP="00B20E53">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46E75F74" w14:textId="77777777" w:rsidR="00B20E53" w:rsidRPr="00835F44" w:rsidRDefault="00B20E53" w:rsidP="00B20E53">
            <w:pPr>
              <w:pStyle w:val="TAC"/>
              <w:keepNext w:val="0"/>
            </w:pPr>
            <w:r w:rsidRPr="00835F44">
              <w:t>-50</w:t>
            </w:r>
          </w:p>
        </w:tc>
        <w:tc>
          <w:tcPr>
            <w:tcW w:w="850" w:type="dxa"/>
            <w:noWrap/>
          </w:tcPr>
          <w:p w14:paraId="3545BF81" w14:textId="77777777" w:rsidR="00B20E53" w:rsidRPr="00835F44" w:rsidRDefault="00B20E53" w:rsidP="00B20E53">
            <w:pPr>
              <w:pStyle w:val="TAC"/>
              <w:keepNext w:val="0"/>
            </w:pPr>
            <w:r w:rsidRPr="00835F44">
              <w:t>1</w:t>
            </w:r>
          </w:p>
        </w:tc>
        <w:tc>
          <w:tcPr>
            <w:tcW w:w="928" w:type="dxa"/>
            <w:noWrap/>
          </w:tcPr>
          <w:p w14:paraId="4FD093F3" w14:textId="77777777" w:rsidR="00B20E53" w:rsidRPr="00835F44" w:rsidRDefault="00B20E53" w:rsidP="00B20E53">
            <w:pPr>
              <w:pStyle w:val="TAC"/>
              <w:keepNext w:val="0"/>
            </w:pPr>
            <w:r w:rsidRPr="00835F44">
              <w:t>15</w:t>
            </w:r>
          </w:p>
        </w:tc>
      </w:tr>
      <w:tr w:rsidR="00B20E53" w:rsidRPr="00835F44" w14:paraId="36EE2BA2" w14:textId="77777777" w:rsidTr="002641AA">
        <w:trPr>
          <w:trHeight w:val="225"/>
          <w:jc w:val="center"/>
        </w:trPr>
        <w:tc>
          <w:tcPr>
            <w:tcW w:w="959" w:type="dxa"/>
            <w:vMerge/>
          </w:tcPr>
          <w:p w14:paraId="21B53FED" w14:textId="77777777" w:rsidR="00B20E53" w:rsidRPr="00835F44" w:rsidRDefault="00B20E53" w:rsidP="00B20E53">
            <w:pPr>
              <w:pStyle w:val="TAC"/>
              <w:keepNext w:val="0"/>
            </w:pPr>
          </w:p>
        </w:tc>
        <w:tc>
          <w:tcPr>
            <w:tcW w:w="2831" w:type="dxa"/>
          </w:tcPr>
          <w:p w14:paraId="41621A33" w14:textId="77777777" w:rsidR="00B20E53" w:rsidRPr="00835F44" w:rsidRDefault="00B20E53" w:rsidP="00B20E53">
            <w:pPr>
              <w:pStyle w:val="TAL"/>
              <w:keepNext w:val="0"/>
            </w:pPr>
            <w:r w:rsidRPr="00835F44">
              <w:t>E-UTRA Band 25</w:t>
            </w:r>
          </w:p>
        </w:tc>
        <w:tc>
          <w:tcPr>
            <w:tcW w:w="810" w:type="dxa"/>
          </w:tcPr>
          <w:p w14:paraId="6B93EBB8" w14:textId="77777777" w:rsidR="00B20E53" w:rsidRPr="00835F44" w:rsidRDefault="00B20E53" w:rsidP="00B20E53">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24C6DFD7" w14:textId="77777777" w:rsidR="00B20E53" w:rsidRPr="00835F44" w:rsidRDefault="00B20E53" w:rsidP="00B20E53">
            <w:pPr>
              <w:pStyle w:val="TAC"/>
              <w:keepNext w:val="0"/>
            </w:pPr>
            <w:r w:rsidRPr="00835F44">
              <w:t>-</w:t>
            </w:r>
          </w:p>
        </w:tc>
        <w:tc>
          <w:tcPr>
            <w:tcW w:w="889" w:type="dxa"/>
          </w:tcPr>
          <w:p w14:paraId="7C860774" w14:textId="77777777" w:rsidR="00B20E53" w:rsidRPr="00835F44" w:rsidRDefault="00B20E53" w:rsidP="00B20E53">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3CD8F0DD" w14:textId="77777777" w:rsidR="00B20E53" w:rsidRPr="00835F44" w:rsidRDefault="00B20E53" w:rsidP="00B20E53">
            <w:pPr>
              <w:pStyle w:val="TAC"/>
              <w:keepNext w:val="0"/>
            </w:pPr>
            <w:r w:rsidRPr="00835F44">
              <w:t>-50</w:t>
            </w:r>
          </w:p>
        </w:tc>
        <w:tc>
          <w:tcPr>
            <w:tcW w:w="850" w:type="dxa"/>
            <w:noWrap/>
          </w:tcPr>
          <w:p w14:paraId="699D34B6" w14:textId="77777777" w:rsidR="00B20E53" w:rsidRPr="00835F44" w:rsidRDefault="00B20E53" w:rsidP="00B20E53">
            <w:pPr>
              <w:pStyle w:val="TAC"/>
              <w:keepNext w:val="0"/>
            </w:pPr>
            <w:r w:rsidRPr="00835F44">
              <w:t>1</w:t>
            </w:r>
          </w:p>
        </w:tc>
        <w:tc>
          <w:tcPr>
            <w:tcW w:w="928" w:type="dxa"/>
            <w:noWrap/>
          </w:tcPr>
          <w:p w14:paraId="4EFC0F92" w14:textId="77777777" w:rsidR="00B20E53" w:rsidRPr="00835F44" w:rsidRDefault="00B20E53" w:rsidP="00B20E53">
            <w:pPr>
              <w:pStyle w:val="TAC"/>
              <w:keepNext w:val="0"/>
            </w:pPr>
            <w:r w:rsidRPr="00835F44">
              <w:t>15</w:t>
            </w:r>
          </w:p>
        </w:tc>
      </w:tr>
      <w:tr w:rsidR="00B20E53" w:rsidRPr="00835F44" w14:paraId="01C07758" w14:textId="77777777" w:rsidTr="002641AA">
        <w:trPr>
          <w:trHeight w:val="225"/>
          <w:jc w:val="center"/>
        </w:trPr>
        <w:tc>
          <w:tcPr>
            <w:tcW w:w="959" w:type="dxa"/>
            <w:vMerge/>
          </w:tcPr>
          <w:p w14:paraId="6A0CA64A" w14:textId="77777777" w:rsidR="00B20E53" w:rsidRPr="00835F44" w:rsidRDefault="00B20E53" w:rsidP="00B20E53">
            <w:pPr>
              <w:pStyle w:val="TAC"/>
              <w:keepNext w:val="0"/>
            </w:pPr>
          </w:p>
        </w:tc>
        <w:tc>
          <w:tcPr>
            <w:tcW w:w="2831" w:type="dxa"/>
          </w:tcPr>
          <w:p w14:paraId="025446D1" w14:textId="77777777" w:rsidR="00B20E53" w:rsidRPr="00835F44" w:rsidRDefault="00B20E53" w:rsidP="00B20E53">
            <w:pPr>
              <w:pStyle w:val="TAL"/>
              <w:keepNext w:val="0"/>
            </w:pPr>
            <w:r w:rsidRPr="00835F44">
              <w:t>E-UTRA Band 43</w:t>
            </w:r>
            <w:r>
              <w:t>, 48</w:t>
            </w:r>
          </w:p>
        </w:tc>
        <w:tc>
          <w:tcPr>
            <w:tcW w:w="810" w:type="dxa"/>
          </w:tcPr>
          <w:p w14:paraId="762D82E9" w14:textId="77777777" w:rsidR="00B20E53" w:rsidRPr="00835F44" w:rsidRDefault="00B20E53" w:rsidP="00B20E53">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4B040D52" w14:textId="77777777" w:rsidR="00B20E53" w:rsidRPr="00835F44" w:rsidRDefault="00B20E53" w:rsidP="00B20E53">
            <w:pPr>
              <w:pStyle w:val="TAC"/>
              <w:keepNext w:val="0"/>
            </w:pPr>
            <w:r w:rsidRPr="00835F44">
              <w:t>-</w:t>
            </w:r>
          </w:p>
        </w:tc>
        <w:tc>
          <w:tcPr>
            <w:tcW w:w="889" w:type="dxa"/>
          </w:tcPr>
          <w:p w14:paraId="757FEA1D" w14:textId="77777777" w:rsidR="00B20E53" w:rsidRPr="00835F44" w:rsidRDefault="00B20E53" w:rsidP="00B20E53">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474546E2" w14:textId="77777777" w:rsidR="00B20E53" w:rsidRPr="00835F44" w:rsidRDefault="00B20E53" w:rsidP="00B20E53">
            <w:pPr>
              <w:pStyle w:val="TAC"/>
              <w:keepNext w:val="0"/>
            </w:pPr>
            <w:r w:rsidRPr="00835F44">
              <w:t>-50</w:t>
            </w:r>
          </w:p>
        </w:tc>
        <w:tc>
          <w:tcPr>
            <w:tcW w:w="850" w:type="dxa"/>
            <w:noWrap/>
          </w:tcPr>
          <w:p w14:paraId="47BD18C1" w14:textId="77777777" w:rsidR="00B20E53" w:rsidRPr="00835F44" w:rsidRDefault="00B20E53" w:rsidP="00B20E53">
            <w:pPr>
              <w:pStyle w:val="TAC"/>
              <w:keepNext w:val="0"/>
            </w:pPr>
            <w:r w:rsidRPr="00835F44">
              <w:t>1</w:t>
            </w:r>
          </w:p>
        </w:tc>
        <w:tc>
          <w:tcPr>
            <w:tcW w:w="928" w:type="dxa"/>
            <w:noWrap/>
          </w:tcPr>
          <w:p w14:paraId="3C6B76FC" w14:textId="77777777" w:rsidR="00B20E53" w:rsidRPr="00835F44" w:rsidRDefault="00B20E53" w:rsidP="00B20E53">
            <w:pPr>
              <w:pStyle w:val="TAC"/>
              <w:keepNext w:val="0"/>
            </w:pPr>
            <w:r w:rsidRPr="00835F44">
              <w:t>2</w:t>
            </w:r>
          </w:p>
        </w:tc>
      </w:tr>
      <w:tr w:rsidR="00B20E53" w:rsidRPr="00835F44" w14:paraId="10747882" w14:textId="77777777" w:rsidTr="002641AA">
        <w:trPr>
          <w:trHeight w:val="225"/>
          <w:jc w:val="center"/>
        </w:trPr>
        <w:tc>
          <w:tcPr>
            <w:tcW w:w="959" w:type="dxa"/>
            <w:vMerge w:val="restart"/>
          </w:tcPr>
          <w:p w14:paraId="4FAF1D9F" w14:textId="77777777" w:rsidR="00B20E53" w:rsidRPr="00835F44" w:rsidRDefault="00B20E53" w:rsidP="00B20E53">
            <w:pPr>
              <w:pStyle w:val="TAC"/>
              <w:keepNext w:val="0"/>
            </w:pPr>
            <w:r w:rsidRPr="00835F44">
              <w:t>n28, n83</w:t>
            </w:r>
          </w:p>
        </w:tc>
        <w:tc>
          <w:tcPr>
            <w:tcW w:w="2831" w:type="dxa"/>
          </w:tcPr>
          <w:p w14:paraId="0C102E84" w14:textId="77777777" w:rsidR="00B20E53" w:rsidRPr="00835F44" w:rsidRDefault="00B20E53" w:rsidP="00B20E53">
            <w:pPr>
              <w:pStyle w:val="TAL"/>
              <w:keepNext w:val="0"/>
              <w:rPr>
                <w:lang w:val="sv-FI"/>
              </w:rPr>
            </w:pPr>
            <w:r w:rsidRPr="00835F44">
              <w:rPr>
                <w:lang w:val="sv-FI"/>
              </w:rPr>
              <w:t>E-UTRA Band 1, 4, 22, 32, 42, 43, 50, 51, 65, 66, 74, 75, 76,</w:t>
            </w:r>
          </w:p>
          <w:p w14:paraId="63D52896" w14:textId="77777777" w:rsidR="00B20E53" w:rsidRPr="00835F44" w:rsidRDefault="00B20E53" w:rsidP="00B20E53">
            <w:pPr>
              <w:pStyle w:val="TAL"/>
              <w:keepNext w:val="0"/>
              <w:rPr>
                <w:lang w:val="sv-FI"/>
              </w:rPr>
            </w:pPr>
            <w:r w:rsidRPr="00835F44">
              <w:rPr>
                <w:lang w:val="sv-FI"/>
              </w:rPr>
              <w:t>NR Band n77, n78</w:t>
            </w:r>
          </w:p>
        </w:tc>
        <w:tc>
          <w:tcPr>
            <w:tcW w:w="810" w:type="dxa"/>
          </w:tcPr>
          <w:p w14:paraId="0382E9E6" w14:textId="77777777" w:rsidR="00B20E53" w:rsidRPr="00835F44" w:rsidRDefault="00B20E53" w:rsidP="00B20E53">
            <w:pPr>
              <w:pStyle w:val="TAC"/>
              <w:keepNext w:val="0"/>
            </w:pPr>
            <w:proofErr w:type="spellStart"/>
            <w:r w:rsidRPr="00835F44">
              <w:t>F</w:t>
            </w:r>
            <w:r w:rsidRPr="00835F44">
              <w:rPr>
                <w:vertAlign w:val="subscript"/>
              </w:rPr>
              <w:t>DL_low</w:t>
            </w:r>
            <w:proofErr w:type="spellEnd"/>
          </w:p>
        </w:tc>
        <w:tc>
          <w:tcPr>
            <w:tcW w:w="540" w:type="dxa"/>
          </w:tcPr>
          <w:p w14:paraId="5053C324" w14:textId="77777777" w:rsidR="00B20E53" w:rsidRPr="00835F44" w:rsidRDefault="00B20E53" w:rsidP="00B20E53">
            <w:pPr>
              <w:pStyle w:val="TAC"/>
              <w:keepNext w:val="0"/>
            </w:pPr>
            <w:r w:rsidRPr="00835F44">
              <w:t>-</w:t>
            </w:r>
          </w:p>
        </w:tc>
        <w:tc>
          <w:tcPr>
            <w:tcW w:w="889" w:type="dxa"/>
          </w:tcPr>
          <w:p w14:paraId="38722AD3" w14:textId="77777777" w:rsidR="00B20E53" w:rsidRPr="00835F44" w:rsidRDefault="00B20E53" w:rsidP="00B20E53">
            <w:pPr>
              <w:pStyle w:val="TAC"/>
              <w:keepNext w:val="0"/>
            </w:pPr>
            <w:proofErr w:type="spellStart"/>
            <w:r w:rsidRPr="00835F44">
              <w:t>F</w:t>
            </w:r>
            <w:r w:rsidRPr="00835F44">
              <w:rPr>
                <w:vertAlign w:val="subscript"/>
              </w:rPr>
              <w:t>DL_high</w:t>
            </w:r>
            <w:proofErr w:type="spellEnd"/>
          </w:p>
        </w:tc>
        <w:tc>
          <w:tcPr>
            <w:tcW w:w="1133" w:type="dxa"/>
          </w:tcPr>
          <w:p w14:paraId="0EE1A5F7" w14:textId="77777777" w:rsidR="00B20E53" w:rsidRPr="00835F44" w:rsidRDefault="00B20E53" w:rsidP="00B20E53">
            <w:pPr>
              <w:pStyle w:val="TAC"/>
              <w:keepNext w:val="0"/>
            </w:pPr>
            <w:r w:rsidRPr="00835F44">
              <w:t>-50</w:t>
            </w:r>
          </w:p>
        </w:tc>
        <w:tc>
          <w:tcPr>
            <w:tcW w:w="850" w:type="dxa"/>
            <w:noWrap/>
          </w:tcPr>
          <w:p w14:paraId="01A8A8E2" w14:textId="77777777" w:rsidR="00B20E53" w:rsidRPr="00835F44" w:rsidRDefault="00B20E53" w:rsidP="00B20E53">
            <w:pPr>
              <w:pStyle w:val="TAC"/>
              <w:keepNext w:val="0"/>
            </w:pPr>
            <w:r w:rsidRPr="00835F44">
              <w:t>1</w:t>
            </w:r>
          </w:p>
        </w:tc>
        <w:tc>
          <w:tcPr>
            <w:tcW w:w="928" w:type="dxa"/>
            <w:noWrap/>
          </w:tcPr>
          <w:p w14:paraId="3E63A9C3" w14:textId="77777777" w:rsidR="00B20E53" w:rsidRPr="00835F44" w:rsidRDefault="00B20E53" w:rsidP="00B20E53">
            <w:pPr>
              <w:pStyle w:val="TAC"/>
              <w:keepNext w:val="0"/>
            </w:pPr>
            <w:r w:rsidRPr="00835F44">
              <w:t>2</w:t>
            </w:r>
          </w:p>
        </w:tc>
      </w:tr>
      <w:tr w:rsidR="00B20E53" w:rsidRPr="00835F44" w14:paraId="239E0C4E" w14:textId="77777777" w:rsidTr="002641AA">
        <w:trPr>
          <w:trHeight w:val="225"/>
          <w:jc w:val="center"/>
        </w:trPr>
        <w:tc>
          <w:tcPr>
            <w:tcW w:w="959" w:type="dxa"/>
            <w:vMerge/>
          </w:tcPr>
          <w:p w14:paraId="5F3FC9EC" w14:textId="77777777" w:rsidR="00B20E53" w:rsidRPr="00835F44" w:rsidRDefault="00B20E53" w:rsidP="00B20E53">
            <w:pPr>
              <w:pStyle w:val="TAC"/>
              <w:keepNext w:val="0"/>
            </w:pPr>
          </w:p>
        </w:tc>
        <w:tc>
          <w:tcPr>
            <w:tcW w:w="2831" w:type="dxa"/>
          </w:tcPr>
          <w:p w14:paraId="2D325381" w14:textId="77777777" w:rsidR="00B20E53" w:rsidRPr="00835F44" w:rsidRDefault="00B20E53" w:rsidP="00B20E53">
            <w:pPr>
              <w:pStyle w:val="TAL"/>
              <w:keepNext w:val="0"/>
            </w:pPr>
            <w:r w:rsidRPr="00835F44">
              <w:t>E-UTRA Band 1</w:t>
            </w:r>
          </w:p>
        </w:tc>
        <w:tc>
          <w:tcPr>
            <w:tcW w:w="810" w:type="dxa"/>
          </w:tcPr>
          <w:p w14:paraId="7EBA3D7F" w14:textId="77777777" w:rsidR="00B20E53" w:rsidRPr="00835F44" w:rsidRDefault="00B20E53" w:rsidP="00B20E53">
            <w:pPr>
              <w:pStyle w:val="TAC"/>
              <w:keepNext w:val="0"/>
            </w:pPr>
            <w:proofErr w:type="spellStart"/>
            <w:r w:rsidRPr="00835F44">
              <w:t>F</w:t>
            </w:r>
            <w:r w:rsidRPr="00835F44">
              <w:rPr>
                <w:vertAlign w:val="subscript"/>
              </w:rPr>
              <w:t>DL_low</w:t>
            </w:r>
            <w:proofErr w:type="spellEnd"/>
          </w:p>
        </w:tc>
        <w:tc>
          <w:tcPr>
            <w:tcW w:w="540" w:type="dxa"/>
          </w:tcPr>
          <w:p w14:paraId="49D635D6" w14:textId="77777777" w:rsidR="00B20E53" w:rsidRPr="00835F44" w:rsidRDefault="00B20E53" w:rsidP="00B20E53">
            <w:pPr>
              <w:pStyle w:val="TAC"/>
              <w:keepNext w:val="0"/>
            </w:pPr>
            <w:r w:rsidRPr="00835F44">
              <w:t>-</w:t>
            </w:r>
          </w:p>
        </w:tc>
        <w:tc>
          <w:tcPr>
            <w:tcW w:w="889" w:type="dxa"/>
          </w:tcPr>
          <w:p w14:paraId="39DC2098" w14:textId="77777777" w:rsidR="00B20E53" w:rsidRPr="00835F44" w:rsidRDefault="00B20E53" w:rsidP="00B20E53">
            <w:pPr>
              <w:pStyle w:val="TAC"/>
              <w:keepNext w:val="0"/>
            </w:pPr>
            <w:proofErr w:type="spellStart"/>
            <w:r w:rsidRPr="00835F44">
              <w:t>F</w:t>
            </w:r>
            <w:r w:rsidRPr="00835F44">
              <w:rPr>
                <w:vertAlign w:val="subscript"/>
              </w:rPr>
              <w:t>DL_high</w:t>
            </w:r>
            <w:proofErr w:type="spellEnd"/>
          </w:p>
        </w:tc>
        <w:tc>
          <w:tcPr>
            <w:tcW w:w="1133" w:type="dxa"/>
          </w:tcPr>
          <w:p w14:paraId="4CDB367E" w14:textId="77777777" w:rsidR="00B20E53" w:rsidRPr="00835F44" w:rsidRDefault="00B20E53" w:rsidP="00B20E53">
            <w:pPr>
              <w:pStyle w:val="TAC"/>
              <w:keepNext w:val="0"/>
            </w:pPr>
            <w:r w:rsidRPr="00835F44">
              <w:t>-50</w:t>
            </w:r>
          </w:p>
        </w:tc>
        <w:tc>
          <w:tcPr>
            <w:tcW w:w="850" w:type="dxa"/>
            <w:noWrap/>
          </w:tcPr>
          <w:p w14:paraId="10C6605C" w14:textId="77777777" w:rsidR="00B20E53" w:rsidRPr="00835F44" w:rsidRDefault="00B20E53" w:rsidP="00B20E53">
            <w:pPr>
              <w:pStyle w:val="TAC"/>
              <w:keepNext w:val="0"/>
            </w:pPr>
            <w:r w:rsidRPr="00835F44">
              <w:t>1</w:t>
            </w:r>
          </w:p>
        </w:tc>
        <w:tc>
          <w:tcPr>
            <w:tcW w:w="928" w:type="dxa"/>
            <w:noWrap/>
          </w:tcPr>
          <w:p w14:paraId="256B6212" w14:textId="77777777" w:rsidR="00B20E53" w:rsidRPr="00835F44" w:rsidRDefault="00B20E53" w:rsidP="00B20E53">
            <w:pPr>
              <w:pStyle w:val="TAC"/>
              <w:keepNext w:val="0"/>
            </w:pPr>
            <w:r w:rsidRPr="00835F44">
              <w:t>19, 25</w:t>
            </w:r>
          </w:p>
        </w:tc>
      </w:tr>
      <w:tr w:rsidR="00B20E53" w:rsidRPr="00835F44" w14:paraId="5EDE76CC" w14:textId="77777777" w:rsidTr="002641AA">
        <w:trPr>
          <w:trHeight w:val="225"/>
          <w:jc w:val="center"/>
        </w:trPr>
        <w:tc>
          <w:tcPr>
            <w:tcW w:w="959" w:type="dxa"/>
            <w:vMerge/>
          </w:tcPr>
          <w:p w14:paraId="014AD5EB" w14:textId="77777777" w:rsidR="00B20E53" w:rsidRPr="00835F44" w:rsidRDefault="00B20E53" w:rsidP="00B20E53">
            <w:pPr>
              <w:pStyle w:val="TAC"/>
              <w:keepNext w:val="0"/>
            </w:pPr>
          </w:p>
        </w:tc>
        <w:tc>
          <w:tcPr>
            <w:tcW w:w="2831" w:type="dxa"/>
          </w:tcPr>
          <w:p w14:paraId="2EFD5A16" w14:textId="77777777" w:rsidR="00B20E53" w:rsidRPr="00835F44" w:rsidRDefault="00B20E53" w:rsidP="00B20E53">
            <w:pPr>
              <w:pStyle w:val="TAL"/>
              <w:keepNext w:val="0"/>
              <w:rPr>
                <w:lang w:val="sv-FI"/>
              </w:rPr>
            </w:pPr>
            <w:r w:rsidRPr="00835F44">
              <w:rPr>
                <w:lang w:val="sv-FI"/>
              </w:rPr>
              <w:t xml:space="preserve">E-UTRA Band 2, 3, 5, 7, 8, 18, 19, 20, 25, 26, 27, 31, 34, 38, 40, 41, </w:t>
            </w:r>
            <w:r>
              <w:rPr>
                <w:lang w:val="sv-FI"/>
              </w:rPr>
              <w:t xml:space="preserve">52, </w:t>
            </w:r>
            <w:r w:rsidRPr="00835F44">
              <w:rPr>
                <w:lang w:val="sv-FI"/>
              </w:rPr>
              <w:t>72,</w:t>
            </w:r>
            <w:r>
              <w:rPr>
                <w:lang w:val="sv-FI"/>
              </w:rPr>
              <w:t xml:space="preserve"> 73</w:t>
            </w:r>
          </w:p>
          <w:p w14:paraId="4875BCEF" w14:textId="77777777" w:rsidR="00B20E53" w:rsidRPr="00835F44" w:rsidRDefault="00B20E53" w:rsidP="00B20E53">
            <w:pPr>
              <w:pStyle w:val="TAL"/>
              <w:keepNext w:val="0"/>
              <w:rPr>
                <w:lang w:val="sv-FI"/>
              </w:rPr>
            </w:pPr>
            <w:r w:rsidRPr="00835F44">
              <w:rPr>
                <w:lang w:val="sv-FI"/>
              </w:rPr>
              <w:t>NR Band n79</w:t>
            </w:r>
          </w:p>
        </w:tc>
        <w:tc>
          <w:tcPr>
            <w:tcW w:w="810" w:type="dxa"/>
          </w:tcPr>
          <w:p w14:paraId="67DDF1FA" w14:textId="77777777" w:rsidR="00B20E53" w:rsidRPr="00835F44" w:rsidRDefault="00B20E53" w:rsidP="00B20E53">
            <w:pPr>
              <w:pStyle w:val="TAC"/>
              <w:keepNext w:val="0"/>
            </w:pPr>
            <w:proofErr w:type="spellStart"/>
            <w:r w:rsidRPr="00835F44">
              <w:t>F</w:t>
            </w:r>
            <w:r w:rsidRPr="00835F44">
              <w:rPr>
                <w:vertAlign w:val="subscript"/>
              </w:rPr>
              <w:t>DL_low</w:t>
            </w:r>
            <w:proofErr w:type="spellEnd"/>
          </w:p>
        </w:tc>
        <w:tc>
          <w:tcPr>
            <w:tcW w:w="540" w:type="dxa"/>
          </w:tcPr>
          <w:p w14:paraId="4899018D" w14:textId="77777777" w:rsidR="00B20E53" w:rsidRPr="00835F44" w:rsidRDefault="00B20E53" w:rsidP="00B20E53">
            <w:pPr>
              <w:pStyle w:val="TAC"/>
              <w:keepNext w:val="0"/>
            </w:pPr>
            <w:r w:rsidRPr="00835F44">
              <w:t>-</w:t>
            </w:r>
          </w:p>
        </w:tc>
        <w:tc>
          <w:tcPr>
            <w:tcW w:w="889" w:type="dxa"/>
          </w:tcPr>
          <w:p w14:paraId="30DD501F" w14:textId="77777777" w:rsidR="00B20E53" w:rsidRPr="00835F44" w:rsidRDefault="00B20E53" w:rsidP="00B20E53">
            <w:pPr>
              <w:pStyle w:val="TAC"/>
              <w:keepNext w:val="0"/>
            </w:pPr>
            <w:proofErr w:type="spellStart"/>
            <w:r w:rsidRPr="00835F44">
              <w:t>F</w:t>
            </w:r>
            <w:r w:rsidRPr="00835F44">
              <w:rPr>
                <w:vertAlign w:val="subscript"/>
              </w:rPr>
              <w:t>DL_high</w:t>
            </w:r>
            <w:proofErr w:type="spellEnd"/>
          </w:p>
        </w:tc>
        <w:tc>
          <w:tcPr>
            <w:tcW w:w="1133" w:type="dxa"/>
          </w:tcPr>
          <w:p w14:paraId="35577D32" w14:textId="77777777" w:rsidR="00B20E53" w:rsidRPr="00835F44" w:rsidRDefault="00B20E53" w:rsidP="00B20E53">
            <w:pPr>
              <w:pStyle w:val="TAC"/>
              <w:keepNext w:val="0"/>
            </w:pPr>
            <w:r w:rsidRPr="00835F44">
              <w:t>-50</w:t>
            </w:r>
          </w:p>
        </w:tc>
        <w:tc>
          <w:tcPr>
            <w:tcW w:w="850" w:type="dxa"/>
            <w:noWrap/>
          </w:tcPr>
          <w:p w14:paraId="786AA906" w14:textId="77777777" w:rsidR="00B20E53" w:rsidRPr="00835F44" w:rsidRDefault="00B20E53" w:rsidP="00B20E53">
            <w:pPr>
              <w:pStyle w:val="TAC"/>
              <w:keepNext w:val="0"/>
            </w:pPr>
            <w:r w:rsidRPr="00835F44">
              <w:t>1</w:t>
            </w:r>
          </w:p>
        </w:tc>
        <w:tc>
          <w:tcPr>
            <w:tcW w:w="928" w:type="dxa"/>
            <w:noWrap/>
          </w:tcPr>
          <w:p w14:paraId="2EE33E6C" w14:textId="77777777" w:rsidR="00B20E53" w:rsidRPr="00835F44" w:rsidRDefault="00B20E53" w:rsidP="00B20E53">
            <w:pPr>
              <w:pStyle w:val="TAC"/>
              <w:keepNext w:val="0"/>
            </w:pPr>
          </w:p>
        </w:tc>
      </w:tr>
      <w:tr w:rsidR="00B20E53" w:rsidRPr="00835F44" w14:paraId="793E0F10" w14:textId="77777777" w:rsidTr="002641AA">
        <w:trPr>
          <w:trHeight w:val="225"/>
          <w:jc w:val="center"/>
        </w:trPr>
        <w:tc>
          <w:tcPr>
            <w:tcW w:w="959" w:type="dxa"/>
            <w:vMerge/>
          </w:tcPr>
          <w:p w14:paraId="1780477B" w14:textId="77777777" w:rsidR="00B20E53" w:rsidRPr="00835F44" w:rsidRDefault="00B20E53" w:rsidP="00B20E53">
            <w:pPr>
              <w:pStyle w:val="TAC"/>
              <w:keepNext w:val="0"/>
            </w:pPr>
          </w:p>
        </w:tc>
        <w:tc>
          <w:tcPr>
            <w:tcW w:w="2831" w:type="dxa"/>
          </w:tcPr>
          <w:p w14:paraId="2F42E538" w14:textId="77777777" w:rsidR="00B20E53" w:rsidRPr="00835F44" w:rsidRDefault="00B20E53" w:rsidP="00B20E53">
            <w:pPr>
              <w:pStyle w:val="TAL"/>
              <w:keepNext w:val="0"/>
            </w:pPr>
            <w:r w:rsidRPr="00835F44">
              <w:t>E-UTRA Band 11, 21</w:t>
            </w:r>
          </w:p>
        </w:tc>
        <w:tc>
          <w:tcPr>
            <w:tcW w:w="810" w:type="dxa"/>
          </w:tcPr>
          <w:p w14:paraId="34605D47" w14:textId="77777777" w:rsidR="00B20E53" w:rsidRPr="00835F44" w:rsidRDefault="00B20E53" w:rsidP="00B20E53">
            <w:pPr>
              <w:pStyle w:val="TAC"/>
              <w:keepNext w:val="0"/>
            </w:pPr>
            <w:proofErr w:type="spellStart"/>
            <w:r w:rsidRPr="00835F44">
              <w:t>F</w:t>
            </w:r>
            <w:r w:rsidRPr="00835F44">
              <w:rPr>
                <w:vertAlign w:val="subscript"/>
              </w:rPr>
              <w:t>DL_low</w:t>
            </w:r>
            <w:proofErr w:type="spellEnd"/>
          </w:p>
        </w:tc>
        <w:tc>
          <w:tcPr>
            <w:tcW w:w="540" w:type="dxa"/>
          </w:tcPr>
          <w:p w14:paraId="6FE72EA7" w14:textId="77777777" w:rsidR="00B20E53" w:rsidRPr="00835F44" w:rsidRDefault="00B20E53" w:rsidP="00B20E53">
            <w:pPr>
              <w:pStyle w:val="TAC"/>
              <w:keepNext w:val="0"/>
            </w:pPr>
            <w:r w:rsidRPr="00835F44">
              <w:t>-</w:t>
            </w:r>
          </w:p>
        </w:tc>
        <w:tc>
          <w:tcPr>
            <w:tcW w:w="889" w:type="dxa"/>
          </w:tcPr>
          <w:p w14:paraId="12F5AFE9" w14:textId="77777777" w:rsidR="00B20E53" w:rsidRPr="00835F44" w:rsidRDefault="00B20E53" w:rsidP="00B20E53">
            <w:pPr>
              <w:pStyle w:val="TAC"/>
              <w:keepNext w:val="0"/>
            </w:pPr>
            <w:proofErr w:type="spellStart"/>
            <w:r w:rsidRPr="00835F44">
              <w:t>F</w:t>
            </w:r>
            <w:r w:rsidRPr="00835F44">
              <w:rPr>
                <w:vertAlign w:val="subscript"/>
              </w:rPr>
              <w:t>DL_high</w:t>
            </w:r>
            <w:proofErr w:type="spellEnd"/>
          </w:p>
        </w:tc>
        <w:tc>
          <w:tcPr>
            <w:tcW w:w="1133" w:type="dxa"/>
          </w:tcPr>
          <w:p w14:paraId="766A3F34" w14:textId="77777777" w:rsidR="00B20E53" w:rsidRPr="00835F44" w:rsidRDefault="00B20E53" w:rsidP="00B20E53">
            <w:pPr>
              <w:pStyle w:val="TAC"/>
              <w:keepNext w:val="0"/>
            </w:pPr>
            <w:r w:rsidRPr="00835F44">
              <w:t>-50</w:t>
            </w:r>
          </w:p>
        </w:tc>
        <w:tc>
          <w:tcPr>
            <w:tcW w:w="850" w:type="dxa"/>
            <w:noWrap/>
          </w:tcPr>
          <w:p w14:paraId="6507AB9E" w14:textId="77777777" w:rsidR="00B20E53" w:rsidRPr="00835F44" w:rsidRDefault="00B20E53" w:rsidP="00B20E53">
            <w:pPr>
              <w:pStyle w:val="TAC"/>
              <w:keepNext w:val="0"/>
            </w:pPr>
            <w:r w:rsidRPr="00835F44">
              <w:t>1</w:t>
            </w:r>
          </w:p>
        </w:tc>
        <w:tc>
          <w:tcPr>
            <w:tcW w:w="928" w:type="dxa"/>
            <w:noWrap/>
          </w:tcPr>
          <w:p w14:paraId="724FC4CE" w14:textId="77777777" w:rsidR="00B20E53" w:rsidRPr="00835F44" w:rsidRDefault="00B20E53" w:rsidP="00B20E53">
            <w:pPr>
              <w:pStyle w:val="TAC"/>
              <w:keepNext w:val="0"/>
            </w:pPr>
            <w:r w:rsidRPr="00835F44">
              <w:t>19, 24</w:t>
            </w:r>
          </w:p>
        </w:tc>
      </w:tr>
      <w:tr w:rsidR="00B20E53" w:rsidRPr="00835F44" w14:paraId="17D382F8" w14:textId="77777777" w:rsidTr="002641AA">
        <w:trPr>
          <w:trHeight w:val="225"/>
          <w:jc w:val="center"/>
        </w:trPr>
        <w:tc>
          <w:tcPr>
            <w:tcW w:w="959" w:type="dxa"/>
            <w:vMerge/>
          </w:tcPr>
          <w:p w14:paraId="5CD4DF4F" w14:textId="77777777" w:rsidR="00B20E53" w:rsidRPr="00835F44" w:rsidRDefault="00B20E53" w:rsidP="00B20E53">
            <w:pPr>
              <w:pStyle w:val="TAC"/>
              <w:keepNext w:val="0"/>
            </w:pPr>
          </w:p>
        </w:tc>
        <w:tc>
          <w:tcPr>
            <w:tcW w:w="2831" w:type="dxa"/>
          </w:tcPr>
          <w:p w14:paraId="6D87B556" w14:textId="77777777" w:rsidR="00B20E53" w:rsidRPr="00835F44" w:rsidRDefault="00B20E53" w:rsidP="00B20E53">
            <w:pPr>
              <w:pStyle w:val="TAL"/>
              <w:keepNext w:val="0"/>
            </w:pPr>
            <w:r w:rsidRPr="00835F44">
              <w:t>Frequency range</w:t>
            </w:r>
          </w:p>
        </w:tc>
        <w:tc>
          <w:tcPr>
            <w:tcW w:w="810" w:type="dxa"/>
          </w:tcPr>
          <w:p w14:paraId="0A4483B4" w14:textId="77777777" w:rsidR="00B20E53" w:rsidRPr="00835F44" w:rsidRDefault="00B20E53" w:rsidP="00B20E53">
            <w:pPr>
              <w:pStyle w:val="TAC"/>
              <w:keepNext w:val="0"/>
            </w:pPr>
            <w:r w:rsidRPr="00835F44">
              <w:t>470</w:t>
            </w:r>
          </w:p>
        </w:tc>
        <w:tc>
          <w:tcPr>
            <w:tcW w:w="540" w:type="dxa"/>
          </w:tcPr>
          <w:p w14:paraId="017D53C1" w14:textId="77777777" w:rsidR="00B20E53" w:rsidRPr="00835F44" w:rsidRDefault="00B20E53" w:rsidP="00B20E53">
            <w:pPr>
              <w:pStyle w:val="TAC"/>
              <w:keepNext w:val="0"/>
            </w:pPr>
            <w:r w:rsidRPr="00835F44">
              <w:t>-</w:t>
            </w:r>
          </w:p>
        </w:tc>
        <w:tc>
          <w:tcPr>
            <w:tcW w:w="889" w:type="dxa"/>
          </w:tcPr>
          <w:p w14:paraId="4002D1E7" w14:textId="77777777" w:rsidR="00B20E53" w:rsidRPr="00835F44" w:rsidRDefault="00B20E53" w:rsidP="00B20E53">
            <w:pPr>
              <w:pStyle w:val="TAC"/>
              <w:keepNext w:val="0"/>
            </w:pPr>
            <w:r w:rsidRPr="00835F44">
              <w:t>694</w:t>
            </w:r>
          </w:p>
        </w:tc>
        <w:tc>
          <w:tcPr>
            <w:tcW w:w="1133" w:type="dxa"/>
          </w:tcPr>
          <w:p w14:paraId="473B6D00" w14:textId="77777777" w:rsidR="00B20E53" w:rsidRPr="00835F44" w:rsidRDefault="00B20E53" w:rsidP="00B20E53">
            <w:pPr>
              <w:pStyle w:val="TAC"/>
              <w:keepNext w:val="0"/>
            </w:pPr>
            <w:r w:rsidRPr="00835F44">
              <w:t>-42</w:t>
            </w:r>
          </w:p>
        </w:tc>
        <w:tc>
          <w:tcPr>
            <w:tcW w:w="850" w:type="dxa"/>
            <w:noWrap/>
          </w:tcPr>
          <w:p w14:paraId="4DD17563" w14:textId="77777777" w:rsidR="00B20E53" w:rsidRPr="00835F44" w:rsidRDefault="00B20E53" w:rsidP="00B20E53">
            <w:pPr>
              <w:pStyle w:val="TAC"/>
              <w:keepNext w:val="0"/>
            </w:pPr>
            <w:r w:rsidRPr="00835F44">
              <w:t>8</w:t>
            </w:r>
          </w:p>
        </w:tc>
        <w:tc>
          <w:tcPr>
            <w:tcW w:w="928" w:type="dxa"/>
            <w:noWrap/>
          </w:tcPr>
          <w:p w14:paraId="77912F61" w14:textId="77777777" w:rsidR="00B20E53" w:rsidRPr="00835F44" w:rsidRDefault="00B20E53" w:rsidP="00B20E53">
            <w:pPr>
              <w:pStyle w:val="TAC"/>
              <w:keepNext w:val="0"/>
            </w:pPr>
            <w:r w:rsidRPr="00835F44">
              <w:t>15, 35</w:t>
            </w:r>
          </w:p>
        </w:tc>
      </w:tr>
      <w:tr w:rsidR="00B20E53" w:rsidRPr="00835F44" w14:paraId="24612403" w14:textId="77777777" w:rsidTr="002641AA">
        <w:trPr>
          <w:trHeight w:val="225"/>
          <w:jc w:val="center"/>
        </w:trPr>
        <w:tc>
          <w:tcPr>
            <w:tcW w:w="959" w:type="dxa"/>
            <w:vMerge/>
          </w:tcPr>
          <w:p w14:paraId="285418C5" w14:textId="77777777" w:rsidR="00B20E53" w:rsidRPr="00835F44" w:rsidRDefault="00B20E53" w:rsidP="00B20E53">
            <w:pPr>
              <w:pStyle w:val="TAC"/>
              <w:keepNext w:val="0"/>
            </w:pPr>
          </w:p>
        </w:tc>
        <w:tc>
          <w:tcPr>
            <w:tcW w:w="2831" w:type="dxa"/>
          </w:tcPr>
          <w:p w14:paraId="3D470BA4" w14:textId="77777777" w:rsidR="00B20E53" w:rsidRPr="00835F44" w:rsidRDefault="00B20E53" w:rsidP="00B20E53">
            <w:pPr>
              <w:pStyle w:val="TAL"/>
              <w:keepNext w:val="0"/>
            </w:pPr>
            <w:r w:rsidRPr="00835F44">
              <w:t>Frequency range</w:t>
            </w:r>
          </w:p>
        </w:tc>
        <w:tc>
          <w:tcPr>
            <w:tcW w:w="810" w:type="dxa"/>
          </w:tcPr>
          <w:p w14:paraId="699676C1" w14:textId="77777777" w:rsidR="00B20E53" w:rsidRPr="00835F44" w:rsidRDefault="00B20E53" w:rsidP="00B20E53">
            <w:pPr>
              <w:pStyle w:val="TAC"/>
              <w:keepNext w:val="0"/>
            </w:pPr>
            <w:r w:rsidRPr="00835F44">
              <w:t>470</w:t>
            </w:r>
          </w:p>
        </w:tc>
        <w:tc>
          <w:tcPr>
            <w:tcW w:w="540" w:type="dxa"/>
          </w:tcPr>
          <w:p w14:paraId="4C56C4B2" w14:textId="77777777" w:rsidR="00B20E53" w:rsidRPr="00835F44" w:rsidRDefault="00B20E53" w:rsidP="00B20E53">
            <w:pPr>
              <w:pStyle w:val="TAC"/>
              <w:keepNext w:val="0"/>
            </w:pPr>
            <w:r w:rsidRPr="00835F44">
              <w:t>-</w:t>
            </w:r>
          </w:p>
        </w:tc>
        <w:tc>
          <w:tcPr>
            <w:tcW w:w="889" w:type="dxa"/>
          </w:tcPr>
          <w:p w14:paraId="37C4C0CC" w14:textId="77777777" w:rsidR="00B20E53" w:rsidRPr="00835F44" w:rsidRDefault="00B20E53" w:rsidP="00B20E53">
            <w:pPr>
              <w:pStyle w:val="TAC"/>
              <w:keepNext w:val="0"/>
            </w:pPr>
            <w:r w:rsidRPr="00835F44">
              <w:t>710</w:t>
            </w:r>
          </w:p>
        </w:tc>
        <w:tc>
          <w:tcPr>
            <w:tcW w:w="1133" w:type="dxa"/>
          </w:tcPr>
          <w:p w14:paraId="12252DAD" w14:textId="77777777" w:rsidR="00B20E53" w:rsidRPr="00835F44" w:rsidRDefault="00B20E53" w:rsidP="00B20E53">
            <w:pPr>
              <w:pStyle w:val="TAC"/>
              <w:keepNext w:val="0"/>
            </w:pPr>
            <w:r w:rsidRPr="00835F44">
              <w:t>-26.2</w:t>
            </w:r>
          </w:p>
        </w:tc>
        <w:tc>
          <w:tcPr>
            <w:tcW w:w="850" w:type="dxa"/>
            <w:noWrap/>
          </w:tcPr>
          <w:p w14:paraId="3755F7FA" w14:textId="77777777" w:rsidR="00B20E53" w:rsidRPr="00835F44" w:rsidRDefault="00B20E53" w:rsidP="00B20E53">
            <w:pPr>
              <w:pStyle w:val="TAC"/>
              <w:keepNext w:val="0"/>
            </w:pPr>
            <w:r w:rsidRPr="00835F44">
              <w:t>6</w:t>
            </w:r>
          </w:p>
        </w:tc>
        <w:tc>
          <w:tcPr>
            <w:tcW w:w="928" w:type="dxa"/>
            <w:noWrap/>
          </w:tcPr>
          <w:p w14:paraId="7816F926" w14:textId="77777777" w:rsidR="00B20E53" w:rsidRPr="00835F44" w:rsidRDefault="00B20E53" w:rsidP="00B20E53">
            <w:pPr>
              <w:pStyle w:val="TAC"/>
              <w:keepNext w:val="0"/>
            </w:pPr>
            <w:r w:rsidRPr="00835F44">
              <w:t>34</w:t>
            </w:r>
          </w:p>
        </w:tc>
      </w:tr>
      <w:tr w:rsidR="00B20E53" w:rsidRPr="00835F44" w14:paraId="029ED3A4" w14:textId="77777777" w:rsidTr="002641AA">
        <w:trPr>
          <w:trHeight w:val="225"/>
          <w:jc w:val="center"/>
        </w:trPr>
        <w:tc>
          <w:tcPr>
            <w:tcW w:w="959" w:type="dxa"/>
            <w:vMerge/>
          </w:tcPr>
          <w:p w14:paraId="3DAF4EA6" w14:textId="77777777" w:rsidR="00B20E53" w:rsidRPr="00835F44" w:rsidRDefault="00B20E53" w:rsidP="00B20E53">
            <w:pPr>
              <w:pStyle w:val="TAC"/>
              <w:keepNext w:val="0"/>
            </w:pPr>
          </w:p>
        </w:tc>
        <w:tc>
          <w:tcPr>
            <w:tcW w:w="2831" w:type="dxa"/>
          </w:tcPr>
          <w:p w14:paraId="0968FBB1" w14:textId="77777777" w:rsidR="00B20E53" w:rsidRPr="00835F44" w:rsidRDefault="00B20E53" w:rsidP="00B20E53">
            <w:pPr>
              <w:pStyle w:val="TAL"/>
              <w:keepNext w:val="0"/>
            </w:pPr>
            <w:r w:rsidRPr="00835F44">
              <w:t>Frequency range</w:t>
            </w:r>
          </w:p>
        </w:tc>
        <w:tc>
          <w:tcPr>
            <w:tcW w:w="810" w:type="dxa"/>
          </w:tcPr>
          <w:p w14:paraId="1B8C706C" w14:textId="77777777" w:rsidR="00B20E53" w:rsidRPr="00835F44" w:rsidRDefault="00B20E53" w:rsidP="00B20E53">
            <w:pPr>
              <w:pStyle w:val="TAC"/>
              <w:keepNext w:val="0"/>
            </w:pPr>
            <w:r w:rsidRPr="00835F44">
              <w:t>662</w:t>
            </w:r>
          </w:p>
        </w:tc>
        <w:tc>
          <w:tcPr>
            <w:tcW w:w="540" w:type="dxa"/>
          </w:tcPr>
          <w:p w14:paraId="75C19EC5" w14:textId="77777777" w:rsidR="00B20E53" w:rsidRPr="00835F44" w:rsidRDefault="00B20E53" w:rsidP="00B20E53">
            <w:pPr>
              <w:pStyle w:val="TAC"/>
              <w:keepNext w:val="0"/>
            </w:pPr>
            <w:r w:rsidRPr="00835F44">
              <w:t>-</w:t>
            </w:r>
          </w:p>
        </w:tc>
        <w:tc>
          <w:tcPr>
            <w:tcW w:w="889" w:type="dxa"/>
          </w:tcPr>
          <w:p w14:paraId="1FF4ECF8" w14:textId="77777777" w:rsidR="00B20E53" w:rsidRPr="00835F44" w:rsidRDefault="00B20E53" w:rsidP="00B20E53">
            <w:pPr>
              <w:pStyle w:val="TAC"/>
              <w:keepNext w:val="0"/>
            </w:pPr>
            <w:r w:rsidRPr="00835F44">
              <w:t>694</w:t>
            </w:r>
          </w:p>
        </w:tc>
        <w:tc>
          <w:tcPr>
            <w:tcW w:w="1133" w:type="dxa"/>
          </w:tcPr>
          <w:p w14:paraId="1233B43F" w14:textId="77777777" w:rsidR="00B20E53" w:rsidRPr="00835F44" w:rsidRDefault="00B20E53" w:rsidP="00B20E53">
            <w:pPr>
              <w:pStyle w:val="TAC"/>
              <w:keepNext w:val="0"/>
            </w:pPr>
            <w:r w:rsidRPr="00835F44">
              <w:t>-26.2</w:t>
            </w:r>
          </w:p>
        </w:tc>
        <w:tc>
          <w:tcPr>
            <w:tcW w:w="850" w:type="dxa"/>
            <w:noWrap/>
          </w:tcPr>
          <w:p w14:paraId="649699AB" w14:textId="77777777" w:rsidR="00B20E53" w:rsidRPr="00835F44" w:rsidRDefault="00B20E53" w:rsidP="00B20E53">
            <w:pPr>
              <w:pStyle w:val="TAC"/>
              <w:keepNext w:val="0"/>
            </w:pPr>
            <w:r w:rsidRPr="00835F44">
              <w:t>6</w:t>
            </w:r>
          </w:p>
        </w:tc>
        <w:tc>
          <w:tcPr>
            <w:tcW w:w="928" w:type="dxa"/>
            <w:noWrap/>
          </w:tcPr>
          <w:p w14:paraId="00922B96" w14:textId="77777777" w:rsidR="00B20E53" w:rsidRPr="00835F44" w:rsidRDefault="00B20E53" w:rsidP="00B20E53">
            <w:pPr>
              <w:pStyle w:val="TAC"/>
              <w:keepNext w:val="0"/>
            </w:pPr>
            <w:r w:rsidRPr="00835F44">
              <w:t>15</w:t>
            </w:r>
          </w:p>
        </w:tc>
      </w:tr>
      <w:tr w:rsidR="00B20E53" w:rsidRPr="00835F44" w14:paraId="7E8AAF1B" w14:textId="77777777" w:rsidTr="002641AA">
        <w:trPr>
          <w:trHeight w:val="225"/>
          <w:jc w:val="center"/>
        </w:trPr>
        <w:tc>
          <w:tcPr>
            <w:tcW w:w="959" w:type="dxa"/>
            <w:vMerge/>
          </w:tcPr>
          <w:p w14:paraId="2229EC42" w14:textId="77777777" w:rsidR="00B20E53" w:rsidRPr="00835F44" w:rsidRDefault="00B20E53" w:rsidP="00B20E53">
            <w:pPr>
              <w:pStyle w:val="TAC"/>
              <w:keepNext w:val="0"/>
            </w:pPr>
          </w:p>
        </w:tc>
        <w:tc>
          <w:tcPr>
            <w:tcW w:w="2831" w:type="dxa"/>
          </w:tcPr>
          <w:p w14:paraId="3D596F5C" w14:textId="77777777" w:rsidR="00B20E53" w:rsidRPr="00835F44" w:rsidRDefault="00B20E53" w:rsidP="00B20E53">
            <w:pPr>
              <w:pStyle w:val="TAL"/>
              <w:keepNext w:val="0"/>
            </w:pPr>
            <w:r w:rsidRPr="00835F44">
              <w:t>Frequency range</w:t>
            </w:r>
          </w:p>
        </w:tc>
        <w:tc>
          <w:tcPr>
            <w:tcW w:w="810" w:type="dxa"/>
          </w:tcPr>
          <w:p w14:paraId="2B1203A3" w14:textId="77777777" w:rsidR="00B20E53" w:rsidRPr="00835F44" w:rsidRDefault="00B20E53" w:rsidP="00B20E53">
            <w:pPr>
              <w:pStyle w:val="TAC"/>
              <w:keepNext w:val="0"/>
            </w:pPr>
            <w:r w:rsidRPr="00835F44">
              <w:t>758</w:t>
            </w:r>
          </w:p>
        </w:tc>
        <w:tc>
          <w:tcPr>
            <w:tcW w:w="540" w:type="dxa"/>
          </w:tcPr>
          <w:p w14:paraId="6D2252E3" w14:textId="77777777" w:rsidR="00B20E53" w:rsidRPr="00835F44" w:rsidRDefault="00B20E53" w:rsidP="00B20E53">
            <w:pPr>
              <w:pStyle w:val="TAC"/>
              <w:keepNext w:val="0"/>
            </w:pPr>
            <w:r w:rsidRPr="00835F44">
              <w:t>-</w:t>
            </w:r>
          </w:p>
        </w:tc>
        <w:tc>
          <w:tcPr>
            <w:tcW w:w="889" w:type="dxa"/>
          </w:tcPr>
          <w:p w14:paraId="58D2C407" w14:textId="77777777" w:rsidR="00B20E53" w:rsidRPr="00835F44" w:rsidRDefault="00B20E53" w:rsidP="00B20E53">
            <w:pPr>
              <w:pStyle w:val="TAC"/>
              <w:keepNext w:val="0"/>
            </w:pPr>
            <w:r w:rsidRPr="00835F44">
              <w:t>773</w:t>
            </w:r>
          </w:p>
        </w:tc>
        <w:tc>
          <w:tcPr>
            <w:tcW w:w="1133" w:type="dxa"/>
          </w:tcPr>
          <w:p w14:paraId="28B71A3C" w14:textId="77777777" w:rsidR="00B20E53" w:rsidRPr="00835F44" w:rsidRDefault="00B20E53" w:rsidP="00B20E53">
            <w:pPr>
              <w:pStyle w:val="TAC"/>
              <w:keepNext w:val="0"/>
            </w:pPr>
            <w:r w:rsidRPr="00835F44">
              <w:t>-32</w:t>
            </w:r>
          </w:p>
        </w:tc>
        <w:tc>
          <w:tcPr>
            <w:tcW w:w="850" w:type="dxa"/>
            <w:noWrap/>
          </w:tcPr>
          <w:p w14:paraId="13763389" w14:textId="77777777" w:rsidR="00B20E53" w:rsidRPr="00835F44" w:rsidRDefault="00B20E53" w:rsidP="00B20E53">
            <w:pPr>
              <w:pStyle w:val="TAC"/>
              <w:keepNext w:val="0"/>
            </w:pPr>
            <w:r w:rsidRPr="00835F44">
              <w:t>1</w:t>
            </w:r>
          </w:p>
        </w:tc>
        <w:tc>
          <w:tcPr>
            <w:tcW w:w="928" w:type="dxa"/>
            <w:noWrap/>
          </w:tcPr>
          <w:p w14:paraId="38A3CA0A" w14:textId="77777777" w:rsidR="00B20E53" w:rsidRPr="00835F44" w:rsidRDefault="00B20E53" w:rsidP="00B20E53">
            <w:pPr>
              <w:pStyle w:val="TAC"/>
              <w:keepNext w:val="0"/>
            </w:pPr>
            <w:r w:rsidRPr="00835F44">
              <w:t>15</w:t>
            </w:r>
          </w:p>
        </w:tc>
      </w:tr>
      <w:tr w:rsidR="00B20E53" w:rsidRPr="00835F44" w14:paraId="261C39A5" w14:textId="77777777" w:rsidTr="002641AA">
        <w:trPr>
          <w:trHeight w:val="225"/>
          <w:jc w:val="center"/>
        </w:trPr>
        <w:tc>
          <w:tcPr>
            <w:tcW w:w="959" w:type="dxa"/>
            <w:vMerge/>
          </w:tcPr>
          <w:p w14:paraId="296C97F8" w14:textId="77777777" w:rsidR="00B20E53" w:rsidRPr="00835F44" w:rsidRDefault="00B20E53" w:rsidP="00B20E53">
            <w:pPr>
              <w:pStyle w:val="TAC"/>
              <w:keepNext w:val="0"/>
            </w:pPr>
          </w:p>
        </w:tc>
        <w:tc>
          <w:tcPr>
            <w:tcW w:w="2831" w:type="dxa"/>
          </w:tcPr>
          <w:p w14:paraId="460ED3FE" w14:textId="77777777" w:rsidR="00B20E53" w:rsidRPr="00835F44" w:rsidRDefault="00B20E53" w:rsidP="00B20E53">
            <w:pPr>
              <w:pStyle w:val="TAL"/>
              <w:keepNext w:val="0"/>
            </w:pPr>
            <w:r w:rsidRPr="00835F44">
              <w:t>Frequency range</w:t>
            </w:r>
          </w:p>
        </w:tc>
        <w:tc>
          <w:tcPr>
            <w:tcW w:w="810" w:type="dxa"/>
          </w:tcPr>
          <w:p w14:paraId="41E79B61" w14:textId="77777777" w:rsidR="00B20E53" w:rsidRPr="00835F44" w:rsidRDefault="00B20E53" w:rsidP="00B20E53">
            <w:pPr>
              <w:pStyle w:val="TAC"/>
              <w:keepNext w:val="0"/>
            </w:pPr>
            <w:r w:rsidRPr="00835F44">
              <w:t>773</w:t>
            </w:r>
          </w:p>
        </w:tc>
        <w:tc>
          <w:tcPr>
            <w:tcW w:w="540" w:type="dxa"/>
          </w:tcPr>
          <w:p w14:paraId="6D40A57D" w14:textId="77777777" w:rsidR="00B20E53" w:rsidRPr="00835F44" w:rsidRDefault="00B20E53" w:rsidP="00B20E53">
            <w:pPr>
              <w:pStyle w:val="TAC"/>
              <w:keepNext w:val="0"/>
            </w:pPr>
            <w:r w:rsidRPr="00835F44">
              <w:t>-</w:t>
            </w:r>
          </w:p>
        </w:tc>
        <w:tc>
          <w:tcPr>
            <w:tcW w:w="889" w:type="dxa"/>
          </w:tcPr>
          <w:p w14:paraId="641990AA" w14:textId="77777777" w:rsidR="00B20E53" w:rsidRPr="00835F44" w:rsidRDefault="00B20E53" w:rsidP="00B20E53">
            <w:pPr>
              <w:pStyle w:val="TAC"/>
              <w:keepNext w:val="0"/>
            </w:pPr>
            <w:r w:rsidRPr="00835F44">
              <w:t>803</w:t>
            </w:r>
          </w:p>
        </w:tc>
        <w:tc>
          <w:tcPr>
            <w:tcW w:w="1133" w:type="dxa"/>
          </w:tcPr>
          <w:p w14:paraId="43CFA518" w14:textId="77777777" w:rsidR="00B20E53" w:rsidRPr="00835F44" w:rsidRDefault="00B20E53" w:rsidP="00B20E53">
            <w:pPr>
              <w:pStyle w:val="TAC"/>
              <w:keepNext w:val="0"/>
            </w:pPr>
            <w:r w:rsidRPr="00835F44">
              <w:t>-50</w:t>
            </w:r>
          </w:p>
        </w:tc>
        <w:tc>
          <w:tcPr>
            <w:tcW w:w="850" w:type="dxa"/>
            <w:noWrap/>
          </w:tcPr>
          <w:p w14:paraId="0FFD73AC" w14:textId="77777777" w:rsidR="00B20E53" w:rsidRPr="00835F44" w:rsidRDefault="00B20E53" w:rsidP="00B20E53">
            <w:pPr>
              <w:pStyle w:val="TAC"/>
              <w:keepNext w:val="0"/>
            </w:pPr>
            <w:r w:rsidRPr="00835F44">
              <w:t>1</w:t>
            </w:r>
          </w:p>
        </w:tc>
        <w:tc>
          <w:tcPr>
            <w:tcW w:w="928" w:type="dxa"/>
            <w:noWrap/>
          </w:tcPr>
          <w:p w14:paraId="094B3AD2" w14:textId="77777777" w:rsidR="00B20E53" w:rsidRPr="00835F44" w:rsidRDefault="00B20E53" w:rsidP="00B20E53">
            <w:pPr>
              <w:pStyle w:val="TAC"/>
              <w:keepNext w:val="0"/>
            </w:pPr>
          </w:p>
        </w:tc>
      </w:tr>
      <w:tr w:rsidR="00B20E53" w:rsidRPr="00835F44" w14:paraId="78C7EF3A" w14:textId="77777777" w:rsidTr="002641AA">
        <w:trPr>
          <w:trHeight w:val="225"/>
          <w:jc w:val="center"/>
        </w:trPr>
        <w:tc>
          <w:tcPr>
            <w:tcW w:w="959" w:type="dxa"/>
            <w:vMerge/>
          </w:tcPr>
          <w:p w14:paraId="23DC40FD" w14:textId="77777777" w:rsidR="00B20E53" w:rsidRPr="00835F44" w:rsidRDefault="00B20E53" w:rsidP="00B20E53">
            <w:pPr>
              <w:pStyle w:val="TAC"/>
              <w:keepNext w:val="0"/>
            </w:pPr>
          </w:p>
        </w:tc>
        <w:tc>
          <w:tcPr>
            <w:tcW w:w="2831" w:type="dxa"/>
          </w:tcPr>
          <w:p w14:paraId="53B5FFC7" w14:textId="77777777" w:rsidR="00B20E53" w:rsidRPr="00835F44" w:rsidRDefault="00B20E53" w:rsidP="00B20E53">
            <w:pPr>
              <w:pStyle w:val="TAL"/>
              <w:keepNext w:val="0"/>
            </w:pPr>
            <w:r w:rsidRPr="00835F44">
              <w:t>Frequency range</w:t>
            </w:r>
          </w:p>
        </w:tc>
        <w:tc>
          <w:tcPr>
            <w:tcW w:w="810" w:type="dxa"/>
          </w:tcPr>
          <w:p w14:paraId="08225548" w14:textId="77777777" w:rsidR="00B20E53" w:rsidRPr="00835F44" w:rsidRDefault="00B20E53" w:rsidP="00B20E53">
            <w:pPr>
              <w:pStyle w:val="TAC"/>
              <w:keepNext w:val="0"/>
            </w:pPr>
            <w:r w:rsidRPr="00835F44">
              <w:t>1884.5</w:t>
            </w:r>
          </w:p>
        </w:tc>
        <w:tc>
          <w:tcPr>
            <w:tcW w:w="540" w:type="dxa"/>
          </w:tcPr>
          <w:p w14:paraId="282E526C" w14:textId="77777777" w:rsidR="00B20E53" w:rsidRPr="00835F44" w:rsidRDefault="00B20E53" w:rsidP="00B20E53">
            <w:pPr>
              <w:pStyle w:val="TAC"/>
              <w:keepNext w:val="0"/>
            </w:pPr>
            <w:r w:rsidRPr="00835F44">
              <w:t>-</w:t>
            </w:r>
          </w:p>
        </w:tc>
        <w:tc>
          <w:tcPr>
            <w:tcW w:w="889" w:type="dxa"/>
          </w:tcPr>
          <w:p w14:paraId="141CB39B" w14:textId="77777777" w:rsidR="00B20E53" w:rsidRPr="00835F44" w:rsidRDefault="00B20E53" w:rsidP="00B20E53">
            <w:pPr>
              <w:pStyle w:val="TAC"/>
              <w:keepNext w:val="0"/>
            </w:pPr>
            <w:r w:rsidRPr="00835F44">
              <w:t>1915.7</w:t>
            </w:r>
          </w:p>
        </w:tc>
        <w:tc>
          <w:tcPr>
            <w:tcW w:w="1133" w:type="dxa"/>
          </w:tcPr>
          <w:p w14:paraId="2C2307E5" w14:textId="77777777" w:rsidR="00B20E53" w:rsidRPr="00835F44" w:rsidRDefault="00B20E53" w:rsidP="00B20E53">
            <w:pPr>
              <w:pStyle w:val="TAC"/>
              <w:keepNext w:val="0"/>
            </w:pPr>
            <w:r w:rsidRPr="00835F44">
              <w:t>-41</w:t>
            </w:r>
          </w:p>
        </w:tc>
        <w:tc>
          <w:tcPr>
            <w:tcW w:w="850" w:type="dxa"/>
            <w:noWrap/>
          </w:tcPr>
          <w:p w14:paraId="56F293B6" w14:textId="77777777" w:rsidR="00B20E53" w:rsidRPr="00835F44" w:rsidRDefault="00B20E53" w:rsidP="00B20E53">
            <w:pPr>
              <w:pStyle w:val="TAC"/>
              <w:keepNext w:val="0"/>
            </w:pPr>
            <w:r w:rsidRPr="00835F44">
              <w:t>0.3</w:t>
            </w:r>
          </w:p>
        </w:tc>
        <w:tc>
          <w:tcPr>
            <w:tcW w:w="928" w:type="dxa"/>
            <w:noWrap/>
          </w:tcPr>
          <w:p w14:paraId="33199DCF" w14:textId="77777777" w:rsidR="00B20E53" w:rsidRPr="00835F44" w:rsidRDefault="00B20E53" w:rsidP="00B20E53">
            <w:pPr>
              <w:pStyle w:val="TAC"/>
              <w:keepNext w:val="0"/>
            </w:pPr>
            <w:r w:rsidRPr="00835F44">
              <w:t>8, 19</w:t>
            </w:r>
          </w:p>
        </w:tc>
      </w:tr>
      <w:tr w:rsidR="00B20E53" w:rsidRPr="00835F44" w14:paraId="57C6241A" w14:textId="77777777" w:rsidTr="002641AA">
        <w:trPr>
          <w:trHeight w:val="225"/>
          <w:jc w:val="center"/>
        </w:trPr>
        <w:tc>
          <w:tcPr>
            <w:tcW w:w="959" w:type="dxa"/>
            <w:vMerge w:val="restart"/>
          </w:tcPr>
          <w:p w14:paraId="29318CE4" w14:textId="77777777" w:rsidR="00B20E53" w:rsidRPr="00835F44" w:rsidRDefault="00B20E53" w:rsidP="00B20E53">
            <w:pPr>
              <w:pStyle w:val="TAC"/>
              <w:keepNext w:val="0"/>
            </w:pPr>
            <w:r w:rsidRPr="00835F44">
              <w:t>n34</w:t>
            </w:r>
          </w:p>
        </w:tc>
        <w:tc>
          <w:tcPr>
            <w:tcW w:w="2831" w:type="dxa"/>
          </w:tcPr>
          <w:p w14:paraId="6CF6D460" w14:textId="77777777" w:rsidR="00B20E53" w:rsidRPr="00835F44" w:rsidRDefault="00B20E53" w:rsidP="00B20E53">
            <w:pPr>
              <w:pStyle w:val="TAL"/>
              <w:keepNext w:val="0"/>
              <w:rPr>
                <w:lang w:val="sv-FI"/>
              </w:rPr>
            </w:pPr>
            <w:r w:rsidRPr="00835F44">
              <w:rPr>
                <w:lang w:val="sv-FI"/>
              </w:rPr>
              <w:t>E-UTRA Band 1, 3, 7, 8, 11, 18, 19, 20, 21, 22, 26, 28, 31, 32, 33, 38,39, 40, 41, 42, 43, 44, 45, 50, 51, 52, 65, 67, 69, 72, 74, 75, 76,</w:t>
            </w:r>
          </w:p>
          <w:p w14:paraId="543E6700" w14:textId="77777777" w:rsidR="00B20E53" w:rsidRPr="00835F44" w:rsidRDefault="00B20E53" w:rsidP="00B20E53">
            <w:pPr>
              <w:pStyle w:val="TAL"/>
              <w:keepNext w:val="0"/>
              <w:rPr>
                <w:lang w:val="sv-FI"/>
              </w:rPr>
            </w:pPr>
            <w:r w:rsidRPr="00835F44">
              <w:rPr>
                <w:lang w:val="sv-FI"/>
              </w:rPr>
              <w:t>NR Band n78, n79</w:t>
            </w:r>
          </w:p>
        </w:tc>
        <w:tc>
          <w:tcPr>
            <w:tcW w:w="810" w:type="dxa"/>
          </w:tcPr>
          <w:p w14:paraId="79025C37" w14:textId="77777777" w:rsidR="00B20E53" w:rsidRPr="00835F44" w:rsidRDefault="00B20E53" w:rsidP="00B20E53">
            <w:pPr>
              <w:pStyle w:val="TAC"/>
              <w:keepNext w:val="0"/>
            </w:pPr>
            <w:proofErr w:type="spellStart"/>
            <w:r w:rsidRPr="00835F44">
              <w:t>F</w:t>
            </w:r>
            <w:r w:rsidRPr="00835F44">
              <w:rPr>
                <w:vertAlign w:val="subscript"/>
              </w:rPr>
              <w:t>DL_low</w:t>
            </w:r>
            <w:proofErr w:type="spellEnd"/>
          </w:p>
        </w:tc>
        <w:tc>
          <w:tcPr>
            <w:tcW w:w="540" w:type="dxa"/>
          </w:tcPr>
          <w:p w14:paraId="6A98956D" w14:textId="77777777" w:rsidR="00B20E53" w:rsidRPr="00835F44" w:rsidRDefault="00B20E53" w:rsidP="00B20E53">
            <w:pPr>
              <w:pStyle w:val="TAC"/>
              <w:keepNext w:val="0"/>
            </w:pPr>
            <w:r w:rsidRPr="00835F44">
              <w:t>-</w:t>
            </w:r>
          </w:p>
        </w:tc>
        <w:tc>
          <w:tcPr>
            <w:tcW w:w="889" w:type="dxa"/>
          </w:tcPr>
          <w:p w14:paraId="7AA962B7" w14:textId="77777777" w:rsidR="00B20E53" w:rsidRPr="00835F44" w:rsidRDefault="00B20E53" w:rsidP="00B20E53">
            <w:pPr>
              <w:pStyle w:val="TAC"/>
              <w:keepNext w:val="0"/>
              <w:rPr>
                <w:rStyle w:val="TALCar"/>
                <w:rFonts w:eastAsiaTheme="minorHAnsi"/>
              </w:rPr>
            </w:pPr>
            <w:proofErr w:type="spellStart"/>
            <w:r w:rsidRPr="00835F44">
              <w:rPr>
                <w:rStyle w:val="TALCar"/>
                <w:rFonts w:eastAsiaTheme="minorHAnsi"/>
              </w:rPr>
              <w:t>F</w:t>
            </w:r>
            <w:r w:rsidRPr="00835F44">
              <w:rPr>
                <w:rStyle w:val="TALCar"/>
                <w:rFonts w:eastAsiaTheme="minorHAnsi"/>
                <w:vertAlign w:val="subscript"/>
              </w:rPr>
              <w:t>DL_high</w:t>
            </w:r>
            <w:proofErr w:type="spellEnd"/>
          </w:p>
        </w:tc>
        <w:tc>
          <w:tcPr>
            <w:tcW w:w="1133" w:type="dxa"/>
          </w:tcPr>
          <w:p w14:paraId="4F3D0ACE" w14:textId="77777777" w:rsidR="00B20E53" w:rsidRPr="00835F44" w:rsidRDefault="00B20E53" w:rsidP="00B20E53">
            <w:pPr>
              <w:pStyle w:val="TAC"/>
              <w:keepNext w:val="0"/>
            </w:pPr>
            <w:r w:rsidRPr="00835F44">
              <w:t>-50</w:t>
            </w:r>
          </w:p>
        </w:tc>
        <w:tc>
          <w:tcPr>
            <w:tcW w:w="850" w:type="dxa"/>
            <w:noWrap/>
          </w:tcPr>
          <w:p w14:paraId="73D45248" w14:textId="77777777" w:rsidR="00B20E53" w:rsidRPr="00835F44" w:rsidRDefault="00B20E53" w:rsidP="00B20E53">
            <w:pPr>
              <w:pStyle w:val="TAC"/>
              <w:keepNext w:val="0"/>
            </w:pPr>
            <w:r w:rsidRPr="00835F44">
              <w:t>1</w:t>
            </w:r>
          </w:p>
        </w:tc>
        <w:tc>
          <w:tcPr>
            <w:tcW w:w="928" w:type="dxa"/>
            <w:noWrap/>
          </w:tcPr>
          <w:p w14:paraId="33657F01" w14:textId="77777777" w:rsidR="00B20E53" w:rsidRPr="00835F44" w:rsidRDefault="00B20E53" w:rsidP="00B20E53">
            <w:pPr>
              <w:pStyle w:val="TAC"/>
              <w:keepNext w:val="0"/>
            </w:pPr>
            <w:r w:rsidRPr="00835F44">
              <w:t>5</w:t>
            </w:r>
          </w:p>
        </w:tc>
      </w:tr>
      <w:tr w:rsidR="00B20E53" w:rsidRPr="00835F44" w14:paraId="61EED223" w14:textId="77777777" w:rsidTr="002641AA">
        <w:trPr>
          <w:trHeight w:val="225"/>
          <w:jc w:val="center"/>
        </w:trPr>
        <w:tc>
          <w:tcPr>
            <w:tcW w:w="959" w:type="dxa"/>
            <w:vMerge/>
          </w:tcPr>
          <w:p w14:paraId="6763D202" w14:textId="77777777" w:rsidR="00B20E53" w:rsidRPr="00835F44" w:rsidRDefault="00B20E53" w:rsidP="00B20E53">
            <w:pPr>
              <w:pStyle w:val="TAC"/>
              <w:keepNext w:val="0"/>
            </w:pPr>
          </w:p>
        </w:tc>
        <w:tc>
          <w:tcPr>
            <w:tcW w:w="2831" w:type="dxa"/>
          </w:tcPr>
          <w:p w14:paraId="7B7C8B63" w14:textId="77777777" w:rsidR="00B20E53" w:rsidRPr="00835F44" w:rsidRDefault="00B20E53" w:rsidP="00B20E53">
            <w:pPr>
              <w:pStyle w:val="TAL"/>
              <w:keepNext w:val="0"/>
            </w:pPr>
            <w:r w:rsidRPr="00835F44">
              <w:t>NR Band n77</w:t>
            </w:r>
          </w:p>
        </w:tc>
        <w:tc>
          <w:tcPr>
            <w:tcW w:w="810" w:type="dxa"/>
          </w:tcPr>
          <w:p w14:paraId="73FC4E0C" w14:textId="77777777" w:rsidR="00B20E53" w:rsidRPr="00835F44" w:rsidRDefault="00B20E53" w:rsidP="00B20E53">
            <w:pPr>
              <w:pStyle w:val="TAC"/>
              <w:keepNext w:val="0"/>
            </w:pPr>
            <w:proofErr w:type="spellStart"/>
            <w:r w:rsidRPr="00835F44">
              <w:t>F</w:t>
            </w:r>
            <w:r w:rsidRPr="00835F44">
              <w:rPr>
                <w:vertAlign w:val="subscript"/>
              </w:rPr>
              <w:t>DL_low</w:t>
            </w:r>
            <w:proofErr w:type="spellEnd"/>
          </w:p>
        </w:tc>
        <w:tc>
          <w:tcPr>
            <w:tcW w:w="540" w:type="dxa"/>
          </w:tcPr>
          <w:p w14:paraId="314B1095" w14:textId="77777777" w:rsidR="00B20E53" w:rsidRPr="00835F44" w:rsidRDefault="00B20E53" w:rsidP="00B20E53">
            <w:pPr>
              <w:pStyle w:val="TAC"/>
              <w:keepNext w:val="0"/>
            </w:pPr>
            <w:r w:rsidRPr="00835F44">
              <w:t>-</w:t>
            </w:r>
          </w:p>
        </w:tc>
        <w:tc>
          <w:tcPr>
            <w:tcW w:w="889" w:type="dxa"/>
          </w:tcPr>
          <w:p w14:paraId="27C7DF19" w14:textId="77777777" w:rsidR="00B20E53" w:rsidRPr="00835F44" w:rsidRDefault="00B20E53" w:rsidP="00B20E53">
            <w:pPr>
              <w:pStyle w:val="TAC"/>
              <w:keepNext w:val="0"/>
              <w:rPr>
                <w:rStyle w:val="TALCar"/>
                <w:rFonts w:eastAsiaTheme="minorHAnsi"/>
              </w:rPr>
            </w:pPr>
            <w:proofErr w:type="spellStart"/>
            <w:r w:rsidRPr="00835F44">
              <w:rPr>
                <w:rStyle w:val="TALCar"/>
                <w:rFonts w:eastAsiaTheme="minorHAnsi"/>
              </w:rPr>
              <w:t>F</w:t>
            </w:r>
            <w:r w:rsidRPr="00835F44">
              <w:rPr>
                <w:rStyle w:val="TALCar"/>
                <w:rFonts w:eastAsiaTheme="minorHAnsi"/>
                <w:vertAlign w:val="subscript"/>
              </w:rPr>
              <w:t>DL_hi</w:t>
            </w:r>
            <w:r w:rsidRPr="00835F44">
              <w:rPr>
                <w:vertAlign w:val="subscript"/>
              </w:rPr>
              <w:t>gh</w:t>
            </w:r>
            <w:proofErr w:type="spellEnd"/>
          </w:p>
        </w:tc>
        <w:tc>
          <w:tcPr>
            <w:tcW w:w="1133" w:type="dxa"/>
          </w:tcPr>
          <w:p w14:paraId="39C69A0C" w14:textId="77777777" w:rsidR="00B20E53" w:rsidRPr="00835F44" w:rsidRDefault="00B20E53" w:rsidP="00B20E53">
            <w:pPr>
              <w:pStyle w:val="TAC"/>
              <w:keepNext w:val="0"/>
            </w:pPr>
            <w:r w:rsidRPr="00835F44">
              <w:t>-50</w:t>
            </w:r>
          </w:p>
        </w:tc>
        <w:tc>
          <w:tcPr>
            <w:tcW w:w="850" w:type="dxa"/>
            <w:noWrap/>
          </w:tcPr>
          <w:p w14:paraId="1310A1A4" w14:textId="77777777" w:rsidR="00B20E53" w:rsidRPr="00835F44" w:rsidRDefault="00B20E53" w:rsidP="00B20E53">
            <w:pPr>
              <w:pStyle w:val="TAC"/>
              <w:keepNext w:val="0"/>
            </w:pPr>
            <w:r w:rsidRPr="00835F44">
              <w:t>1</w:t>
            </w:r>
          </w:p>
        </w:tc>
        <w:tc>
          <w:tcPr>
            <w:tcW w:w="928" w:type="dxa"/>
            <w:noWrap/>
          </w:tcPr>
          <w:p w14:paraId="0015DDE9" w14:textId="77777777" w:rsidR="00B20E53" w:rsidRPr="00835F44" w:rsidRDefault="00B20E53" w:rsidP="00B20E53">
            <w:pPr>
              <w:pStyle w:val="TAC"/>
              <w:keepNext w:val="0"/>
            </w:pPr>
            <w:r w:rsidRPr="00835F44">
              <w:t>2</w:t>
            </w:r>
          </w:p>
        </w:tc>
      </w:tr>
      <w:tr w:rsidR="00B20E53" w:rsidRPr="00835F44" w14:paraId="2A51E1B5" w14:textId="77777777" w:rsidTr="002641AA">
        <w:trPr>
          <w:trHeight w:val="225"/>
          <w:jc w:val="center"/>
        </w:trPr>
        <w:tc>
          <w:tcPr>
            <w:tcW w:w="959" w:type="dxa"/>
            <w:vMerge/>
          </w:tcPr>
          <w:p w14:paraId="22008626" w14:textId="77777777" w:rsidR="00B20E53" w:rsidRPr="00835F44" w:rsidRDefault="00B20E53" w:rsidP="00B20E53">
            <w:pPr>
              <w:pStyle w:val="TAC"/>
              <w:keepNext w:val="0"/>
            </w:pPr>
          </w:p>
        </w:tc>
        <w:tc>
          <w:tcPr>
            <w:tcW w:w="2831" w:type="dxa"/>
          </w:tcPr>
          <w:p w14:paraId="09272378" w14:textId="77777777" w:rsidR="00B20E53" w:rsidRPr="00835F44" w:rsidRDefault="00B20E53" w:rsidP="00B20E53">
            <w:pPr>
              <w:pStyle w:val="TAL"/>
              <w:keepNext w:val="0"/>
            </w:pPr>
            <w:r w:rsidRPr="00835F44">
              <w:t>Frequency range</w:t>
            </w:r>
          </w:p>
        </w:tc>
        <w:tc>
          <w:tcPr>
            <w:tcW w:w="810" w:type="dxa"/>
          </w:tcPr>
          <w:p w14:paraId="3D8866E5" w14:textId="77777777" w:rsidR="00B20E53" w:rsidRPr="00835F44" w:rsidRDefault="00B20E53" w:rsidP="00B20E53">
            <w:pPr>
              <w:pStyle w:val="TAC"/>
              <w:keepNext w:val="0"/>
            </w:pPr>
            <w:r w:rsidRPr="00835F44">
              <w:t>1884.5</w:t>
            </w:r>
          </w:p>
        </w:tc>
        <w:tc>
          <w:tcPr>
            <w:tcW w:w="540" w:type="dxa"/>
          </w:tcPr>
          <w:p w14:paraId="34E030CA" w14:textId="77777777" w:rsidR="00B20E53" w:rsidRPr="00835F44" w:rsidRDefault="00B20E53" w:rsidP="00B20E53">
            <w:pPr>
              <w:pStyle w:val="TAC"/>
              <w:keepNext w:val="0"/>
            </w:pPr>
            <w:r w:rsidRPr="00835F44">
              <w:t>-</w:t>
            </w:r>
          </w:p>
        </w:tc>
        <w:tc>
          <w:tcPr>
            <w:tcW w:w="889" w:type="dxa"/>
          </w:tcPr>
          <w:p w14:paraId="17BC87CF" w14:textId="77777777" w:rsidR="00B20E53" w:rsidRPr="00835F44" w:rsidRDefault="00B20E53" w:rsidP="00B20E53">
            <w:pPr>
              <w:pStyle w:val="TAC"/>
              <w:keepNext w:val="0"/>
              <w:rPr>
                <w:rStyle w:val="TALCar"/>
                <w:rFonts w:eastAsiaTheme="minorHAnsi"/>
              </w:rPr>
            </w:pPr>
            <w:r w:rsidRPr="00835F44">
              <w:t>1915.7</w:t>
            </w:r>
          </w:p>
        </w:tc>
        <w:tc>
          <w:tcPr>
            <w:tcW w:w="1133" w:type="dxa"/>
          </w:tcPr>
          <w:p w14:paraId="36B2BC2F" w14:textId="77777777" w:rsidR="00B20E53" w:rsidRPr="00835F44" w:rsidRDefault="00B20E53" w:rsidP="00B20E53">
            <w:pPr>
              <w:pStyle w:val="TAC"/>
              <w:keepNext w:val="0"/>
            </w:pPr>
            <w:r w:rsidRPr="00835F44">
              <w:t>-41</w:t>
            </w:r>
          </w:p>
        </w:tc>
        <w:tc>
          <w:tcPr>
            <w:tcW w:w="850" w:type="dxa"/>
            <w:noWrap/>
          </w:tcPr>
          <w:p w14:paraId="01EA2275" w14:textId="77777777" w:rsidR="00B20E53" w:rsidRPr="00835F44" w:rsidRDefault="00B20E53" w:rsidP="00B20E53">
            <w:pPr>
              <w:pStyle w:val="TAC"/>
              <w:keepNext w:val="0"/>
            </w:pPr>
            <w:r w:rsidRPr="00835F44">
              <w:t>0.3</w:t>
            </w:r>
          </w:p>
        </w:tc>
        <w:tc>
          <w:tcPr>
            <w:tcW w:w="928" w:type="dxa"/>
            <w:noWrap/>
          </w:tcPr>
          <w:p w14:paraId="0E388BA5" w14:textId="77777777" w:rsidR="00B20E53" w:rsidRPr="00835F44" w:rsidRDefault="00B20E53" w:rsidP="00B20E53">
            <w:pPr>
              <w:pStyle w:val="TAC"/>
              <w:keepNext w:val="0"/>
            </w:pPr>
            <w:r w:rsidRPr="00835F44">
              <w:t>8</w:t>
            </w:r>
          </w:p>
        </w:tc>
      </w:tr>
      <w:tr w:rsidR="00B20E53" w:rsidRPr="00835F44" w14:paraId="7E98803D" w14:textId="77777777" w:rsidTr="002641AA">
        <w:trPr>
          <w:trHeight w:val="225"/>
          <w:jc w:val="center"/>
        </w:trPr>
        <w:tc>
          <w:tcPr>
            <w:tcW w:w="959" w:type="dxa"/>
            <w:vMerge w:val="restart"/>
          </w:tcPr>
          <w:p w14:paraId="224CA00B" w14:textId="77777777" w:rsidR="00B20E53" w:rsidRPr="00835F44" w:rsidRDefault="00B20E53" w:rsidP="00B20E53">
            <w:pPr>
              <w:pStyle w:val="TAC"/>
              <w:keepNext w:val="0"/>
            </w:pPr>
            <w:r w:rsidRPr="00835F44">
              <w:t>n38</w:t>
            </w:r>
          </w:p>
        </w:tc>
        <w:tc>
          <w:tcPr>
            <w:tcW w:w="2831" w:type="dxa"/>
          </w:tcPr>
          <w:p w14:paraId="70A47DD1" w14:textId="77777777" w:rsidR="00B20E53" w:rsidRPr="00835F44" w:rsidRDefault="00B20E53" w:rsidP="00B20E53">
            <w:pPr>
              <w:pStyle w:val="TAL"/>
              <w:keepNext w:val="0"/>
            </w:pPr>
            <w:r w:rsidRPr="00835F44">
              <w:t>E-UTRA Band 1, 2, 3, 4, 5, 8, 12, 13, 14, 17, 20, 22, 27, 28, 29, 30, 31, 32, 33, 34, 40, 42, 43, 50, 51, 52, 65, 66, 67, 68, 72, 74, 75, 76, 85</w:t>
            </w:r>
          </w:p>
        </w:tc>
        <w:tc>
          <w:tcPr>
            <w:tcW w:w="810" w:type="dxa"/>
          </w:tcPr>
          <w:p w14:paraId="717BA120" w14:textId="77777777" w:rsidR="00B20E53" w:rsidRPr="00835F44" w:rsidRDefault="00B20E53" w:rsidP="00B20E53">
            <w:pPr>
              <w:pStyle w:val="TAC"/>
              <w:keepNext w:val="0"/>
            </w:pPr>
            <w:proofErr w:type="spellStart"/>
            <w:r w:rsidRPr="00835F44">
              <w:t>F</w:t>
            </w:r>
            <w:r w:rsidRPr="00835F44">
              <w:rPr>
                <w:vertAlign w:val="subscript"/>
              </w:rPr>
              <w:t>DL_low</w:t>
            </w:r>
            <w:proofErr w:type="spellEnd"/>
          </w:p>
        </w:tc>
        <w:tc>
          <w:tcPr>
            <w:tcW w:w="540" w:type="dxa"/>
          </w:tcPr>
          <w:p w14:paraId="2EE13F8A" w14:textId="77777777" w:rsidR="00B20E53" w:rsidRPr="00835F44" w:rsidRDefault="00B20E53" w:rsidP="00B20E53">
            <w:pPr>
              <w:pStyle w:val="TAC"/>
              <w:keepNext w:val="0"/>
            </w:pPr>
            <w:r w:rsidRPr="00835F44">
              <w:t>-</w:t>
            </w:r>
          </w:p>
        </w:tc>
        <w:tc>
          <w:tcPr>
            <w:tcW w:w="889" w:type="dxa"/>
          </w:tcPr>
          <w:p w14:paraId="124F4ECD" w14:textId="77777777" w:rsidR="00B20E53" w:rsidRPr="00835F44" w:rsidRDefault="00B20E53" w:rsidP="00B20E53">
            <w:pPr>
              <w:pStyle w:val="TAC"/>
              <w:keepNext w:val="0"/>
            </w:pPr>
            <w:proofErr w:type="spellStart"/>
            <w:r w:rsidRPr="00835F44">
              <w:t>F</w:t>
            </w:r>
            <w:r w:rsidRPr="00835F44">
              <w:rPr>
                <w:vertAlign w:val="subscript"/>
              </w:rPr>
              <w:t>DL_high</w:t>
            </w:r>
            <w:proofErr w:type="spellEnd"/>
          </w:p>
        </w:tc>
        <w:tc>
          <w:tcPr>
            <w:tcW w:w="1133" w:type="dxa"/>
          </w:tcPr>
          <w:p w14:paraId="078ED4C2" w14:textId="77777777" w:rsidR="00B20E53" w:rsidRPr="00835F44" w:rsidRDefault="00B20E53" w:rsidP="00B20E53">
            <w:pPr>
              <w:pStyle w:val="TAC"/>
              <w:keepNext w:val="0"/>
            </w:pPr>
            <w:r w:rsidRPr="00835F44">
              <w:t>-50</w:t>
            </w:r>
          </w:p>
        </w:tc>
        <w:tc>
          <w:tcPr>
            <w:tcW w:w="850" w:type="dxa"/>
            <w:noWrap/>
          </w:tcPr>
          <w:p w14:paraId="0D84D87E" w14:textId="77777777" w:rsidR="00B20E53" w:rsidRPr="00835F44" w:rsidRDefault="00B20E53" w:rsidP="00B20E53">
            <w:pPr>
              <w:pStyle w:val="TAC"/>
              <w:keepNext w:val="0"/>
            </w:pPr>
            <w:r w:rsidRPr="00835F44">
              <w:t>1</w:t>
            </w:r>
          </w:p>
        </w:tc>
        <w:tc>
          <w:tcPr>
            <w:tcW w:w="928" w:type="dxa"/>
            <w:noWrap/>
          </w:tcPr>
          <w:p w14:paraId="3C720E39" w14:textId="77777777" w:rsidR="00B20E53" w:rsidRPr="00835F44" w:rsidRDefault="00B20E53" w:rsidP="00B20E53">
            <w:pPr>
              <w:pStyle w:val="TAC"/>
              <w:keepNext w:val="0"/>
            </w:pPr>
          </w:p>
        </w:tc>
      </w:tr>
      <w:tr w:rsidR="00B20E53" w:rsidRPr="00835F44" w14:paraId="225A3062" w14:textId="77777777" w:rsidTr="002641AA">
        <w:trPr>
          <w:trHeight w:val="225"/>
          <w:jc w:val="center"/>
        </w:trPr>
        <w:tc>
          <w:tcPr>
            <w:tcW w:w="959" w:type="dxa"/>
            <w:vMerge/>
          </w:tcPr>
          <w:p w14:paraId="3B7C94B4" w14:textId="77777777" w:rsidR="00B20E53" w:rsidRPr="00835F44" w:rsidRDefault="00B20E53" w:rsidP="00B20E53">
            <w:pPr>
              <w:pStyle w:val="TAC"/>
              <w:keepNext w:val="0"/>
            </w:pPr>
          </w:p>
        </w:tc>
        <w:tc>
          <w:tcPr>
            <w:tcW w:w="2831" w:type="dxa"/>
          </w:tcPr>
          <w:p w14:paraId="356190A3" w14:textId="77777777" w:rsidR="00B20E53" w:rsidRPr="00835F44" w:rsidRDefault="00B20E53" w:rsidP="00B20E53">
            <w:pPr>
              <w:pStyle w:val="TAL"/>
              <w:keepNext w:val="0"/>
            </w:pPr>
            <w:r w:rsidRPr="00835F44">
              <w:t>Frequency range</w:t>
            </w:r>
          </w:p>
        </w:tc>
        <w:tc>
          <w:tcPr>
            <w:tcW w:w="810" w:type="dxa"/>
          </w:tcPr>
          <w:p w14:paraId="7AF68F7C" w14:textId="77777777" w:rsidR="00B20E53" w:rsidRPr="00835F44" w:rsidRDefault="00B20E53" w:rsidP="00B20E53">
            <w:pPr>
              <w:pStyle w:val="TAC"/>
              <w:keepNext w:val="0"/>
            </w:pPr>
            <w:r w:rsidRPr="00835F44">
              <w:t>2620</w:t>
            </w:r>
          </w:p>
        </w:tc>
        <w:tc>
          <w:tcPr>
            <w:tcW w:w="540" w:type="dxa"/>
          </w:tcPr>
          <w:p w14:paraId="5FEB72D1" w14:textId="77777777" w:rsidR="00B20E53" w:rsidRPr="00835F44" w:rsidRDefault="00B20E53" w:rsidP="00B20E53">
            <w:pPr>
              <w:pStyle w:val="TAC"/>
              <w:keepNext w:val="0"/>
            </w:pPr>
            <w:r w:rsidRPr="00835F44">
              <w:t>-</w:t>
            </w:r>
          </w:p>
        </w:tc>
        <w:tc>
          <w:tcPr>
            <w:tcW w:w="889" w:type="dxa"/>
          </w:tcPr>
          <w:p w14:paraId="66A0B5FB" w14:textId="77777777" w:rsidR="00B20E53" w:rsidRPr="00835F44" w:rsidRDefault="00B20E53" w:rsidP="00B20E53">
            <w:pPr>
              <w:pStyle w:val="TAC"/>
              <w:keepNext w:val="0"/>
            </w:pPr>
            <w:r w:rsidRPr="00835F44">
              <w:t>2645</w:t>
            </w:r>
          </w:p>
        </w:tc>
        <w:tc>
          <w:tcPr>
            <w:tcW w:w="1133" w:type="dxa"/>
          </w:tcPr>
          <w:p w14:paraId="3E725A44" w14:textId="77777777" w:rsidR="00B20E53" w:rsidRPr="00835F44" w:rsidRDefault="00B20E53" w:rsidP="00B20E53">
            <w:pPr>
              <w:pStyle w:val="TAC"/>
              <w:keepNext w:val="0"/>
            </w:pPr>
            <w:r w:rsidRPr="00835F44">
              <w:t>-15.5</w:t>
            </w:r>
          </w:p>
        </w:tc>
        <w:tc>
          <w:tcPr>
            <w:tcW w:w="850" w:type="dxa"/>
            <w:noWrap/>
          </w:tcPr>
          <w:p w14:paraId="43FDB4C0" w14:textId="77777777" w:rsidR="00B20E53" w:rsidRPr="00835F44" w:rsidRDefault="00B20E53" w:rsidP="00B20E53">
            <w:pPr>
              <w:pStyle w:val="TAC"/>
              <w:keepNext w:val="0"/>
            </w:pPr>
            <w:r w:rsidRPr="00835F44">
              <w:t>5</w:t>
            </w:r>
          </w:p>
        </w:tc>
        <w:tc>
          <w:tcPr>
            <w:tcW w:w="928" w:type="dxa"/>
            <w:noWrap/>
          </w:tcPr>
          <w:p w14:paraId="770BFF9D" w14:textId="77777777" w:rsidR="00B20E53" w:rsidRPr="00835F44" w:rsidRDefault="00B20E53" w:rsidP="00B20E53">
            <w:pPr>
              <w:pStyle w:val="TAC"/>
              <w:keepNext w:val="0"/>
            </w:pPr>
            <w:r w:rsidRPr="00835F44">
              <w:t>15, 22, 26</w:t>
            </w:r>
          </w:p>
        </w:tc>
      </w:tr>
      <w:tr w:rsidR="00B20E53" w:rsidRPr="00835F44" w14:paraId="255C913F" w14:textId="77777777" w:rsidTr="002641AA">
        <w:trPr>
          <w:trHeight w:val="225"/>
          <w:jc w:val="center"/>
        </w:trPr>
        <w:tc>
          <w:tcPr>
            <w:tcW w:w="959" w:type="dxa"/>
            <w:vMerge/>
          </w:tcPr>
          <w:p w14:paraId="78FEED4D" w14:textId="77777777" w:rsidR="00B20E53" w:rsidRPr="00835F44" w:rsidRDefault="00B20E53" w:rsidP="00B20E53">
            <w:pPr>
              <w:pStyle w:val="TAC"/>
              <w:keepNext w:val="0"/>
            </w:pPr>
          </w:p>
        </w:tc>
        <w:tc>
          <w:tcPr>
            <w:tcW w:w="2831" w:type="dxa"/>
          </w:tcPr>
          <w:p w14:paraId="66E28AAC" w14:textId="77777777" w:rsidR="00B20E53" w:rsidRPr="00835F44" w:rsidRDefault="00B20E53" w:rsidP="00B20E53">
            <w:pPr>
              <w:pStyle w:val="TAL"/>
              <w:keepNext w:val="0"/>
            </w:pPr>
            <w:r w:rsidRPr="00835F44">
              <w:t>Frequency range</w:t>
            </w:r>
          </w:p>
        </w:tc>
        <w:tc>
          <w:tcPr>
            <w:tcW w:w="810" w:type="dxa"/>
          </w:tcPr>
          <w:p w14:paraId="1BEED150" w14:textId="77777777" w:rsidR="00B20E53" w:rsidRPr="00835F44" w:rsidRDefault="00B20E53" w:rsidP="00B20E53">
            <w:pPr>
              <w:pStyle w:val="TAC"/>
              <w:keepNext w:val="0"/>
            </w:pPr>
            <w:r w:rsidRPr="00835F44">
              <w:t>2645</w:t>
            </w:r>
          </w:p>
        </w:tc>
        <w:tc>
          <w:tcPr>
            <w:tcW w:w="540" w:type="dxa"/>
          </w:tcPr>
          <w:p w14:paraId="33E0A1F6" w14:textId="77777777" w:rsidR="00B20E53" w:rsidRPr="00835F44" w:rsidRDefault="00B20E53" w:rsidP="00B20E53">
            <w:pPr>
              <w:pStyle w:val="TAC"/>
              <w:keepNext w:val="0"/>
            </w:pPr>
            <w:r w:rsidRPr="00835F44">
              <w:t>-</w:t>
            </w:r>
          </w:p>
        </w:tc>
        <w:tc>
          <w:tcPr>
            <w:tcW w:w="889" w:type="dxa"/>
          </w:tcPr>
          <w:p w14:paraId="4BB2212D" w14:textId="77777777" w:rsidR="00B20E53" w:rsidRPr="00835F44" w:rsidRDefault="00B20E53" w:rsidP="00B20E53">
            <w:pPr>
              <w:pStyle w:val="TAC"/>
              <w:keepNext w:val="0"/>
            </w:pPr>
            <w:r w:rsidRPr="00835F44">
              <w:t>2690</w:t>
            </w:r>
          </w:p>
        </w:tc>
        <w:tc>
          <w:tcPr>
            <w:tcW w:w="1133" w:type="dxa"/>
          </w:tcPr>
          <w:p w14:paraId="0BAF87C7" w14:textId="77777777" w:rsidR="00B20E53" w:rsidRPr="00835F44" w:rsidRDefault="00B20E53" w:rsidP="00B20E53">
            <w:pPr>
              <w:pStyle w:val="TAC"/>
              <w:keepNext w:val="0"/>
            </w:pPr>
            <w:r w:rsidRPr="00835F44">
              <w:t>-40</w:t>
            </w:r>
          </w:p>
        </w:tc>
        <w:tc>
          <w:tcPr>
            <w:tcW w:w="850" w:type="dxa"/>
            <w:noWrap/>
          </w:tcPr>
          <w:p w14:paraId="67F89B42" w14:textId="77777777" w:rsidR="00B20E53" w:rsidRPr="00835F44" w:rsidRDefault="00B20E53" w:rsidP="00B20E53">
            <w:pPr>
              <w:pStyle w:val="TAC"/>
              <w:keepNext w:val="0"/>
            </w:pPr>
            <w:r w:rsidRPr="00835F44">
              <w:t>1</w:t>
            </w:r>
          </w:p>
        </w:tc>
        <w:tc>
          <w:tcPr>
            <w:tcW w:w="928" w:type="dxa"/>
            <w:noWrap/>
          </w:tcPr>
          <w:p w14:paraId="47691522" w14:textId="77777777" w:rsidR="00B20E53" w:rsidRPr="00835F44" w:rsidRDefault="00B20E53" w:rsidP="00B20E53">
            <w:pPr>
              <w:pStyle w:val="TAC"/>
              <w:keepNext w:val="0"/>
            </w:pPr>
            <w:r w:rsidRPr="00835F44">
              <w:t>15, 22</w:t>
            </w:r>
          </w:p>
        </w:tc>
      </w:tr>
      <w:tr w:rsidR="00B20E53" w:rsidRPr="00835F44" w14:paraId="64825859" w14:textId="77777777" w:rsidTr="002641AA">
        <w:trPr>
          <w:trHeight w:val="225"/>
          <w:jc w:val="center"/>
        </w:trPr>
        <w:tc>
          <w:tcPr>
            <w:tcW w:w="959" w:type="dxa"/>
            <w:vMerge w:val="restart"/>
          </w:tcPr>
          <w:p w14:paraId="6B3CD3D5" w14:textId="77777777" w:rsidR="00B20E53" w:rsidRPr="00835F44" w:rsidRDefault="00B20E53" w:rsidP="00B20E53">
            <w:pPr>
              <w:pStyle w:val="TAC"/>
              <w:keepNext w:val="0"/>
            </w:pPr>
            <w:r w:rsidRPr="00835F44">
              <w:t>n39</w:t>
            </w:r>
          </w:p>
        </w:tc>
        <w:tc>
          <w:tcPr>
            <w:tcW w:w="2831" w:type="dxa"/>
          </w:tcPr>
          <w:p w14:paraId="17978A31" w14:textId="77777777" w:rsidR="00B20E53" w:rsidRPr="00835F44" w:rsidRDefault="00B20E53" w:rsidP="00B20E53">
            <w:pPr>
              <w:pStyle w:val="TAL"/>
              <w:keepNext w:val="0"/>
              <w:rPr>
                <w:lang w:val="sv-FI"/>
              </w:rPr>
            </w:pPr>
            <w:r w:rsidRPr="00835F44">
              <w:rPr>
                <w:lang w:val="sv-FI"/>
              </w:rPr>
              <w:t>E-UTRA Band 1, 8, 22, 26, 34, 40, 41, 42, 44, 45, 50, 51, 52, 74,</w:t>
            </w:r>
          </w:p>
          <w:p w14:paraId="2B9D3E5D" w14:textId="77777777" w:rsidR="00B20E53" w:rsidRPr="00835F44" w:rsidRDefault="00B20E53" w:rsidP="00B20E53">
            <w:pPr>
              <w:pStyle w:val="TAL"/>
              <w:keepNext w:val="0"/>
              <w:rPr>
                <w:lang w:val="sv-FI"/>
              </w:rPr>
            </w:pPr>
            <w:r w:rsidRPr="00835F44">
              <w:rPr>
                <w:lang w:val="sv-FI"/>
              </w:rPr>
              <w:lastRenderedPageBreak/>
              <w:t>NR Band n79</w:t>
            </w:r>
          </w:p>
        </w:tc>
        <w:tc>
          <w:tcPr>
            <w:tcW w:w="810" w:type="dxa"/>
          </w:tcPr>
          <w:p w14:paraId="4A6E30FA" w14:textId="77777777" w:rsidR="00B20E53" w:rsidRPr="00835F44" w:rsidRDefault="00B20E53" w:rsidP="00B20E53">
            <w:pPr>
              <w:pStyle w:val="TAC"/>
              <w:keepNext w:val="0"/>
            </w:pPr>
            <w:proofErr w:type="spellStart"/>
            <w:r w:rsidRPr="00835F44">
              <w:lastRenderedPageBreak/>
              <w:t>F</w:t>
            </w:r>
            <w:r w:rsidRPr="00835F44">
              <w:rPr>
                <w:vertAlign w:val="subscript"/>
              </w:rPr>
              <w:t>DL_low</w:t>
            </w:r>
            <w:proofErr w:type="spellEnd"/>
          </w:p>
        </w:tc>
        <w:tc>
          <w:tcPr>
            <w:tcW w:w="540" w:type="dxa"/>
          </w:tcPr>
          <w:p w14:paraId="0059D3B2" w14:textId="77777777" w:rsidR="00B20E53" w:rsidRPr="00835F44" w:rsidRDefault="00B20E53" w:rsidP="00B20E53">
            <w:pPr>
              <w:pStyle w:val="TAC"/>
              <w:keepNext w:val="0"/>
            </w:pPr>
            <w:r w:rsidRPr="00835F44">
              <w:t>-</w:t>
            </w:r>
          </w:p>
        </w:tc>
        <w:tc>
          <w:tcPr>
            <w:tcW w:w="889" w:type="dxa"/>
          </w:tcPr>
          <w:p w14:paraId="111B0439" w14:textId="77777777" w:rsidR="00B20E53" w:rsidRPr="00835F44" w:rsidRDefault="00B20E53" w:rsidP="00B20E53">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547DA6CB" w14:textId="77777777" w:rsidR="00B20E53" w:rsidRPr="00835F44" w:rsidRDefault="00B20E53" w:rsidP="00B20E53">
            <w:pPr>
              <w:pStyle w:val="TAC"/>
              <w:keepNext w:val="0"/>
            </w:pPr>
            <w:r w:rsidRPr="00835F44">
              <w:t>-50</w:t>
            </w:r>
          </w:p>
        </w:tc>
        <w:tc>
          <w:tcPr>
            <w:tcW w:w="850" w:type="dxa"/>
            <w:noWrap/>
          </w:tcPr>
          <w:p w14:paraId="7374A8C5" w14:textId="77777777" w:rsidR="00B20E53" w:rsidRPr="00835F44" w:rsidRDefault="00B20E53" w:rsidP="00B20E53">
            <w:pPr>
              <w:pStyle w:val="TAC"/>
              <w:keepNext w:val="0"/>
            </w:pPr>
            <w:r w:rsidRPr="00835F44">
              <w:t>1</w:t>
            </w:r>
          </w:p>
        </w:tc>
        <w:tc>
          <w:tcPr>
            <w:tcW w:w="928" w:type="dxa"/>
            <w:noWrap/>
          </w:tcPr>
          <w:p w14:paraId="5D7B769D" w14:textId="77777777" w:rsidR="00B20E53" w:rsidRPr="00835F44" w:rsidRDefault="00B20E53" w:rsidP="00B20E53">
            <w:pPr>
              <w:pStyle w:val="TAC"/>
              <w:keepNext w:val="0"/>
            </w:pPr>
          </w:p>
        </w:tc>
      </w:tr>
      <w:tr w:rsidR="00B20E53" w:rsidRPr="00835F44" w14:paraId="6DAF39B7" w14:textId="77777777" w:rsidTr="002641AA">
        <w:trPr>
          <w:trHeight w:val="225"/>
          <w:jc w:val="center"/>
        </w:trPr>
        <w:tc>
          <w:tcPr>
            <w:tcW w:w="959" w:type="dxa"/>
            <w:vMerge/>
          </w:tcPr>
          <w:p w14:paraId="77843D13" w14:textId="77777777" w:rsidR="00B20E53" w:rsidRPr="00835F44" w:rsidRDefault="00B20E53" w:rsidP="00B20E53">
            <w:pPr>
              <w:pStyle w:val="TAC"/>
              <w:keepNext w:val="0"/>
            </w:pPr>
          </w:p>
        </w:tc>
        <w:tc>
          <w:tcPr>
            <w:tcW w:w="2831" w:type="dxa"/>
          </w:tcPr>
          <w:p w14:paraId="2727ED93" w14:textId="77777777" w:rsidR="00B20E53" w:rsidRPr="00835F44" w:rsidRDefault="00B20E53" w:rsidP="00B20E53">
            <w:pPr>
              <w:pStyle w:val="TAL"/>
              <w:keepNext w:val="0"/>
            </w:pPr>
            <w:r w:rsidRPr="00835F44">
              <w:t>NR Band n77, n78</w:t>
            </w:r>
          </w:p>
        </w:tc>
        <w:tc>
          <w:tcPr>
            <w:tcW w:w="810" w:type="dxa"/>
          </w:tcPr>
          <w:p w14:paraId="41D1FAFE" w14:textId="77777777" w:rsidR="00B20E53" w:rsidRPr="00835F44" w:rsidRDefault="00B20E53" w:rsidP="00B20E53">
            <w:pPr>
              <w:pStyle w:val="TAC"/>
              <w:keepNext w:val="0"/>
            </w:pPr>
            <w:proofErr w:type="spellStart"/>
            <w:r w:rsidRPr="00835F44">
              <w:t>F</w:t>
            </w:r>
            <w:r w:rsidRPr="00835F44">
              <w:rPr>
                <w:vertAlign w:val="subscript"/>
              </w:rPr>
              <w:t>DL_low</w:t>
            </w:r>
            <w:proofErr w:type="spellEnd"/>
          </w:p>
        </w:tc>
        <w:tc>
          <w:tcPr>
            <w:tcW w:w="540" w:type="dxa"/>
          </w:tcPr>
          <w:p w14:paraId="2F96ACE7" w14:textId="77777777" w:rsidR="00B20E53" w:rsidRPr="00835F44" w:rsidRDefault="00B20E53" w:rsidP="00B20E53">
            <w:pPr>
              <w:pStyle w:val="TAC"/>
              <w:keepNext w:val="0"/>
            </w:pPr>
            <w:r w:rsidRPr="00835F44">
              <w:t>-</w:t>
            </w:r>
          </w:p>
        </w:tc>
        <w:tc>
          <w:tcPr>
            <w:tcW w:w="889" w:type="dxa"/>
          </w:tcPr>
          <w:p w14:paraId="4273F076" w14:textId="77777777" w:rsidR="00B20E53" w:rsidRPr="00835F44" w:rsidRDefault="00B20E53" w:rsidP="00B20E53">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74DCB0D6" w14:textId="77777777" w:rsidR="00B20E53" w:rsidRPr="00835F44" w:rsidRDefault="00B20E53" w:rsidP="00B20E53">
            <w:pPr>
              <w:pStyle w:val="TAC"/>
              <w:keepNext w:val="0"/>
            </w:pPr>
            <w:r w:rsidRPr="00835F44">
              <w:t>-50</w:t>
            </w:r>
          </w:p>
        </w:tc>
        <w:tc>
          <w:tcPr>
            <w:tcW w:w="850" w:type="dxa"/>
            <w:noWrap/>
          </w:tcPr>
          <w:p w14:paraId="5178F701" w14:textId="77777777" w:rsidR="00B20E53" w:rsidRPr="00835F44" w:rsidRDefault="00B20E53" w:rsidP="00B20E53">
            <w:pPr>
              <w:pStyle w:val="TAC"/>
              <w:keepNext w:val="0"/>
            </w:pPr>
            <w:r w:rsidRPr="00835F44">
              <w:t>1</w:t>
            </w:r>
          </w:p>
        </w:tc>
        <w:tc>
          <w:tcPr>
            <w:tcW w:w="928" w:type="dxa"/>
            <w:noWrap/>
          </w:tcPr>
          <w:p w14:paraId="28A8C58B" w14:textId="77777777" w:rsidR="00B20E53" w:rsidRPr="00835F44" w:rsidRDefault="00B20E53" w:rsidP="00B20E53">
            <w:pPr>
              <w:pStyle w:val="TAC"/>
              <w:keepNext w:val="0"/>
            </w:pPr>
            <w:r w:rsidRPr="00835F44">
              <w:t>2</w:t>
            </w:r>
          </w:p>
        </w:tc>
      </w:tr>
      <w:tr w:rsidR="00B20E53" w:rsidRPr="00835F44" w14:paraId="36A319FF" w14:textId="77777777" w:rsidTr="002641AA">
        <w:trPr>
          <w:trHeight w:val="225"/>
          <w:jc w:val="center"/>
        </w:trPr>
        <w:tc>
          <w:tcPr>
            <w:tcW w:w="959" w:type="dxa"/>
            <w:vMerge/>
          </w:tcPr>
          <w:p w14:paraId="7646019C" w14:textId="77777777" w:rsidR="00B20E53" w:rsidRPr="00835F44" w:rsidRDefault="00B20E53" w:rsidP="00B20E53">
            <w:pPr>
              <w:pStyle w:val="TAC"/>
              <w:keepNext w:val="0"/>
            </w:pPr>
          </w:p>
        </w:tc>
        <w:tc>
          <w:tcPr>
            <w:tcW w:w="2831" w:type="dxa"/>
          </w:tcPr>
          <w:p w14:paraId="76B8BFAB" w14:textId="77777777" w:rsidR="00B20E53" w:rsidRPr="00835F44" w:rsidRDefault="00B20E53" w:rsidP="00B20E53">
            <w:pPr>
              <w:pStyle w:val="TAL"/>
              <w:keepNext w:val="0"/>
            </w:pPr>
            <w:r w:rsidRPr="00835F44">
              <w:t>Frequency range</w:t>
            </w:r>
          </w:p>
        </w:tc>
        <w:tc>
          <w:tcPr>
            <w:tcW w:w="810" w:type="dxa"/>
          </w:tcPr>
          <w:p w14:paraId="289E0905" w14:textId="77777777" w:rsidR="00B20E53" w:rsidRPr="00835F44" w:rsidRDefault="00B20E53" w:rsidP="00B20E53">
            <w:pPr>
              <w:pStyle w:val="TAC"/>
              <w:keepNext w:val="0"/>
            </w:pPr>
            <w:r w:rsidRPr="00835F44">
              <w:t>1805</w:t>
            </w:r>
          </w:p>
        </w:tc>
        <w:tc>
          <w:tcPr>
            <w:tcW w:w="540" w:type="dxa"/>
          </w:tcPr>
          <w:p w14:paraId="51CCCF12" w14:textId="77777777" w:rsidR="00B20E53" w:rsidRPr="00835F44" w:rsidRDefault="00B20E53" w:rsidP="00B20E53">
            <w:pPr>
              <w:pStyle w:val="TAC"/>
              <w:keepNext w:val="0"/>
            </w:pPr>
            <w:r w:rsidRPr="00835F44">
              <w:t>-</w:t>
            </w:r>
          </w:p>
        </w:tc>
        <w:tc>
          <w:tcPr>
            <w:tcW w:w="889" w:type="dxa"/>
          </w:tcPr>
          <w:p w14:paraId="3930BF9B" w14:textId="77777777" w:rsidR="00B20E53" w:rsidRPr="00835F44" w:rsidRDefault="00B20E53" w:rsidP="00B20E53">
            <w:pPr>
              <w:pStyle w:val="TAC"/>
              <w:keepNext w:val="0"/>
              <w:rPr>
                <w:rStyle w:val="TALCar"/>
                <w:rFonts w:eastAsiaTheme="minorHAnsi"/>
              </w:rPr>
            </w:pPr>
            <w:r w:rsidRPr="00835F44">
              <w:t>1855</w:t>
            </w:r>
          </w:p>
        </w:tc>
        <w:tc>
          <w:tcPr>
            <w:tcW w:w="1133" w:type="dxa"/>
          </w:tcPr>
          <w:p w14:paraId="1E335D86" w14:textId="77777777" w:rsidR="00B20E53" w:rsidRPr="00835F44" w:rsidRDefault="00B20E53" w:rsidP="00B20E53">
            <w:pPr>
              <w:pStyle w:val="TAC"/>
              <w:keepNext w:val="0"/>
            </w:pPr>
            <w:r w:rsidRPr="00835F44">
              <w:t>-40</w:t>
            </w:r>
          </w:p>
        </w:tc>
        <w:tc>
          <w:tcPr>
            <w:tcW w:w="850" w:type="dxa"/>
            <w:noWrap/>
          </w:tcPr>
          <w:p w14:paraId="3397AAB5" w14:textId="77777777" w:rsidR="00B20E53" w:rsidRPr="00835F44" w:rsidRDefault="00B20E53" w:rsidP="00B20E53">
            <w:pPr>
              <w:pStyle w:val="TAC"/>
              <w:keepNext w:val="0"/>
            </w:pPr>
            <w:r w:rsidRPr="00835F44">
              <w:t>1</w:t>
            </w:r>
          </w:p>
        </w:tc>
        <w:tc>
          <w:tcPr>
            <w:tcW w:w="928" w:type="dxa"/>
            <w:noWrap/>
          </w:tcPr>
          <w:p w14:paraId="5C7CB11A" w14:textId="77777777" w:rsidR="00B20E53" w:rsidRPr="00835F44" w:rsidRDefault="00B20E53" w:rsidP="00B20E53">
            <w:pPr>
              <w:pStyle w:val="TAC"/>
              <w:keepNext w:val="0"/>
            </w:pPr>
            <w:r w:rsidRPr="00835F44">
              <w:t>33</w:t>
            </w:r>
          </w:p>
        </w:tc>
      </w:tr>
      <w:tr w:rsidR="00B20E53" w:rsidRPr="00835F44" w14:paraId="4C08D752" w14:textId="77777777" w:rsidTr="002641AA">
        <w:trPr>
          <w:trHeight w:val="225"/>
          <w:jc w:val="center"/>
        </w:trPr>
        <w:tc>
          <w:tcPr>
            <w:tcW w:w="959" w:type="dxa"/>
            <w:vMerge/>
          </w:tcPr>
          <w:p w14:paraId="2A292687" w14:textId="77777777" w:rsidR="00B20E53" w:rsidRPr="00835F44" w:rsidRDefault="00B20E53" w:rsidP="00B20E53">
            <w:pPr>
              <w:pStyle w:val="TAC"/>
              <w:keepNext w:val="0"/>
            </w:pPr>
          </w:p>
        </w:tc>
        <w:tc>
          <w:tcPr>
            <w:tcW w:w="2831" w:type="dxa"/>
          </w:tcPr>
          <w:p w14:paraId="07B7C92F" w14:textId="77777777" w:rsidR="00B20E53" w:rsidRPr="00835F44" w:rsidRDefault="00B20E53" w:rsidP="00B20E53">
            <w:pPr>
              <w:pStyle w:val="TAL"/>
              <w:keepNext w:val="0"/>
            </w:pPr>
            <w:r w:rsidRPr="00835F44">
              <w:t>Frequency range</w:t>
            </w:r>
          </w:p>
        </w:tc>
        <w:tc>
          <w:tcPr>
            <w:tcW w:w="810" w:type="dxa"/>
          </w:tcPr>
          <w:p w14:paraId="30ADD622" w14:textId="77777777" w:rsidR="00B20E53" w:rsidRPr="00835F44" w:rsidRDefault="00B20E53" w:rsidP="00B20E53">
            <w:pPr>
              <w:pStyle w:val="TAC"/>
              <w:keepNext w:val="0"/>
            </w:pPr>
            <w:r w:rsidRPr="00835F44">
              <w:t>1855</w:t>
            </w:r>
          </w:p>
        </w:tc>
        <w:tc>
          <w:tcPr>
            <w:tcW w:w="540" w:type="dxa"/>
          </w:tcPr>
          <w:p w14:paraId="17FCA9D3" w14:textId="77777777" w:rsidR="00B20E53" w:rsidRPr="00835F44" w:rsidRDefault="00B20E53" w:rsidP="00B20E53">
            <w:pPr>
              <w:pStyle w:val="TAC"/>
              <w:keepNext w:val="0"/>
            </w:pPr>
            <w:r w:rsidRPr="00835F44">
              <w:t>-</w:t>
            </w:r>
          </w:p>
        </w:tc>
        <w:tc>
          <w:tcPr>
            <w:tcW w:w="889" w:type="dxa"/>
          </w:tcPr>
          <w:p w14:paraId="530BC477" w14:textId="77777777" w:rsidR="00B20E53" w:rsidRPr="00835F44" w:rsidRDefault="00B20E53" w:rsidP="00B20E53">
            <w:pPr>
              <w:pStyle w:val="TAC"/>
              <w:keepNext w:val="0"/>
              <w:rPr>
                <w:rStyle w:val="TALCar"/>
                <w:rFonts w:eastAsiaTheme="minorHAnsi"/>
              </w:rPr>
            </w:pPr>
            <w:r w:rsidRPr="00835F44">
              <w:t>1880</w:t>
            </w:r>
          </w:p>
        </w:tc>
        <w:tc>
          <w:tcPr>
            <w:tcW w:w="1133" w:type="dxa"/>
          </w:tcPr>
          <w:p w14:paraId="057CE7A5" w14:textId="77777777" w:rsidR="00B20E53" w:rsidRPr="00835F44" w:rsidRDefault="00B20E53" w:rsidP="00B20E53">
            <w:pPr>
              <w:pStyle w:val="TAC"/>
              <w:keepNext w:val="0"/>
            </w:pPr>
            <w:r w:rsidRPr="00835F44">
              <w:t>-15.5</w:t>
            </w:r>
          </w:p>
        </w:tc>
        <w:tc>
          <w:tcPr>
            <w:tcW w:w="850" w:type="dxa"/>
            <w:noWrap/>
          </w:tcPr>
          <w:p w14:paraId="23CF5353" w14:textId="77777777" w:rsidR="00B20E53" w:rsidRPr="00835F44" w:rsidRDefault="00B20E53" w:rsidP="00B20E53">
            <w:pPr>
              <w:pStyle w:val="TAC"/>
              <w:keepNext w:val="0"/>
            </w:pPr>
            <w:r w:rsidRPr="00835F44">
              <w:t>5</w:t>
            </w:r>
          </w:p>
        </w:tc>
        <w:tc>
          <w:tcPr>
            <w:tcW w:w="928" w:type="dxa"/>
            <w:noWrap/>
          </w:tcPr>
          <w:p w14:paraId="63BC5B56" w14:textId="77777777" w:rsidR="00B20E53" w:rsidRPr="00835F44" w:rsidRDefault="00B20E53" w:rsidP="00B20E53">
            <w:pPr>
              <w:pStyle w:val="TAC"/>
              <w:keepNext w:val="0"/>
            </w:pPr>
            <w:r w:rsidRPr="00835F44">
              <w:t>15, 26, 33</w:t>
            </w:r>
          </w:p>
        </w:tc>
      </w:tr>
      <w:tr w:rsidR="00B20E53" w:rsidRPr="00835F44" w14:paraId="0D851560" w14:textId="77777777" w:rsidTr="002641AA">
        <w:trPr>
          <w:trHeight w:val="225"/>
          <w:jc w:val="center"/>
        </w:trPr>
        <w:tc>
          <w:tcPr>
            <w:tcW w:w="959" w:type="dxa"/>
            <w:vMerge w:val="restart"/>
          </w:tcPr>
          <w:p w14:paraId="0A393FE8" w14:textId="77777777" w:rsidR="00B20E53" w:rsidRPr="00835F44" w:rsidRDefault="00B20E53" w:rsidP="00B20E53">
            <w:pPr>
              <w:pStyle w:val="TAC"/>
              <w:keepNext w:val="0"/>
            </w:pPr>
            <w:r w:rsidRPr="00835F44">
              <w:t>n40</w:t>
            </w:r>
          </w:p>
        </w:tc>
        <w:tc>
          <w:tcPr>
            <w:tcW w:w="2831" w:type="dxa"/>
            <w:tcBorders>
              <w:top w:val="single" w:sz="4" w:space="0" w:color="auto"/>
              <w:left w:val="single" w:sz="4" w:space="0" w:color="auto"/>
              <w:bottom w:val="single" w:sz="4" w:space="0" w:color="auto"/>
              <w:right w:val="single" w:sz="4" w:space="0" w:color="auto"/>
            </w:tcBorders>
          </w:tcPr>
          <w:p w14:paraId="515555F6" w14:textId="77777777" w:rsidR="00B20E53" w:rsidRDefault="00B20E53" w:rsidP="00B20E53">
            <w:pPr>
              <w:pStyle w:val="TAL"/>
              <w:keepNext w:val="0"/>
              <w:rPr>
                <w:lang w:val="sv-FI"/>
              </w:rPr>
            </w:pPr>
            <w:r>
              <w:rPr>
                <w:lang w:val="sv-FI"/>
              </w:rPr>
              <w:t>E-UTRA Band 1, 3, 5, 7, 8, 11, 18, 19, 20, 21, 22, 26, 27, 28, 31, 32, 33, 34, 38, 39, 42, 43, 44, 45, 50, 51, 52, 65, 67, 68, 69, 72, 74, 75, 76,</w:t>
            </w:r>
          </w:p>
          <w:p w14:paraId="51CF9E6D" w14:textId="77777777" w:rsidR="00B20E53" w:rsidRPr="00835F44" w:rsidRDefault="00B20E53" w:rsidP="00B20E53">
            <w:pPr>
              <w:pStyle w:val="TAL"/>
              <w:keepNext w:val="0"/>
              <w:rPr>
                <w:lang w:val="sv-FI"/>
              </w:rPr>
            </w:pPr>
            <w:r>
              <w:rPr>
                <w:lang w:val="sv-FI"/>
              </w:rPr>
              <w:t>NR Band n77, n78</w:t>
            </w:r>
          </w:p>
        </w:tc>
        <w:tc>
          <w:tcPr>
            <w:tcW w:w="810" w:type="dxa"/>
            <w:tcBorders>
              <w:top w:val="single" w:sz="4" w:space="0" w:color="auto"/>
              <w:left w:val="single" w:sz="4" w:space="0" w:color="auto"/>
              <w:bottom w:val="single" w:sz="4" w:space="0" w:color="auto"/>
              <w:right w:val="single" w:sz="4" w:space="0" w:color="auto"/>
            </w:tcBorders>
          </w:tcPr>
          <w:p w14:paraId="24FD9032" w14:textId="77777777" w:rsidR="00B20E53" w:rsidRPr="00835F44" w:rsidRDefault="00B20E53" w:rsidP="00B20E53">
            <w:pPr>
              <w:pStyle w:val="TAC"/>
              <w:keepNext w:val="0"/>
            </w:pPr>
            <w:proofErr w:type="spellStart"/>
            <w:r>
              <w:rPr>
                <w:lang w:val="fr-FR"/>
              </w:rPr>
              <w:t>F</w:t>
            </w:r>
            <w:r>
              <w:rPr>
                <w:vertAlign w:val="subscript"/>
                <w:lang w:val="fr-FR"/>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2E91846A" w14:textId="77777777" w:rsidR="00B20E53" w:rsidRPr="00835F44" w:rsidRDefault="00B20E53" w:rsidP="00B20E53">
            <w:pPr>
              <w:pStyle w:val="TAC"/>
              <w:keepNext w:val="0"/>
            </w:pPr>
            <w:r>
              <w:rPr>
                <w:lang w:val="fr-FR"/>
              </w:rPr>
              <w:t>-</w:t>
            </w:r>
          </w:p>
        </w:tc>
        <w:tc>
          <w:tcPr>
            <w:tcW w:w="889" w:type="dxa"/>
            <w:tcBorders>
              <w:top w:val="single" w:sz="4" w:space="0" w:color="auto"/>
              <w:left w:val="single" w:sz="4" w:space="0" w:color="auto"/>
              <w:bottom w:val="single" w:sz="4" w:space="0" w:color="auto"/>
              <w:right w:val="single" w:sz="4" w:space="0" w:color="auto"/>
            </w:tcBorders>
          </w:tcPr>
          <w:p w14:paraId="1F919D78" w14:textId="77777777" w:rsidR="00B20E53" w:rsidRPr="00835F44" w:rsidRDefault="00B20E53" w:rsidP="00B20E53">
            <w:pPr>
              <w:pStyle w:val="TAC"/>
              <w:keepNext w:val="0"/>
              <w:rPr>
                <w:rStyle w:val="TALCar"/>
                <w:rFonts w:eastAsiaTheme="minorHAnsi"/>
              </w:rPr>
            </w:pPr>
            <w:proofErr w:type="spellStart"/>
            <w:r>
              <w:rPr>
                <w:lang w:val="fr-FR"/>
              </w:rPr>
              <w:t>F</w:t>
            </w:r>
            <w:r>
              <w:rPr>
                <w:vertAlign w:val="subscript"/>
                <w:lang w:val="fr-FR"/>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3052B898" w14:textId="77777777" w:rsidR="00B20E53" w:rsidRPr="00835F44" w:rsidRDefault="00B20E53" w:rsidP="00B20E53">
            <w:pPr>
              <w:pStyle w:val="TAC"/>
              <w:keepNext w:val="0"/>
            </w:pPr>
            <w:r>
              <w:rPr>
                <w:lang w:val="fr-FR"/>
              </w:rPr>
              <w:t>-50</w:t>
            </w:r>
          </w:p>
        </w:tc>
        <w:tc>
          <w:tcPr>
            <w:tcW w:w="850" w:type="dxa"/>
            <w:tcBorders>
              <w:top w:val="single" w:sz="4" w:space="0" w:color="auto"/>
              <w:left w:val="single" w:sz="4" w:space="0" w:color="auto"/>
              <w:bottom w:val="single" w:sz="4" w:space="0" w:color="auto"/>
              <w:right w:val="single" w:sz="4" w:space="0" w:color="auto"/>
            </w:tcBorders>
            <w:noWrap/>
          </w:tcPr>
          <w:p w14:paraId="70807B4E" w14:textId="77777777" w:rsidR="00B20E53" w:rsidRPr="00835F44" w:rsidRDefault="00B20E53" w:rsidP="00B20E53">
            <w:pPr>
              <w:pStyle w:val="TAC"/>
              <w:keepNext w:val="0"/>
            </w:pPr>
            <w:r>
              <w:rPr>
                <w:lang w:val="fr-FR"/>
              </w:rPr>
              <w:t>1</w:t>
            </w:r>
          </w:p>
        </w:tc>
        <w:tc>
          <w:tcPr>
            <w:tcW w:w="928" w:type="dxa"/>
            <w:tcBorders>
              <w:top w:val="single" w:sz="4" w:space="0" w:color="auto"/>
              <w:left w:val="single" w:sz="4" w:space="0" w:color="auto"/>
              <w:bottom w:val="single" w:sz="4" w:space="0" w:color="auto"/>
              <w:right w:val="single" w:sz="4" w:space="0" w:color="auto"/>
            </w:tcBorders>
            <w:noWrap/>
          </w:tcPr>
          <w:p w14:paraId="0C07423F" w14:textId="77777777" w:rsidR="00B20E53" w:rsidRPr="00835F44" w:rsidRDefault="00B20E53" w:rsidP="00B20E53">
            <w:pPr>
              <w:pStyle w:val="TAC"/>
              <w:keepNext w:val="0"/>
            </w:pPr>
          </w:p>
        </w:tc>
      </w:tr>
      <w:tr w:rsidR="00B20E53" w:rsidRPr="00835F44" w14:paraId="3EBECD52" w14:textId="77777777" w:rsidTr="002641AA">
        <w:trPr>
          <w:trHeight w:val="225"/>
          <w:jc w:val="center"/>
        </w:trPr>
        <w:tc>
          <w:tcPr>
            <w:tcW w:w="959" w:type="dxa"/>
            <w:vMerge/>
            <w:tcBorders>
              <w:bottom w:val="nil"/>
            </w:tcBorders>
          </w:tcPr>
          <w:p w14:paraId="4591B6FA" w14:textId="77777777" w:rsidR="00B20E53" w:rsidRPr="00835F44" w:rsidRDefault="00B20E53" w:rsidP="00B20E53">
            <w:pPr>
              <w:pStyle w:val="TAC"/>
              <w:keepNext w:val="0"/>
            </w:pPr>
          </w:p>
        </w:tc>
        <w:tc>
          <w:tcPr>
            <w:tcW w:w="2831" w:type="dxa"/>
            <w:tcBorders>
              <w:top w:val="single" w:sz="4" w:space="0" w:color="auto"/>
              <w:left w:val="single" w:sz="4" w:space="0" w:color="auto"/>
              <w:bottom w:val="single" w:sz="4" w:space="0" w:color="auto"/>
              <w:right w:val="single" w:sz="4" w:space="0" w:color="auto"/>
            </w:tcBorders>
          </w:tcPr>
          <w:p w14:paraId="02256A05" w14:textId="77777777" w:rsidR="00B20E53" w:rsidRPr="00835F44" w:rsidRDefault="00B20E53" w:rsidP="00B20E53">
            <w:pPr>
              <w:pStyle w:val="TAL"/>
              <w:keepNext w:val="0"/>
            </w:pPr>
            <w:r>
              <w:rPr>
                <w:lang w:val="fr-FR"/>
              </w:rPr>
              <w:t>NR Band n79</w:t>
            </w:r>
          </w:p>
        </w:tc>
        <w:tc>
          <w:tcPr>
            <w:tcW w:w="810" w:type="dxa"/>
            <w:tcBorders>
              <w:top w:val="single" w:sz="4" w:space="0" w:color="auto"/>
              <w:left w:val="single" w:sz="4" w:space="0" w:color="auto"/>
              <w:bottom w:val="single" w:sz="4" w:space="0" w:color="auto"/>
              <w:right w:val="single" w:sz="4" w:space="0" w:color="auto"/>
            </w:tcBorders>
          </w:tcPr>
          <w:p w14:paraId="7060E315" w14:textId="77777777" w:rsidR="00B20E53" w:rsidRPr="00835F44" w:rsidRDefault="00B20E53" w:rsidP="00B20E53">
            <w:pPr>
              <w:pStyle w:val="TAC"/>
              <w:keepNext w:val="0"/>
            </w:pPr>
            <w:proofErr w:type="spellStart"/>
            <w:r>
              <w:rPr>
                <w:lang w:val="fr-FR"/>
              </w:rPr>
              <w:t>F</w:t>
            </w:r>
            <w:r>
              <w:rPr>
                <w:vertAlign w:val="subscript"/>
                <w:lang w:val="fr-FR"/>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4FF48F59" w14:textId="77777777" w:rsidR="00B20E53" w:rsidRPr="00835F44" w:rsidRDefault="00B20E53" w:rsidP="00B20E53">
            <w:pPr>
              <w:pStyle w:val="TAC"/>
              <w:keepNext w:val="0"/>
            </w:pPr>
            <w:r>
              <w:rPr>
                <w:lang w:val="fr-FR"/>
              </w:rPr>
              <w:t>-</w:t>
            </w:r>
          </w:p>
        </w:tc>
        <w:tc>
          <w:tcPr>
            <w:tcW w:w="889" w:type="dxa"/>
            <w:tcBorders>
              <w:top w:val="single" w:sz="4" w:space="0" w:color="auto"/>
              <w:left w:val="single" w:sz="4" w:space="0" w:color="auto"/>
              <w:bottom w:val="single" w:sz="4" w:space="0" w:color="auto"/>
              <w:right w:val="single" w:sz="4" w:space="0" w:color="auto"/>
            </w:tcBorders>
          </w:tcPr>
          <w:p w14:paraId="742C1754" w14:textId="77777777" w:rsidR="00B20E53" w:rsidRPr="00835F44" w:rsidRDefault="00B20E53" w:rsidP="00B20E53">
            <w:pPr>
              <w:pStyle w:val="TAC"/>
              <w:keepNext w:val="0"/>
              <w:rPr>
                <w:rStyle w:val="TALCar"/>
                <w:rFonts w:eastAsiaTheme="minorHAnsi"/>
              </w:rPr>
            </w:pPr>
            <w:proofErr w:type="spellStart"/>
            <w:r>
              <w:rPr>
                <w:lang w:val="fr-FR"/>
              </w:rPr>
              <w:t>F</w:t>
            </w:r>
            <w:r>
              <w:rPr>
                <w:vertAlign w:val="subscript"/>
                <w:lang w:val="fr-FR"/>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5A87F517" w14:textId="77777777" w:rsidR="00B20E53" w:rsidRPr="00835F44" w:rsidRDefault="00B20E53" w:rsidP="00B20E53">
            <w:pPr>
              <w:pStyle w:val="TAC"/>
              <w:keepNext w:val="0"/>
            </w:pPr>
            <w:r>
              <w:rPr>
                <w:lang w:val="fr-FR"/>
              </w:rPr>
              <w:t>-50</w:t>
            </w:r>
          </w:p>
        </w:tc>
        <w:tc>
          <w:tcPr>
            <w:tcW w:w="850" w:type="dxa"/>
            <w:tcBorders>
              <w:top w:val="single" w:sz="4" w:space="0" w:color="auto"/>
              <w:left w:val="single" w:sz="4" w:space="0" w:color="auto"/>
              <w:bottom w:val="single" w:sz="4" w:space="0" w:color="auto"/>
              <w:right w:val="single" w:sz="4" w:space="0" w:color="auto"/>
            </w:tcBorders>
            <w:noWrap/>
          </w:tcPr>
          <w:p w14:paraId="2CD24BB3" w14:textId="77777777" w:rsidR="00B20E53" w:rsidRPr="00835F44" w:rsidRDefault="00B20E53" w:rsidP="00B20E53">
            <w:pPr>
              <w:pStyle w:val="TAC"/>
              <w:keepNext w:val="0"/>
            </w:pPr>
            <w:r>
              <w:rPr>
                <w:lang w:val="fr-FR"/>
              </w:rPr>
              <w:t>1</w:t>
            </w:r>
          </w:p>
        </w:tc>
        <w:tc>
          <w:tcPr>
            <w:tcW w:w="928" w:type="dxa"/>
            <w:tcBorders>
              <w:top w:val="single" w:sz="4" w:space="0" w:color="auto"/>
              <w:left w:val="single" w:sz="4" w:space="0" w:color="auto"/>
              <w:bottom w:val="single" w:sz="4" w:space="0" w:color="auto"/>
              <w:right w:val="single" w:sz="4" w:space="0" w:color="auto"/>
            </w:tcBorders>
            <w:noWrap/>
          </w:tcPr>
          <w:p w14:paraId="1AAECB6D" w14:textId="77777777" w:rsidR="00B20E53" w:rsidRPr="00835F44" w:rsidRDefault="00B20E53" w:rsidP="00B20E53">
            <w:pPr>
              <w:pStyle w:val="TAC"/>
              <w:keepNext w:val="0"/>
            </w:pPr>
            <w:r>
              <w:rPr>
                <w:lang w:val="fr-FR"/>
              </w:rPr>
              <w:t>2</w:t>
            </w:r>
          </w:p>
        </w:tc>
      </w:tr>
      <w:tr w:rsidR="00B20E53" w:rsidRPr="00835F44" w14:paraId="483C374E" w14:textId="77777777" w:rsidTr="002641AA">
        <w:trPr>
          <w:trHeight w:val="225"/>
          <w:jc w:val="center"/>
        </w:trPr>
        <w:tc>
          <w:tcPr>
            <w:tcW w:w="959" w:type="dxa"/>
            <w:tcBorders>
              <w:top w:val="nil"/>
            </w:tcBorders>
          </w:tcPr>
          <w:p w14:paraId="38D78986" w14:textId="77777777" w:rsidR="00B20E53" w:rsidRPr="00835F44" w:rsidRDefault="00B20E53" w:rsidP="00B20E53">
            <w:pPr>
              <w:pStyle w:val="TAC"/>
              <w:keepNext w:val="0"/>
            </w:pPr>
          </w:p>
        </w:tc>
        <w:tc>
          <w:tcPr>
            <w:tcW w:w="2831" w:type="dxa"/>
            <w:tcBorders>
              <w:top w:val="single" w:sz="4" w:space="0" w:color="auto"/>
              <w:left w:val="single" w:sz="4" w:space="0" w:color="auto"/>
              <w:bottom w:val="single" w:sz="4" w:space="0" w:color="auto"/>
              <w:right w:val="single" w:sz="4" w:space="0" w:color="auto"/>
            </w:tcBorders>
          </w:tcPr>
          <w:p w14:paraId="3FC39F23" w14:textId="77777777" w:rsidR="00B20E53" w:rsidRPr="00835F44" w:rsidRDefault="00B20E53" w:rsidP="00B20E53">
            <w:pPr>
              <w:pStyle w:val="TAL"/>
              <w:keepNext w:val="0"/>
            </w:pPr>
            <w:r>
              <w:rPr>
                <w:lang w:val="fr-FR"/>
              </w:rPr>
              <w:t>Frequency range</w:t>
            </w:r>
          </w:p>
        </w:tc>
        <w:tc>
          <w:tcPr>
            <w:tcW w:w="810" w:type="dxa"/>
            <w:tcBorders>
              <w:top w:val="single" w:sz="4" w:space="0" w:color="auto"/>
              <w:left w:val="single" w:sz="4" w:space="0" w:color="auto"/>
              <w:bottom w:val="single" w:sz="4" w:space="0" w:color="auto"/>
              <w:right w:val="single" w:sz="4" w:space="0" w:color="auto"/>
            </w:tcBorders>
          </w:tcPr>
          <w:p w14:paraId="4EBCEA2A" w14:textId="77777777" w:rsidR="00B20E53" w:rsidRPr="00835F44" w:rsidRDefault="00B20E53" w:rsidP="00B20E53">
            <w:pPr>
              <w:pStyle w:val="TAC"/>
              <w:keepNext w:val="0"/>
            </w:pPr>
            <w:r>
              <w:rPr>
                <w:lang w:val="fr-FR"/>
              </w:rPr>
              <w:t>1884.5</w:t>
            </w:r>
          </w:p>
        </w:tc>
        <w:tc>
          <w:tcPr>
            <w:tcW w:w="540" w:type="dxa"/>
            <w:tcBorders>
              <w:top w:val="single" w:sz="4" w:space="0" w:color="auto"/>
              <w:left w:val="single" w:sz="4" w:space="0" w:color="auto"/>
              <w:bottom w:val="single" w:sz="4" w:space="0" w:color="auto"/>
              <w:right w:val="single" w:sz="4" w:space="0" w:color="auto"/>
            </w:tcBorders>
          </w:tcPr>
          <w:p w14:paraId="40702F0A" w14:textId="77777777" w:rsidR="00B20E53" w:rsidRPr="00835F44" w:rsidRDefault="00B20E53" w:rsidP="00B20E53">
            <w:pPr>
              <w:pStyle w:val="TAC"/>
              <w:keepNext w:val="0"/>
            </w:pPr>
          </w:p>
        </w:tc>
        <w:tc>
          <w:tcPr>
            <w:tcW w:w="889" w:type="dxa"/>
            <w:tcBorders>
              <w:top w:val="single" w:sz="4" w:space="0" w:color="auto"/>
              <w:left w:val="single" w:sz="4" w:space="0" w:color="auto"/>
              <w:bottom w:val="single" w:sz="4" w:space="0" w:color="auto"/>
              <w:right w:val="single" w:sz="4" w:space="0" w:color="auto"/>
            </w:tcBorders>
          </w:tcPr>
          <w:p w14:paraId="2AC96E0C" w14:textId="77777777" w:rsidR="00B20E53" w:rsidRPr="00835F44" w:rsidRDefault="00B20E53" w:rsidP="00B20E53">
            <w:pPr>
              <w:pStyle w:val="TAC"/>
              <w:keepNext w:val="0"/>
            </w:pPr>
            <w:r>
              <w:rPr>
                <w:lang w:val="fr-FR"/>
              </w:rPr>
              <w:t>1915.7</w:t>
            </w:r>
          </w:p>
        </w:tc>
        <w:tc>
          <w:tcPr>
            <w:tcW w:w="1133" w:type="dxa"/>
            <w:tcBorders>
              <w:top w:val="single" w:sz="4" w:space="0" w:color="auto"/>
              <w:left w:val="single" w:sz="4" w:space="0" w:color="auto"/>
              <w:bottom w:val="single" w:sz="4" w:space="0" w:color="auto"/>
              <w:right w:val="single" w:sz="4" w:space="0" w:color="auto"/>
            </w:tcBorders>
          </w:tcPr>
          <w:p w14:paraId="0C8F8CEB" w14:textId="77777777" w:rsidR="00B20E53" w:rsidRPr="00835F44" w:rsidRDefault="00B20E53" w:rsidP="00B20E53">
            <w:pPr>
              <w:pStyle w:val="TAC"/>
              <w:keepNext w:val="0"/>
            </w:pPr>
            <w:r>
              <w:rPr>
                <w:lang w:val="fr-FR"/>
              </w:rPr>
              <w:t>-41</w:t>
            </w:r>
          </w:p>
        </w:tc>
        <w:tc>
          <w:tcPr>
            <w:tcW w:w="850" w:type="dxa"/>
            <w:tcBorders>
              <w:top w:val="single" w:sz="4" w:space="0" w:color="auto"/>
              <w:left w:val="single" w:sz="4" w:space="0" w:color="auto"/>
              <w:bottom w:val="single" w:sz="4" w:space="0" w:color="auto"/>
              <w:right w:val="single" w:sz="4" w:space="0" w:color="auto"/>
            </w:tcBorders>
            <w:noWrap/>
          </w:tcPr>
          <w:p w14:paraId="7A1DBC94" w14:textId="77777777" w:rsidR="00B20E53" w:rsidRPr="00835F44" w:rsidRDefault="00B20E53" w:rsidP="00B20E53">
            <w:pPr>
              <w:pStyle w:val="TAC"/>
              <w:keepNext w:val="0"/>
            </w:pPr>
            <w:r>
              <w:rPr>
                <w:lang w:val="fr-FR"/>
              </w:rPr>
              <w:t>0.3</w:t>
            </w:r>
          </w:p>
        </w:tc>
        <w:tc>
          <w:tcPr>
            <w:tcW w:w="928" w:type="dxa"/>
            <w:tcBorders>
              <w:top w:val="single" w:sz="4" w:space="0" w:color="auto"/>
              <w:left w:val="single" w:sz="4" w:space="0" w:color="auto"/>
              <w:bottom w:val="single" w:sz="4" w:space="0" w:color="auto"/>
              <w:right w:val="single" w:sz="4" w:space="0" w:color="auto"/>
            </w:tcBorders>
            <w:noWrap/>
          </w:tcPr>
          <w:p w14:paraId="61D87638" w14:textId="77777777" w:rsidR="00B20E53" w:rsidRPr="00835F44" w:rsidRDefault="00B20E53" w:rsidP="00B20E53">
            <w:pPr>
              <w:pStyle w:val="TAC"/>
              <w:keepNext w:val="0"/>
            </w:pPr>
            <w:r>
              <w:rPr>
                <w:lang w:val="fr-FR"/>
              </w:rPr>
              <w:t>8</w:t>
            </w:r>
          </w:p>
        </w:tc>
      </w:tr>
      <w:tr w:rsidR="00B20E53" w:rsidRPr="00835F44" w14:paraId="4F8F5356" w14:textId="77777777" w:rsidTr="002641AA">
        <w:trPr>
          <w:trHeight w:val="225"/>
          <w:jc w:val="center"/>
        </w:trPr>
        <w:tc>
          <w:tcPr>
            <w:tcW w:w="959" w:type="dxa"/>
            <w:vMerge w:val="restart"/>
          </w:tcPr>
          <w:p w14:paraId="492299EE" w14:textId="77777777" w:rsidR="00B20E53" w:rsidRPr="00835F44" w:rsidRDefault="00B20E53" w:rsidP="00B20E53">
            <w:pPr>
              <w:pStyle w:val="TAC"/>
              <w:keepNext w:val="0"/>
            </w:pPr>
            <w:r w:rsidRPr="00835F44">
              <w:t>n41</w:t>
            </w:r>
          </w:p>
        </w:tc>
        <w:tc>
          <w:tcPr>
            <w:tcW w:w="2831" w:type="dxa"/>
          </w:tcPr>
          <w:p w14:paraId="4F781D32" w14:textId="77777777" w:rsidR="00B20E53" w:rsidRPr="00835F44" w:rsidRDefault="00B20E53" w:rsidP="00B20E53">
            <w:pPr>
              <w:pStyle w:val="TAL"/>
              <w:keepNext w:val="0"/>
              <w:rPr>
                <w:lang w:val="sv-FI"/>
              </w:rPr>
            </w:pPr>
            <w:r w:rsidRPr="00835F44">
              <w:rPr>
                <w:lang w:val="sv-FI"/>
              </w:rPr>
              <w:t>E-UTRA Band 1, 2, 3, 4, 5, 8, 12, 13, 14, 17, 24, 25, 26, 27, 28, 29, 30, 34, 39, 42, 44, 45, 48, 50, 51, 52, 65, 66, 70, 71, 73, 74, 85,</w:t>
            </w:r>
          </w:p>
          <w:p w14:paraId="4E04E9EB" w14:textId="77777777" w:rsidR="00B20E53" w:rsidRPr="00835F44" w:rsidRDefault="00B20E53" w:rsidP="00B20E53">
            <w:pPr>
              <w:pStyle w:val="TAL"/>
              <w:keepNext w:val="0"/>
              <w:rPr>
                <w:lang w:val="sv-FI"/>
              </w:rPr>
            </w:pPr>
            <w:r w:rsidRPr="00835F44">
              <w:rPr>
                <w:lang w:val="sv-FI"/>
              </w:rPr>
              <w:t>NR Band n77, n78</w:t>
            </w:r>
          </w:p>
        </w:tc>
        <w:tc>
          <w:tcPr>
            <w:tcW w:w="810" w:type="dxa"/>
          </w:tcPr>
          <w:p w14:paraId="2D8EC5A6" w14:textId="77777777" w:rsidR="00B20E53" w:rsidRPr="00835F44" w:rsidRDefault="00B20E53" w:rsidP="00B20E53">
            <w:pPr>
              <w:pStyle w:val="TAC"/>
              <w:keepNext w:val="0"/>
            </w:pPr>
            <w:proofErr w:type="spellStart"/>
            <w:r w:rsidRPr="00835F44">
              <w:t>F</w:t>
            </w:r>
            <w:r w:rsidRPr="00835F44">
              <w:rPr>
                <w:vertAlign w:val="subscript"/>
              </w:rPr>
              <w:t>DL_low</w:t>
            </w:r>
            <w:proofErr w:type="spellEnd"/>
          </w:p>
        </w:tc>
        <w:tc>
          <w:tcPr>
            <w:tcW w:w="540" w:type="dxa"/>
          </w:tcPr>
          <w:p w14:paraId="59412CA6" w14:textId="77777777" w:rsidR="00B20E53" w:rsidRPr="00835F44" w:rsidRDefault="00B20E53" w:rsidP="00B20E53">
            <w:pPr>
              <w:pStyle w:val="TAC"/>
              <w:keepNext w:val="0"/>
            </w:pPr>
            <w:r w:rsidRPr="00835F44">
              <w:t>-</w:t>
            </w:r>
          </w:p>
        </w:tc>
        <w:tc>
          <w:tcPr>
            <w:tcW w:w="889" w:type="dxa"/>
          </w:tcPr>
          <w:p w14:paraId="345AB0C0" w14:textId="77777777" w:rsidR="00B20E53" w:rsidRPr="00835F44" w:rsidRDefault="00B20E53" w:rsidP="00B20E53">
            <w:pPr>
              <w:pStyle w:val="TAC"/>
              <w:keepNext w:val="0"/>
            </w:pPr>
            <w:proofErr w:type="spellStart"/>
            <w:r w:rsidRPr="00835F44">
              <w:t>F</w:t>
            </w:r>
            <w:r w:rsidRPr="00835F44">
              <w:rPr>
                <w:vertAlign w:val="subscript"/>
              </w:rPr>
              <w:t>DL_high</w:t>
            </w:r>
            <w:proofErr w:type="spellEnd"/>
          </w:p>
        </w:tc>
        <w:tc>
          <w:tcPr>
            <w:tcW w:w="1133" w:type="dxa"/>
          </w:tcPr>
          <w:p w14:paraId="163B846D" w14:textId="77777777" w:rsidR="00B20E53" w:rsidRPr="00835F44" w:rsidRDefault="00B20E53" w:rsidP="00B20E53">
            <w:pPr>
              <w:pStyle w:val="TAC"/>
              <w:keepNext w:val="0"/>
            </w:pPr>
            <w:r w:rsidRPr="00835F44">
              <w:t>-50</w:t>
            </w:r>
          </w:p>
        </w:tc>
        <w:tc>
          <w:tcPr>
            <w:tcW w:w="850" w:type="dxa"/>
            <w:noWrap/>
          </w:tcPr>
          <w:p w14:paraId="045418CD" w14:textId="77777777" w:rsidR="00B20E53" w:rsidRPr="00835F44" w:rsidRDefault="00B20E53" w:rsidP="00B20E53">
            <w:pPr>
              <w:pStyle w:val="TAC"/>
              <w:keepNext w:val="0"/>
            </w:pPr>
            <w:r w:rsidRPr="00835F44">
              <w:t>1</w:t>
            </w:r>
          </w:p>
        </w:tc>
        <w:tc>
          <w:tcPr>
            <w:tcW w:w="928" w:type="dxa"/>
            <w:noWrap/>
          </w:tcPr>
          <w:p w14:paraId="294823BA" w14:textId="77777777" w:rsidR="00B20E53" w:rsidRPr="00835F44" w:rsidRDefault="00B20E53" w:rsidP="00B20E53">
            <w:pPr>
              <w:pStyle w:val="TAC"/>
              <w:keepNext w:val="0"/>
            </w:pPr>
          </w:p>
        </w:tc>
      </w:tr>
      <w:tr w:rsidR="00B20E53" w:rsidRPr="00835F44" w14:paraId="5D07BE7D" w14:textId="77777777" w:rsidTr="002641AA">
        <w:trPr>
          <w:trHeight w:val="225"/>
          <w:jc w:val="center"/>
        </w:trPr>
        <w:tc>
          <w:tcPr>
            <w:tcW w:w="959" w:type="dxa"/>
            <w:vMerge/>
          </w:tcPr>
          <w:p w14:paraId="487CEFFF" w14:textId="77777777" w:rsidR="00B20E53" w:rsidRPr="00835F44" w:rsidRDefault="00B20E53" w:rsidP="00B20E53">
            <w:pPr>
              <w:pStyle w:val="TAC"/>
              <w:keepNext w:val="0"/>
            </w:pPr>
          </w:p>
        </w:tc>
        <w:tc>
          <w:tcPr>
            <w:tcW w:w="2831" w:type="dxa"/>
          </w:tcPr>
          <w:p w14:paraId="7C0FD6BC" w14:textId="77777777" w:rsidR="00B20E53" w:rsidRPr="00835F44" w:rsidRDefault="00B20E53" w:rsidP="00B20E53">
            <w:pPr>
              <w:pStyle w:val="TAL"/>
              <w:keepNext w:val="0"/>
            </w:pPr>
            <w:r w:rsidRPr="00835F44">
              <w:t>NR Band n79</w:t>
            </w:r>
          </w:p>
        </w:tc>
        <w:tc>
          <w:tcPr>
            <w:tcW w:w="810" w:type="dxa"/>
          </w:tcPr>
          <w:p w14:paraId="06ADE6FB" w14:textId="77777777" w:rsidR="00B20E53" w:rsidRPr="00835F44" w:rsidRDefault="00B20E53" w:rsidP="00B20E53">
            <w:pPr>
              <w:pStyle w:val="TAC"/>
              <w:keepNext w:val="0"/>
            </w:pPr>
            <w:proofErr w:type="spellStart"/>
            <w:r w:rsidRPr="00835F44">
              <w:t>F</w:t>
            </w:r>
            <w:r w:rsidRPr="00835F44">
              <w:rPr>
                <w:vertAlign w:val="subscript"/>
              </w:rPr>
              <w:t>DL_low</w:t>
            </w:r>
            <w:proofErr w:type="spellEnd"/>
          </w:p>
        </w:tc>
        <w:tc>
          <w:tcPr>
            <w:tcW w:w="540" w:type="dxa"/>
          </w:tcPr>
          <w:p w14:paraId="5882E840" w14:textId="77777777" w:rsidR="00B20E53" w:rsidRPr="00835F44" w:rsidRDefault="00B20E53" w:rsidP="00B20E53">
            <w:pPr>
              <w:pStyle w:val="TAC"/>
              <w:keepNext w:val="0"/>
            </w:pPr>
            <w:r w:rsidRPr="00835F44">
              <w:t>-</w:t>
            </w:r>
          </w:p>
        </w:tc>
        <w:tc>
          <w:tcPr>
            <w:tcW w:w="889" w:type="dxa"/>
          </w:tcPr>
          <w:p w14:paraId="3114BA84" w14:textId="77777777" w:rsidR="00B20E53" w:rsidRPr="00835F44" w:rsidRDefault="00B20E53" w:rsidP="00B20E53">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03441693" w14:textId="77777777" w:rsidR="00B20E53" w:rsidRPr="00835F44" w:rsidRDefault="00B20E53" w:rsidP="00B20E53">
            <w:pPr>
              <w:pStyle w:val="TAC"/>
              <w:keepNext w:val="0"/>
            </w:pPr>
            <w:r w:rsidRPr="00835F44">
              <w:t>-50</w:t>
            </w:r>
          </w:p>
        </w:tc>
        <w:tc>
          <w:tcPr>
            <w:tcW w:w="850" w:type="dxa"/>
            <w:noWrap/>
          </w:tcPr>
          <w:p w14:paraId="6622B6DA" w14:textId="77777777" w:rsidR="00B20E53" w:rsidRPr="00835F44" w:rsidRDefault="00B20E53" w:rsidP="00B20E53">
            <w:pPr>
              <w:pStyle w:val="TAC"/>
              <w:keepNext w:val="0"/>
            </w:pPr>
            <w:r w:rsidRPr="00835F44">
              <w:t>1</w:t>
            </w:r>
          </w:p>
        </w:tc>
        <w:tc>
          <w:tcPr>
            <w:tcW w:w="928" w:type="dxa"/>
            <w:noWrap/>
          </w:tcPr>
          <w:p w14:paraId="5CCDC4E7" w14:textId="77777777" w:rsidR="00B20E53" w:rsidRPr="00835F44" w:rsidRDefault="00B20E53" w:rsidP="00B20E53">
            <w:pPr>
              <w:pStyle w:val="TAC"/>
              <w:keepNext w:val="0"/>
            </w:pPr>
            <w:r w:rsidRPr="00835F44">
              <w:t>2</w:t>
            </w:r>
          </w:p>
        </w:tc>
      </w:tr>
      <w:tr w:rsidR="00B20E53" w:rsidRPr="00835F44" w14:paraId="12542843" w14:textId="77777777" w:rsidTr="002641AA">
        <w:trPr>
          <w:trHeight w:val="225"/>
          <w:jc w:val="center"/>
        </w:trPr>
        <w:tc>
          <w:tcPr>
            <w:tcW w:w="959" w:type="dxa"/>
            <w:vMerge/>
          </w:tcPr>
          <w:p w14:paraId="0D23A2D2" w14:textId="77777777" w:rsidR="00B20E53" w:rsidRPr="00835F44" w:rsidRDefault="00B20E53" w:rsidP="00B20E53">
            <w:pPr>
              <w:pStyle w:val="TAC"/>
              <w:keepNext w:val="0"/>
            </w:pPr>
          </w:p>
        </w:tc>
        <w:tc>
          <w:tcPr>
            <w:tcW w:w="2831" w:type="dxa"/>
          </w:tcPr>
          <w:p w14:paraId="2B2A0ADD" w14:textId="77777777" w:rsidR="00B20E53" w:rsidRPr="00835F44" w:rsidRDefault="00B20E53" w:rsidP="00B20E53">
            <w:pPr>
              <w:pStyle w:val="TAL"/>
              <w:keepNext w:val="0"/>
            </w:pPr>
            <w:r w:rsidRPr="00835F44">
              <w:t>E-UTRA Band 11, 18, 19, 21</w:t>
            </w:r>
          </w:p>
        </w:tc>
        <w:tc>
          <w:tcPr>
            <w:tcW w:w="810" w:type="dxa"/>
          </w:tcPr>
          <w:p w14:paraId="06EF7916" w14:textId="77777777" w:rsidR="00B20E53" w:rsidRPr="00835F44" w:rsidRDefault="00B20E53" w:rsidP="00B20E53">
            <w:pPr>
              <w:pStyle w:val="TAC"/>
              <w:keepNext w:val="0"/>
            </w:pPr>
            <w:proofErr w:type="spellStart"/>
            <w:r w:rsidRPr="00835F44">
              <w:t>F</w:t>
            </w:r>
            <w:r w:rsidRPr="00835F44">
              <w:rPr>
                <w:vertAlign w:val="subscript"/>
              </w:rPr>
              <w:t>DL_low</w:t>
            </w:r>
            <w:proofErr w:type="spellEnd"/>
          </w:p>
        </w:tc>
        <w:tc>
          <w:tcPr>
            <w:tcW w:w="540" w:type="dxa"/>
          </w:tcPr>
          <w:p w14:paraId="2C04E855" w14:textId="77777777" w:rsidR="00B20E53" w:rsidRPr="00835F44" w:rsidRDefault="00B20E53" w:rsidP="00B20E53">
            <w:pPr>
              <w:pStyle w:val="TAC"/>
              <w:keepNext w:val="0"/>
            </w:pPr>
            <w:r w:rsidRPr="00835F44">
              <w:t>-</w:t>
            </w:r>
          </w:p>
        </w:tc>
        <w:tc>
          <w:tcPr>
            <w:tcW w:w="889" w:type="dxa"/>
          </w:tcPr>
          <w:p w14:paraId="5351C637" w14:textId="77777777" w:rsidR="00B20E53" w:rsidRPr="00835F44" w:rsidRDefault="00B20E53" w:rsidP="00B20E53">
            <w:pPr>
              <w:pStyle w:val="TAC"/>
              <w:keepNext w:val="0"/>
            </w:pPr>
            <w:proofErr w:type="spellStart"/>
            <w:r w:rsidRPr="00835F44">
              <w:t>F</w:t>
            </w:r>
            <w:r w:rsidRPr="00835F44">
              <w:rPr>
                <w:vertAlign w:val="subscript"/>
              </w:rPr>
              <w:t>DL_high</w:t>
            </w:r>
            <w:proofErr w:type="spellEnd"/>
          </w:p>
        </w:tc>
        <w:tc>
          <w:tcPr>
            <w:tcW w:w="1133" w:type="dxa"/>
          </w:tcPr>
          <w:p w14:paraId="032E14CF" w14:textId="77777777" w:rsidR="00B20E53" w:rsidRPr="00835F44" w:rsidRDefault="00B20E53" w:rsidP="00B20E53">
            <w:pPr>
              <w:pStyle w:val="TAC"/>
              <w:keepNext w:val="0"/>
            </w:pPr>
            <w:r w:rsidRPr="00835F44">
              <w:t>-50</w:t>
            </w:r>
          </w:p>
        </w:tc>
        <w:tc>
          <w:tcPr>
            <w:tcW w:w="850" w:type="dxa"/>
            <w:noWrap/>
          </w:tcPr>
          <w:p w14:paraId="19E10119" w14:textId="77777777" w:rsidR="00B20E53" w:rsidRPr="00835F44" w:rsidRDefault="00B20E53" w:rsidP="00B20E53">
            <w:pPr>
              <w:pStyle w:val="TAC"/>
              <w:keepNext w:val="0"/>
            </w:pPr>
            <w:r w:rsidRPr="00835F44">
              <w:t>1</w:t>
            </w:r>
          </w:p>
        </w:tc>
        <w:tc>
          <w:tcPr>
            <w:tcW w:w="928" w:type="dxa"/>
            <w:noWrap/>
          </w:tcPr>
          <w:p w14:paraId="67F3E2E4" w14:textId="77777777" w:rsidR="00B20E53" w:rsidRPr="00835F44" w:rsidRDefault="00B20E53" w:rsidP="00B20E53">
            <w:pPr>
              <w:pStyle w:val="TAC"/>
              <w:keepNext w:val="0"/>
            </w:pPr>
          </w:p>
        </w:tc>
      </w:tr>
      <w:tr w:rsidR="00B20E53" w:rsidRPr="00835F44" w14:paraId="6C7EB36D" w14:textId="77777777" w:rsidTr="002641AA">
        <w:trPr>
          <w:trHeight w:val="225"/>
          <w:jc w:val="center"/>
        </w:trPr>
        <w:tc>
          <w:tcPr>
            <w:tcW w:w="959" w:type="dxa"/>
            <w:vMerge/>
          </w:tcPr>
          <w:p w14:paraId="4199473D" w14:textId="77777777" w:rsidR="00B20E53" w:rsidRPr="00835F44" w:rsidRDefault="00B20E53" w:rsidP="00B20E53">
            <w:pPr>
              <w:pStyle w:val="TAC"/>
              <w:keepNext w:val="0"/>
            </w:pPr>
          </w:p>
        </w:tc>
        <w:tc>
          <w:tcPr>
            <w:tcW w:w="2831" w:type="dxa"/>
          </w:tcPr>
          <w:p w14:paraId="304ED224" w14:textId="77777777" w:rsidR="00B20E53" w:rsidRPr="00835F44" w:rsidRDefault="00B20E53" w:rsidP="00B20E53">
            <w:pPr>
              <w:pStyle w:val="TAL"/>
              <w:keepNext w:val="0"/>
            </w:pPr>
            <w:r w:rsidRPr="00835F44">
              <w:t>Frequency range</w:t>
            </w:r>
          </w:p>
        </w:tc>
        <w:tc>
          <w:tcPr>
            <w:tcW w:w="810" w:type="dxa"/>
          </w:tcPr>
          <w:p w14:paraId="5AE086E5" w14:textId="77777777" w:rsidR="00B20E53" w:rsidRPr="00835F44" w:rsidRDefault="00B20E53" w:rsidP="00B20E53">
            <w:pPr>
              <w:pStyle w:val="TAC"/>
              <w:keepNext w:val="0"/>
            </w:pPr>
            <w:r w:rsidRPr="00835F44">
              <w:t>1884.5</w:t>
            </w:r>
          </w:p>
        </w:tc>
        <w:tc>
          <w:tcPr>
            <w:tcW w:w="540" w:type="dxa"/>
          </w:tcPr>
          <w:p w14:paraId="72A3D488" w14:textId="77777777" w:rsidR="00B20E53" w:rsidRPr="00835F44" w:rsidRDefault="00B20E53" w:rsidP="00B20E53">
            <w:pPr>
              <w:pStyle w:val="TAC"/>
              <w:keepNext w:val="0"/>
            </w:pPr>
          </w:p>
        </w:tc>
        <w:tc>
          <w:tcPr>
            <w:tcW w:w="889" w:type="dxa"/>
          </w:tcPr>
          <w:p w14:paraId="121D6157" w14:textId="77777777" w:rsidR="00B20E53" w:rsidRPr="00835F44" w:rsidRDefault="00B20E53" w:rsidP="00B20E53">
            <w:pPr>
              <w:pStyle w:val="TAC"/>
              <w:keepNext w:val="0"/>
            </w:pPr>
            <w:r w:rsidRPr="00835F44">
              <w:t>1915.7</w:t>
            </w:r>
          </w:p>
        </w:tc>
        <w:tc>
          <w:tcPr>
            <w:tcW w:w="1133" w:type="dxa"/>
          </w:tcPr>
          <w:p w14:paraId="0C2C0ADE" w14:textId="77777777" w:rsidR="00B20E53" w:rsidRPr="00835F44" w:rsidRDefault="00B20E53" w:rsidP="00B20E53">
            <w:pPr>
              <w:pStyle w:val="TAC"/>
              <w:keepNext w:val="0"/>
            </w:pPr>
            <w:r w:rsidRPr="00835F44">
              <w:t>-41</w:t>
            </w:r>
          </w:p>
        </w:tc>
        <w:tc>
          <w:tcPr>
            <w:tcW w:w="850" w:type="dxa"/>
            <w:noWrap/>
          </w:tcPr>
          <w:p w14:paraId="10A9AC56" w14:textId="77777777" w:rsidR="00B20E53" w:rsidRPr="00835F44" w:rsidRDefault="00B20E53" w:rsidP="00B20E53">
            <w:pPr>
              <w:pStyle w:val="TAC"/>
              <w:keepNext w:val="0"/>
            </w:pPr>
            <w:r w:rsidRPr="00835F44">
              <w:t>0.3</w:t>
            </w:r>
          </w:p>
        </w:tc>
        <w:tc>
          <w:tcPr>
            <w:tcW w:w="928" w:type="dxa"/>
            <w:noWrap/>
          </w:tcPr>
          <w:p w14:paraId="58450FDF" w14:textId="77777777" w:rsidR="00B20E53" w:rsidRPr="00835F44" w:rsidRDefault="00B20E53" w:rsidP="00B20E53">
            <w:pPr>
              <w:pStyle w:val="TAC"/>
              <w:keepNext w:val="0"/>
            </w:pPr>
            <w:r w:rsidRPr="00835F44">
              <w:t>8</w:t>
            </w:r>
          </w:p>
        </w:tc>
      </w:tr>
      <w:tr w:rsidR="00B20E53" w:rsidRPr="00835F44" w14:paraId="4C137AB7" w14:textId="77777777" w:rsidTr="002641AA">
        <w:trPr>
          <w:trHeight w:val="225"/>
          <w:jc w:val="center"/>
        </w:trPr>
        <w:tc>
          <w:tcPr>
            <w:tcW w:w="959" w:type="dxa"/>
          </w:tcPr>
          <w:p w14:paraId="53B65F7F" w14:textId="77777777" w:rsidR="00B20E53" w:rsidRPr="00835F44" w:rsidRDefault="00B20E53" w:rsidP="00B20E53">
            <w:pPr>
              <w:pStyle w:val="TAC"/>
              <w:keepNext w:val="0"/>
            </w:pPr>
            <w:r w:rsidRPr="00835F44">
              <w:t>n50</w:t>
            </w:r>
          </w:p>
        </w:tc>
        <w:tc>
          <w:tcPr>
            <w:tcW w:w="2831" w:type="dxa"/>
          </w:tcPr>
          <w:p w14:paraId="167A7191" w14:textId="77777777" w:rsidR="00B20E53" w:rsidRPr="00835F44" w:rsidRDefault="00B20E53" w:rsidP="00B20E53">
            <w:pPr>
              <w:pStyle w:val="TAL"/>
              <w:keepNext w:val="0"/>
            </w:pPr>
            <w:r w:rsidRPr="00835F44">
              <w:t>E-UTRA Band 1, 2, 3, 4, 5, 7, 8, 12, 13, 17, 20, 26, 28, 29, 31, 34, 38, 39, 40, 41, 42, 43, 48, 52, 65, 66, 67, 68, 85</w:t>
            </w:r>
          </w:p>
        </w:tc>
        <w:tc>
          <w:tcPr>
            <w:tcW w:w="810" w:type="dxa"/>
          </w:tcPr>
          <w:p w14:paraId="726386C3" w14:textId="77777777" w:rsidR="00B20E53" w:rsidRPr="00835F44" w:rsidRDefault="00B20E53" w:rsidP="00B20E53">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6F35E4CB" w14:textId="77777777" w:rsidR="00B20E53" w:rsidRPr="00835F44" w:rsidRDefault="00B20E53" w:rsidP="00B20E53">
            <w:pPr>
              <w:pStyle w:val="TAC"/>
              <w:keepNext w:val="0"/>
            </w:pPr>
            <w:r w:rsidRPr="00835F44">
              <w:t>-</w:t>
            </w:r>
          </w:p>
        </w:tc>
        <w:tc>
          <w:tcPr>
            <w:tcW w:w="889" w:type="dxa"/>
          </w:tcPr>
          <w:p w14:paraId="019726A0" w14:textId="77777777" w:rsidR="00B20E53" w:rsidRPr="00835F44" w:rsidRDefault="00B20E53" w:rsidP="00B20E53">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1EB18ABD" w14:textId="77777777" w:rsidR="00B20E53" w:rsidRPr="00835F44" w:rsidRDefault="00B20E53" w:rsidP="00B20E53">
            <w:pPr>
              <w:pStyle w:val="TAC"/>
              <w:keepNext w:val="0"/>
            </w:pPr>
            <w:r w:rsidRPr="00835F44">
              <w:t>-50</w:t>
            </w:r>
          </w:p>
        </w:tc>
        <w:tc>
          <w:tcPr>
            <w:tcW w:w="850" w:type="dxa"/>
            <w:noWrap/>
          </w:tcPr>
          <w:p w14:paraId="1C243A7F" w14:textId="77777777" w:rsidR="00B20E53" w:rsidRPr="00835F44" w:rsidRDefault="00B20E53" w:rsidP="00B20E53">
            <w:pPr>
              <w:pStyle w:val="TAC"/>
              <w:keepNext w:val="0"/>
            </w:pPr>
            <w:r w:rsidRPr="00835F44">
              <w:t>1</w:t>
            </w:r>
          </w:p>
        </w:tc>
        <w:tc>
          <w:tcPr>
            <w:tcW w:w="928" w:type="dxa"/>
            <w:noWrap/>
          </w:tcPr>
          <w:p w14:paraId="34E4E434" w14:textId="77777777" w:rsidR="00B20E53" w:rsidRPr="00835F44" w:rsidRDefault="00B20E53" w:rsidP="00B20E53">
            <w:pPr>
              <w:pStyle w:val="TAC"/>
              <w:keepNext w:val="0"/>
            </w:pPr>
          </w:p>
        </w:tc>
      </w:tr>
      <w:tr w:rsidR="00B20E53" w:rsidRPr="00835F44" w14:paraId="21AD2140" w14:textId="77777777" w:rsidTr="002641AA">
        <w:trPr>
          <w:trHeight w:val="225"/>
          <w:jc w:val="center"/>
        </w:trPr>
        <w:tc>
          <w:tcPr>
            <w:tcW w:w="959" w:type="dxa"/>
          </w:tcPr>
          <w:p w14:paraId="22579C2E" w14:textId="77777777" w:rsidR="00B20E53" w:rsidRPr="00835F44" w:rsidRDefault="00B20E53" w:rsidP="00B20E53">
            <w:pPr>
              <w:pStyle w:val="TAC"/>
              <w:keepNext w:val="0"/>
            </w:pPr>
            <w:r w:rsidRPr="00835F44">
              <w:t>n51</w:t>
            </w:r>
          </w:p>
        </w:tc>
        <w:tc>
          <w:tcPr>
            <w:tcW w:w="2831" w:type="dxa"/>
          </w:tcPr>
          <w:p w14:paraId="160F5CD7" w14:textId="77777777" w:rsidR="00B20E53" w:rsidRPr="00835F44" w:rsidRDefault="00B20E53" w:rsidP="00B20E53">
            <w:pPr>
              <w:pStyle w:val="TAL"/>
              <w:keepNext w:val="0"/>
            </w:pPr>
            <w:r w:rsidRPr="00835F44">
              <w:t>E-UTRA Band 1, 2, 3, 4, 5, 7, 8, 12, 13, 17, 20, 26, 28, 29, 31, 34, 38, 39, 40, 41, 42, 43, 48, 65, 66, 67, 68</w:t>
            </w:r>
          </w:p>
        </w:tc>
        <w:tc>
          <w:tcPr>
            <w:tcW w:w="810" w:type="dxa"/>
          </w:tcPr>
          <w:p w14:paraId="66696C8F" w14:textId="77777777" w:rsidR="00B20E53" w:rsidRPr="00835F44" w:rsidRDefault="00B20E53" w:rsidP="00B20E53">
            <w:pPr>
              <w:pStyle w:val="TAC"/>
              <w:keepNext w:val="0"/>
            </w:pPr>
            <w:proofErr w:type="spellStart"/>
            <w:r w:rsidRPr="00835F44">
              <w:t>F</w:t>
            </w:r>
            <w:r w:rsidRPr="00835F44">
              <w:rPr>
                <w:vertAlign w:val="subscript"/>
              </w:rPr>
              <w:t>DL_low</w:t>
            </w:r>
            <w:proofErr w:type="spellEnd"/>
          </w:p>
        </w:tc>
        <w:tc>
          <w:tcPr>
            <w:tcW w:w="540" w:type="dxa"/>
          </w:tcPr>
          <w:p w14:paraId="75769C96" w14:textId="77777777" w:rsidR="00B20E53" w:rsidRPr="00835F44" w:rsidRDefault="00B20E53" w:rsidP="00B20E53">
            <w:pPr>
              <w:pStyle w:val="TAC"/>
              <w:keepNext w:val="0"/>
            </w:pPr>
            <w:r w:rsidRPr="00835F44">
              <w:t>-</w:t>
            </w:r>
          </w:p>
        </w:tc>
        <w:tc>
          <w:tcPr>
            <w:tcW w:w="889" w:type="dxa"/>
          </w:tcPr>
          <w:p w14:paraId="6262233F" w14:textId="77777777" w:rsidR="00B20E53" w:rsidRPr="00835F44" w:rsidRDefault="00B20E53" w:rsidP="00B20E53">
            <w:pPr>
              <w:pStyle w:val="TAC"/>
              <w:keepNext w:val="0"/>
            </w:pPr>
            <w:proofErr w:type="spellStart"/>
            <w:r w:rsidRPr="00835F44">
              <w:t>F</w:t>
            </w:r>
            <w:r w:rsidRPr="00835F44">
              <w:rPr>
                <w:vertAlign w:val="subscript"/>
              </w:rPr>
              <w:t>DL_high</w:t>
            </w:r>
            <w:proofErr w:type="spellEnd"/>
          </w:p>
        </w:tc>
        <w:tc>
          <w:tcPr>
            <w:tcW w:w="1133" w:type="dxa"/>
          </w:tcPr>
          <w:p w14:paraId="69EF125C" w14:textId="77777777" w:rsidR="00B20E53" w:rsidRPr="00835F44" w:rsidRDefault="00B20E53" w:rsidP="00B20E53">
            <w:pPr>
              <w:pStyle w:val="TAC"/>
              <w:keepNext w:val="0"/>
            </w:pPr>
            <w:r w:rsidRPr="00835F44">
              <w:t>-50</w:t>
            </w:r>
          </w:p>
        </w:tc>
        <w:tc>
          <w:tcPr>
            <w:tcW w:w="850" w:type="dxa"/>
            <w:noWrap/>
          </w:tcPr>
          <w:p w14:paraId="13A03189" w14:textId="77777777" w:rsidR="00B20E53" w:rsidRPr="00835F44" w:rsidRDefault="00B20E53" w:rsidP="00B20E53">
            <w:pPr>
              <w:pStyle w:val="TAC"/>
              <w:keepNext w:val="0"/>
            </w:pPr>
            <w:r w:rsidRPr="00835F44">
              <w:t>1</w:t>
            </w:r>
          </w:p>
        </w:tc>
        <w:tc>
          <w:tcPr>
            <w:tcW w:w="928" w:type="dxa"/>
            <w:noWrap/>
          </w:tcPr>
          <w:p w14:paraId="03990DA5" w14:textId="77777777" w:rsidR="00B20E53" w:rsidRPr="00835F44" w:rsidRDefault="00B20E53" w:rsidP="00B20E53">
            <w:pPr>
              <w:pStyle w:val="TAC"/>
              <w:keepNext w:val="0"/>
            </w:pPr>
          </w:p>
        </w:tc>
      </w:tr>
      <w:tr w:rsidR="00B20E53" w:rsidRPr="00835F44" w14:paraId="0E14821F" w14:textId="77777777" w:rsidTr="002641AA">
        <w:trPr>
          <w:trHeight w:val="225"/>
          <w:jc w:val="center"/>
        </w:trPr>
        <w:tc>
          <w:tcPr>
            <w:tcW w:w="959" w:type="dxa"/>
            <w:vMerge w:val="restart"/>
          </w:tcPr>
          <w:p w14:paraId="09E15178" w14:textId="77777777" w:rsidR="00B20E53" w:rsidRPr="00835F44" w:rsidRDefault="00B20E53" w:rsidP="00B20E53">
            <w:pPr>
              <w:pStyle w:val="TAC"/>
              <w:keepNext w:val="0"/>
            </w:pPr>
            <w:r w:rsidRPr="00835F44">
              <w:t>n66, n86</w:t>
            </w:r>
          </w:p>
        </w:tc>
        <w:tc>
          <w:tcPr>
            <w:tcW w:w="2831" w:type="dxa"/>
          </w:tcPr>
          <w:p w14:paraId="23FF2B6F" w14:textId="77777777" w:rsidR="00B20E53" w:rsidRPr="00835F44" w:rsidRDefault="00B20E53" w:rsidP="00B20E53">
            <w:pPr>
              <w:pStyle w:val="TAL"/>
              <w:keepNext w:val="0"/>
            </w:pPr>
            <w:r w:rsidRPr="00835F44">
              <w:t>E-UTRA Band 2, 4, 5, 7, 12, 13, 14, 17, 25, 26, 27, 28, 29, 30, 38, 41, 43, 50, 51, 53, 66, 70, 71, 74, 85</w:t>
            </w:r>
          </w:p>
        </w:tc>
        <w:tc>
          <w:tcPr>
            <w:tcW w:w="810" w:type="dxa"/>
          </w:tcPr>
          <w:p w14:paraId="0F31F5B4" w14:textId="77777777" w:rsidR="00B20E53" w:rsidRPr="00835F44" w:rsidRDefault="00B20E53" w:rsidP="00B20E53">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0AABAC99" w14:textId="77777777" w:rsidR="00B20E53" w:rsidRPr="00835F44" w:rsidRDefault="00B20E53" w:rsidP="00B20E53">
            <w:pPr>
              <w:pStyle w:val="TAC"/>
              <w:keepNext w:val="0"/>
            </w:pPr>
            <w:r w:rsidRPr="00835F44">
              <w:t>-</w:t>
            </w:r>
          </w:p>
        </w:tc>
        <w:tc>
          <w:tcPr>
            <w:tcW w:w="889" w:type="dxa"/>
          </w:tcPr>
          <w:p w14:paraId="77091184" w14:textId="77777777" w:rsidR="00B20E53" w:rsidRPr="00835F44" w:rsidRDefault="00B20E53" w:rsidP="00B20E53">
            <w:pPr>
              <w:pStyle w:val="TAC"/>
              <w:keepNext w:val="0"/>
            </w:pPr>
            <w:proofErr w:type="spellStart"/>
            <w:r w:rsidRPr="00835F44">
              <w:t>F</w:t>
            </w:r>
            <w:r w:rsidRPr="00835F44">
              <w:rPr>
                <w:vertAlign w:val="subscript"/>
              </w:rPr>
              <w:t>DL_high</w:t>
            </w:r>
            <w:proofErr w:type="spellEnd"/>
          </w:p>
        </w:tc>
        <w:tc>
          <w:tcPr>
            <w:tcW w:w="1133" w:type="dxa"/>
          </w:tcPr>
          <w:p w14:paraId="31F1EE0A" w14:textId="77777777" w:rsidR="00B20E53" w:rsidRPr="00835F44" w:rsidRDefault="00B20E53" w:rsidP="00B20E53">
            <w:pPr>
              <w:pStyle w:val="TAC"/>
              <w:keepNext w:val="0"/>
            </w:pPr>
            <w:r w:rsidRPr="00835F44">
              <w:t>-50</w:t>
            </w:r>
          </w:p>
        </w:tc>
        <w:tc>
          <w:tcPr>
            <w:tcW w:w="850" w:type="dxa"/>
            <w:noWrap/>
          </w:tcPr>
          <w:p w14:paraId="2945BD7E" w14:textId="77777777" w:rsidR="00B20E53" w:rsidRPr="00835F44" w:rsidRDefault="00B20E53" w:rsidP="00B20E53">
            <w:pPr>
              <w:pStyle w:val="TAC"/>
              <w:keepNext w:val="0"/>
            </w:pPr>
            <w:r w:rsidRPr="00835F44">
              <w:t>1</w:t>
            </w:r>
          </w:p>
        </w:tc>
        <w:tc>
          <w:tcPr>
            <w:tcW w:w="928" w:type="dxa"/>
            <w:noWrap/>
          </w:tcPr>
          <w:p w14:paraId="738345AA" w14:textId="77777777" w:rsidR="00B20E53" w:rsidRPr="00835F44" w:rsidRDefault="00B20E53" w:rsidP="00B20E53">
            <w:pPr>
              <w:pStyle w:val="TAC"/>
              <w:keepNext w:val="0"/>
            </w:pPr>
          </w:p>
        </w:tc>
      </w:tr>
      <w:tr w:rsidR="00B20E53" w:rsidRPr="00835F44" w14:paraId="48C6E47E" w14:textId="77777777" w:rsidTr="002641AA">
        <w:trPr>
          <w:trHeight w:val="225"/>
          <w:jc w:val="center"/>
        </w:trPr>
        <w:tc>
          <w:tcPr>
            <w:tcW w:w="959" w:type="dxa"/>
            <w:vMerge/>
          </w:tcPr>
          <w:p w14:paraId="43D0A060" w14:textId="77777777" w:rsidR="00B20E53" w:rsidRPr="00835F44" w:rsidRDefault="00B20E53" w:rsidP="00B20E53">
            <w:pPr>
              <w:pStyle w:val="TAC"/>
              <w:keepNext w:val="0"/>
            </w:pPr>
          </w:p>
        </w:tc>
        <w:tc>
          <w:tcPr>
            <w:tcW w:w="2831" w:type="dxa"/>
          </w:tcPr>
          <w:p w14:paraId="35A556CC" w14:textId="77777777" w:rsidR="00B20E53" w:rsidRPr="00835F44" w:rsidRDefault="00B20E53" w:rsidP="00B20E53">
            <w:pPr>
              <w:pStyle w:val="TAL"/>
              <w:keepNext w:val="0"/>
            </w:pPr>
            <w:r w:rsidRPr="00835F44">
              <w:t>E-UTRA Band 42, 48</w:t>
            </w:r>
          </w:p>
        </w:tc>
        <w:tc>
          <w:tcPr>
            <w:tcW w:w="810" w:type="dxa"/>
          </w:tcPr>
          <w:p w14:paraId="22FF945F" w14:textId="77777777" w:rsidR="00B20E53" w:rsidRPr="00835F44" w:rsidRDefault="00B20E53" w:rsidP="00B20E53">
            <w:pPr>
              <w:pStyle w:val="TAC"/>
              <w:keepNext w:val="0"/>
            </w:pPr>
            <w:proofErr w:type="spellStart"/>
            <w:r w:rsidRPr="00835F44">
              <w:t>F</w:t>
            </w:r>
            <w:r w:rsidRPr="00835F44">
              <w:rPr>
                <w:vertAlign w:val="subscript"/>
              </w:rPr>
              <w:t>DL_low</w:t>
            </w:r>
            <w:proofErr w:type="spellEnd"/>
          </w:p>
        </w:tc>
        <w:tc>
          <w:tcPr>
            <w:tcW w:w="540" w:type="dxa"/>
          </w:tcPr>
          <w:p w14:paraId="41EBC632" w14:textId="77777777" w:rsidR="00B20E53" w:rsidRPr="00835F44" w:rsidRDefault="00B20E53" w:rsidP="00B20E53">
            <w:pPr>
              <w:pStyle w:val="TAC"/>
              <w:keepNext w:val="0"/>
            </w:pPr>
            <w:r w:rsidRPr="00835F44">
              <w:t>-</w:t>
            </w:r>
          </w:p>
        </w:tc>
        <w:tc>
          <w:tcPr>
            <w:tcW w:w="889" w:type="dxa"/>
          </w:tcPr>
          <w:p w14:paraId="0D1F4329" w14:textId="77777777" w:rsidR="00B20E53" w:rsidRPr="00835F44" w:rsidRDefault="00B20E53" w:rsidP="00B20E53">
            <w:pPr>
              <w:pStyle w:val="TAC"/>
              <w:keepNext w:val="0"/>
            </w:pPr>
            <w:proofErr w:type="spellStart"/>
            <w:r w:rsidRPr="00835F44">
              <w:t>F</w:t>
            </w:r>
            <w:r w:rsidRPr="00835F44">
              <w:rPr>
                <w:vertAlign w:val="subscript"/>
              </w:rPr>
              <w:t>DL_high</w:t>
            </w:r>
            <w:proofErr w:type="spellEnd"/>
          </w:p>
        </w:tc>
        <w:tc>
          <w:tcPr>
            <w:tcW w:w="1133" w:type="dxa"/>
          </w:tcPr>
          <w:p w14:paraId="03602AF4" w14:textId="77777777" w:rsidR="00B20E53" w:rsidRPr="00835F44" w:rsidRDefault="00B20E53" w:rsidP="00B20E53">
            <w:pPr>
              <w:pStyle w:val="TAC"/>
              <w:keepNext w:val="0"/>
            </w:pPr>
            <w:r w:rsidRPr="00835F44">
              <w:t>-50</w:t>
            </w:r>
          </w:p>
        </w:tc>
        <w:tc>
          <w:tcPr>
            <w:tcW w:w="850" w:type="dxa"/>
            <w:noWrap/>
          </w:tcPr>
          <w:p w14:paraId="1B5C88D1" w14:textId="77777777" w:rsidR="00B20E53" w:rsidRPr="00835F44" w:rsidRDefault="00B20E53" w:rsidP="00B20E53">
            <w:pPr>
              <w:pStyle w:val="TAC"/>
              <w:keepNext w:val="0"/>
            </w:pPr>
            <w:r w:rsidRPr="00835F44">
              <w:t>1</w:t>
            </w:r>
          </w:p>
        </w:tc>
        <w:tc>
          <w:tcPr>
            <w:tcW w:w="928" w:type="dxa"/>
            <w:noWrap/>
          </w:tcPr>
          <w:p w14:paraId="47F979EA" w14:textId="77777777" w:rsidR="00B20E53" w:rsidRPr="00835F44" w:rsidRDefault="00B20E53" w:rsidP="00B20E53">
            <w:pPr>
              <w:pStyle w:val="TAC"/>
              <w:keepNext w:val="0"/>
            </w:pPr>
            <w:r w:rsidRPr="00835F44">
              <w:t>2</w:t>
            </w:r>
          </w:p>
        </w:tc>
      </w:tr>
      <w:tr w:rsidR="00B20E53" w:rsidRPr="00835F44" w14:paraId="4D70FF1C" w14:textId="77777777" w:rsidTr="002641AA">
        <w:trPr>
          <w:trHeight w:val="225"/>
          <w:jc w:val="center"/>
        </w:trPr>
        <w:tc>
          <w:tcPr>
            <w:tcW w:w="959" w:type="dxa"/>
          </w:tcPr>
          <w:p w14:paraId="1138917D" w14:textId="77777777" w:rsidR="00B20E53" w:rsidRPr="00835F44" w:rsidRDefault="00B20E53" w:rsidP="00B20E53">
            <w:pPr>
              <w:pStyle w:val="TAC"/>
              <w:keepNext w:val="0"/>
            </w:pPr>
            <w:r w:rsidRPr="00835F44">
              <w:t>n70</w:t>
            </w:r>
          </w:p>
        </w:tc>
        <w:tc>
          <w:tcPr>
            <w:tcW w:w="2831" w:type="dxa"/>
          </w:tcPr>
          <w:p w14:paraId="42322879" w14:textId="77777777" w:rsidR="00B20E53" w:rsidRPr="00835F44" w:rsidRDefault="00B20E53" w:rsidP="00B20E53">
            <w:pPr>
              <w:pStyle w:val="TAL"/>
              <w:keepNext w:val="0"/>
            </w:pPr>
            <w:r w:rsidRPr="00835F44">
              <w:t>E-UTRA Band 2, 4, 5, 12, 13, 14, 17, 24, 25, 26, 29, 30, 41, 48, 66, 70, 71, 85</w:t>
            </w:r>
          </w:p>
        </w:tc>
        <w:tc>
          <w:tcPr>
            <w:tcW w:w="810" w:type="dxa"/>
          </w:tcPr>
          <w:p w14:paraId="19478F6A" w14:textId="77777777" w:rsidR="00B20E53" w:rsidRPr="00835F44" w:rsidRDefault="00B20E53" w:rsidP="00B20E53">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695586BC" w14:textId="77777777" w:rsidR="00B20E53" w:rsidRPr="00835F44" w:rsidRDefault="00B20E53" w:rsidP="00B20E53">
            <w:pPr>
              <w:pStyle w:val="TAC"/>
              <w:keepNext w:val="0"/>
            </w:pPr>
            <w:r w:rsidRPr="00835F44">
              <w:t>-</w:t>
            </w:r>
          </w:p>
        </w:tc>
        <w:tc>
          <w:tcPr>
            <w:tcW w:w="889" w:type="dxa"/>
          </w:tcPr>
          <w:p w14:paraId="111EC11A" w14:textId="77777777" w:rsidR="00B20E53" w:rsidRPr="00835F44" w:rsidRDefault="00B20E53" w:rsidP="00B20E53">
            <w:pPr>
              <w:pStyle w:val="TAC"/>
              <w:keepNext w:val="0"/>
            </w:pPr>
            <w:proofErr w:type="spellStart"/>
            <w:r w:rsidRPr="00835F44">
              <w:t>F</w:t>
            </w:r>
            <w:r w:rsidRPr="00835F44">
              <w:rPr>
                <w:vertAlign w:val="subscript"/>
              </w:rPr>
              <w:t>DL_high</w:t>
            </w:r>
            <w:proofErr w:type="spellEnd"/>
          </w:p>
        </w:tc>
        <w:tc>
          <w:tcPr>
            <w:tcW w:w="1133" w:type="dxa"/>
          </w:tcPr>
          <w:p w14:paraId="63E2BE03" w14:textId="77777777" w:rsidR="00B20E53" w:rsidRPr="00835F44" w:rsidRDefault="00B20E53" w:rsidP="00B20E53">
            <w:pPr>
              <w:pStyle w:val="TAC"/>
              <w:keepNext w:val="0"/>
            </w:pPr>
            <w:r w:rsidRPr="00835F44">
              <w:t>-50</w:t>
            </w:r>
          </w:p>
        </w:tc>
        <w:tc>
          <w:tcPr>
            <w:tcW w:w="850" w:type="dxa"/>
            <w:noWrap/>
          </w:tcPr>
          <w:p w14:paraId="0CA06271" w14:textId="77777777" w:rsidR="00B20E53" w:rsidRPr="00835F44" w:rsidRDefault="00B20E53" w:rsidP="00B20E53">
            <w:pPr>
              <w:pStyle w:val="TAC"/>
              <w:keepNext w:val="0"/>
            </w:pPr>
            <w:r w:rsidRPr="00835F44">
              <w:t>1</w:t>
            </w:r>
          </w:p>
        </w:tc>
        <w:tc>
          <w:tcPr>
            <w:tcW w:w="928" w:type="dxa"/>
            <w:noWrap/>
          </w:tcPr>
          <w:p w14:paraId="7FED4B5C" w14:textId="77777777" w:rsidR="00B20E53" w:rsidRPr="00835F44" w:rsidRDefault="00B20E53" w:rsidP="00B20E53">
            <w:pPr>
              <w:pStyle w:val="TAC"/>
              <w:keepNext w:val="0"/>
            </w:pPr>
          </w:p>
        </w:tc>
      </w:tr>
      <w:tr w:rsidR="00B20E53" w:rsidRPr="00835F44" w14:paraId="217EF71C" w14:textId="77777777" w:rsidTr="002641AA">
        <w:trPr>
          <w:trHeight w:val="225"/>
          <w:jc w:val="center"/>
        </w:trPr>
        <w:tc>
          <w:tcPr>
            <w:tcW w:w="959" w:type="dxa"/>
            <w:vMerge w:val="restart"/>
          </w:tcPr>
          <w:p w14:paraId="02F7A43A" w14:textId="77777777" w:rsidR="00B20E53" w:rsidRPr="00835F44" w:rsidRDefault="00B20E53" w:rsidP="00B20E53">
            <w:pPr>
              <w:pStyle w:val="TAC"/>
              <w:keepNext w:val="0"/>
            </w:pPr>
            <w:r w:rsidRPr="00835F44">
              <w:t>n71</w:t>
            </w:r>
          </w:p>
        </w:tc>
        <w:tc>
          <w:tcPr>
            <w:tcW w:w="2831" w:type="dxa"/>
          </w:tcPr>
          <w:p w14:paraId="7163EA62" w14:textId="77777777" w:rsidR="00B20E53" w:rsidRPr="00835F44" w:rsidRDefault="00B20E53" w:rsidP="00B20E53">
            <w:pPr>
              <w:pStyle w:val="TAL"/>
              <w:keepNext w:val="0"/>
            </w:pPr>
            <w:r w:rsidRPr="00835F44">
              <w:t>E-UTRA Band 4, 5, 12, 13, 14, 17, 24, 26, 30, 48, 53, 66, 85</w:t>
            </w:r>
          </w:p>
        </w:tc>
        <w:tc>
          <w:tcPr>
            <w:tcW w:w="810" w:type="dxa"/>
          </w:tcPr>
          <w:p w14:paraId="21239CFA" w14:textId="77777777" w:rsidR="00B20E53" w:rsidRPr="00835F44" w:rsidRDefault="00B20E53" w:rsidP="00B20E53">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6E49F876" w14:textId="77777777" w:rsidR="00B20E53" w:rsidRPr="00835F44" w:rsidRDefault="00B20E53" w:rsidP="00B20E53">
            <w:pPr>
              <w:pStyle w:val="TAC"/>
              <w:keepNext w:val="0"/>
            </w:pPr>
            <w:r w:rsidRPr="00835F44">
              <w:t>-</w:t>
            </w:r>
          </w:p>
        </w:tc>
        <w:tc>
          <w:tcPr>
            <w:tcW w:w="889" w:type="dxa"/>
          </w:tcPr>
          <w:p w14:paraId="26CDB84F" w14:textId="77777777" w:rsidR="00B20E53" w:rsidRPr="00835F44" w:rsidRDefault="00B20E53" w:rsidP="00B20E53">
            <w:pPr>
              <w:pStyle w:val="TAC"/>
              <w:keepNext w:val="0"/>
            </w:pPr>
            <w:proofErr w:type="spellStart"/>
            <w:r w:rsidRPr="00835F44">
              <w:t>F</w:t>
            </w:r>
            <w:r w:rsidRPr="00835F44">
              <w:rPr>
                <w:vertAlign w:val="subscript"/>
              </w:rPr>
              <w:t>DL_high</w:t>
            </w:r>
            <w:proofErr w:type="spellEnd"/>
          </w:p>
        </w:tc>
        <w:tc>
          <w:tcPr>
            <w:tcW w:w="1133" w:type="dxa"/>
          </w:tcPr>
          <w:p w14:paraId="3D2488D7" w14:textId="77777777" w:rsidR="00B20E53" w:rsidRPr="00835F44" w:rsidRDefault="00B20E53" w:rsidP="00B20E53">
            <w:pPr>
              <w:pStyle w:val="TAC"/>
              <w:keepNext w:val="0"/>
            </w:pPr>
            <w:r w:rsidRPr="00835F44">
              <w:t>-50</w:t>
            </w:r>
          </w:p>
        </w:tc>
        <w:tc>
          <w:tcPr>
            <w:tcW w:w="850" w:type="dxa"/>
            <w:noWrap/>
          </w:tcPr>
          <w:p w14:paraId="3DA2674A" w14:textId="77777777" w:rsidR="00B20E53" w:rsidRPr="00835F44" w:rsidRDefault="00B20E53" w:rsidP="00B20E53">
            <w:pPr>
              <w:pStyle w:val="TAC"/>
              <w:keepNext w:val="0"/>
            </w:pPr>
            <w:r w:rsidRPr="00835F44">
              <w:t>1</w:t>
            </w:r>
          </w:p>
        </w:tc>
        <w:tc>
          <w:tcPr>
            <w:tcW w:w="928" w:type="dxa"/>
            <w:noWrap/>
          </w:tcPr>
          <w:p w14:paraId="1A614ACA" w14:textId="77777777" w:rsidR="00B20E53" w:rsidRPr="00835F44" w:rsidRDefault="00B20E53" w:rsidP="00B20E53">
            <w:pPr>
              <w:pStyle w:val="TAC"/>
              <w:keepNext w:val="0"/>
            </w:pPr>
          </w:p>
        </w:tc>
      </w:tr>
      <w:tr w:rsidR="00B20E53" w:rsidRPr="00835F44" w14:paraId="3225F154" w14:textId="77777777" w:rsidTr="002641AA">
        <w:trPr>
          <w:trHeight w:val="225"/>
          <w:jc w:val="center"/>
        </w:trPr>
        <w:tc>
          <w:tcPr>
            <w:tcW w:w="959" w:type="dxa"/>
            <w:vMerge/>
          </w:tcPr>
          <w:p w14:paraId="1EDAAAD7" w14:textId="77777777" w:rsidR="00B20E53" w:rsidRPr="00835F44" w:rsidRDefault="00B20E53" w:rsidP="00B20E53">
            <w:pPr>
              <w:pStyle w:val="TAC"/>
              <w:keepNext w:val="0"/>
            </w:pPr>
          </w:p>
        </w:tc>
        <w:tc>
          <w:tcPr>
            <w:tcW w:w="2831" w:type="dxa"/>
          </w:tcPr>
          <w:p w14:paraId="45D8C063" w14:textId="77777777" w:rsidR="00B20E53" w:rsidRPr="00835F44" w:rsidRDefault="00B20E53" w:rsidP="00B20E53">
            <w:pPr>
              <w:pStyle w:val="TAL"/>
              <w:keepNext w:val="0"/>
            </w:pPr>
            <w:r w:rsidRPr="00835F44">
              <w:t>E-UTRA Band 2, 25, 41, 70</w:t>
            </w:r>
          </w:p>
        </w:tc>
        <w:tc>
          <w:tcPr>
            <w:tcW w:w="810" w:type="dxa"/>
          </w:tcPr>
          <w:p w14:paraId="27597E57" w14:textId="77777777" w:rsidR="00B20E53" w:rsidRPr="00835F44" w:rsidRDefault="00B20E53" w:rsidP="00B20E53">
            <w:pPr>
              <w:pStyle w:val="TAC"/>
              <w:keepNext w:val="0"/>
            </w:pPr>
            <w:proofErr w:type="spellStart"/>
            <w:r w:rsidRPr="00835F44">
              <w:t>F</w:t>
            </w:r>
            <w:r w:rsidRPr="00835F44">
              <w:rPr>
                <w:vertAlign w:val="subscript"/>
              </w:rPr>
              <w:t>DL_low</w:t>
            </w:r>
            <w:proofErr w:type="spellEnd"/>
          </w:p>
        </w:tc>
        <w:tc>
          <w:tcPr>
            <w:tcW w:w="540" w:type="dxa"/>
          </w:tcPr>
          <w:p w14:paraId="2F50AA6B" w14:textId="77777777" w:rsidR="00B20E53" w:rsidRPr="00835F44" w:rsidRDefault="00B20E53" w:rsidP="00B20E53">
            <w:pPr>
              <w:pStyle w:val="TAC"/>
              <w:keepNext w:val="0"/>
            </w:pPr>
            <w:r w:rsidRPr="00835F44">
              <w:t>-</w:t>
            </w:r>
          </w:p>
        </w:tc>
        <w:tc>
          <w:tcPr>
            <w:tcW w:w="889" w:type="dxa"/>
          </w:tcPr>
          <w:p w14:paraId="44A6AA68" w14:textId="77777777" w:rsidR="00B20E53" w:rsidRPr="00835F44" w:rsidRDefault="00B20E53" w:rsidP="00B20E53">
            <w:pPr>
              <w:pStyle w:val="TAC"/>
              <w:keepNext w:val="0"/>
            </w:pPr>
            <w:proofErr w:type="spellStart"/>
            <w:r w:rsidRPr="00835F44">
              <w:t>F</w:t>
            </w:r>
            <w:r w:rsidRPr="00835F44">
              <w:rPr>
                <w:vertAlign w:val="subscript"/>
              </w:rPr>
              <w:t>DL_high</w:t>
            </w:r>
            <w:proofErr w:type="spellEnd"/>
          </w:p>
        </w:tc>
        <w:tc>
          <w:tcPr>
            <w:tcW w:w="1133" w:type="dxa"/>
          </w:tcPr>
          <w:p w14:paraId="48E421F6" w14:textId="77777777" w:rsidR="00B20E53" w:rsidRPr="00835F44" w:rsidRDefault="00B20E53" w:rsidP="00B20E53">
            <w:pPr>
              <w:pStyle w:val="TAC"/>
              <w:keepNext w:val="0"/>
            </w:pPr>
            <w:r w:rsidRPr="00835F44">
              <w:t>-50</w:t>
            </w:r>
          </w:p>
        </w:tc>
        <w:tc>
          <w:tcPr>
            <w:tcW w:w="850" w:type="dxa"/>
            <w:noWrap/>
          </w:tcPr>
          <w:p w14:paraId="72F7AD76" w14:textId="77777777" w:rsidR="00B20E53" w:rsidRPr="00835F44" w:rsidRDefault="00B20E53" w:rsidP="00B20E53">
            <w:pPr>
              <w:pStyle w:val="TAC"/>
              <w:keepNext w:val="0"/>
            </w:pPr>
            <w:r w:rsidRPr="00835F44">
              <w:t>1</w:t>
            </w:r>
          </w:p>
        </w:tc>
        <w:tc>
          <w:tcPr>
            <w:tcW w:w="928" w:type="dxa"/>
            <w:noWrap/>
          </w:tcPr>
          <w:p w14:paraId="22C67291" w14:textId="77777777" w:rsidR="00B20E53" w:rsidRPr="00835F44" w:rsidRDefault="00B20E53" w:rsidP="00B20E53">
            <w:pPr>
              <w:pStyle w:val="TAC"/>
              <w:keepNext w:val="0"/>
            </w:pPr>
            <w:r w:rsidRPr="00835F44">
              <w:t>2</w:t>
            </w:r>
          </w:p>
        </w:tc>
      </w:tr>
      <w:tr w:rsidR="00B20E53" w:rsidRPr="00835F44" w14:paraId="446E279D" w14:textId="77777777" w:rsidTr="002641AA">
        <w:trPr>
          <w:trHeight w:val="225"/>
          <w:jc w:val="center"/>
        </w:trPr>
        <w:tc>
          <w:tcPr>
            <w:tcW w:w="959" w:type="dxa"/>
            <w:vMerge/>
          </w:tcPr>
          <w:p w14:paraId="74A7F662" w14:textId="77777777" w:rsidR="00B20E53" w:rsidRPr="00835F44" w:rsidRDefault="00B20E53" w:rsidP="00B20E53">
            <w:pPr>
              <w:pStyle w:val="TAC"/>
              <w:keepNext w:val="0"/>
            </w:pPr>
          </w:p>
        </w:tc>
        <w:tc>
          <w:tcPr>
            <w:tcW w:w="2831" w:type="dxa"/>
          </w:tcPr>
          <w:p w14:paraId="6AA409C1" w14:textId="77777777" w:rsidR="00B20E53" w:rsidRPr="00835F44" w:rsidRDefault="00B20E53" w:rsidP="00B20E53">
            <w:pPr>
              <w:pStyle w:val="TAL"/>
              <w:keepNext w:val="0"/>
            </w:pPr>
            <w:r w:rsidRPr="00835F44">
              <w:t>E-UTRA Band 29</w:t>
            </w:r>
          </w:p>
        </w:tc>
        <w:tc>
          <w:tcPr>
            <w:tcW w:w="810" w:type="dxa"/>
          </w:tcPr>
          <w:p w14:paraId="32173091" w14:textId="77777777" w:rsidR="00B20E53" w:rsidRPr="00835F44" w:rsidRDefault="00B20E53" w:rsidP="00B20E53">
            <w:pPr>
              <w:pStyle w:val="TAC"/>
              <w:keepNext w:val="0"/>
            </w:pPr>
            <w:proofErr w:type="spellStart"/>
            <w:r w:rsidRPr="00835F44">
              <w:t>F</w:t>
            </w:r>
            <w:r w:rsidRPr="00835F44">
              <w:rPr>
                <w:vertAlign w:val="subscript"/>
              </w:rPr>
              <w:t>DL_low</w:t>
            </w:r>
            <w:proofErr w:type="spellEnd"/>
          </w:p>
        </w:tc>
        <w:tc>
          <w:tcPr>
            <w:tcW w:w="540" w:type="dxa"/>
          </w:tcPr>
          <w:p w14:paraId="3EAF0364" w14:textId="77777777" w:rsidR="00B20E53" w:rsidRPr="00835F44" w:rsidRDefault="00B20E53" w:rsidP="00B20E53">
            <w:pPr>
              <w:pStyle w:val="TAC"/>
              <w:keepNext w:val="0"/>
            </w:pPr>
            <w:r w:rsidRPr="00835F44">
              <w:t>-</w:t>
            </w:r>
          </w:p>
        </w:tc>
        <w:tc>
          <w:tcPr>
            <w:tcW w:w="889" w:type="dxa"/>
          </w:tcPr>
          <w:p w14:paraId="5B21EF90" w14:textId="77777777" w:rsidR="00B20E53" w:rsidRPr="00835F44" w:rsidRDefault="00B20E53" w:rsidP="00B20E53">
            <w:pPr>
              <w:pStyle w:val="TAC"/>
              <w:keepNext w:val="0"/>
            </w:pPr>
            <w:proofErr w:type="spellStart"/>
            <w:r w:rsidRPr="00835F44">
              <w:t>F</w:t>
            </w:r>
            <w:r w:rsidRPr="00835F44">
              <w:rPr>
                <w:vertAlign w:val="subscript"/>
              </w:rPr>
              <w:t>DL_high</w:t>
            </w:r>
            <w:proofErr w:type="spellEnd"/>
          </w:p>
        </w:tc>
        <w:tc>
          <w:tcPr>
            <w:tcW w:w="1133" w:type="dxa"/>
          </w:tcPr>
          <w:p w14:paraId="3FF05828" w14:textId="77777777" w:rsidR="00B20E53" w:rsidRPr="00835F44" w:rsidRDefault="00B20E53" w:rsidP="00B20E53">
            <w:pPr>
              <w:pStyle w:val="TAC"/>
              <w:keepNext w:val="0"/>
            </w:pPr>
            <w:r w:rsidRPr="00835F44">
              <w:t>-38</w:t>
            </w:r>
          </w:p>
        </w:tc>
        <w:tc>
          <w:tcPr>
            <w:tcW w:w="850" w:type="dxa"/>
            <w:noWrap/>
          </w:tcPr>
          <w:p w14:paraId="0272BF24" w14:textId="77777777" w:rsidR="00B20E53" w:rsidRPr="00835F44" w:rsidRDefault="00B20E53" w:rsidP="00B20E53">
            <w:pPr>
              <w:pStyle w:val="TAC"/>
              <w:keepNext w:val="0"/>
            </w:pPr>
            <w:r w:rsidRPr="00835F44">
              <w:t>1</w:t>
            </w:r>
          </w:p>
        </w:tc>
        <w:tc>
          <w:tcPr>
            <w:tcW w:w="928" w:type="dxa"/>
            <w:noWrap/>
          </w:tcPr>
          <w:p w14:paraId="071B7BEF" w14:textId="77777777" w:rsidR="00B20E53" w:rsidRPr="00835F44" w:rsidRDefault="00B20E53" w:rsidP="00B20E53">
            <w:pPr>
              <w:pStyle w:val="TAC"/>
              <w:keepNext w:val="0"/>
            </w:pPr>
            <w:r w:rsidRPr="00835F44">
              <w:t>15</w:t>
            </w:r>
          </w:p>
        </w:tc>
      </w:tr>
      <w:tr w:rsidR="00B20E53" w:rsidRPr="00835F44" w14:paraId="27BA7558" w14:textId="77777777" w:rsidTr="002641AA">
        <w:trPr>
          <w:trHeight w:val="225"/>
          <w:jc w:val="center"/>
        </w:trPr>
        <w:tc>
          <w:tcPr>
            <w:tcW w:w="959" w:type="dxa"/>
            <w:vMerge/>
          </w:tcPr>
          <w:p w14:paraId="50F28DD0" w14:textId="77777777" w:rsidR="00B20E53" w:rsidRPr="00835F44" w:rsidRDefault="00B20E53" w:rsidP="00B20E53">
            <w:pPr>
              <w:pStyle w:val="TAC"/>
              <w:keepNext w:val="0"/>
            </w:pPr>
          </w:p>
        </w:tc>
        <w:tc>
          <w:tcPr>
            <w:tcW w:w="2831" w:type="dxa"/>
          </w:tcPr>
          <w:p w14:paraId="043742AD" w14:textId="77777777" w:rsidR="00B20E53" w:rsidRPr="00835F44" w:rsidRDefault="00B20E53" w:rsidP="00B20E53">
            <w:pPr>
              <w:pStyle w:val="TAL"/>
              <w:keepNext w:val="0"/>
            </w:pPr>
            <w:r w:rsidRPr="00835F44">
              <w:t>E-UTRA Band 71</w:t>
            </w:r>
          </w:p>
        </w:tc>
        <w:tc>
          <w:tcPr>
            <w:tcW w:w="810" w:type="dxa"/>
          </w:tcPr>
          <w:p w14:paraId="57059FB8" w14:textId="77777777" w:rsidR="00B20E53" w:rsidRPr="00835F44" w:rsidRDefault="00B20E53" w:rsidP="00B20E53">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0DCD2A84" w14:textId="77777777" w:rsidR="00B20E53" w:rsidRPr="00835F44" w:rsidRDefault="00B20E53" w:rsidP="00B20E53">
            <w:pPr>
              <w:pStyle w:val="TAC"/>
              <w:keepNext w:val="0"/>
            </w:pPr>
            <w:r w:rsidRPr="00835F44">
              <w:t>-</w:t>
            </w:r>
          </w:p>
        </w:tc>
        <w:tc>
          <w:tcPr>
            <w:tcW w:w="889" w:type="dxa"/>
          </w:tcPr>
          <w:p w14:paraId="12E4C72C" w14:textId="77777777" w:rsidR="00B20E53" w:rsidRPr="00835F44" w:rsidRDefault="00B20E53" w:rsidP="00B20E53">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6DB9A5D1" w14:textId="77777777" w:rsidR="00B20E53" w:rsidRPr="00835F44" w:rsidRDefault="00B20E53" w:rsidP="00B20E53">
            <w:pPr>
              <w:pStyle w:val="TAC"/>
              <w:keepNext w:val="0"/>
            </w:pPr>
            <w:r w:rsidRPr="00835F44">
              <w:t>-50</w:t>
            </w:r>
          </w:p>
        </w:tc>
        <w:tc>
          <w:tcPr>
            <w:tcW w:w="850" w:type="dxa"/>
            <w:noWrap/>
          </w:tcPr>
          <w:p w14:paraId="061B4408" w14:textId="77777777" w:rsidR="00B20E53" w:rsidRPr="00835F44" w:rsidRDefault="00B20E53" w:rsidP="00B20E53">
            <w:pPr>
              <w:pStyle w:val="TAC"/>
              <w:keepNext w:val="0"/>
            </w:pPr>
            <w:r w:rsidRPr="00835F44">
              <w:t>1</w:t>
            </w:r>
          </w:p>
        </w:tc>
        <w:tc>
          <w:tcPr>
            <w:tcW w:w="928" w:type="dxa"/>
            <w:noWrap/>
          </w:tcPr>
          <w:p w14:paraId="5F0D992E" w14:textId="77777777" w:rsidR="00B20E53" w:rsidRPr="00835F44" w:rsidRDefault="00B20E53" w:rsidP="00B20E53">
            <w:pPr>
              <w:pStyle w:val="TAC"/>
              <w:keepNext w:val="0"/>
            </w:pPr>
            <w:r w:rsidRPr="00835F44">
              <w:t>15</w:t>
            </w:r>
          </w:p>
        </w:tc>
      </w:tr>
      <w:tr w:rsidR="00B20E53" w:rsidRPr="00835F44" w14:paraId="2D4DA164" w14:textId="77777777" w:rsidTr="002641AA">
        <w:trPr>
          <w:trHeight w:val="225"/>
          <w:jc w:val="center"/>
        </w:trPr>
        <w:tc>
          <w:tcPr>
            <w:tcW w:w="959" w:type="dxa"/>
            <w:vMerge w:val="restart"/>
          </w:tcPr>
          <w:p w14:paraId="37347F92" w14:textId="77777777" w:rsidR="00B20E53" w:rsidRPr="00835F44" w:rsidRDefault="00B20E53" w:rsidP="00B20E53">
            <w:pPr>
              <w:pStyle w:val="TAC"/>
              <w:keepNext w:val="0"/>
            </w:pPr>
            <w:r w:rsidRPr="00835F44">
              <w:t>n74</w:t>
            </w:r>
          </w:p>
        </w:tc>
        <w:tc>
          <w:tcPr>
            <w:tcW w:w="2831" w:type="dxa"/>
          </w:tcPr>
          <w:p w14:paraId="740ECC44" w14:textId="77777777" w:rsidR="00B20E53" w:rsidRPr="00B23B64" w:rsidRDefault="00B20E53" w:rsidP="00B20E53">
            <w:pPr>
              <w:pStyle w:val="TAL"/>
              <w:keepNext w:val="0"/>
              <w:rPr>
                <w:lang w:val="sv-FI"/>
              </w:rPr>
            </w:pPr>
            <w:r w:rsidRPr="00B23B64">
              <w:rPr>
                <w:lang w:val="sv-FI"/>
              </w:rPr>
              <w:t xml:space="preserve">E-UTRA Band 1, 2, 3, 4, 5, 7, 8, 12, 13, 17, 18, 19, 20, 26, 28, 29, 31, 34, 38, 39, 40, 41, 42, 43, 48, 52, 65, 66, 67, 68, 85 </w:t>
            </w:r>
          </w:p>
          <w:p w14:paraId="76BF50CC" w14:textId="77777777" w:rsidR="00B20E53" w:rsidRPr="00B23B64" w:rsidRDefault="00B20E53" w:rsidP="00B20E53">
            <w:pPr>
              <w:pStyle w:val="TAL"/>
              <w:keepNext w:val="0"/>
              <w:rPr>
                <w:lang w:val="sv-FI"/>
              </w:rPr>
            </w:pPr>
            <w:r w:rsidRPr="00835F44">
              <w:rPr>
                <w:lang w:val="sv-FI"/>
              </w:rPr>
              <w:t>NR Band n77, n78</w:t>
            </w:r>
          </w:p>
        </w:tc>
        <w:tc>
          <w:tcPr>
            <w:tcW w:w="810" w:type="dxa"/>
          </w:tcPr>
          <w:p w14:paraId="248BAB4E" w14:textId="77777777" w:rsidR="00B20E53" w:rsidRPr="00835F44" w:rsidRDefault="00B20E53" w:rsidP="00B20E53">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1D37994B" w14:textId="77777777" w:rsidR="00B20E53" w:rsidRPr="00835F44" w:rsidRDefault="00B20E53" w:rsidP="00B20E53">
            <w:pPr>
              <w:pStyle w:val="TAC"/>
              <w:keepNext w:val="0"/>
            </w:pPr>
            <w:r w:rsidRPr="00835F44">
              <w:t>-</w:t>
            </w:r>
          </w:p>
        </w:tc>
        <w:tc>
          <w:tcPr>
            <w:tcW w:w="889" w:type="dxa"/>
          </w:tcPr>
          <w:p w14:paraId="7900906F" w14:textId="77777777" w:rsidR="00B20E53" w:rsidRPr="00835F44" w:rsidRDefault="00B20E53" w:rsidP="00B20E53">
            <w:pPr>
              <w:pStyle w:val="TAC"/>
              <w:keepNext w:val="0"/>
            </w:pPr>
            <w:proofErr w:type="spellStart"/>
            <w:r w:rsidRPr="00835F44">
              <w:t>F</w:t>
            </w:r>
            <w:r w:rsidRPr="00835F44">
              <w:rPr>
                <w:vertAlign w:val="subscript"/>
              </w:rPr>
              <w:t>DL_high</w:t>
            </w:r>
            <w:proofErr w:type="spellEnd"/>
          </w:p>
        </w:tc>
        <w:tc>
          <w:tcPr>
            <w:tcW w:w="1133" w:type="dxa"/>
          </w:tcPr>
          <w:p w14:paraId="25B1E963" w14:textId="77777777" w:rsidR="00B20E53" w:rsidRPr="00835F44" w:rsidRDefault="00B20E53" w:rsidP="00B20E53">
            <w:pPr>
              <w:pStyle w:val="TAC"/>
              <w:keepNext w:val="0"/>
            </w:pPr>
            <w:r w:rsidRPr="00835F44">
              <w:t>-50</w:t>
            </w:r>
          </w:p>
        </w:tc>
        <w:tc>
          <w:tcPr>
            <w:tcW w:w="850" w:type="dxa"/>
            <w:noWrap/>
          </w:tcPr>
          <w:p w14:paraId="35534692" w14:textId="77777777" w:rsidR="00B20E53" w:rsidRPr="00835F44" w:rsidRDefault="00B20E53" w:rsidP="00B20E53">
            <w:pPr>
              <w:pStyle w:val="TAC"/>
              <w:keepNext w:val="0"/>
            </w:pPr>
            <w:r w:rsidRPr="00835F44">
              <w:t>1</w:t>
            </w:r>
          </w:p>
        </w:tc>
        <w:tc>
          <w:tcPr>
            <w:tcW w:w="928" w:type="dxa"/>
            <w:noWrap/>
          </w:tcPr>
          <w:p w14:paraId="56C70D14" w14:textId="77777777" w:rsidR="00B20E53" w:rsidRPr="00835F44" w:rsidRDefault="00B20E53" w:rsidP="00B20E53">
            <w:pPr>
              <w:pStyle w:val="TAC"/>
              <w:keepNext w:val="0"/>
            </w:pPr>
          </w:p>
        </w:tc>
      </w:tr>
      <w:tr w:rsidR="00B20E53" w:rsidRPr="00835F44" w14:paraId="53E7453F" w14:textId="77777777" w:rsidTr="002641AA">
        <w:trPr>
          <w:trHeight w:val="225"/>
          <w:jc w:val="center"/>
        </w:trPr>
        <w:tc>
          <w:tcPr>
            <w:tcW w:w="959" w:type="dxa"/>
            <w:vMerge/>
          </w:tcPr>
          <w:p w14:paraId="16354D1A" w14:textId="77777777" w:rsidR="00B20E53" w:rsidRPr="00835F44" w:rsidRDefault="00B20E53" w:rsidP="00B20E53">
            <w:pPr>
              <w:pStyle w:val="TAC"/>
              <w:keepNext w:val="0"/>
            </w:pPr>
          </w:p>
        </w:tc>
        <w:tc>
          <w:tcPr>
            <w:tcW w:w="2831" w:type="dxa"/>
          </w:tcPr>
          <w:p w14:paraId="15DB94C5" w14:textId="77777777" w:rsidR="00B20E53" w:rsidRPr="00835F44" w:rsidRDefault="00B20E53" w:rsidP="00B20E53">
            <w:pPr>
              <w:pStyle w:val="TAL"/>
              <w:keepNext w:val="0"/>
            </w:pPr>
            <w:r w:rsidRPr="00835F44">
              <w:t>NR Band n79</w:t>
            </w:r>
          </w:p>
        </w:tc>
        <w:tc>
          <w:tcPr>
            <w:tcW w:w="810" w:type="dxa"/>
          </w:tcPr>
          <w:p w14:paraId="23E7177E" w14:textId="77777777" w:rsidR="00B20E53" w:rsidRPr="00835F44" w:rsidRDefault="00B20E53" w:rsidP="00B20E53">
            <w:pPr>
              <w:pStyle w:val="TAC"/>
              <w:keepNext w:val="0"/>
            </w:pPr>
            <w:proofErr w:type="spellStart"/>
            <w:r w:rsidRPr="00835F44">
              <w:t>F</w:t>
            </w:r>
            <w:r w:rsidRPr="00835F44">
              <w:rPr>
                <w:vertAlign w:val="subscript"/>
              </w:rPr>
              <w:t>DL_low</w:t>
            </w:r>
            <w:proofErr w:type="spellEnd"/>
          </w:p>
        </w:tc>
        <w:tc>
          <w:tcPr>
            <w:tcW w:w="540" w:type="dxa"/>
          </w:tcPr>
          <w:p w14:paraId="737D1303" w14:textId="77777777" w:rsidR="00B20E53" w:rsidRPr="00835F44" w:rsidRDefault="00B20E53" w:rsidP="00B20E53">
            <w:pPr>
              <w:pStyle w:val="TAC"/>
              <w:keepNext w:val="0"/>
            </w:pPr>
            <w:r w:rsidRPr="00835F44">
              <w:t>-</w:t>
            </w:r>
          </w:p>
        </w:tc>
        <w:tc>
          <w:tcPr>
            <w:tcW w:w="889" w:type="dxa"/>
          </w:tcPr>
          <w:p w14:paraId="204F5CEB" w14:textId="77777777" w:rsidR="00B20E53" w:rsidRPr="00835F44" w:rsidRDefault="00B20E53" w:rsidP="00B20E53">
            <w:pPr>
              <w:pStyle w:val="TAC"/>
              <w:keepNext w:val="0"/>
            </w:pPr>
            <w:proofErr w:type="spellStart"/>
            <w:r w:rsidRPr="00835F44">
              <w:t>F</w:t>
            </w:r>
            <w:r w:rsidRPr="00835F44">
              <w:rPr>
                <w:vertAlign w:val="subscript"/>
              </w:rPr>
              <w:t>DL_high</w:t>
            </w:r>
            <w:proofErr w:type="spellEnd"/>
          </w:p>
        </w:tc>
        <w:tc>
          <w:tcPr>
            <w:tcW w:w="1133" w:type="dxa"/>
          </w:tcPr>
          <w:p w14:paraId="1FAC5C8B" w14:textId="77777777" w:rsidR="00B20E53" w:rsidRPr="00835F44" w:rsidRDefault="00B20E53" w:rsidP="00B20E53">
            <w:pPr>
              <w:pStyle w:val="TAC"/>
              <w:keepNext w:val="0"/>
            </w:pPr>
            <w:r w:rsidRPr="00835F44">
              <w:t>-50</w:t>
            </w:r>
          </w:p>
        </w:tc>
        <w:tc>
          <w:tcPr>
            <w:tcW w:w="850" w:type="dxa"/>
            <w:noWrap/>
          </w:tcPr>
          <w:p w14:paraId="32670AAD" w14:textId="77777777" w:rsidR="00B20E53" w:rsidRPr="00835F44" w:rsidRDefault="00B20E53" w:rsidP="00B20E53">
            <w:pPr>
              <w:pStyle w:val="TAC"/>
              <w:keepNext w:val="0"/>
            </w:pPr>
            <w:r>
              <w:rPr>
                <w:rFonts w:hint="eastAsia"/>
                <w:lang w:eastAsia="ja-JP"/>
              </w:rPr>
              <w:t>1</w:t>
            </w:r>
          </w:p>
        </w:tc>
        <w:tc>
          <w:tcPr>
            <w:tcW w:w="928" w:type="dxa"/>
            <w:noWrap/>
          </w:tcPr>
          <w:p w14:paraId="361161F2" w14:textId="77777777" w:rsidR="00B20E53" w:rsidRPr="00835F44" w:rsidRDefault="00B20E53" w:rsidP="00B20E53">
            <w:pPr>
              <w:pStyle w:val="TAC"/>
              <w:keepNext w:val="0"/>
            </w:pPr>
            <w:r>
              <w:rPr>
                <w:rFonts w:hint="eastAsia"/>
                <w:lang w:eastAsia="ja-JP"/>
              </w:rPr>
              <w:t>2</w:t>
            </w:r>
          </w:p>
        </w:tc>
      </w:tr>
      <w:tr w:rsidR="00B20E53" w:rsidRPr="00835F44" w14:paraId="1D25D441" w14:textId="77777777" w:rsidTr="002641AA">
        <w:trPr>
          <w:trHeight w:val="225"/>
          <w:jc w:val="center"/>
        </w:trPr>
        <w:tc>
          <w:tcPr>
            <w:tcW w:w="959" w:type="dxa"/>
            <w:vMerge/>
          </w:tcPr>
          <w:p w14:paraId="6A5874E6" w14:textId="77777777" w:rsidR="00B20E53" w:rsidRPr="00835F44" w:rsidRDefault="00B20E53" w:rsidP="00B20E53">
            <w:pPr>
              <w:pStyle w:val="TAC"/>
              <w:keepNext w:val="0"/>
            </w:pPr>
          </w:p>
        </w:tc>
        <w:tc>
          <w:tcPr>
            <w:tcW w:w="2831" w:type="dxa"/>
          </w:tcPr>
          <w:p w14:paraId="5E8994CA" w14:textId="77777777" w:rsidR="00B20E53" w:rsidRPr="00835F44" w:rsidRDefault="00B20E53" w:rsidP="00B20E53">
            <w:pPr>
              <w:pStyle w:val="TAL"/>
              <w:keepNext w:val="0"/>
            </w:pPr>
            <w:r w:rsidRPr="00835F44">
              <w:t>Frequency range</w:t>
            </w:r>
          </w:p>
        </w:tc>
        <w:tc>
          <w:tcPr>
            <w:tcW w:w="810" w:type="dxa"/>
          </w:tcPr>
          <w:p w14:paraId="5F1DDF2D" w14:textId="77777777" w:rsidR="00B20E53" w:rsidRPr="00835F44" w:rsidRDefault="00B20E53" w:rsidP="00B20E53">
            <w:pPr>
              <w:pStyle w:val="TAC"/>
              <w:keepNext w:val="0"/>
            </w:pPr>
            <w:r w:rsidRPr="00835F44">
              <w:t>1884.5</w:t>
            </w:r>
          </w:p>
        </w:tc>
        <w:tc>
          <w:tcPr>
            <w:tcW w:w="540" w:type="dxa"/>
          </w:tcPr>
          <w:p w14:paraId="18079A5D" w14:textId="77777777" w:rsidR="00B20E53" w:rsidRPr="00835F44" w:rsidRDefault="00B20E53" w:rsidP="00B20E53">
            <w:pPr>
              <w:pStyle w:val="TAC"/>
              <w:keepNext w:val="0"/>
            </w:pPr>
            <w:r w:rsidRPr="00835F44">
              <w:t>-</w:t>
            </w:r>
          </w:p>
        </w:tc>
        <w:tc>
          <w:tcPr>
            <w:tcW w:w="889" w:type="dxa"/>
          </w:tcPr>
          <w:p w14:paraId="76B9B387" w14:textId="77777777" w:rsidR="00B20E53" w:rsidRPr="00835F44" w:rsidRDefault="00B20E53" w:rsidP="00B20E53">
            <w:pPr>
              <w:pStyle w:val="TAC"/>
              <w:keepNext w:val="0"/>
            </w:pPr>
            <w:r w:rsidRPr="00835F44">
              <w:t>1915.7</w:t>
            </w:r>
          </w:p>
        </w:tc>
        <w:tc>
          <w:tcPr>
            <w:tcW w:w="1133" w:type="dxa"/>
          </w:tcPr>
          <w:p w14:paraId="4D2948C3" w14:textId="77777777" w:rsidR="00B20E53" w:rsidRPr="00835F44" w:rsidRDefault="00B20E53" w:rsidP="00B20E53">
            <w:pPr>
              <w:pStyle w:val="TAC"/>
              <w:keepNext w:val="0"/>
            </w:pPr>
            <w:r w:rsidRPr="00835F44">
              <w:t>-41</w:t>
            </w:r>
          </w:p>
        </w:tc>
        <w:tc>
          <w:tcPr>
            <w:tcW w:w="850" w:type="dxa"/>
            <w:noWrap/>
          </w:tcPr>
          <w:p w14:paraId="43D95175" w14:textId="77777777" w:rsidR="00B20E53" w:rsidRPr="00835F44" w:rsidRDefault="00B20E53" w:rsidP="00B20E53">
            <w:pPr>
              <w:pStyle w:val="TAC"/>
              <w:keepNext w:val="0"/>
            </w:pPr>
            <w:r w:rsidRPr="00835F44">
              <w:t>0.3</w:t>
            </w:r>
          </w:p>
        </w:tc>
        <w:tc>
          <w:tcPr>
            <w:tcW w:w="928" w:type="dxa"/>
            <w:noWrap/>
          </w:tcPr>
          <w:p w14:paraId="0316CF92" w14:textId="77777777" w:rsidR="00B20E53" w:rsidRPr="00835F44" w:rsidRDefault="00B20E53" w:rsidP="00B20E53">
            <w:pPr>
              <w:pStyle w:val="TAC"/>
              <w:keepNext w:val="0"/>
            </w:pPr>
            <w:r w:rsidRPr="00835F44">
              <w:t>8</w:t>
            </w:r>
          </w:p>
        </w:tc>
      </w:tr>
      <w:tr w:rsidR="00B20E53" w:rsidRPr="00835F44" w14:paraId="45754857" w14:textId="77777777" w:rsidTr="002641AA">
        <w:trPr>
          <w:trHeight w:val="225"/>
          <w:jc w:val="center"/>
        </w:trPr>
        <w:tc>
          <w:tcPr>
            <w:tcW w:w="959" w:type="dxa"/>
            <w:vMerge/>
          </w:tcPr>
          <w:p w14:paraId="4F4C8EA4" w14:textId="77777777" w:rsidR="00B20E53" w:rsidRPr="00835F44" w:rsidRDefault="00B20E53" w:rsidP="00B20E53">
            <w:pPr>
              <w:pStyle w:val="TAC"/>
              <w:keepNext w:val="0"/>
            </w:pPr>
          </w:p>
        </w:tc>
        <w:tc>
          <w:tcPr>
            <w:tcW w:w="2831" w:type="dxa"/>
          </w:tcPr>
          <w:p w14:paraId="47090FEE" w14:textId="77777777" w:rsidR="00B20E53" w:rsidRPr="00835F44" w:rsidRDefault="00B20E53" w:rsidP="00B20E53">
            <w:pPr>
              <w:pStyle w:val="TAL"/>
              <w:keepNext w:val="0"/>
            </w:pPr>
            <w:r w:rsidRPr="00835F44">
              <w:t>Frequency range</w:t>
            </w:r>
          </w:p>
        </w:tc>
        <w:tc>
          <w:tcPr>
            <w:tcW w:w="810" w:type="dxa"/>
          </w:tcPr>
          <w:p w14:paraId="41B4FBF2" w14:textId="77777777" w:rsidR="00B20E53" w:rsidRPr="00835F44" w:rsidRDefault="00B20E53" w:rsidP="00B20E53">
            <w:pPr>
              <w:pStyle w:val="TAC"/>
              <w:keepNext w:val="0"/>
            </w:pPr>
            <w:r w:rsidRPr="00835F44">
              <w:t>1400</w:t>
            </w:r>
          </w:p>
        </w:tc>
        <w:tc>
          <w:tcPr>
            <w:tcW w:w="540" w:type="dxa"/>
          </w:tcPr>
          <w:p w14:paraId="57324EA0" w14:textId="77777777" w:rsidR="00B20E53" w:rsidRPr="00835F44" w:rsidRDefault="00B20E53" w:rsidP="00B20E53">
            <w:pPr>
              <w:pStyle w:val="TAC"/>
              <w:keepNext w:val="0"/>
            </w:pPr>
            <w:r w:rsidRPr="00835F44">
              <w:t>-</w:t>
            </w:r>
          </w:p>
        </w:tc>
        <w:tc>
          <w:tcPr>
            <w:tcW w:w="889" w:type="dxa"/>
          </w:tcPr>
          <w:p w14:paraId="3FFF368D" w14:textId="77777777" w:rsidR="00B20E53" w:rsidRPr="00835F44" w:rsidRDefault="00B20E53" w:rsidP="00B20E53">
            <w:pPr>
              <w:pStyle w:val="TAC"/>
              <w:keepNext w:val="0"/>
            </w:pPr>
            <w:r w:rsidRPr="00835F44">
              <w:t>1427</w:t>
            </w:r>
          </w:p>
        </w:tc>
        <w:tc>
          <w:tcPr>
            <w:tcW w:w="1133" w:type="dxa"/>
          </w:tcPr>
          <w:p w14:paraId="3CDCA4AD" w14:textId="77777777" w:rsidR="00B20E53" w:rsidRPr="00835F44" w:rsidRDefault="00B20E53" w:rsidP="00B20E53">
            <w:pPr>
              <w:pStyle w:val="TAC"/>
              <w:keepNext w:val="0"/>
            </w:pPr>
            <w:r w:rsidRPr="00835F44">
              <w:t>-32</w:t>
            </w:r>
          </w:p>
        </w:tc>
        <w:tc>
          <w:tcPr>
            <w:tcW w:w="850" w:type="dxa"/>
            <w:noWrap/>
          </w:tcPr>
          <w:p w14:paraId="77A65870" w14:textId="77777777" w:rsidR="00B20E53" w:rsidRPr="00835F44" w:rsidRDefault="00B20E53" w:rsidP="00B20E53">
            <w:pPr>
              <w:pStyle w:val="TAC"/>
              <w:keepNext w:val="0"/>
            </w:pPr>
            <w:r w:rsidRPr="00835F44">
              <w:t>27</w:t>
            </w:r>
          </w:p>
        </w:tc>
        <w:tc>
          <w:tcPr>
            <w:tcW w:w="928" w:type="dxa"/>
            <w:noWrap/>
          </w:tcPr>
          <w:p w14:paraId="439BA77D" w14:textId="77777777" w:rsidR="00B20E53" w:rsidRPr="00835F44" w:rsidRDefault="00B20E53" w:rsidP="00B20E53">
            <w:pPr>
              <w:pStyle w:val="TAC"/>
              <w:keepNext w:val="0"/>
            </w:pPr>
            <w:r w:rsidRPr="00835F44">
              <w:t>15, 41</w:t>
            </w:r>
          </w:p>
        </w:tc>
      </w:tr>
      <w:tr w:rsidR="00B20E53" w:rsidRPr="00835F44" w14:paraId="109797AE" w14:textId="77777777" w:rsidTr="002641AA">
        <w:trPr>
          <w:trHeight w:val="225"/>
          <w:jc w:val="center"/>
        </w:trPr>
        <w:tc>
          <w:tcPr>
            <w:tcW w:w="959" w:type="dxa"/>
            <w:vMerge/>
          </w:tcPr>
          <w:p w14:paraId="3F651AF4" w14:textId="77777777" w:rsidR="00B20E53" w:rsidRPr="00835F44" w:rsidRDefault="00B20E53" w:rsidP="00B20E53">
            <w:pPr>
              <w:pStyle w:val="TAC"/>
              <w:keepNext w:val="0"/>
            </w:pPr>
          </w:p>
        </w:tc>
        <w:tc>
          <w:tcPr>
            <w:tcW w:w="2831" w:type="dxa"/>
          </w:tcPr>
          <w:p w14:paraId="24C7EB51" w14:textId="77777777" w:rsidR="00B20E53" w:rsidRPr="00835F44" w:rsidRDefault="00B20E53" w:rsidP="00B20E53">
            <w:pPr>
              <w:pStyle w:val="TAL"/>
              <w:keepNext w:val="0"/>
            </w:pPr>
            <w:r w:rsidRPr="00835F44">
              <w:t>Frequency range</w:t>
            </w:r>
          </w:p>
        </w:tc>
        <w:tc>
          <w:tcPr>
            <w:tcW w:w="810" w:type="dxa"/>
          </w:tcPr>
          <w:p w14:paraId="249B52C0" w14:textId="77777777" w:rsidR="00B20E53" w:rsidRPr="00835F44" w:rsidRDefault="00B20E53" w:rsidP="00B20E53">
            <w:pPr>
              <w:pStyle w:val="TAC"/>
              <w:keepNext w:val="0"/>
            </w:pPr>
            <w:r w:rsidRPr="00835F44">
              <w:t>1475</w:t>
            </w:r>
          </w:p>
        </w:tc>
        <w:tc>
          <w:tcPr>
            <w:tcW w:w="540" w:type="dxa"/>
          </w:tcPr>
          <w:p w14:paraId="75C25ECC" w14:textId="77777777" w:rsidR="00B20E53" w:rsidRPr="00835F44" w:rsidRDefault="00B20E53" w:rsidP="00B20E53">
            <w:pPr>
              <w:pStyle w:val="TAC"/>
              <w:keepNext w:val="0"/>
            </w:pPr>
            <w:r w:rsidRPr="00835F44">
              <w:t>-</w:t>
            </w:r>
          </w:p>
        </w:tc>
        <w:tc>
          <w:tcPr>
            <w:tcW w:w="889" w:type="dxa"/>
          </w:tcPr>
          <w:p w14:paraId="3CBBAA27" w14:textId="77777777" w:rsidR="00B20E53" w:rsidRPr="00835F44" w:rsidRDefault="00B20E53" w:rsidP="00B20E53">
            <w:pPr>
              <w:pStyle w:val="TAC"/>
              <w:keepNext w:val="0"/>
            </w:pPr>
            <w:r w:rsidRPr="00835F44">
              <w:t>1488</w:t>
            </w:r>
          </w:p>
        </w:tc>
        <w:tc>
          <w:tcPr>
            <w:tcW w:w="1133" w:type="dxa"/>
          </w:tcPr>
          <w:p w14:paraId="067B5F55" w14:textId="77777777" w:rsidR="00B20E53" w:rsidRPr="00835F44" w:rsidRDefault="00B20E53" w:rsidP="00B20E53">
            <w:pPr>
              <w:pStyle w:val="TAC"/>
              <w:keepNext w:val="0"/>
            </w:pPr>
            <w:r w:rsidRPr="00835F44">
              <w:t>-50</w:t>
            </w:r>
          </w:p>
        </w:tc>
        <w:tc>
          <w:tcPr>
            <w:tcW w:w="850" w:type="dxa"/>
            <w:noWrap/>
          </w:tcPr>
          <w:p w14:paraId="4604E618" w14:textId="77777777" w:rsidR="00B20E53" w:rsidRPr="00835F44" w:rsidRDefault="00B20E53" w:rsidP="00B20E53">
            <w:pPr>
              <w:pStyle w:val="TAC"/>
              <w:keepNext w:val="0"/>
            </w:pPr>
            <w:r w:rsidRPr="00835F44">
              <w:t>1</w:t>
            </w:r>
          </w:p>
        </w:tc>
        <w:tc>
          <w:tcPr>
            <w:tcW w:w="928" w:type="dxa"/>
            <w:noWrap/>
          </w:tcPr>
          <w:p w14:paraId="44FBF29F" w14:textId="77777777" w:rsidR="00B20E53" w:rsidRPr="00835F44" w:rsidRDefault="00B20E53" w:rsidP="00B20E53">
            <w:pPr>
              <w:pStyle w:val="TAC"/>
              <w:keepNext w:val="0"/>
            </w:pPr>
            <w:r w:rsidRPr="00835F44">
              <w:t>42</w:t>
            </w:r>
          </w:p>
        </w:tc>
      </w:tr>
      <w:tr w:rsidR="00B20E53" w:rsidRPr="00835F44" w14:paraId="4BB04B00" w14:textId="77777777" w:rsidTr="002641AA">
        <w:trPr>
          <w:trHeight w:val="225"/>
          <w:jc w:val="center"/>
        </w:trPr>
        <w:tc>
          <w:tcPr>
            <w:tcW w:w="959" w:type="dxa"/>
            <w:vMerge/>
            <w:tcBorders>
              <w:bottom w:val="nil"/>
            </w:tcBorders>
          </w:tcPr>
          <w:p w14:paraId="22A2A07D" w14:textId="77777777" w:rsidR="00B20E53" w:rsidRPr="00835F44" w:rsidRDefault="00B20E53" w:rsidP="00B20E53">
            <w:pPr>
              <w:pStyle w:val="TAC"/>
              <w:keepNext w:val="0"/>
            </w:pPr>
          </w:p>
        </w:tc>
        <w:tc>
          <w:tcPr>
            <w:tcW w:w="2831" w:type="dxa"/>
          </w:tcPr>
          <w:p w14:paraId="53F3B0AD" w14:textId="77777777" w:rsidR="00B20E53" w:rsidRPr="00835F44" w:rsidRDefault="00B20E53" w:rsidP="00B20E53">
            <w:pPr>
              <w:pStyle w:val="TAL"/>
              <w:keepNext w:val="0"/>
            </w:pPr>
            <w:r w:rsidRPr="00835F44">
              <w:t>Frequency range</w:t>
            </w:r>
          </w:p>
        </w:tc>
        <w:tc>
          <w:tcPr>
            <w:tcW w:w="810" w:type="dxa"/>
          </w:tcPr>
          <w:p w14:paraId="46CDD1D0" w14:textId="77777777" w:rsidR="00B20E53" w:rsidRPr="00835F44" w:rsidRDefault="00B20E53" w:rsidP="00B20E53">
            <w:pPr>
              <w:pStyle w:val="TAC"/>
              <w:keepNext w:val="0"/>
            </w:pPr>
            <w:r w:rsidRPr="00835F44">
              <w:t>1475</w:t>
            </w:r>
          </w:p>
        </w:tc>
        <w:tc>
          <w:tcPr>
            <w:tcW w:w="540" w:type="dxa"/>
          </w:tcPr>
          <w:p w14:paraId="60F6E0CB" w14:textId="77777777" w:rsidR="00B20E53" w:rsidRPr="00835F44" w:rsidRDefault="00B20E53" w:rsidP="00B20E53">
            <w:pPr>
              <w:pStyle w:val="TAC"/>
              <w:keepNext w:val="0"/>
            </w:pPr>
            <w:r w:rsidRPr="00835F44">
              <w:t>-</w:t>
            </w:r>
          </w:p>
        </w:tc>
        <w:tc>
          <w:tcPr>
            <w:tcW w:w="889" w:type="dxa"/>
          </w:tcPr>
          <w:p w14:paraId="7A1AA97A" w14:textId="77777777" w:rsidR="00B20E53" w:rsidRPr="00835F44" w:rsidRDefault="00B20E53" w:rsidP="00B20E53">
            <w:pPr>
              <w:pStyle w:val="TAC"/>
              <w:keepNext w:val="0"/>
            </w:pPr>
            <w:r w:rsidRPr="00835F44">
              <w:t>1488</w:t>
            </w:r>
          </w:p>
        </w:tc>
        <w:tc>
          <w:tcPr>
            <w:tcW w:w="1133" w:type="dxa"/>
          </w:tcPr>
          <w:p w14:paraId="6BE4B670" w14:textId="77777777" w:rsidR="00B20E53" w:rsidRPr="00835F44" w:rsidRDefault="00B20E53" w:rsidP="00B20E53">
            <w:pPr>
              <w:pStyle w:val="TAC"/>
              <w:keepNext w:val="0"/>
            </w:pPr>
            <w:r w:rsidRPr="00835F44">
              <w:t>-</w:t>
            </w:r>
            <w:r>
              <w:t>28</w:t>
            </w:r>
          </w:p>
        </w:tc>
        <w:tc>
          <w:tcPr>
            <w:tcW w:w="850" w:type="dxa"/>
            <w:noWrap/>
          </w:tcPr>
          <w:p w14:paraId="4037D01D" w14:textId="77777777" w:rsidR="00B20E53" w:rsidRPr="00835F44" w:rsidRDefault="00B20E53" w:rsidP="00B20E53">
            <w:pPr>
              <w:pStyle w:val="TAC"/>
              <w:keepNext w:val="0"/>
            </w:pPr>
            <w:r w:rsidRPr="00835F44">
              <w:t>1</w:t>
            </w:r>
          </w:p>
        </w:tc>
        <w:tc>
          <w:tcPr>
            <w:tcW w:w="928" w:type="dxa"/>
            <w:noWrap/>
          </w:tcPr>
          <w:p w14:paraId="3837B1E4" w14:textId="77777777" w:rsidR="00B20E53" w:rsidRPr="00835F44" w:rsidRDefault="00B20E53" w:rsidP="00B20E53">
            <w:pPr>
              <w:pStyle w:val="TAC"/>
              <w:keepNext w:val="0"/>
            </w:pPr>
            <w:r>
              <w:t xml:space="preserve">15, </w:t>
            </w:r>
            <w:r w:rsidRPr="00835F44">
              <w:t>42</w:t>
            </w:r>
          </w:p>
        </w:tc>
      </w:tr>
      <w:tr w:rsidR="00B20E53" w:rsidRPr="00835F44" w14:paraId="31E2A6DD" w14:textId="77777777" w:rsidTr="002641AA">
        <w:trPr>
          <w:trHeight w:val="225"/>
          <w:jc w:val="center"/>
        </w:trPr>
        <w:tc>
          <w:tcPr>
            <w:tcW w:w="959" w:type="dxa"/>
            <w:tcBorders>
              <w:top w:val="nil"/>
              <w:bottom w:val="nil"/>
            </w:tcBorders>
          </w:tcPr>
          <w:p w14:paraId="453A0A4E" w14:textId="77777777" w:rsidR="00B20E53" w:rsidRPr="00835F44" w:rsidRDefault="00B20E53" w:rsidP="00B20E53">
            <w:pPr>
              <w:pStyle w:val="TAC"/>
              <w:keepNext w:val="0"/>
            </w:pPr>
          </w:p>
        </w:tc>
        <w:tc>
          <w:tcPr>
            <w:tcW w:w="2831" w:type="dxa"/>
          </w:tcPr>
          <w:p w14:paraId="5EAA1ADD" w14:textId="77777777" w:rsidR="00B20E53" w:rsidRPr="00835F44" w:rsidRDefault="00B20E53" w:rsidP="00B20E53">
            <w:pPr>
              <w:pStyle w:val="TAL"/>
              <w:keepNext w:val="0"/>
            </w:pPr>
            <w:r>
              <w:rPr>
                <w:rFonts w:hint="eastAsia"/>
              </w:rPr>
              <w:t>F</w:t>
            </w:r>
            <w:r>
              <w:t>requency range</w:t>
            </w:r>
          </w:p>
        </w:tc>
        <w:tc>
          <w:tcPr>
            <w:tcW w:w="810" w:type="dxa"/>
          </w:tcPr>
          <w:p w14:paraId="3ED589E5" w14:textId="77777777" w:rsidR="00B20E53" w:rsidRPr="00835F44" w:rsidRDefault="00B20E53" w:rsidP="00B20E53">
            <w:pPr>
              <w:pStyle w:val="TAC"/>
              <w:keepNext w:val="0"/>
            </w:pPr>
            <w:r>
              <w:rPr>
                <w:rFonts w:hint="eastAsia"/>
              </w:rPr>
              <w:t>1</w:t>
            </w:r>
            <w:r>
              <w:t>475</w:t>
            </w:r>
          </w:p>
        </w:tc>
        <w:tc>
          <w:tcPr>
            <w:tcW w:w="540" w:type="dxa"/>
          </w:tcPr>
          <w:p w14:paraId="2117E877" w14:textId="77777777" w:rsidR="00B20E53" w:rsidRPr="00835F44" w:rsidRDefault="00B20E53" w:rsidP="00B20E53">
            <w:pPr>
              <w:pStyle w:val="TAC"/>
              <w:keepNext w:val="0"/>
            </w:pPr>
            <w:r>
              <w:rPr>
                <w:rFonts w:hint="eastAsia"/>
              </w:rPr>
              <w:t>-</w:t>
            </w:r>
          </w:p>
        </w:tc>
        <w:tc>
          <w:tcPr>
            <w:tcW w:w="889" w:type="dxa"/>
          </w:tcPr>
          <w:p w14:paraId="2D3DE1A4" w14:textId="77777777" w:rsidR="00B20E53" w:rsidRPr="00835F44" w:rsidRDefault="00B20E53" w:rsidP="00B20E53">
            <w:pPr>
              <w:pStyle w:val="TAC"/>
              <w:keepNext w:val="0"/>
            </w:pPr>
            <w:r>
              <w:rPr>
                <w:rFonts w:hint="eastAsia"/>
              </w:rPr>
              <w:t>1</w:t>
            </w:r>
            <w:r>
              <w:t>488</w:t>
            </w:r>
          </w:p>
        </w:tc>
        <w:tc>
          <w:tcPr>
            <w:tcW w:w="1133" w:type="dxa"/>
          </w:tcPr>
          <w:p w14:paraId="3A062433" w14:textId="77777777" w:rsidR="00B20E53" w:rsidRPr="00835F44" w:rsidRDefault="00B20E53" w:rsidP="00B20E53">
            <w:pPr>
              <w:pStyle w:val="TAC"/>
              <w:keepNext w:val="0"/>
            </w:pPr>
            <w:r>
              <w:rPr>
                <w:rFonts w:hint="eastAsia"/>
              </w:rPr>
              <w:t>-</w:t>
            </w:r>
            <w:r>
              <w:t>50</w:t>
            </w:r>
          </w:p>
        </w:tc>
        <w:tc>
          <w:tcPr>
            <w:tcW w:w="850" w:type="dxa"/>
            <w:noWrap/>
          </w:tcPr>
          <w:p w14:paraId="18A78748" w14:textId="77777777" w:rsidR="00B20E53" w:rsidRPr="00835F44" w:rsidRDefault="00B20E53" w:rsidP="00B20E53">
            <w:pPr>
              <w:pStyle w:val="TAC"/>
              <w:keepNext w:val="0"/>
            </w:pPr>
            <w:r>
              <w:rPr>
                <w:rFonts w:hint="eastAsia"/>
              </w:rPr>
              <w:t>1</w:t>
            </w:r>
          </w:p>
        </w:tc>
        <w:tc>
          <w:tcPr>
            <w:tcW w:w="928" w:type="dxa"/>
            <w:noWrap/>
          </w:tcPr>
          <w:p w14:paraId="6DFD84F5" w14:textId="77777777" w:rsidR="00B20E53" w:rsidRPr="00835F44" w:rsidRDefault="00B20E53" w:rsidP="00B20E53">
            <w:pPr>
              <w:pStyle w:val="TAC"/>
              <w:keepNext w:val="0"/>
            </w:pPr>
            <w:r>
              <w:t>15, 45</w:t>
            </w:r>
          </w:p>
        </w:tc>
      </w:tr>
      <w:tr w:rsidR="00B20E53" w:rsidRPr="00835F44" w14:paraId="280AF7EE" w14:textId="77777777" w:rsidTr="002641AA">
        <w:trPr>
          <w:trHeight w:val="225"/>
          <w:jc w:val="center"/>
        </w:trPr>
        <w:tc>
          <w:tcPr>
            <w:tcW w:w="959" w:type="dxa"/>
            <w:tcBorders>
              <w:top w:val="nil"/>
            </w:tcBorders>
          </w:tcPr>
          <w:p w14:paraId="5F282980" w14:textId="77777777" w:rsidR="00B20E53" w:rsidRPr="00835F44" w:rsidRDefault="00B20E53" w:rsidP="00B20E53">
            <w:pPr>
              <w:pStyle w:val="TAC"/>
              <w:keepNext w:val="0"/>
            </w:pPr>
          </w:p>
        </w:tc>
        <w:tc>
          <w:tcPr>
            <w:tcW w:w="2831" w:type="dxa"/>
          </w:tcPr>
          <w:p w14:paraId="22CCFCB4" w14:textId="77777777" w:rsidR="00B20E53" w:rsidRPr="00835F44" w:rsidRDefault="00B20E53" w:rsidP="00B20E53">
            <w:pPr>
              <w:pStyle w:val="TAL"/>
              <w:keepNext w:val="0"/>
            </w:pPr>
            <w:r>
              <w:rPr>
                <w:rFonts w:hint="eastAsia"/>
              </w:rPr>
              <w:t>F</w:t>
            </w:r>
            <w:r>
              <w:t>requency range</w:t>
            </w:r>
          </w:p>
        </w:tc>
        <w:tc>
          <w:tcPr>
            <w:tcW w:w="810" w:type="dxa"/>
          </w:tcPr>
          <w:p w14:paraId="2D0739C4" w14:textId="77777777" w:rsidR="00B20E53" w:rsidRPr="00835F44" w:rsidRDefault="00B20E53" w:rsidP="00B20E53">
            <w:pPr>
              <w:pStyle w:val="TAC"/>
              <w:keepNext w:val="0"/>
            </w:pPr>
            <w:r>
              <w:rPr>
                <w:rFonts w:hint="eastAsia"/>
                <w:lang w:eastAsia="ja-JP"/>
              </w:rPr>
              <w:t>1</w:t>
            </w:r>
            <w:r>
              <w:rPr>
                <w:lang w:eastAsia="ja-JP"/>
              </w:rPr>
              <w:t>475.9</w:t>
            </w:r>
          </w:p>
        </w:tc>
        <w:tc>
          <w:tcPr>
            <w:tcW w:w="540" w:type="dxa"/>
          </w:tcPr>
          <w:p w14:paraId="093FECC6" w14:textId="77777777" w:rsidR="00B20E53" w:rsidRPr="00835F44" w:rsidRDefault="00B20E53" w:rsidP="00B20E53">
            <w:pPr>
              <w:pStyle w:val="TAC"/>
              <w:keepNext w:val="0"/>
            </w:pPr>
            <w:r>
              <w:rPr>
                <w:rFonts w:hint="eastAsia"/>
                <w:lang w:eastAsia="ja-JP"/>
              </w:rPr>
              <w:t>-</w:t>
            </w:r>
          </w:p>
        </w:tc>
        <w:tc>
          <w:tcPr>
            <w:tcW w:w="889" w:type="dxa"/>
          </w:tcPr>
          <w:p w14:paraId="746B0FDD" w14:textId="77777777" w:rsidR="00B20E53" w:rsidRPr="00835F44" w:rsidRDefault="00B20E53" w:rsidP="00B20E53">
            <w:pPr>
              <w:pStyle w:val="TAC"/>
              <w:keepNext w:val="0"/>
            </w:pPr>
            <w:r>
              <w:rPr>
                <w:rFonts w:hint="eastAsia"/>
                <w:lang w:eastAsia="ja-JP"/>
              </w:rPr>
              <w:t>1</w:t>
            </w:r>
            <w:r>
              <w:rPr>
                <w:lang w:eastAsia="ja-JP"/>
              </w:rPr>
              <w:t>510.9</w:t>
            </w:r>
          </w:p>
        </w:tc>
        <w:tc>
          <w:tcPr>
            <w:tcW w:w="1133" w:type="dxa"/>
          </w:tcPr>
          <w:p w14:paraId="4A4C8A5E" w14:textId="77777777" w:rsidR="00B20E53" w:rsidRPr="00835F44" w:rsidRDefault="00B20E53" w:rsidP="00B20E53">
            <w:pPr>
              <w:pStyle w:val="TAC"/>
              <w:keepNext w:val="0"/>
            </w:pPr>
            <w:r>
              <w:rPr>
                <w:rFonts w:hint="eastAsia"/>
                <w:lang w:eastAsia="ja-JP"/>
              </w:rPr>
              <w:t>-</w:t>
            </w:r>
            <w:r>
              <w:rPr>
                <w:lang w:eastAsia="ja-JP"/>
              </w:rPr>
              <w:t>35</w:t>
            </w:r>
          </w:p>
        </w:tc>
        <w:tc>
          <w:tcPr>
            <w:tcW w:w="850" w:type="dxa"/>
            <w:noWrap/>
          </w:tcPr>
          <w:p w14:paraId="7565265D" w14:textId="77777777" w:rsidR="00B20E53" w:rsidRPr="00835F44" w:rsidRDefault="00B20E53" w:rsidP="00B20E53">
            <w:pPr>
              <w:pStyle w:val="TAC"/>
              <w:keepNext w:val="0"/>
            </w:pPr>
            <w:r>
              <w:rPr>
                <w:rFonts w:hint="eastAsia"/>
                <w:lang w:eastAsia="ja-JP"/>
              </w:rPr>
              <w:t>1</w:t>
            </w:r>
          </w:p>
        </w:tc>
        <w:tc>
          <w:tcPr>
            <w:tcW w:w="928" w:type="dxa"/>
            <w:noWrap/>
          </w:tcPr>
          <w:p w14:paraId="447DC568" w14:textId="77777777" w:rsidR="00B20E53" w:rsidRPr="00835F44" w:rsidRDefault="00B20E53" w:rsidP="00B20E53">
            <w:pPr>
              <w:pStyle w:val="TAC"/>
              <w:keepNext w:val="0"/>
            </w:pPr>
            <w:r>
              <w:rPr>
                <w:rFonts w:hint="eastAsia"/>
                <w:lang w:eastAsia="ja-JP"/>
              </w:rPr>
              <w:t>1</w:t>
            </w:r>
            <w:r>
              <w:rPr>
                <w:lang w:eastAsia="ja-JP"/>
              </w:rPr>
              <w:t>5, 46</w:t>
            </w:r>
          </w:p>
        </w:tc>
      </w:tr>
      <w:tr w:rsidR="00B20E53" w:rsidRPr="00835F44" w14:paraId="6B102F60" w14:textId="77777777" w:rsidTr="002641AA">
        <w:trPr>
          <w:trHeight w:val="225"/>
          <w:jc w:val="center"/>
        </w:trPr>
        <w:tc>
          <w:tcPr>
            <w:tcW w:w="959" w:type="dxa"/>
            <w:vMerge w:val="restart"/>
          </w:tcPr>
          <w:p w14:paraId="47D6346F" w14:textId="77777777" w:rsidR="00B20E53" w:rsidRPr="00835F44" w:rsidRDefault="00B20E53" w:rsidP="00B20E53">
            <w:pPr>
              <w:pStyle w:val="TAC"/>
              <w:keepNext w:val="0"/>
            </w:pPr>
            <w:r w:rsidRPr="00835F44">
              <w:t>n77</w:t>
            </w:r>
          </w:p>
        </w:tc>
        <w:tc>
          <w:tcPr>
            <w:tcW w:w="2831" w:type="dxa"/>
          </w:tcPr>
          <w:p w14:paraId="7FA67165" w14:textId="77777777" w:rsidR="00B20E53" w:rsidRPr="00835F44" w:rsidRDefault="00B20E53" w:rsidP="00B20E53">
            <w:pPr>
              <w:pStyle w:val="TAL"/>
              <w:keepNext w:val="0"/>
            </w:pPr>
            <w:r w:rsidRPr="00835F44">
              <w:t>E-UTRA Band 1, 3, 5, 7, 8, 11, 18, 19, 20, 21, 26, 28, 34, 39, 40, 41, 65</w:t>
            </w:r>
            <w:r>
              <w:t>, 74</w:t>
            </w:r>
          </w:p>
        </w:tc>
        <w:tc>
          <w:tcPr>
            <w:tcW w:w="810" w:type="dxa"/>
          </w:tcPr>
          <w:p w14:paraId="2F591F30" w14:textId="77777777" w:rsidR="00B20E53" w:rsidRPr="00835F44" w:rsidRDefault="00B20E53" w:rsidP="00B20E53">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090E32B5" w14:textId="77777777" w:rsidR="00B20E53" w:rsidRPr="00835F44" w:rsidRDefault="00B20E53" w:rsidP="00B20E53">
            <w:pPr>
              <w:pStyle w:val="TAC"/>
              <w:keepNext w:val="0"/>
            </w:pPr>
            <w:r w:rsidRPr="00835F44">
              <w:t>-</w:t>
            </w:r>
          </w:p>
        </w:tc>
        <w:tc>
          <w:tcPr>
            <w:tcW w:w="889" w:type="dxa"/>
          </w:tcPr>
          <w:p w14:paraId="00BBFB10" w14:textId="77777777" w:rsidR="00B20E53" w:rsidRPr="00835F44" w:rsidRDefault="00B20E53" w:rsidP="00B20E53">
            <w:pPr>
              <w:pStyle w:val="TAC"/>
              <w:keepNext w:val="0"/>
            </w:pPr>
            <w:proofErr w:type="spellStart"/>
            <w:r w:rsidRPr="00835F44">
              <w:t>F</w:t>
            </w:r>
            <w:r w:rsidRPr="00835F44">
              <w:rPr>
                <w:vertAlign w:val="subscript"/>
              </w:rPr>
              <w:t>DL_high</w:t>
            </w:r>
            <w:proofErr w:type="spellEnd"/>
          </w:p>
        </w:tc>
        <w:tc>
          <w:tcPr>
            <w:tcW w:w="1133" w:type="dxa"/>
          </w:tcPr>
          <w:p w14:paraId="469B35DB" w14:textId="77777777" w:rsidR="00B20E53" w:rsidRPr="00835F44" w:rsidRDefault="00B20E53" w:rsidP="00B20E53">
            <w:pPr>
              <w:pStyle w:val="TAC"/>
              <w:keepNext w:val="0"/>
            </w:pPr>
            <w:r w:rsidRPr="00835F44">
              <w:t>-50</w:t>
            </w:r>
          </w:p>
        </w:tc>
        <w:tc>
          <w:tcPr>
            <w:tcW w:w="850" w:type="dxa"/>
            <w:noWrap/>
          </w:tcPr>
          <w:p w14:paraId="4B6DF05F" w14:textId="77777777" w:rsidR="00B20E53" w:rsidRPr="00835F44" w:rsidRDefault="00B20E53" w:rsidP="00B20E53">
            <w:pPr>
              <w:pStyle w:val="TAC"/>
              <w:keepNext w:val="0"/>
            </w:pPr>
            <w:r w:rsidRPr="00835F44">
              <w:t>1</w:t>
            </w:r>
          </w:p>
        </w:tc>
        <w:tc>
          <w:tcPr>
            <w:tcW w:w="928" w:type="dxa"/>
            <w:noWrap/>
          </w:tcPr>
          <w:p w14:paraId="53AB3B56" w14:textId="77777777" w:rsidR="00B20E53" w:rsidRPr="00835F44" w:rsidRDefault="00B20E53" w:rsidP="00B20E53">
            <w:pPr>
              <w:pStyle w:val="TAC"/>
              <w:keepNext w:val="0"/>
            </w:pPr>
          </w:p>
        </w:tc>
      </w:tr>
      <w:tr w:rsidR="00B20E53" w:rsidRPr="00835F44" w14:paraId="775EA936" w14:textId="77777777" w:rsidTr="002641AA">
        <w:trPr>
          <w:trHeight w:val="225"/>
          <w:jc w:val="center"/>
        </w:trPr>
        <w:tc>
          <w:tcPr>
            <w:tcW w:w="959" w:type="dxa"/>
            <w:vMerge/>
          </w:tcPr>
          <w:p w14:paraId="66F66D9C" w14:textId="77777777" w:rsidR="00B20E53" w:rsidRPr="00835F44" w:rsidRDefault="00B20E53" w:rsidP="00B20E53">
            <w:pPr>
              <w:pStyle w:val="TAC"/>
              <w:keepNext w:val="0"/>
            </w:pPr>
          </w:p>
        </w:tc>
        <w:tc>
          <w:tcPr>
            <w:tcW w:w="2831" w:type="dxa"/>
          </w:tcPr>
          <w:p w14:paraId="16D7DDB4" w14:textId="77777777" w:rsidR="00B20E53" w:rsidRPr="00835F44" w:rsidRDefault="00B20E53" w:rsidP="00B20E53">
            <w:pPr>
              <w:pStyle w:val="TAL"/>
              <w:keepNext w:val="0"/>
            </w:pPr>
            <w:r w:rsidRPr="00835F44">
              <w:t>Frequency range</w:t>
            </w:r>
          </w:p>
        </w:tc>
        <w:tc>
          <w:tcPr>
            <w:tcW w:w="810" w:type="dxa"/>
          </w:tcPr>
          <w:p w14:paraId="726108AC" w14:textId="77777777" w:rsidR="00B20E53" w:rsidRPr="00835F44" w:rsidRDefault="00B20E53" w:rsidP="00B20E53">
            <w:pPr>
              <w:pStyle w:val="TAC"/>
              <w:keepNext w:val="0"/>
            </w:pPr>
            <w:r w:rsidRPr="00835F44">
              <w:t>1884.5</w:t>
            </w:r>
          </w:p>
        </w:tc>
        <w:tc>
          <w:tcPr>
            <w:tcW w:w="540" w:type="dxa"/>
          </w:tcPr>
          <w:p w14:paraId="0F9696DD" w14:textId="77777777" w:rsidR="00B20E53" w:rsidRPr="00835F44" w:rsidRDefault="00B20E53" w:rsidP="00B20E53">
            <w:pPr>
              <w:pStyle w:val="TAC"/>
              <w:keepNext w:val="0"/>
            </w:pPr>
            <w:r w:rsidRPr="00835F44">
              <w:t>-</w:t>
            </w:r>
          </w:p>
        </w:tc>
        <w:tc>
          <w:tcPr>
            <w:tcW w:w="889" w:type="dxa"/>
          </w:tcPr>
          <w:p w14:paraId="1F2650D0" w14:textId="77777777" w:rsidR="00B20E53" w:rsidRPr="00835F44" w:rsidRDefault="00B20E53" w:rsidP="00B20E53">
            <w:pPr>
              <w:pStyle w:val="TAC"/>
              <w:keepNext w:val="0"/>
            </w:pPr>
            <w:r w:rsidRPr="00835F44">
              <w:t>1915.7</w:t>
            </w:r>
          </w:p>
        </w:tc>
        <w:tc>
          <w:tcPr>
            <w:tcW w:w="1133" w:type="dxa"/>
          </w:tcPr>
          <w:p w14:paraId="1BF6FBB4" w14:textId="77777777" w:rsidR="00B20E53" w:rsidRPr="00835F44" w:rsidRDefault="00B20E53" w:rsidP="00B20E53">
            <w:pPr>
              <w:pStyle w:val="TAC"/>
              <w:keepNext w:val="0"/>
            </w:pPr>
            <w:r w:rsidRPr="00835F44">
              <w:t>-41</w:t>
            </w:r>
          </w:p>
        </w:tc>
        <w:tc>
          <w:tcPr>
            <w:tcW w:w="850" w:type="dxa"/>
            <w:noWrap/>
          </w:tcPr>
          <w:p w14:paraId="6D22EE72" w14:textId="77777777" w:rsidR="00B20E53" w:rsidRPr="00835F44" w:rsidRDefault="00B20E53" w:rsidP="00B20E53">
            <w:pPr>
              <w:pStyle w:val="TAC"/>
              <w:keepNext w:val="0"/>
            </w:pPr>
            <w:r w:rsidRPr="00835F44">
              <w:t>0.3</w:t>
            </w:r>
          </w:p>
        </w:tc>
        <w:tc>
          <w:tcPr>
            <w:tcW w:w="928" w:type="dxa"/>
            <w:noWrap/>
          </w:tcPr>
          <w:p w14:paraId="7022853F" w14:textId="77777777" w:rsidR="00B20E53" w:rsidRPr="00835F44" w:rsidRDefault="00B20E53" w:rsidP="00B20E53">
            <w:pPr>
              <w:pStyle w:val="TAC"/>
              <w:keepNext w:val="0"/>
            </w:pPr>
            <w:r w:rsidRPr="00835F44">
              <w:t>8</w:t>
            </w:r>
          </w:p>
        </w:tc>
      </w:tr>
      <w:tr w:rsidR="00B20E53" w:rsidRPr="00835F44" w14:paraId="243D26CB" w14:textId="77777777" w:rsidTr="002641AA">
        <w:trPr>
          <w:trHeight w:val="225"/>
          <w:jc w:val="center"/>
        </w:trPr>
        <w:tc>
          <w:tcPr>
            <w:tcW w:w="959" w:type="dxa"/>
            <w:tcBorders>
              <w:bottom w:val="nil"/>
            </w:tcBorders>
          </w:tcPr>
          <w:p w14:paraId="058E690B" w14:textId="77777777" w:rsidR="00B20E53" w:rsidRPr="00835F44" w:rsidRDefault="00B20E53" w:rsidP="00B20E53">
            <w:pPr>
              <w:pStyle w:val="TAC"/>
              <w:keepNext w:val="0"/>
            </w:pPr>
            <w:r w:rsidRPr="00835F44">
              <w:lastRenderedPageBreak/>
              <w:t>n78</w:t>
            </w:r>
          </w:p>
        </w:tc>
        <w:tc>
          <w:tcPr>
            <w:tcW w:w="2831" w:type="dxa"/>
          </w:tcPr>
          <w:p w14:paraId="4360782E" w14:textId="77777777" w:rsidR="00B20E53" w:rsidRPr="00835F44" w:rsidRDefault="00B20E53" w:rsidP="00B20E53">
            <w:pPr>
              <w:pStyle w:val="TAL"/>
              <w:keepNext w:val="0"/>
            </w:pPr>
            <w:r w:rsidRPr="00835F44">
              <w:t>E-UTRA Band 1, 3, 5, 7, 8, 11, 18, 19, 20, 21, 26, 28,</w:t>
            </w:r>
            <w:r>
              <w:t xml:space="preserve"> 32,</w:t>
            </w:r>
            <w:r w:rsidRPr="00835F44">
              <w:t xml:space="preserve"> 34, 39, 40, 41, 65</w:t>
            </w:r>
            <w:r>
              <w:t>, 74, 75, 76</w:t>
            </w:r>
          </w:p>
        </w:tc>
        <w:tc>
          <w:tcPr>
            <w:tcW w:w="810" w:type="dxa"/>
          </w:tcPr>
          <w:p w14:paraId="66EF447D" w14:textId="77777777" w:rsidR="00B20E53" w:rsidRPr="00835F44" w:rsidRDefault="00B20E53" w:rsidP="00B20E53">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04237011" w14:textId="77777777" w:rsidR="00B20E53" w:rsidRPr="00835F44" w:rsidRDefault="00B20E53" w:rsidP="00B20E53">
            <w:pPr>
              <w:pStyle w:val="TAC"/>
              <w:keepNext w:val="0"/>
            </w:pPr>
            <w:r w:rsidRPr="00835F44">
              <w:t>-</w:t>
            </w:r>
          </w:p>
        </w:tc>
        <w:tc>
          <w:tcPr>
            <w:tcW w:w="889" w:type="dxa"/>
          </w:tcPr>
          <w:p w14:paraId="5E8EEAEE" w14:textId="77777777" w:rsidR="00B20E53" w:rsidRPr="00835F44" w:rsidRDefault="00B20E53" w:rsidP="00B20E53">
            <w:pPr>
              <w:pStyle w:val="TAC"/>
              <w:keepNext w:val="0"/>
            </w:pPr>
            <w:proofErr w:type="spellStart"/>
            <w:r w:rsidRPr="00835F44">
              <w:t>F</w:t>
            </w:r>
            <w:r w:rsidRPr="00835F44">
              <w:rPr>
                <w:vertAlign w:val="subscript"/>
              </w:rPr>
              <w:t>DL_high</w:t>
            </w:r>
            <w:proofErr w:type="spellEnd"/>
          </w:p>
        </w:tc>
        <w:tc>
          <w:tcPr>
            <w:tcW w:w="1133" w:type="dxa"/>
          </w:tcPr>
          <w:p w14:paraId="2BD7937D" w14:textId="77777777" w:rsidR="00B20E53" w:rsidRPr="00835F44" w:rsidRDefault="00B20E53" w:rsidP="00B20E53">
            <w:pPr>
              <w:pStyle w:val="TAC"/>
              <w:keepNext w:val="0"/>
            </w:pPr>
            <w:r w:rsidRPr="00835F44">
              <w:t>-50</w:t>
            </w:r>
          </w:p>
        </w:tc>
        <w:tc>
          <w:tcPr>
            <w:tcW w:w="850" w:type="dxa"/>
            <w:noWrap/>
          </w:tcPr>
          <w:p w14:paraId="0841F2E3" w14:textId="77777777" w:rsidR="00B20E53" w:rsidRPr="00835F44" w:rsidRDefault="00B20E53" w:rsidP="00B20E53">
            <w:pPr>
              <w:pStyle w:val="TAC"/>
              <w:keepNext w:val="0"/>
            </w:pPr>
            <w:r w:rsidRPr="00835F44">
              <w:t>1</w:t>
            </w:r>
          </w:p>
        </w:tc>
        <w:tc>
          <w:tcPr>
            <w:tcW w:w="928" w:type="dxa"/>
            <w:noWrap/>
          </w:tcPr>
          <w:p w14:paraId="650FA516" w14:textId="77777777" w:rsidR="00B20E53" w:rsidRPr="00835F44" w:rsidRDefault="00B20E53" w:rsidP="00B20E53">
            <w:pPr>
              <w:pStyle w:val="TAC"/>
              <w:keepNext w:val="0"/>
            </w:pPr>
          </w:p>
        </w:tc>
      </w:tr>
      <w:tr w:rsidR="00B20E53" w:rsidRPr="00835F44" w14:paraId="034913F2" w14:textId="77777777" w:rsidTr="002641AA">
        <w:trPr>
          <w:trHeight w:val="225"/>
          <w:jc w:val="center"/>
        </w:trPr>
        <w:tc>
          <w:tcPr>
            <w:tcW w:w="959" w:type="dxa"/>
            <w:tcBorders>
              <w:top w:val="nil"/>
            </w:tcBorders>
          </w:tcPr>
          <w:p w14:paraId="5905FF81" w14:textId="77777777" w:rsidR="00B20E53" w:rsidRPr="00835F44" w:rsidRDefault="00B20E53" w:rsidP="00B20E53">
            <w:pPr>
              <w:pStyle w:val="TAC"/>
              <w:keepNext w:val="0"/>
            </w:pPr>
          </w:p>
        </w:tc>
        <w:tc>
          <w:tcPr>
            <w:tcW w:w="2831" w:type="dxa"/>
          </w:tcPr>
          <w:p w14:paraId="5627D5D3" w14:textId="77777777" w:rsidR="00B20E53" w:rsidRPr="00835F44" w:rsidRDefault="00B20E53" w:rsidP="00B20E53">
            <w:pPr>
              <w:pStyle w:val="TAL"/>
              <w:keepNext w:val="0"/>
            </w:pPr>
            <w:r w:rsidRPr="00835F44">
              <w:t>Frequency range</w:t>
            </w:r>
          </w:p>
        </w:tc>
        <w:tc>
          <w:tcPr>
            <w:tcW w:w="810" w:type="dxa"/>
          </w:tcPr>
          <w:p w14:paraId="5142D0F3" w14:textId="77777777" w:rsidR="00B20E53" w:rsidRPr="00835F44" w:rsidRDefault="00B20E53" w:rsidP="00B20E53">
            <w:pPr>
              <w:pStyle w:val="TAC"/>
              <w:keepNext w:val="0"/>
            </w:pPr>
            <w:r w:rsidRPr="00835F44">
              <w:t>1884.5</w:t>
            </w:r>
          </w:p>
        </w:tc>
        <w:tc>
          <w:tcPr>
            <w:tcW w:w="540" w:type="dxa"/>
          </w:tcPr>
          <w:p w14:paraId="0B56D731" w14:textId="77777777" w:rsidR="00B20E53" w:rsidRPr="00835F44" w:rsidRDefault="00B20E53" w:rsidP="00B20E53">
            <w:pPr>
              <w:pStyle w:val="TAC"/>
              <w:keepNext w:val="0"/>
            </w:pPr>
            <w:r w:rsidRPr="00835F44">
              <w:t>-</w:t>
            </w:r>
          </w:p>
        </w:tc>
        <w:tc>
          <w:tcPr>
            <w:tcW w:w="889" w:type="dxa"/>
          </w:tcPr>
          <w:p w14:paraId="1D8A2F45" w14:textId="77777777" w:rsidR="00B20E53" w:rsidRPr="00835F44" w:rsidRDefault="00B20E53" w:rsidP="00B20E53">
            <w:pPr>
              <w:pStyle w:val="TAC"/>
              <w:keepNext w:val="0"/>
            </w:pPr>
            <w:r w:rsidRPr="00835F44">
              <w:t>1915.7</w:t>
            </w:r>
          </w:p>
        </w:tc>
        <w:tc>
          <w:tcPr>
            <w:tcW w:w="1133" w:type="dxa"/>
          </w:tcPr>
          <w:p w14:paraId="594433F2" w14:textId="77777777" w:rsidR="00B20E53" w:rsidRPr="00835F44" w:rsidRDefault="00B20E53" w:rsidP="00B20E53">
            <w:pPr>
              <w:pStyle w:val="TAC"/>
              <w:keepNext w:val="0"/>
            </w:pPr>
            <w:r w:rsidRPr="00835F44">
              <w:t>-41</w:t>
            </w:r>
          </w:p>
        </w:tc>
        <w:tc>
          <w:tcPr>
            <w:tcW w:w="850" w:type="dxa"/>
            <w:noWrap/>
          </w:tcPr>
          <w:p w14:paraId="2889A880" w14:textId="77777777" w:rsidR="00B20E53" w:rsidRPr="00835F44" w:rsidRDefault="00B20E53" w:rsidP="00B20E53">
            <w:pPr>
              <w:pStyle w:val="TAC"/>
              <w:keepNext w:val="0"/>
            </w:pPr>
            <w:r w:rsidRPr="00835F44">
              <w:t>0.3</w:t>
            </w:r>
          </w:p>
        </w:tc>
        <w:tc>
          <w:tcPr>
            <w:tcW w:w="928" w:type="dxa"/>
            <w:noWrap/>
          </w:tcPr>
          <w:p w14:paraId="44120B52" w14:textId="77777777" w:rsidR="00B20E53" w:rsidRPr="00835F44" w:rsidRDefault="00B20E53" w:rsidP="00B20E53">
            <w:pPr>
              <w:pStyle w:val="TAC"/>
              <w:keepNext w:val="0"/>
            </w:pPr>
            <w:r w:rsidRPr="00835F44">
              <w:t>8</w:t>
            </w:r>
          </w:p>
        </w:tc>
      </w:tr>
      <w:tr w:rsidR="00B20E53" w:rsidRPr="00835F44" w14:paraId="720EFA6E" w14:textId="77777777" w:rsidTr="002641AA">
        <w:trPr>
          <w:trHeight w:val="225"/>
          <w:jc w:val="center"/>
        </w:trPr>
        <w:tc>
          <w:tcPr>
            <w:tcW w:w="959" w:type="dxa"/>
            <w:vMerge w:val="restart"/>
          </w:tcPr>
          <w:p w14:paraId="258EE583" w14:textId="77777777" w:rsidR="00B20E53" w:rsidRPr="00835F44" w:rsidRDefault="00B20E53" w:rsidP="00B20E53">
            <w:pPr>
              <w:pStyle w:val="TAC"/>
              <w:keepNext w:val="0"/>
            </w:pPr>
            <w:r w:rsidRPr="00835F44">
              <w:t>n79</w:t>
            </w:r>
          </w:p>
        </w:tc>
        <w:tc>
          <w:tcPr>
            <w:tcW w:w="2831" w:type="dxa"/>
          </w:tcPr>
          <w:p w14:paraId="760787B7" w14:textId="77777777" w:rsidR="00B20E53" w:rsidRPr="00835F44" w:rsidRDefault="00B20E53" w:rsidP="00B20E53">
            <w:pPr>
              <w:pStyle w:val="TAL"/>
              <w:keepNext w:val="0"/>
            </w:pPr>
            <w:r>
              <w:t>E-UTRA Band 1, 3, 5, 7, 8, 11, 18, 19, 21, 28, 34, 39, 40, 41, 42, 65, 74</w:t>
            </w:r>
          </w:p>
        </w:tc>
        <w:tc>
          <w:tcPr>
            <w:tcW w:w="810" w:type="dxa"/>
          </w:tcPr>
          <w:p w14:paraId="19EE6002" w14:textId="77777777" w:rsidR="00B20E53" w:rsidRPr="00835F44" w:rsidRDefault="00B20E53" w:rsidP="00B20E53">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68E5EF30" w14:textId="77777777" w:rsidR="00B20E53" w:rsidRPr="00835F44" w:rsidRDefault="00B20E53" w:rsidP="00B20E53">
            <w:pPr>
              <w:pStyle w:val="TAC"/>
              <w:keepNext w:val="0"/>
            </w:pPr>
            <w:r w:rsidRPr="00835F44">
              <w:t>-</w:t>
            </w:r>
          </w:p>
        </w:tc>
        <w:tc>
          <w:tcPr>
            <w:tcW w:w="889" w:type="dxa"/>
          </w:tcPr>
          <w:p w14:paraId="5815E2B2" w14:textId="77777777" w:rsidR="00B20E53" w:rsidRPr="00835F44" w:rsidRDefault="00B20E53" w:rsidP="00B20E53">
            <w:pPr>
              <w:pStyle w:val="TAC"/>
              <w:keepNext w:val="0"/>
            </w:pPr>
            <w:proofErr w:type="spellStart"/>
            <w:r w:rsidRPr="00835F44">
              <w:t>F</w:t>
            </w:r>
            <w:r w:rsidRPr="00835F44">
              <w:rPr>
                <w:vertAlign w:val="subscript"/>
              </w:rPr>
              <w:t>DL_high</w:t>
            </w:r>
            <w:proofErr w:type="spellEnd"/>
          </w:p>
        </w:tc>
        <w:tc>
          <w:tcPr>
            <w:tcW w:w="1133" w:type="dxa"/>
          </w:tcPr>
          <w:p w14:paraId="5AA6B3D5" w14:textId="77777777" w:rsidR="00B20E53" w:rsidRPr="00835F44" w:rsidRDefault="00B20E53" w:rsidP="00B20E53">
            <w:pPr>
              <w:pStyle w:val="TAC"/>
              <w:keepNext w:val="0"/>
            </w:pPr>
            <w:r w:rsidRPr="00835F44">
              <w:t>-50</w:t>
            </w:r>
          </w:p>
        </w:tc>
        <w:tc>
          <w:tcPr>
            <w:tcW w:w="850" w:type="dxa"/>
            <w:noWrap/>
          </w:tcPr>
          <w:p w14:paraId="484DE52B" w14:textId="77777777" w:rsidR="00B20E53" w:rsidRPr="00835F44" w:rsidRDefault="00B20E53" w:rsidP="00B20E53">
            <w:pPr>
              <w:pStyle w:val="TAC"/>
              <w:keepNext w:val="0"/>
            </w:pPr>
            <w:r w:rsidRPr="00835F44">
              <w:t>1</w:t>
            </w:r>
          </w:p>
        </w:tc>
        <w:tc>
          <w:tcPr>
            <w:tcW w:w="928" w:type="dxa"/>
            <w:noWrap/>
          </w:tcPr>
          <w:p w14:paraId="6F5D86F3" w14:textId="77777777" w:rsidR="00B20E53" w:rsidRPr="00835F44" w:rsidRDefault="00B20E53" w:rsidP="00B20E53">
            <w:pPr>
              <w:pStyle w:val="TAC"/>
              <w:keepNext w:val="0"/>
            </w:pPr>
          </w:p>
        </w:tc>
      </w:tr>
      <w:tr w:rsidR="00B20E53" w:rsidRPr="00835F44" w14:paraId="0A7DBBBF" w14:textId="77777777" w:rsidTr="002641AA">
        <w:trPr>
          <w:trHeight w:val="225"/>
          <w:jc w:val="center"/>
        </w:trPr>
        <w:tc>
          <w:tcPr>
            <w:tcW w:w="959" w:type="dxa"/>
            <w:vMerge/>
          </w:tcPr>
          <w:p w14:paraId="43AA4C5D" w14:textId="77777777" w:rsidR="00B20E53" w:rsidRPr="00835F44" w:rsidRDefault="00B20E53" w:rsidP="00B20E53">
            <w:pPr>
              <w:pStyle w:val="TAC"/>
              <w:keepNext w:val="0"/>
            </w:pPr>
          </w:p>
        </w:tc>
        <w:tc>
          <w:tcPr>
            <w:tcW w:w="2831" w:type="dxa"/>
          </w:tcPr>
          <w:p w14:paraId="7740761B" w14:textId="77777777" w:rsidR="00B20E53" w:rsidRPr="00835F44" w:rsidRDefault="00B20E53" w:rsidP="00B20E53">
            <w:pPr>
              <w:pStyle w:val="TAL"/>
              <w:keepNext w:val="0"/>
            </w:pPr>
            <w:r w:rsidRPr="00835F44">
              <w:t>Frequency range</w:t>
            </w:r>
          </w:p>
        </w:tc>
        <w:tc>
          <w:tcPr>
            <w:tcW w:w="810" w:type="dxa"/>
          </w:tcPr>
          <w:p w14:paraId="7EFFE057" w14:textId="77777777" w:rsidR="00B20E53" w:rsidRPr="00835F44" w:rsidRDefault="00B20E53" w:rsidP="00B20E53">
            <w:pPr>
              <w:pStyle w:val="TAC"/>
              <w:keepNext w:val="0"/>
            </w:pPr>
            <w:r w:rsidRPr="00835F44">
              <w:t>1884.5</w:t>
            </w:r>
          </w:p>
        </w:tc>
        <w:tc>
          <w:tcPr>
            <w:tcW w:w="540" w:type="dxa"/>
          </w:tcPr>
          <w:p w14:paraId="394E7798" w14:textId="77777777" w:rsidR="00B20E53" w:rsidRPr="00835F44" w:rsidRDefault="00B20E53" w:rsidP="00B20E53">
            <w:pPr>
              <w:pStyle w:val="TAC"/>
              <w:keepNext w:val="0"/>
            </w:pPr>
            <w:r w:rsidRPr="00835F44">
              <w:t>-</w:t>
            </w:r>
          </w:p>
        </w:tc>
        <w:tc>
          <w:tcPr>
            <w:tcW w:w="889" w:type="dxa"/>
          </w:tcPr>
          <w:p w14:paraId="124EE427" w14:textId="77777777" w:rsidR="00B20E53" w:rsidRPr="00835F44" w:rsidRDefault="00B20E53" w:rsidP="00B20E53">
            <w:pPr>
              <w:pStyle w:val="TAC"/>
              <w:keepNext w:val="0"/>
            </w:pPr>
            <w:r w:rsidRPr="00835F44">
              <w:t>1915.7</w:t>
            </w:r>
          </w:p>
        </w:tc>
        <w:tc>
          <w:tcPr>
            <w:tcW w:w="1133" w:type="dxa"/>
          </w:tcPr>
          <w:p w14:paraId="77936F27" w14:textId="77777777" w:rsidR="00B20E53" w:rsidRPr="00835F44" w:rsidRDefault="00B20E53" w:rsidP="00B20E53">
            <w:pPr>
              <w:pStyle w:val="TAC"/>
              <w:keepNext w:val="0"/>
            </w:pPr>
            <w:r w:rsidRPr="00835F44">
              <w:t>-41</w:t>
            </w:r>
          </w:p>
        </w:tc>
        <w:tc>
          <w:tcPr>
            <w:tcW w:w="850" w:type="dxa"/>
            <w:noWrap/>
          </w:tcPr>
          <w:p w14:paraId="6E1C13D7" w14:textId="77777777" w:rsidR="00B20E53" w:rsidRPr="00835F44" w:rsidRDefault="00B20E53" w:rsidP="00B20E53">
            <w:pPr>
              <w:pStyle w:val="TAC"/>
              <w:keepNext w:val="0"/>
            </w:pPr>
            <w:r w:rsidRPr="00835F44">
              <w:t>0.3</w:t>
            </w:r>
          </w:p>
        </w:tc>
        <w:tc>
          <w:tcPr>
            <w:tcW w:w="928" w:type="dxa"/>
            <w:noWrap/>
          </w:tcPr>
          <w:p w14:paraId="463215DE" w14:textId="77777777" w:rsidR="00B20E53" w:rsidRPr="00835F44" w:rsidRDefault="00B20E53" w:rsidP="00B20E53">
            <w:pPr>
              <w:pStyle w:val="TAC"/>
              <w:keepNext w:val="0"/>
            </w:pPr>
            <w:r w:rsidRPr="00835F44">
              <w:t>8</w:t>
            </w:r>
          </w:p>
        </w:tc>
      </w:tr>
      <w:tr w:rsidR="00B20E53" w:rsidRPr="00835F44" w14:paraId="3D2BC068" w14:textId="77777777" w:rsidTr="002641AA">
        <w:trPr>
          <w:trHeight w:val="225"/>
          <w:jc w:val="center"/>
        </w:trPr>
        <w:tc>
          <w:tcPr>
            <w:tcW w:w="8940" w:type="dxa"/>
            <w:gridSpan w:val="8"/>
            <w:vAlign w:val="center"/>
          </w:tcPr>
          <w:p w14:paraId="1498368D" w14:textId="77777777" w:rsidR="00B20E53" w:rsidRPr="00835F44" w:rsidRDefault="00B20E53" w:rsidP="00B20E53">
            <w:pPr>
              <w:pStyle w:val="TAN"/>
              <w:keepNext w:val="0"/>
            </w:pPr>
            <w:r w:rsidRPr="00835F44">
              <w:t>NOTE 1:</w:t>
            </w:r>
            <w:r w:rsidRPr="00835F44">
              <w:tab/>
            </w:r>
            <w:proofErr w:type="spellStart"/>
            <w:r w:rsidRPr="00835F44">
              <w:t>F</w:t>
            </w:r>
            <w:r w:rsidRPr="00835F44">
              <w:rPr>
                <w:vertAlign w:val="subscript"/>
              </w:rPr>
              <w:t>DL_low</w:t>
            </w:r>
            <w:proofErr w:type="spellEnd"/>
            <w:r w:rsidRPr="00835F44">
              <w:t xml:space="preserve"> and </w:t>
            </w:r>
            <w:proofErr w:type="spellStart"/>
            <w:r w:rsidRPr="00835F44">
              <w:t>F</w:t>
            </w:r>
            <w:r w:rsidRPr="00835F44">
              <w:rPr>
                <w:vertAlign w:val="subscript"/>
              </w:rPr>
              <w:t>DL_high</w:t>
            </w:r>
            <w:proofErr w:type="spellEnd"/>
            <w:r w:rsidRPr="00835F44">
              <w:rPr>
                <w:vertAlign w:val="subscript"/>
              </w:rPr>
              <w:t xml:space="preserve"> </w:t>
            </w:r>
            <w:r w:rsidRPr="00835F44">
              <w:t>refer to each frequency band specified in Table 5.2-1 in TS 38.101-1 or Table 5.5-1 in TS 36.101</w:t>
            </w:r>
          </w:p>
          <w:p w14:paraId="2E71807D" w14:textId="77777777" w:rsidR="00B20E53" w:rsidRPr="00835F44" w:rsidRDefault="00B20E53" w:rsidP="00B20E53">
            <w:pPr>
              <w:pStyle w:val="TAN"/>
              <w:keepNext w:val="0"/>
            </w:pPr>
            <w:r w:rsidRPr="00835F44">
              <w:t>NOTE 2:</w:t>
            </w:r>
            <w:r w:rsidRPr="00835F4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835F44">
              <w:rPr>
                <w:vertAlign w:val="subscript"/>
              </w:rPr>
              <w:t>CRB</w:t>
            </w:r>
            <w:r w:rsidRPr="00835F44">
              <w:t xml:space="preserve"> x </w:t>
            </w:r>
            <w:proofErr w:type="spellStart"/>
            <w:r w:rsidRPr="00835F44">
              <w:t>RB</w:t>
            </w:r>
            <w:r w:rsidRPr="00835F44">
              <w:rPr>
                <w:vertAlign w:val="subscript"/>
              </w:rPr>
              <w:t>size</w:t>
            </w:r>
            <w:proofErr w:type="spellEnd"/>
            <w:r w:rsidRPr="00835F44">
              <w:t xml:space="preserve"> kHz), where N is 2, 3, 4, 5 for the 2nd, 3rd, 4th or 5th harmonic respectively. The exception is allowed if the measurement bandwidth (MBW) totally or partially overlaps the overall exception interval.</w:t>
            </w:r>
          </w:p>
          <w:p w14:paraId="535AF6E7" w14:textId="77777777" w:rsidR="00B20E53" w:rsidRPr="00835F44" w:rsidRDefault="00B20E53" w:rsidP="00B20E53">
            <w:pPr>
              <w:pStyle w:val="TAN"/>
              <w:keepNext w:val="0"/>
            </w:pPr>
            <w:r w:rsidRPr="00835F44">
              <w:t>NOTE 3:</w:t>
            </w:r>
            <w:r w:rsidRPr="00835F44">
              <w:tab/>
              <w:t xml:space="preserve">15 kHz SCS is assumed when RB is mentioned in the note when channel bandwidth is less than or equal to 50MHz, lowest SCS is assumed when channel bandwidth is larger than 50 </w:t>
            </w:r>
            <w:proofErr w:type="spellStart"/>
            <w:r w:rsidRPr="00835F44">
              <w:t>MHz.</w:t>
            </w:r>
            <w:proofErr w:type="spellEnd"/>
            <w:r w:rsidRPr="00835F44">
              <w:t xml:space="preserve"> The transmission bandwidth in terms of RB position and range is not limited to 15 kHz SCS and shall scale with SCS accordingly.</w:t>
            </w:r>
          </w:p>
          <w:p w14:paraId="63BEDE4C" w14:textId="77777777" w:rsidR="00B20E53" w:rsidRPr="00835F44" w:rsidRDefault="00B20E53" w:rsidP="00B20E53">
            <w:pPr>
              <w:pStyle w:val="TAN"/>
              <w:keepNext w:val="0"/>
            </w:pPr>
            <w:r w:rsidRPr="00835F44">
              <w:t>NOTE 4:</w:t>
            </w:r>
            <w:r w:rsidRPr="00835F44">
              <w:tab/>
              <w:t>Void</w:t>
            </w:r>
          </w:p>
          <w:p w14:paraId="2C62F668" w14:textId="77777777" w:rsidR="00B20E53" w:rsidRPr="00835F44" w:rsidRDefault="00B20E53" w:rsidP="00B20E53">
            <w:pPr>
              <w:pStyle w:val="TAN"/>
              <w:keepNext w:val="0"/>
            </w:pPr>
            <w:r w:rsidRPr="00835F44">
              <w:t>NOTE 5:</w:t>
            </w:r>
            <w:r w:rsidRPr="00835F44">
              <w:tab/>
              <w:t>For non-synchronised TDD operation to meet these requirements some restriction will be needed for either the operating band or protected band</w:t>
            </w:r>
          </w:p>
          <w:p w14:paraId="6B93C3BA" w14:textId="77777777" w:rsidR="00B20E53" w:rsidRPr="00835F44" w:rsidRDefault="00B20E53" w:rsidP="00B20E53">
            <w:pPr>
              <w:pStyle w:val="TAN"/>
              <w:keepNext w:val="0"/>
            </w:pPr>
            <w:r w:rsidRPr="00835F44">
              <w:t>NOTE 6:</w:t>
            </w:r>
            <w:r w:rsidRPr="00835F44">
              <w:tab/>
              <w:t>N/A</w:t>
            </w:r>
          </w:p>
          <w:p w14:paraId="1EC8AF82" w14:textId="77777777" w:rsidR="00B20E53" w:rsidRPr="00835F44" w:rsidRDefault="00B20E53" w:rsidP="00B20E53">
            <w:pPr>
              <w:pStyle w:val="TAN"/>
              <w:keepNext w:val="0"/>
            </w:pPr>
            <w:r w:rsidRPr="00835F44">
              <w:t>NOTE 7:</w:t>
            </w:r>
            <w:r w:rsidRPr="00835F44">
              <w:tab/>
              <w:t>Void</w:t>
            </w:r>
          </w:p>
          <w:p w14:paraId="1401C84D" w14:textId="77777777" w:rsidR="00B20E53" w:rsidRPr="00835F44" w:rsidRDefault="00B20E53" w:rsidP="00B20E53">
            <w:pPr>
              <w:pStyle w:val="TAN"/>
              <w:keepNext w:val="0"/>
            </w:pPr>
            <w:r w:rsidRPr="00835F44">
              <w:t>NOTE 8:</w:t>
            </w:r>
            <w:r w:rsidRPr="00835F44">
              <w:tab/>
              <w:t xml:space="preserve">Applicable when co-existence with PHS system operating in 1884.5 - 1915.7 </w:t>
            </w:r>
            <w:proofErr w:type="spellStart"/>
            <w:r w:rsidRPr="00835F44">
              <w:t>MHz.</w:t>
            </w:r>
            <w:proofErr w:type="spellEnd"/>
          </w:p>
          <w:p w14:paraId="236DDCAF" w14:textId="77777777" w:rsidR="00B20E53" w:rsidRPr="00DF32A2" w:rsidRDefault="00B20E53" w:rsidP="00B20E53">
            <w:pPr>
              <w:pStyle w:val="TAN"/>
              <w:keepNext w:val="0"/>
              <w:rPr>
                <w:lang w:val="fr-FR"/>
              </w:rPr>
            </w:pPr>
            <w:r w:rsidRPr="00DF32A2">
              <w:rPr>
                <w:lang w:val="fr-FR"/>
              </w:rPr>
              <w:t>NOTE 9:</w:t>
            </w:r>
            <w:r w:rsidRPr="00DF32A2">
              <w:rPr>
                <w:lang w:val="fr-FR"/>
              </w:rPr>
              <w:tab/>
            </w:r>
            <w:proofErr w:type="spellStart"/>
            <w:r w:rsidRPr="00DF32A2">
              <w:rPr>
                <w:lang w:val="fr-FR"/>
              </w:rPr>
              <w:t>Void</w:t>
            </w:r>
            <w:proofErr w:type="spellEnd"/>
          </w:p>
          <w:p w14:paraId="48B7ED95" w14:textId="77777777" w:rsidR="00B20E53" w:rsidRPr="00DF32A2" w:rsidRDefault="00B20E53" w:rsidP="00B20E53">
            <w:pPr>
              <w:pStyle w:val="TAN"/>
              <w:keepNext w:val="0"/>
              <w:rPr>
                <w:lang w:val="fr-FR"/>
              </w:rPr>
            </w:pPr>
            <w:r w:rsidRPr="00DF32A2">
              <w:rPr>
                <w:lang w:val="fr-FR"/>
              </w:rPr>
              <w:t>NOTE 10:</w:t>
            </w:r>
            <w:r w:rsidRPr="00DF32A2">
              <w:rPr>
                <w:lang w:val="fr-FR"/>
              </w:rPr>
              <w:tab/>
            </w:r>
            <w:proofErr w:type="spellStart"/>
            <w:r w:rsidRPr="00DF32A2">
              <w:rPr>
                <w:lang w:val="fr-FR"/>
              </w:rPr>
              <w:t>Void</w:t>
            </w:r>
            <w:proofErr w:type="spellEnd"/>
          </w:p>
          <w:p w14:paraId="532235F5" w14:textId="77777777" w:rsidR="00B20E53" w:rsidRPr="00DF32A2" w:rsidRDefault="00B20E53" w:rsidP="00B20E53">
            <w:pPr>
              <w:pStyle w:val="TAN"/>
              <w:keepNext w:val="0"/>
              <w:rPr>
                <w:lang w:val="fr-FR"/>
              </w:rPr>
            </w:pPr>
            <w:r w:rsidRPr="00DF32A2">
              <w:rPr>
                <w:lang w:val="fr-FR"/>
              </w:rPr>
              <w:t>NOTE 11:</w:t>
            </w:r>
            <w:r w:rsidRPr="00DF32A2">
              <w:rPr>
                <w:lang w:val="fr-FR"/>
              </w:rPr>
              <w:tab/>
            </w:r>
            <w:proofErr w:type="spellStart"/>
            <w:r w:rsidRPr="00DF32A2">
              <w:rPr>
                <w:lang w:val="fr-FR"/>
              </w:rPr>
              <w:t>Void</w:t>
            </w:r>
            <w:proofErr w:type="spellEnd"/>
          </w:p>
          <w:p w14:paraId="627CE71F" w14:textId="77777777" w:rsidR="00B20E53" w:rsidRPr="00DF32A2" w:rsidRDefault="00B20E53" w:rsidP="00B20E53">
            <w:pPr>
              <w:pStyle w:val="TAN"/>
              <w:keepNext w:val="0"/>
              <w:rPr>
                <w:lang w:val="fr-FR"/>
              </w:rPr>
            </w:pPr>
            <w:r w:rsidRPr="00DF32A2">
              <w:rPr>
                <w:lang w:val="fr-FR"/>
              </w:rPr>
              <w:t>NOTE 12:</w:t>
            </w:r>
            <w:r w:rsidRPr="00DF32A2">
              <w:rPr>
                <w:lang w:val="fr-FR"/>
              </w:rPr>
              <w:tab/>
            </w:r>
            <w:proofErr w:type="spellStart"/>
            <w:r w:rsidRPr="00DF32A2">
              <w:rPr>
                <w:lang w:val="fr-FR"/>
              </w:rPr>
              <w:t>Void</w:t>
            </w:r>
            <w:proofErr w:type="spellEnd"/>
          </w:p>
          <w:p w14:paraId="6CBB7869" w14:textId="77777777" w:rsidR="00B20E53" w:rsidRPr="00DF32A2" w:rsidRDefault="00B20E53" w:rsidP="00B20E53">
            <w:pPr>
              <w:pStyle w:val="TAN"/>
              <w:keepNext w:val="0"/>
              <w:rPr>
                <w:lang w:val="fr-FR"/>
              </w:rPr>
            </w:pPr>
            <w:r w:rsidRPr="00DF32A2">
              <w:rPr>
                <w:lang w:val="fr-FR"/>
              </w:rPr>
              <w:t>NOTE 13:</w:t>
            </w:r>
            <w:r w:rsidRPr="00DF32A2">
              <w:rPr>
                <w:lang w:val="fr-FR"/>
              </w:rPr>
              <w:tab/>
            </w:r>
            <w:proofErr w:type="spellStart"/>
            <w:r w:rsidRPr="00DF32A2">
              <w:rPr>
                <w:lang w:val="fr-FR"/>
              </w:rPr>
              <w:t>Void</w:t>
            </w:r>
            <w:proofErr w:type="spellEnd"/>
          </w:p>
          <w:p w14:paraId="6F07406A" w14:textId="77777777" w:rsidR="00B20E53" w:rsidRPr="00DF32A2" w:rsidRDefault="00B20E53" w:rsidP="00B20E53">
            <w:pPr>
              <w:pStyle w:val="TAN"/>
              <w:keepNext w:val="0"/>
              <w:rPr>
                <w:lang w:val="fr-FR"/>
              </w:rPr>
            </w:pPr>
            <w:r w:rsidRPr="00DF32A2">
              <w:rPr>
                <w:lang w:val="fr-FR"/>
              </w:rPr>
              <w:t>NOTE 14:</w:t>
            </w:r>
            <w:r w:rsidRPr="00DF32A2">
              <w:rPr>
                <w:lang w:val="fr-FR"/>
              </w:rPr>
              <w:tab/>
            </w:r>
            <w:proofErr w:type="spellStart"/>
            <w:r w:rsidRPr="00DF32A2">
              <w:rPr>
                <w:lang w:val="fr-FR"/>
              </w:rPr>
              <w:t>Void</w:t>
            </w:r>
            <w:proofErr w:type="spellEnd"/>
          </w:p>
          <w:p w14:paraId="043F0E7C" w14:textId="77777777" w:rsidR="00B20E53" w:rsidRPr="00835F44" w:rsidRDefault="00B20E53" w:rsidP="00B20E53">
            <w:pPr>
              <w:pStyle w:val="TAN"/>
              <w:keepNext w:val="0"/>
            </w:pPr>
            <w:r w:rsidRPr="00835F44">
              <w:t>NOTE 15:</w:t>
            </w:r>
            <w:r w:rsidRPr="00835F44">
              <w:tab/>
              <w:t>These requirements also apply for the frequency ranges that are less than F</w:t>
            </w:r>
            <w:r w:rsidRPr="00835F44">
              <w:rPr>
                <w:vertAlign w:val="subscript"/>
              </w:rPr>
              <w:t>OOB</w:t>
            </w:r>
            <w:r w:rsidRPr="00835F44">
              <w:t xml:space="preserve"> (MHz) in Table 6.5.3.1-1 from the edge of the channel bandwidth.</w:t>
            </w:r>
          </w:p>
          <w:p w14:paraId="021B54C9" w14:textId="77777777" w:rsidR="00B20E53" w:rsidRPr="00DF32A2" w:rsidRDefault="00B20E53" w:rsidP="00B20E53">
            <w:pPr>
              <w:pStyle w:val="TAN"/>
              <w:keepNext w:val="0"/>
              <w:rPr>
                <w:lang w:val="fr-FR"/>
              </w:rPr>
            </w:pPr>
            <w:r w:rsidRPr="00DF32A2">
              <w:rPr>
                <w:lang w:val="fr-FR"/>
              </w:rPr>
              <w:t>NOTE 16:</w:t>
            </w:r>
            <w:r w:rsidRPr="00DF32A2">
              <w:rPr>
                <w:lang w:val="fr-FR"/>
              </w:rPr>
              <w:tab/>
            </w:r>
            <w:proofErr w:type="spellStart"/>
            <w:r w:rsidRPr="00DF32A2">
              <w:rPr>
                <w:lang w:val="fr-FR"/>
              </w:rPr>
              <w:t>Void</w:t>
            </w:r>
            <w:proofErr w:type="spellEnd"/>
          </w:p>
          <w:p w14:paraId="6D905D29" w14:textId="77777777" w:rsidR="00B20E53" w:rsidRPr="00DF32A2" w:rsidRDefault="00B20E53" w:rsidP="00B20E53">
            <w:pPr>
              <w:pStyle w:val="TAN"/>
              <w:keepNext w:val="0"/>
              <w:rPr>
                <w:lang w:val="fr-FR"/>
              </w:rPr>
            </w:pPr>
            <w:r w:rsidRPr="00DF32A2">
              <w:rPr>
                <w:lang w:val="fr-FR"/>
              </w:rPr>
              <w:t>NOTE 17:</w:t>
            </w:r>
            <w:r w:rsidRPr="00DF32A2">
              <w:rPr>
                <w:lang w:val="fr-FR"/>
              </w:rPr>
              <w:tab/>
            </w:r>
            <w:proofErr w:type="spellStart"/>
            <w:r w:rsidRPr="00DF32A2">
              <w:rPr>
                <w:lang w:val="fr-FR"/>
              </w:rPr>
              <w:t>Void</w:t>
            </w:r>
            <w:proofErr w:type="spellEnd"/>
          </w:p>
          <w:p w14:paraId="5652EC4D" w14:textId="77777777" w:rsidR="00B20E53" w:rsidRPr="00DF32A2" w:rsidRDefault="00B20E53" w:rsidP="00B20E53">
            <w:pPr>
              <w:pStyle w:val="TAN"/>
              <w:keepNext w:val="0"/>
              <w:rPr>
                <w:lang w:val="fr-FR"/>
              </w:rPr>
            </w:pPr>
            <w:r w:rsidRPr="00DF32A2">
              <w:rPr>
                <w:lang w:val="fr-FR"/>
              </w:rPr>
              <w:t>NOTE 18:</w:t>
            </w:r>
            <w:r w:rsidRPr="00DF32A2">
              <w:rPr>
                <w:lang w:val="fr-FR"/>
              </w:rPr>
              <w:tab/>
            </w:r>
            <w:proofErr w:type="spellStart"/>
            <w:r w:rsidRPr="00DF32A2">
              <w:rPr>
                <w:lang w:val="fr-FR"/>
              </w:rPr>
              <w:t>Void</w:t>
            </w:r>
            <w:proofErr w:type="spellEnd"/>
          </w:p>
          <w:p w14:paraId="464020DC" w14:textId="77777777" w:rsidR="00B20E53" w:rsidRPr="00835F44" w:rsidRDefault="00B20E53" w:rsidP="00B20E53">
            <w:pPr>
              <w:pStyle w:val="TAN"/>
              <w:keepNext w:val="0"/>
            </w:pPr>
            <w:r w:rsidRPr="00835F44">
              <w:t>NOTE 19:</w:t>
            </w:r>
            <w:r w:rsidRPr="00835F44">
              <w:tab/>
              <w:t xml:space="preserve">Applicable when the assigned NR carrier is confined within 718 MHz and 748 MHz and when the channel bandwidth used is 5 or 10 </w:t>
            </w:r>
            <w:proofErr w:type="spellStart"/>
            <w:r w:rsidRPr="00835F44">
              <w:t>MHz.</w:t>
            </w:r>
            <w:proofErr w:type="spellEnd"/>
          </w:p>
          <w:p w14:paraId="25397E6D" w14:textId="77777777" w:rsidR="00B20E53" w:rsidRPr="00835F44" w:rsidRDefault="00B20E53" w:rsidP="00B20E53">
            <w:pPr>
              <w:pStyle w:val="TAN"/>
              <w:keepNext w:val="0"/>
            </w:pPr>
            <w:r w:rsidRPr="00835F44">
              <w:t>NOTE 20:</w:t>
            </w:r>
            <w:r w:rsidRPr="00835F44">
              <w:tab/>
              <w:t>Void</w:t>
            </w:r>
          </w:p>
          <w:p w14:paraId="29B3E1A8" w14:textId="77777777" w:rsidR="00B20E53" w:rsidRPr="00835F44" w:rsidRDefault="00B20E53" w:rsidP="00B20E53">
            <w:pPr>
              <w:pStyle w:val="TAN"/>
              <w:keepNext w:val="0"/>
            </w:pPr>
            <w:r w:rsidRPr="00835F44">
              <w:t>NOTE 21:</w:t>
            </w:r>
            <w:r w:rsidRPr="00835F44">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4E4BD80" w14:textId="77777777" w:rsidR="00B20E53" w:rsidRPr="00835F44" w:rsidRDefault="00B20E53" w:rsidP="00B20E53">
            <w:pPr>
              <w:pStyle w:val="TAN"/>
              <w:keepNext w:val="0"/>
            </w:pPr>
            <w:r w:rsidRPr="00835F44">
              <w:t>NOTE 22:</w:t>
            </w:r>
            <w:r w:rsidRPr="00835F44">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0646BEAE" w14:textId="77777777" w:rsidR="00B20E53" w:rsidRPr="00835F44" w:rsidRDefault="00B20E53" w:rsidP="00B20E53">
            <w:pPr>
              <w:pStyle w:val="TAN"/>
              <w:keepNext w:val="0"/>
            </w:pPr>
            <w:r w:rsidRPr="00835F44">
              <w:t>NOTE 23:</w:t>
            </w:r>
            <w:r w:rsidRPr="00835F44">
              <w:tab/>
              <w:t>Void</w:t>
            </w:r>
          </w:p>
          <w:p w14:paraId="630DD155" w14:textId="77777777" w:rsidR="00B20E53" w:rsidRPr="00835F44" w:rsidRDefault="00B20E53" w:rsidP="00B20E53">
            <w:pPr>
              <w:pStyle w:val="TAN"/>
              <w:keepNext w:val="0"/>
            </w:pPr>
            <w:r w:rsidRPr="00835F44">
              <w:t>NOTE 24:</w:t>
            </w:r>
            <w:r w:rsidRPr="00835F44">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24248598" w14:textId="77777777" w:rsidR="00B20E53" w:rsidRPr="00835F44" w:rsidRDefault="00B20E53" w:rsidP="00B20E53">
            <w:pPr>
              <w:pStyle w:val="TAN"/>
              <w:keepNext w:val="0"/>
            </w:pPr>
            <w:r w:rsidRPr="00835F44">
              <w:lastRenderedPageBreak/>
              <w:t>NOTE 25:</w:t>
            </w:r>
            <w:r w:rsidRPr="00835F44">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2825D849" w14:textId="77777777" w:rsidR="00B20E53" w:rsidRPr="00835F44" w:rsidRDefault="00B20E53" w:rsidP="00B20E53">
            <w:pPr>
              <w:pStyle w:val="TAN"/>
              <w:keepNext w:val="0"/>
            </w:pPr>
            <w:r w:rsidRPr="00835F44">
              <w:t>NOTE 26: For these adjacent bands, the emission limit could imply risk of harmful interference to UE(s) operating in the protected operating band.</w:t>
            </w:r>
          </w:p>
          <w:p w14:paraId="4EE7279C" w14:textId="77777777" w:rsidR="00B20E53" w:rsidRPr="00835F44" w:rsidRDefault="00B20E53" w:rsidP="00B20E53">
            <w:pPr>
              <w:pStyle w:val="TAN"/>
              <w:keepNext w:val="0"/>
            </w:pPr>
            <w:r w:rsidRPr="00835F44">
              <w:t>NOTE 27:</w:t>
            </w:r>
            <w:r w:rsidRPr="00835F44">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4E76344" w14:textId="77777777" w:rsidR="00B20E53" w:rsidRPr="00DF32A2" w:rsidRDefault="00B20E53" w:rsidP="00B20E53">
            <w:pPr>
              <w:pStyle w:val="TAN"/>
              <w:keepNext w:val="0"/>
              <w:rPr>
                <w:lang w:val="fr-FR"/>
              </w:rPr>
            </w:pPr>
            <w:r w:rsidRPr="00DF32A2">
              <w:rPr>
                <w:lang w:val="fr-FR"/>
              </w:rPr>
              <w:t>NOTE 28:</w:t>
            </w:r>
            <w:r w:rsidRPr="00DF32A2">
              <w:rPr>
                <w:lang w:val="fr-FR"/>
              </w:rPr>
              <w:tab/>
            </w:r>
            <w:proofErr w:type="spellStart"/>
            <w:r w:rsidRPr="00DF32A2">
              <w:rPr>
                <w:lang w:val="fr-FR"/>
              </w:rPr>
              <w:t>Void</w:t>
            </w:r>
            <w:proofErr w:type="spellEnd"/>
          </w:p>
          <w:p w14:paraId="0BD7E825" w14:textId="77777777" w:rsidR="00B20E53" w:rsidRPr="00DF32A2" w:rsidRDefault="00B20E53" w:rsidP="00B20E53">
            <w:pPr>
              <w:pStyle w:val="TAN"/>
              <w:keepNext w:val="0"/>
              <w:rPr>
                <w:lang w:val="fr-FR"/>
              </w:rPr>
            </w:pPr>
            <w:r w:rsidRPr="00DF32A2">
              <w:rPr>
                <w:lang w:val="fr-FR"/>
              </w:rPr>
              <w:t>NOTE 29:</w:t>
            </w:r>
            <w:r w:rsidRPr="00DF32A2">
              <w:rPr>
                <w:lang w:val="fr-FR"/>
              </w:rPr>
              <w:tab/>
            </w:r>
            <w:proofErr w:type="spellStart"/>
            <w:r w:rsidRPr="00DF32A2">
              <w:rPr>
                <w:lang w:val="fr-FR"/>
              </w:rPr>
              <w:t>Void</w:t>
            </w:r>
            <w:proofErr w:type="spellEnd"/>
          </w:p>
          <w:p w14:paraId="74F18F02" w14:textId="77777777" w:rsidR="00B20E53" w:rsidRPr="00DF32A2" w:rsidRDefault="00B20E53" w:rsidP="00B20E53">
            <w:pPr>
              <w:pStyle w:val="TAN"/>
              <w:keepNext w:val="0"/>
              <w:rPr>
                <w:lang w:val="fr-FR"/>
              </w:rPr>
            </w:pPr>
            <w:r w:rsidRPr="00DF32A2">
              <w:rPr>
                <w:lang w:val="fr-FR"/>
              </w:rPr>
              <w:t>NOTE 30:</w:t>
            </w:r>
            <w:r w:rsidRPr="00DF32A2">
              <w:rPr>
                <w:lang w:val="fr-FR"/>
              </w:rPr>
              <w:tab/>
            </w:r>
            <w:proofErr w:type="spellStart"/>
            <w:r w:rsidRPr="00DF32A2">
              <w:rPr>
                <w:lang w:val="fr-FR"/>
              </w:rPr>
              <w:t>Void</w:t>
            </w:r>
            <w:proofErr w:type="spellEnd"/>
          </w:p>
          <w:p w14:paraId="72082913" w14:textId="77777777" w:rsidR="00B20E53" w:rsidRPr="00835F44" w:rsidRDefault="00B20E53" w:rsidP="00B20E53">
            <w:pPr>
              <w:pStyle w:val="TAN"/>
              <w:keepNext w:val="0"/>
            </w:pPr>
            <w:r w:rsidRPr="00835F44">
              <w:t>NOTE 31:</w:t>
            </w:r>
            <w:r w:rsidRPr="00835F44">
              <w:tab/>
              <w:t>Void</w:t>
            </w:r>
          </w:p>
          <w:p w14:paraId="3E1CA6BA" w14:textId="77777777" w:rsidR="00B20E53" w:rsidRPr="00835F44" w:rsidRDefault="00B20E53" w:rsidP="00B20E53">
            <w:pPr>
              <w:pStyle w:val="TAN"/>
              <w:keepNext w:val="0"/>
            </w:pPr>
            <w:r w:rsidRPr="00835F44">
              <w:t>NOTE 32:</w:t>
            </w:r>
            <w:r w:rsidRPr="00835F44">
              <w:tab/>
              <w:t>Void</w:t>
            </w:r>
          </w:p>
          <w:p w14:paraId="6C350BE7" w14:textId="77777777" w:rsidR="00B20E53" w:rsidRPr="00835F44" w:rsidRDefault="00B20E53" w:rsidP="00B20E53">
            <w:pPr>
              <w:pStyle w:val="TAN"/>
              <w:keepNext w:val="0"/>
            </w:pPr>
            <w:r w:rsidRPr="00835F44">
              <w:t>NOTE 33:</w:t>
            </w:r>
            <w:r w:rsidRPr="00835F44">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835F44">
              <w:t>center</w:t>
            </w:r>
            <w:proofErr w:type="spellEnd"/>
            <w:r w:rsidRPr="00835F44">
              <w:t xml:space="preserve"> frequency is within the range 1892.5 - 1894.5 MHz and for carriers of 20 MHz bandwidth when carrier </w:t>
            </w:r>
            <w:proofErr w:type="spellStart"/>
            <w:r w:rsidRPr="00835F44">
              <w:t>center</w:t>
            </w:r>
            <w:proofErr w:type="spellEnd"/>
            <w:r w:rsidRPr="00835F44">
              <w:t xml:space="preserve"> frequency is within the range 1895 - 1903 </w:t>
            </w:r>
            <w:proofErr w:type="spellStart"/>
            <w:r w:rsidRPr="00835F44">
              <w:t>MHz.</w:t>
            </w:r>
            <w:proofErr w:type="spellEnd"/>
            <w:r w:rsidRPr="00835F44">
              <w:t xml:space="preserve"> </w:t>
            </w:r>
          </w:p>
          <w:p w14:paraId="4A16910E" w14:textId="77777777" w:rsidR="00B20E53" w:rsidRPr="00835F44" w:rsidRDefault="00B20E53" w:rsidP="00B20E53">
            <w:pPr>
              <w:pStyle w:val="TAN"/>
              <w:keepNext w:val="0"/>
            </w:pPr>
            <w:r w:rsidRPr="00835F44">
              <w:t>NOTE 34:</w:t>
            </w:r>
            <w:r w:rsidRPr="00835F44">
              <w:tab/>
              <w:t xml:space="preserve">This requirement is applicable for 5 and 10 MHz NR channel bandwidth allocated within 718-728 </w:t>
            </w:r>
            <w:proofErr w:type="spellStart"/>
            <w:r w:rsidRPr="00835F44">
              <w:t>MHz.</w:t>
            </w:r>
            <w:proofErr w:type="spellEnd"/>
            <w:r w:rsidRPr="00835F44">
              <w:t xml:space="preserve"> For carriers of 10 MHz bandwidth, this requirement applies for an uplink transmission bandwidth less than or equal to 30 RB with </w:t>
            </w:r>
            <w:proofErr w:type="spellStart"/>
            <w:r w:rsidRPr="00835F44">
              <w:t>RB</w:t>
            </w:r>
            <w:r w:rsidRPr="00835F44">
              <w:rPr>
                <w:vertAlign w:val="subscript"/>
              </w:rPr>
              <w:t>start</w:t>
            </w:r>
            <w:proofErr w:type="spellEnd"/>
            <w:r w:rsidRPr="00835F44">
              <w:t xml:space="preserve"> &gt; 1 and </w:t>
            </w:r>
            <w:proofErr w:type="spellStart"/>
            <w:r w:rsidRPr="00835F44">
              <w:t>RB</w:t>
            </w:r>
            <w:r w:rsidRPr="00835F44">
              <w:rPr>
                <w:vertAlign w:val="subscript"/>
              </w:rPr>
              <w:t>start</w:t>
            </w:r>
            <w:proofErr w:type="spellEnd"/>
            <w:r w:rsidRPr="00835F44">
              <w:t xml:space="preserve"> &lt; 48.</w:t>
            </w:r>
          </w:p>
          <w:p w14:paraId="5EC7B4E7" w14:textId="77777777" w:rsidR="00B20E53" w:rsidRPr="00835F44" w:rsidRDefault="00B20E53" w:rsidP="00B20E53">
            <w:pPr>
              <w:pStyle w:val="TAN"/>
              <w:keepNext w:val="0"/>
            </w:pPr>
            <w:r w:rsidRPr="00835F44">
              <w:t>NOTE 35:</w:t>
            </w:r>
            <w:r w:rsidRPr="00835F44">
              <w:tab/>
              <w:t>This requirement is applicable in the case of a 10 MHz NR carrier confined within 703 MHz and 733 MHz, otherwise the requirement of -25 dBm with a measurement bandwidth of 8 MHz applies.</w:t>
            </w:r>
          </w:p>
          <w:p w14:paraId="2E73F48F" w14:textId="77777777" w:rsidR="00B20E53" w:rsidRPr="00DF32A2" w:rsidRDefault="00B20E53" w:rsidP="00B20E53">
            <w:pPr>
              <w:pStyle w:val="TAN"/>
              <w:keepNext w:val="0"/>
              <w:rPr>
                <w:lang w:val="fr-FR"/>
              </w:rPr>
            </w:pPr>
            <w:r w:rsidRPr="00DF32A2">
              <w:rPr>
                <w:lang w:val="fr-FR"/>
              </w:rPr>
              <w:t>NOTE 36:</w:t>
            </w:r>
            <w:r w:rsidRPr="00DF32A2">
              <w:rPr>
                <w:lang w:val="fr-FR"/>
              </w:rPr>
              <w:tab/>
            </w:r>
            <w:proofErr w:type="spellStart"/>
            <w:r w:rsidRPr="00DF32A2">
              <w:rPr>
                <w:lang w:val="fr-FR"/>
              </w:rPr>
              <w:t>Void</w:t>
            </w:r>
            <w:proofErr w:type="spellEnd"/>
          </w:p>
          <w:p w14:paraId="3179E858" w14:textId="77777777" w:rsidR="00B20E53" w:rsidRPr="00DF32A2" w:rsidRDefault="00B20E53" w:rsidP="00B20E53">
            <w:pPr>
              <w:pStyle w:val="TAN"/>
              <w:keepNext w:val="0"/>
              <w:rPr>
                <w:lang w:val="fr-FR"/>
              </w:rPr>
            </w:pPr>
            <w:r w:rsidRPr="00DF32A2">
              <w:rPr>
                <w:lang w:val="fr-FR"/>
              </w:rPr>
              <w:t>NOTE 37:</w:t>
            </w:r>
            <w:r w:rsidRPr="00DF32A2">
              <w:rPr>
                <w:lang w:val="fr-FR"/>
              </w:rPr>
              <w:tab/>
            </w:r>
            <w:proofErr w:type="spellStart"/>
            <w:r w:rsidRPr="00DF32A2">
              <w:rPr>
                <w:lang w:val="fr-FR"/>
              </w:rPr>
              <w:t>Void</w:t>
            </w:r>
            <w:proofErr w:type="spellEnd"/>
          </w:p>
          <w:p w14:paraId="2CD33C01" w14:textId="77777777" w:rsidR="00B20E53" w:rsidRPr="00DF32A2" w:rsidRDefault="00B20E53" w:rsidP="00B20E53">
            <w:pPr>
              <w:pStyle w:val="TAN"/>
              <w:keepNext w:val="0"/>
              <w:rPr>
                <w:lang w:val="fr-FR"/>
              </w:rPr>
            </w:pPr>
            <w:r w:rsidRPr="00DF32A2">
              <w:rPr>
                <w:lang w:val="fr-FR"/>
              </w:rPr>
              <w:t>NOTE 38:</w:t>
            </w:r>
            <w:r w:rsidRPr="00DF32A2">
              <w:rPr>
                <w:lang w:val="fr-FR"/>
              </w:rPr>
              <w:tab/>
            </w:r>
            <w:proofErr w:type="spellStart"/>
            <w:r w:rsidRPr="00DF32A2">
              <w:rPr>
                <w:lang w:val="fr-FR"/>
              </w:rPr>
              <w:t>Void</w:t>
            </w:r>
            <w:proofErr w:type="spellEnd"/>
          </w:p>
          <w:p w14:paraId="3EB1C981" w14:textId="77777777" w:rsidR="00B20E53" w:rsidRPr="00835F44" w:rsidRDefault="00B20E53" w:rsidP="00B20E53">
            <w:pPr>
              <w:pStyle w:val="TAN"/>
              <w:keepNext w:val="0"/>
            </w:pPr>
            <w:r w:rsidRPr="00835F44">
              <w:t>NOTE 39:</w:t>
            </w:r>
            <w:r w:rsidRPr="00835F44">
              <w:tab/>
              <w:t>Void</w:t>
            </w:r>
          </w:p>
          <w:p w14:paraId="458C3D38" w14:textId="77777777" w:rsidR="00B20E53" w:rsidRPr="00835F44" w:rsidRDefault="00B20E53" w:rsidP="00B20E53">
            <w:pPr>
              <w:pStyle w:val="TAN"/>
              <w:keepNext w:val="0"/>
            </w:pPr>
            <w:r w:rsidRPr="00835F44">
              <w:t>NOTE 40: Void</w:t>
            </w:r>
          </w:p>
          <w:p w14:paraId="301561A4" w14:textId="77777777" w:rsidR="00B20E53" w:rsidRPr="00835F44" w:rsidRDefault="00B20E53" w:rsidP="00B20E53">
            <w:pPr>
              <w:pStyle w:val="TAN"/>
              <w:keepNext w:val="0"/>
            </w:pPr>
            <w:r w:rsidRPr="00835F44">
              <w:t>NOTE 41:</w:t>
            </w:r>
            <w:r w:rsidRPr="00835F44">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r>
              <w:t xml:space="preserve"> </w:t>
            </w:r>
            <w:r w:rsidRPr="008860B6">
              <w:t>This requirement shall be verified with UE transmission power of 15 dBm.</w:t>
            </w:r>
          </w:p>
          <w:p w14:paraId="3F4F9151" w14:textId="77777777" w:rsidR="00B20E53" w:rsidRDefault="00B20E53" w:rsidP="00B20E53">
            <w:pPr>
              <w:pStyle w:val="TAN"/>
              <w:keepNext w:val="0"/>
            </w:pPr>
            <w:r w:rsidRPr="00835F44">
              <w:t>NOTE 42:</w:t>
            </w:r>
            <w:r w:rsidRPr="00835F44">
              <w:tab/>
              <w:t xml:space="preserve">Applicable </w:t>
            </w:r>
            <w:r>
              <w:t xml:space="preserve">when upper edge of the assigned NR UL channel bandwidth frequency is more than 1460 MHz and less than or equal to 1470 MHz </w:t>
            </w:r>
            <w:r w:rsidRPr="00835F44">
              <w:t xml:space="preserve">for 5 MHz bandwidth, and when the upper edge of the assigned NR UL channel bandwidth frequency is </w:t>
            </w:r>
            <w:r>
              <w:t>more than 1460 MHz and</w:t>
            </w:r>
            <w:r w:rsidRPr="00835F44">
              <w:t xml:space="preserve"> less than or equal to 146</w:t>
            </w:r>
            <w:r>
              <w:t>5</w:t>
            </w:r>
            <w:r w:rsidRPr="00835F44">
              <w:t xml:space="preserve"> MHz for 10 MHz bandwidth.</w:t>
            </w:r>
          </w:p>
          <w:p w14:paraId="6A86A7DD" w14:textId="77777777" w:rsidR="00B20E53" w:rsidRDefault="00B20E53" w:rsidP="00B20E53">
            <w:pPr>
              <w:pStyle w:val="TAN"/>
              <w:keepNext w:val="0"/>
            </w:pPr>
            <w:r>
              <w:t>NOTE 43</w:t>
            </w:r>
            <w:r w:rsidRPr="00835F44">
              <w:t xml:space="preserve">: </w:t>
            </w:r>
            <w:r w:rsidRPr="00835F44">
              <w:tab/>
            </w:r>
            <w:r>
              <w:t>Void</w:t>
            </w:r>
          </w:p>
          <w:p w14:paraId="4AE2C883" w14:textId="77777777" w:rsidR="00B20E53" w:rsidRPr="00E00F16" w:rsidRDefault="00B20E53" w:rsidP="00B20E53">
            <w:pPr>
              <w:pStyle w:val="TAN"/>
              <w:keepNext w:val="0"/>
            </w:pPr>
            <w:r>
              <w:t>NOTE 44</w:t>
            </w:r>
            <w:r w:rsidRPr="00835F44">
              <w:t xml:space="preserve">: </w:t>
            </w:r>
            <w:r w:rsidRPr="00835F44">
              <w:tab/>
            </w:r>
            <w:r>
              <w:t>Void</w:t>
            </w:r>
          </w:p>
          <w:p w14:paraId="793333C3" w14:textId="77777777" w:rsidR="00B20E53" w:rsidRDefault="00B20E53" w:rsidP="00B20E53">
            <w:pPr>
              <w:pStyle w:val="TAN"/>
              <w:keepNext w:val="0"/>
            </w:pPr>
            <w:r w:rsidRPr="00835F44">
              <w:t xml:space="preserve">NOTE </w:t>
            </w:r>
            <w:r>
              <w:t>45</w:t>
            </w:r>
            <w:r w:rsidRPr="00835F44">
              <w:t>:</w:t>
            </w:r>
            <w:r w:rsidRPr="00835F44">
              <w:tab/>
            </w:r>
            <w:r w:rsidRPr="004842D3">
              <w:t>Applicable when upper edge of the assigned NR UL channel bandwidth frequency is equal to or less than 1460</w:t>
            </w:r>
            <w:r>
              <w:t xml:space="preserve"> </w:t>
            </w:r>
            <w:proofErr w:type="spellStart"/>
            <w:r w:rsidRPr="004842D3">
              <w:t>MHz.</w:t>
            </w:r>
            <w:proofErr w:type="spellEnd"/>
          </w:p>
          <w:p w14:paraId="3C55A871" w14:textId="77777777" w:rsidR="00B20E53" w:rsidRPr="00835F44" w:rsidRDefault="00B20E53" w:rsidP="00B20E53">
            <w:pPr>
              <w:pStyle w:val="TAN"/>
              <w:keepNext w:val="0"/>
            </w:pPr>
            <w:r w:rsidRPr="0045509C">
              <w:t xml:space="preserve">NOTE </w:t>
            </w:r>
            <w:r>
              <w:t>46</w:t>
            </w:r>
            <w:r w:rsidRPr="0045509C">
              <w:t>:</w:t>
            </w:r>
            <w:r w:rsidRPr="00835F44">
              <w:t xml:space="preserve"> </w:t>
            </w:r>
            <w:r w:rsidRPr="00835F44">
              <w:tab/>
            </w:r>
            <w:r w:rsidRPr="0045509C">
              <w:t xml:space="preserve">Applicable </w:t>
            </w:r>
            <w:r>
              <w:t xml:space="preserve">for 5 MHz bandwidth and </w:t>
            </w:r>
            <w:r w:rsidRPr="0045509C">
              <w:t xml:space="preserve">when the NR carrier is within 1447.9 – 1462.9 </w:t>
            </w:r>
            <w:proofErr w:type="spellStart"/>
            <w:r w:rsidRPr="0045509C">
              <w:t>MHz.</w:t>
            </w:r>
            <w:proofErr w:type="spellEnd"/>
          </w:p>
        </w:tc>
      </w:tr>
    </w:tbl>
    <w:p w14:paraId="68188730" w14:textId="77777777" w:rsidR="005F7BBD" w:rsidRPr="00835F44" w:rsidRDefault="005F7BBD" w:rsidP="00863308"/>
    <w:p w14:paraId="10073A3F" w14:textId="5680F147" w:rsidR="005F7BBD" w:rsidRPr="00835F44" w:rsidRDefault="00D7522A" w:rsidP="00FB2848">
      <w:pPr>
        <w:pStyle w:val="NO"/>
      </w:pPr>
      <w:r w:rsidRPr="00835F44">
        <w:t>NOTE</w:t>
      </w:r>
      <w:r w:rsidR="005F7BBD" w:rsidRPr="00835F44">
        <w:t>:</w:t>
      </w:r>
      <w:r w:rsidR="005F7BBD" w:rsidRPr="00835F44">
        <w:tab/>
        <w:t>To simplify Table 6.5.3.2-1, E-UTRA band numbers are listed for bands which are specified only for E-UTRA operation or both E-UTRA and NR operation. NR band numbers are listed for bands which are specified only for NR operation.</w:t>
      </w:r>
    </w:p>
    <w:bookmarkEnd w:id="0"/>
    <w:p w14:paraId="0CEAC22C" w14:textId="406713F0" w:rsidR="00187422" w:rsidRPr="00187422" w:rsidRDefault="00187422" w:rsidP="00187422">
      <w:pPr>
        <w:jc w:val="center"/>
        <w:rPr>
          <w:color w:val="FF0000"/>
          <w:sz w:val="40"/>
          <w:szCs w:val="40"/>
        </w:rPr>
      </w:pPr>
      <w:r w:rsidRPr="00187422">
        <w:rPr>
          <w:color w:val="FF0000"/>
          <w:sz w:val="40"/>
          <w:szCs w:val="40"/>
        </w:rPr>
        <w:t>&lt;</w:t>
      </w:r>
      <w:r>
        <w:rPr>
          <w:color w:val="FF0000"/>
          <w:sz w:val="40"/>
          <w:szCs w:val="40"/>
        </w:rPr>
        <w:t>End of</w:t>
      </w:r>
      <w:r w:rsidRPr="00187422">
        <w:rPr>
          <w:color w:val="FF0000"/>
          <w:sz w:val="40"/>
          <w:szCs w:val="40"/>
        </w:rPr>
        <w:t xml:space="preserve"> change</w:t>
      </w:r>
      <w:r>
        <w:rPr>
          <w:color w:val="FF0000"/>
          <w:sz w:val="40"/>
          <w:szCs w:val="40"/>
        </w:rPr>
        <w:t>s</w:t>
      </w:r>
      <w:r w:rsidRPr="00187422">
        <w:rPr>
          <w:color w:val="FF0000"/>
          <w:sz w:val="40"/>
          <w:szCs w:val="40"/>
        </w:rPr>
        <w:t>&gt;</w:t>
      </w:r>
    </w:p>
    <w:p w14:paraId="7F00A5A4" w14:textId="03B3D28E" w:rsidR="00810352" w:rsidRPr="00835F44" w:rsidRDefault="00810352" w:rsidP="0006258A"/>
    <w:sectPr w:rsidR="00810352" w:rsidRPr="00835F44" w:rsidSect="0006258A">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F562A8" w14:textId="77777777" w:rsidR="00561D0B" w:rsidRDefault="00561D0B">
      <w:r>
        <w:separator/>
      </w:r>
    </w:p>
  </w:endnote>
  <w:endnote w:type="continuationSeparator" w:id="0">
    <w:p w14:paraId="2BFCD91F" w14:textId="77777777" w:rsidR="00561D0B" w:rsidRDefault="00561D0B">
      <w:r>
        <w:continuationSeparator/>
      </w:r>
    </w:p>
  </w:endnote>
  <w:endnote w:type="continuationNotice" w:id="1">
    <w:p w14:paraId="22D3BFB8" w14:textId="77777777" w:rsidR="00561D0B" w:rsidRDefault="00561D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62AF08" w14:textId="77777777" w:rsidR="00561D0B" w:rsidRDefault="00561D0B">
      <w:r>
        <w:separator/>
      </w:r>
    </w:p>
  </w:footnote>
  <w:footnote w:type="continuationSeparator" w:id="0">
    <w:p w14:paraId="43FF30F4" w14:textId="77777777" w:rsidR="00561D0B" w:rsidRDefault="00561D0B">
      <w:r>
        <w:continuationSeparator/>
      </w:r>
    </w:p>
  </w:footnote>
  <w:footnote w:type="continuationNotice" w:id="1">
    <w:p w14:paraId="6DF71732" w14:textId="77777777" w:rsidR="00561D0B" w:rsidRDefault="00561D0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8C56C87"/>
    <w:multiLevelType w:val="hybridMultilevel"/>
    <w:tmpl w:val="254AF5DA"/>
    <w:lvl w:ilvl="0" w:tplc="AC28F8F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0"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B430689"/>
    <w:multiLevelType w:val="hybridMultilevel"/>
    <w:tmpl w:val="ADD2D1B2"/>
    <w:lvl w:ilvl="0" w:tplc="C204A9B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40"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8668461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858030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54703239">
    <w:abstractNumId w:val="8"/>
  </w:num>
  <w:num w:numId="4" w16cid:durableId="1063484963">
    <w:abstractNumId w:val="46"/>
  </w:num>
  <w:num w:numId="5" w16cid:durableId="1154877452">
    <w:abstractNumId w:val="39"/>
  </w:num>
  <w:num w:numId="6" w16cid:durableId="1696151659">
    <w:abstractNumId w:val="30"/>
  </w:num>
  <w:num w:numId="7" w16cid:durableId="1591966599">
    <w:abstractNumId w:val="14"/>
  </w:num>
  <w:num w:numId="8" w16cid:durableId="1833570446">
    <w:abstractNumId w:val="24"/>
  </w:num>
  <w:num w:numId="9" w16cid:durableId="174925541">
    <w:abstractNumId w:val="47"/>
  </w:num>
  <w:num w:numId="10" w16cid:durableId="2081900558">
    <w:abstractNumId w:val="13"/>
  </w:num>
  <w:num w:numId="11" w16cid:durableId="1925794546">
    <w:abstractNumId w:val="36"/>
  </w:num>
  <w:num w:numId="12" w16cid:durableId="1310400873">
    <w:abstractNumId w:val="28"/>
  </w:num>
  <w:num w:numId="13" w16cid:durableId="103503233">
    <w:abstractNumId w:val="6"/>
  </w:num>
  <w:num w:numId="14" w16cid:durableId="1032344861">
    <w:abstractNumId w:val="4"/>
  </w:num>
  <w:num w:numId="15" w16cid:durableId="2136367397">
    <w:abstractNumId w:val="3"/>
  </w:num>
  <w:num w:numId="16" w16cid:durableId="339240262">
    <w:abstractNumId w:val="2"/>
  </w:num>
  <w:num w:numId="17" w16cid:durableId="1135369245">
    <w:abstractNumId w:val="1"/>
  </w:num>
  <w:num w:numId="18" w16cid:durableId="1336417022">
    <w:abstractNumId w:val="5"/>
  </w:num>
  <w:num w:numId="19" w16cid:durableId="1230729548">
    <w:abstractNumId w:val="0"/>
  </w:num>
  <w:num w:numId="20" w16cid:durableId="1709136762">
    <w:abstractNumId w:val="22"/>
  </w:num>
  <w:num w:numId="21" w16cid:durableId="2046102815">
    <w:abstractNumId w:val="42"/>
  </w:num>
  <w:num w:numId="22" w16cid:durableId="1490898583">
    <w:abstractNumId w:val="32"/>
  </w:num>
  <w:num w:numId="23" w16cid:durableId="1225484577">
    <w:abstractNumId w:val="37"/>
  </w:num>
  <w:num w:numId="24" w16cid:durableId="939068860">
    <w:abstractNumId w:val="21"/>
  </w:num>
  <w:num w:numId="25" w16cid:durableId="1305771002">
    <w:abstractNumId w:val="11"/>
  </w:num>
  <w:num w:numId="26" w16cid:durableId="1441337919">
    <w:abstractNumId w:val="18"/>
  </w:num>
  <w:num w:numId="27" w16cid:durableId="152265193">
    <w:abstractNumId w:val="33"/>
  </w:num>
  <w:num w:numId="28" w16cid:durableId="2080789826">
    <w:abstractNumId w:val="44"/>
  </w:num>
  <w:num w:numId="29" w16cid:durableId="1899121950">
    <w:abstractNumId w:val="29"/>
  </w:num>
  <w:num w:numId="30" w16cid:durableId="1647590102">
    <w:abstractNumId w:val="10"/>
  </w:num>
  <w:num w:numId="31" w16cid:durableId="2076663034">
    <w:abstractNumId w:val="31"/>
  </w:num>
  <w:num w:numId="32" w16cid:durableId="36584347">
    <w:abstractNumId w:val="20"/>
  </w:num>
  <w:num w:numId="33" w16cid:durableId="2025356103">
    <w:abstractNumId w:val="27"/>
  </w:num>
  <w:num w:numId="34" w16cid:durableId="247423342">
    <w:abstractNumId w:val="43"/>
  </w:num>
  <w:num w:numId="35" w16cid:durableId="77295383">
    <w:abstractNumId w:val="45"/>
  </w:num>
  <w:num w:numId="36" w16cid:durableId="1243028312">
    <w:abstractNumId w:val="48"/>
  </w:num>
  <w:num w:numId="37" w16cid:durableId="787939456">
    <w:abstractNumId w:val="19"/>
  </w:num>
  <w:num w:numId="38" w16cid:durableId="341779614">
    <w:abstractNumId w:val="15"/>
  </w:num>
  <w:num w:numId="39" w16cid:durableId="1362438027">
    <w:abstractNumId w:val="7"/>
    <w:lvlOverride w:ilvl="0">
      <w:lvl w:ilvl="0">
        <w:start w:val="1"/>
        <w:numFmt w:val="bullet"/>
        <w:lvlText w:val=""/>
        <w:legacy w:legacy="1" w:legacySpace="0" w:legacyIndent="283"/>
        <w:lvlJc w:val="left"/>
        <w:pPr>
          <w:ind w:left="1417" w:hanging="283"/>
        </w:pPr>
        <w:rPr>
          <w:rFonts w:ascii="Geneva" w:hAnsi="Geneva" w:hint="default"/>
        </w:rPr>
      </w:lvl>
    </w:lvlOverride>
  </w:num>
  <w:num w:numId="40" w16cid:durableId="2058967317">
    <w:abstractNumId w:val="23"/>
  </w:num>
  <w:num w:numId="41" w16cid:durableId="1448234946">
    <w:abstractNumId w:val="41"/>
  </w:num>
  <w:num w:numId="42" w16cid:durableId="813984401">
    <w:abstractNumId w:val="12"/>
  </w:num>
  <w:num w:numId="43" w16cid:durableId="830298246">
    <w:abstractNumId w:val="50"/>
  </w:num>
  <w:num w:numId="44" w16cid:durableId="35813349">
    <w:abstractNumId w:val="38"/>
  </w:num>
  <w:num w:numId="45" w16cid:durableId="594633782">
    <w:abstractNumId w:val="40"/>
  </w:num>
  <w:num w:numId="46" w16cid:durableId="2067024058">
    <w:abstractNumId w:val="34"/>
  </w:num>
  <w:num w:numId="47" w16cid:durableId="732505647">
    <w:abstractNumId w:val="9"/>
  </w:num>
  <w:num w:numId="48" w16cid:durableId="1752389688">
    <w:abstractNumId w:val="25"/>
  </w:num>
  <w:num w:numId="49" w16cid:durableId="999431487">
    <w:abstractNumId w:val="26"/>
  </w:num>
  <w:num w:numId="50" w16cid:durableId="84895689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351100212">
    <w:abstractNumId w:val="49"/>
  </w:num>
  <w:num w:numId="52" w16cid:durableId="1443452266">
    <w:abstractNumId w:val="35"/>
  </w:num>
  <w:num w:numId="53" w16cid:durableId="421337561">
    <w:abstractNumId w:val="17"/>
  </w:num>
  <w:num w:numId="54" w16cid:durableId="85276943">
    <w:abstractNumId w:val="24"/>
  </w:num>
  <w:num w:numId="55" w16cid:durableId="116023102">
    <w:abstractNumId w:val="47"/>
  </w:num>
  <w:num w:numId="56" w16cid:durableId="512380706">
    <w:abstractNumId w:val="13"/>
  </w:num>
  <w:num w:numId="57" w16cid:durableId="132217555">
    <w:abstractNumId w:val="36"/>
  </w:num>
  <w:num w:numId="58" w16cid:durableId="383335434">
    <w:abstractNumId w:val="28"/>
  </w:num>
  <w:num w:numId="59" w16cid:durableId="482696935">
    <w:abstractNumId w:val="45"/>
  </w:num>
  <w:num w:numId="60" w16cid:durableId="1536581240">
    <w:abstractNumId w:val="4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MUS">
    <w15:presenceInfo w15:providerId="None" w15:userId="TM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16"/>
    <w:rsid w:val="000057F3"/>
    <w:rsid w:val="000068C5"/>
    <w:rsid w:val="0001010C"/>
    <w:rsid w:val="000119D8"/>
    <w:rsid w:val="000132A2"/>
    <w:rsid w:val="00015066"/>
    <w:rsid w:val="00015E68"/>
    <w:rsid w:val="0002265C"/>
    <w:rsid w:val="00022E4A"/>
    <w:rsid w:val="000254BC"/>
    <w:rsid w:val="000262D7"/>
    <w:rsid w:val="00026612"/>
    <w:rsid w:val="00030532"/>
    <w:rsid w:val="00030866"/>
    <w:rsid w:val="000309A0"/>
    <w:rsid w:val="00030E90"/>
    <w:rsid w:val="00031404"/>
    <w:rsid w:val="00032296"/>
    <w:rsid w:val="00032298"/>
    <w:rsid w:val="00033ECF"/>
    <w:rsid w:val="000343B3"/>
    <w:rsid w:val="00034E57"/>
    <w:rsid w:val="00036349"/>
    <w:rsid w:val="000373D5"/>
    <w:rsid w:val="00037696"/>
    <w:rsid w:val="00040653"/>
    <w:rsid w:val="00043A1C"/>
    <w:rsid w:val="00044388"/>
    <w:rsid w:val="000446EB"/>
    <w:rsid w:val="00045910"/>
    <w:rsid w:val="000475CC"/>
    <w:rsid w:val="00047EBF"/>
    <w:rsid w:val="000503CE"/>
    <w:rsid w:val="000520C8"/>
    <w:rsid w:val="00054879"/>
    <w:rsid w:val="000564D9"/>
    <w:rsid w:val="00056B43"/>
    <w:rsid w:val="00057EEC"/>
    <w:rsid w:val="0006085F"/>
    <w:rsid w:val="0006258A"/>
    <w:rsid w:val="00063A77"/>
    <w:rsid w:val="00063EFE"/>
    <w:rsid w:val="00065BDF"/>
    <w:rsid w:val="00066FD7"/>
    <w:rsid w:val="000678CA"/>
    <w:rsid w:val="00067DB6"/>
    <w:rsid w:val="00072246"/>
    <w:rsid w:val="000724D2"/>
    <w:rsid w:val="00072D4B"/>
    <w:rsid w:val="000737F7"/>
    <w:rsid w:val="00073A18"/>
    <w:rsid w:val="00082EA6"/>
    <w:rsid w:val="000847F8"/>
    <w:rsid w:val="00084850"/>
    <w:rsid w:val="00085D43"/>
    <w:rsid w:val="0008667E"/>
    <w:rsid w:val="00086D17"/>
    <w:rsid w:val="000870F9"/>
    <w:rsid w:val="00087E70"/>
    <w:rsid w:val="00091446"/>
    <w:rsid w:val="000929DC"/>
    <w:rsid w:val="00093107"/>
    <w:rsid w:val="000939C5"/>
    <w:rsid w:val="00094ED5"/>
    <w:rsid w:val="000959BE"/>
    <w:rsid w:val="0009667E"/>
    <w:rsid w:val="000A0BEA"/>
    <w:rsid w:val="000A1599"/>
    <w:rsid w:val="000A227C"/>
    <w:rsid w:val="000A4653"/>
    <w:rsid w:val="000A53A7"/>
    <w:rsid w:val="000A6394"/>
    <w:rsid w:val="000A683A"/>
    <w:rsid w:val="000A6B9C"/>
    <w:rsid w:val="000A6C1B"/>
    <w:rsid w:val="000A7CCC"/>
    <w:rsid w:val="000A7DB0"/>
    <w:rsid w:val="000B0A3B"/>
    <w:rsid w:val="000B115C"/>
    <w:rsid w:val="000B1EC1"/>
    <w:rsid w:val="000B230C"/>
    <w:rsid w:val="000B4031"/>
    <w:rsid w:val="000B458D"/>
    <w:rsid w:val="000B5522"/>
    <w:rsid w:val="000B5617"/>
    <w:rsid w:val="000B6614"/>
    <w:rsid w:val="000B67D4"/>
    <w:rsid w:val="000C038A"/>
    <w:rsid w:val="000C1693"/>
    <w:rsid w:val="000C202E"/>
    <w:rsid w:val="000C2203"/>
    <w:rsid w:val="000C2238"/>
    <w:rsid w:val="000C299D"/>
    <w:rsid w:val="000C32D1"/>
    <w:rsid w:val="000C3F7A"/>
    <w:rsid w:val="000C5C63"/>
    <w:rsid w:val="000C626E"/>
    <w:rsid w:val="000C6598"/>
    <w:rsid w:val="000C67EB"/>
    <w:rsid w:val="000C7547"/>
    <w:rsid w:val="000C77F7"/>
    <w:rsid w:val="000D02CE"/>
    <w:rsid w:val="000D0350"/>
    <w:rsid w:val="000D10C2"/>
    <w:rsid w:val="000D234D"/>
    <w:rsid w:val="000D2764"/>
    <w:rsid w:val="000D2A76"/>
    <w:rsid w:val="000D488F"/>
    <w:rsid w:val="000D52B3"/>
    <w:rsid w:val="000D7085"/>
    <w:rsid w:val="000E0923"/>
    <w:rsid w:val="000E21E4"/>
    <w:rsid w:val="000E530E"/>
    <w:rsid w:val="000E5DDA"/>
    <w:rsid w:val="000E7C68"/>
    <w:rsid w:val="000F0FED"/>
    <w:rsid w:val="000F64A3"/>
    <w:rsid w:val="000F6FC3"/>
    <w:rsid w:val="000F76A4"/>
    <w:rsid w:val="000F7AE2"/>
    <w:rsid w:val="00100234"/>
    <w:rsid w:val="00103668"/>
    <w:rsid w:val="00103B22"/>
    <w:rsid w:val="0010690F"/>
    <w:rsid w:val="00107194"/>
    <w:rsid w:val="00107586"/>
    <w:rsid w:val="00110255"/>
    <w:rsid w:val="00111D63"/>
    <w:rsid w:val="00112A81"/>
    <w:rsid w:val="00112E0F"/>
    <w:rsid w:val="00113021"/>
    <w:rsid w:val="00113187"/>
    <w:rsid w:val="0011328F"/>
    <w:rsid w:val="0011553A"/>
    <w:rsid w:val="00117D52"/>
    <w:rsid w:val="0012452E"/>
    <w:rsid w:val="00125C90"/>
    <w:rsid w:val="00130F47"/>
    <w:rsid w:val="00131235"/>
    <w:rsid w:val="00132468"/>
    <w:rsid w:val="0013425B"/>
    <w:rsid w:val="00134D0F"/>
    <w:rsid w:val="0013520F"/>
    <w:rsid w:val="00136A5B"/>
    <w:rsid w:val="00144A5E"/>
    <w:rsid w:val="00145CA9"/>
    <w:rsid w:val="00145D43"/>
    <w:rsid w:val="001477D0"/>
    <w:rsid w:val="00150D72"/>
    <w:rsid w:val="00152829"/>
    <w:rsid w:val="0015433E"/>
    <w:rsid w:val="0015599C"/>
    <w:rsid w:val="00157074"/>
    <w:rsid w:val="00157892"/>
    <w:rsid w:val="00157F0C"/>
    <w:rsid w:val="00160B7D"/>
    <w:rsid w:val="00161FF0"/>
    <w:rsid w:val="00163CEF"/>
    <w:rsid w:val="00163D4C"/>
    <w:rsid w:val="00163D77"/>
    <w:rsid w:val="0016468E"/>
    <w:rsid w:val="0016561E"/>
    <w:rsid w:val="00167051"/>
    <w:rsid w:val="00167D86"/>
    <w:rsid w:val="00170338"/>
    <w:rsid w:val="00170964"/>
    <w:rsid w:val="001712B2"/>
    <w:rsid w:val="00172958"/>
    <w:rsid w:val="00172F73"/>
    <w:rsid w:val="00175F41"/>
    <w:rsid w:val="001774C3"/>
    <w:rsid w:val="00180789"/>
    <w:rsid w:val="00180E30"/>
    <w:rsid w:val="001815FF"/>
    <w:rsid w:val="00182DAF"/>
    <w:rsid w:val="00183792"/>
    <w:rsid w:val="00184101"/>
    <w:rsid w:val="00187422"/>
    <w:rsid w:val="001922CC"/>
    <w:rsid w:val="00192621"/>
    <w:rsid w:val="00192C46"/>
    <w:rsid w:val="00195222"/>
    <w:rsid w:val="00195D9A"/>
    <w:rsid w:val="001964F5"/>
    <w:rsid w:val="001974FE"/>
    <w:rsid w:val="001976DA"/>
    <w:rsid w:val="00197B79"/>
    <w:rsid w:val="001A0499"/>
    <w:rsid w:val="001A24FF"/>
    <w:rsid w:val="001A2839"/>
    <w:rsid w:val="001A3D94"/>
    <w:rsid w:val="001A4FDF"/>
    <w:rsid w:val="001A7B60"/>
    <w:rsid w:val="001B1049"/>
    <w:rsid w:val="001B13D6"/>
    <w:rsid w:val="001B195A"/>
    <w:rsid w:val="001B41CE"/>
    <w:rsid w:val="001B4C5D"/>
    <w:rsid w:val="001B4E44"/>
    <w:rsid w:val="001B5D9C"/>
    <w:rsid w:val="001B6760"/>
    <w:rsid w:val="001B6A06"/>
    <w:rsid w:val="001B7A65"/>
    <w:rsid w:val="001C1989"/>
    <w:rsid w:val="001C3E9A"/>
    <w:rsid w:val="001C41B4"/>
    <w:rsid w:val="001C4C8E"/>
    <w:rsid w:val="001C5C14"/>
    <w:rsid w:val="001C6C59"/>
    <w:rsid w:val="001D1B1D"/>
    <w:rsid w:val="001D1B2D"/>
    <w:rsid w:val="001D1DC4"/>
    <w:rsid w:val="001D21AB"/>
    <w:rsid w:val="001D254E"/>
    <w:rsid w:val="001D281A"/>
    <w:rsid w:val="001D340E"/>
    <w:rsid w:val="001D3A41"/>
    <w:rsid w:val="001D617B"/>
    <w:rsid w:val="001E1507"/>
    <w:rsid w:val="001E2ECB"/>
    <w:rsid w:val="001E2F38"/>
    <w:rsid w:val="001E3239"/>
    <w:rsid w:val="001E3326"/>
    <w:rsid w:val="001E3968"/>
    <w:rsid w:val="001E3FFF"/>
    <w:rsid w:val="001E41F3"/>
    <w:rsid w:val="001F060C"/>
    <w:rsid w:val="001F197A"/>
    <w:rsid w:val="001F28AA"/>
    <w:rsid w:val="001F47E7"/>
    <w:rsid w:val="001F7D7B"/>
    <w:rsid w:val="00200EE5"/>
    <w:rsid w:val="00200F90"/>
    <w:rsid w:val="00201575"/>
    <w:rsid w:val="00201D71"/>
    <w:rsid w:val="00205ADE"/>
    <w:rsid w:val="00206099"/>
    <w:rsid w:val="00206787"/>
    <w:rsid w:val="00206A55"/>
    <w:rsid w:val="00206D48"/>
    <w:rsid w:val="00207C92"/>
    <w:rsid w:val="00212515"/>
    <w:rsid w:val="00212895"/>
    <w:rsid w:val="002132A8"/>
    <w:rsid w:val="00213A5F"/>
    <w:rsid w:val="00216ABC"/>
    <w:rsid w:val="00217064"/>
    <w:rsid w:val="0021725E"/>
    <w:rsid w:val="002177A6"/>
    <w:rsid w:val="002179D9"/>
    <w:rsid w:val="00220E6B"/>
    <w:rsid w:val="002219E1"/>
    <w:rsid w:val="00222BFB"/>
    <w:rsid w:val="00223312"/>
    <w:rsid w:val="00232F07"/>
    <w:rsid w:val="00237444"/>
    <w:rsid w:val="00240188"/>
    <w:rsid w:val="002401B3"/>
    <w:rsid w:val="00240EE1"/>
    <w:rsid w:val="00241077"/>
    <w:rsid w:val="002457D3"/>
    <w:rsid w:val="00245EDA"/>
    <w:rsid w:val="00247EAD"/>
    <w:rsid w:val="00251F9C"/>
    <w:rsid w:val="00252488"/>
    <w:rsid w:val="00253127"/>
    <w:rsid w:val="00257FF4"/>
    <w:rsid w:val="0026004D"/>
    <w:rsid w:val="0026412B"/>
    <w:rsid w:val="00265765"/>
    <w:rsid w:val="002667F9"/>
    <w:rsid w:val="00271325"/>
    <w:rsid w:val="002728CE"/>
    <w:rsid w:val="00272BEB"/>
    <w:rsid w:val="00274D2B"/>
    <w:rsid w:val="00275D12"/>
    <w:rsid w:val="00281553"/>
    <w:rsid w:val="00281707"/>
    <w:rsid w:val="0028397B"/>
    <w:rsid w:val="00285B93"/>
    <w:rsid w:val="00285E7D"/>
    <w:rsid w:val="002860C4"/>
    <w:rsid w:val="002861F7"/>
    <w:rsid w:val="00286F7D"/>
    <w:rsid w:val="0028761D"/>
    <w:rsid w:val="0029156A"/>
    <w:rsid w:val="0029184F"/>
    <w:rsid w:val="0029426B"/>
    <w:rsid w:val="00295940"/>
    <w:rsid w:val="002A01CC"/>
    <w:rsid w:val="002A153C"/>
    <w:rsid w:val="002A19DC"/>
    <w:rsid w:val="002A26B8"/>
    <w:rsid w:val="002A3598"/>
    <w:rsid w:val="002A43DE"/>
    <w:rsid w:val="002A6DFD"/>
    <w:rsid w:val="002A74CB"/>
    <w:rsid w:val="002A77C2"/>
    <w:rsid w:val="002B00C9"/>
    <w:rsid w:val="002B0D57"/>
    <w:rsid w:val="002B10C5"/>
    <w:rsid w:val="002B22AD"/>
    <w:rsid w:val="002B3255"/>
    <w:rsid w:val="002B52B6"/>
    <w:rsid w:val="002B5741"/>
    <w:rsid w:val="002B6C82"/>
    <w:rsid w:val="002B7BE8"/>
    <w:rsid w:val="002C11D1"/>
    <w:rsid w:val="002C50F5"/>
    <w:rsid w:val="002C5BAA"/>
    <w:rsid w:val="002C6D16"/>
    <w:rsid w:val="002C716C"/>
    <w:rsid w:val="002D2EC9"/>
    <w:rsid w:val="002D52E4"/>
    <w:rsid w:val="002D5455"/>
    <w:rsid w:val="002D6609"/>
    <w:rsid w:val="002E1AAD"/>
    <w:rsid w:val="002E1C4A"/>
    <w:rsid w:val="002E1D6A"/>
    <w:rsid w:val="002E243C"/>
    <w:rsid w:val="002E2652"/>
    <w:rsid w:val="002E385C"/>
    <w:rsid w:val="002E5A08"/>
    <w:rsid w:val="002E6781"/>
    <w:rsid w:val="002E76C4"/>
    <w:rsid w:val="002E7A7A"/>
    <w:rsid w:val="002F2BA6"/>
    <w:rsid w:val="002F4117"/>
    <w:rsid w:val="002F48D6"/>
    <w:rsid w:val="002F5495"/>
    <w:rsid w:val="002F5AE0"/>
    <w:rsid w:val="002F710C"/>
    <w:rsid w:val="00300A2A"/>
    <w:rsid w:val="00303C0F"/>
    <w:rsid w:val="003041BA"/>
    <w:rsid w:val="00305409"/>
    <w:rsid w:val="00305BB9"/>
    <w:rsid w:val="00306023"/>
    <w:rsid w:val="003061CA"/>
    <w:rsid w:val="003067BD"/>
    <w:rsid w:val="00306C9C"/>
    <w:rsid w:val="00310F91"/>
    <w:rsid w:val="0031100C"/>
    <w:rsid w:val="003117C1"/>
    <w:rsid w:val="00311ABA"/>
    <w:rsid w:val="00311E21"/>
    <w:rsid w:val="003138E4"/>
    <w:rsid w:val="00314057"/>
    <w:rsid w:val="00314608"/>
    <w:rsid w:val="0031480E"/>
    <w:rsid w:val="0031666C"/>
    <w:rsid w:val="00317072"/>
    <w:rsid w:val="00322DEC"/>
    <w:rsid w:val="00324A9F"/>
    <w:rsid w:val="003261E8"/>
    <w:rsid w:val="0032696E"/>
    <w:rsid w:val="00327E96"/>
    <w:rsid w:val="0033035E"/>
    <w:rsid w:val="00330A03"/>
    <w:rsid w:val="00332A52"/>
    <w:rsid w:val="00333AEB"/>
    <w:rsid w:val="00333B3B"/>
    <w:rsid w:val="00334529"/>
    <w:rsid w:val="00334BD3"/>
    <w:rsid w:val="00335E2A"/>
    <w:rsid w:val="003374E6"/>
    <w:rsid w:val="00337695"/>
    <w:rsid w:val="00343439"/>
    <w:rsid w:val="003438F1"/>
    <w:rsid w:val="00343E0C"/>
    <w:rsid w:val="0034670A"/>
    <w:rsid w:val="003478C2"/>
    <w:rsid w:val="003508F8"/>
    <w:rsid w:val="003516D3"/>
    <w:rsid w:val="0035296F"/>
    <w:rsid w:val="003573B1"/>
    <w:rsid w:val="00357861"/>
    <w:rsid w:val="003603D9"/>
    <w:rsid w:val="003606BA"/>
    <w:rsid w:val="00360752"/>
    <w:rsid w:val="0036165D"/>
    <w:rsid w:val="00361DCA"/>
    <w:rsid w:val="00362B16"/>
    <w:rsid w:val="00363FFD"/>
    <w:rsid w:val="00364A1D"/>
    <w:rsid w:val="00364B7F"/>
    <w:rsid w:val="00364CBF"/>
    <w:rsid w:val="0036508A"/>
    <w:rsid w:val="00366ABD"/>
    <w:rsid w:val="00366F43"/>
    <w:rsid w:val="003676F1"/>
    <w:rsid w:val="0036793D"/>
    <w:rsid w:val="00367F4E"/>
    <w:rsid w:val="00371599"/>
    <w:rsid w:val="00371795"/>
    <w:rsid w:val="00373784"/>
    <w:rsid w:val="00373982"/>
    <w:rsid w:val="00373A40"/>
    <w:rsid w:val="00376367"/>
    <w:rsid w:val="00376A05"/>
    <w:rsid w:val="00376E6C"/>
    <w:rsid w:val="0037725C"/>
    <w:rsid w:val="00377793"/>
    <w:rsid w:val="00380CCF"/>
    <w:rsid w:val="0038241B"/>
    <w:rsid w:val="00382620"/>
    <w:rsid w:val="003826B9"/>
    <w:rsid w:val="00385394"/>
    <w:rsid w:val="00385F81"/>
    <w:rsid w:val="00386AC3"/>
    <w:rsid w:val="00386EF0"/>
    <w:rsid w:val="00387FD6"/>
    <w:rsid w:val="00390DF8"/>
    <w:rsid w:val="00391DD7"/>
    <w:rsid w:val="00392679"/>
    <w:rsid w:val="00394CCE"/>
    <w:rsid w:val="00395646"/>
    <w:rsid w:val="00395B54"/>
    <w:rsid w:val="003966C9"/>
    <w:rsid w:val="00396988"/>
    <w:rsid w:val="00396EB7"/>
    <w:rsid w:val="003A2D0E"/>
    <w:rsid w:val="003A4324"/>
    <w:rsid w:val="003A632A"/>
    <w:rsid w:val="003A6E39"/>
    <w:rsid w:val="003A6F7F"/>
    <w:rsid w:val="003A707B"/>
    <w:rsid w:val="003A78A3"/>
    <w:rsid w:val="003B0CA6"/>
    <w:rsid w:val="003B11B1"/>
    <w:rsid w:val="003B2618"/>
    <w:rsid w:val="003B46B8"/>
    <w:rsid w:val="003B7671"/>
    <w:rsid w:val="003B7857"/>
    <w:rsid w:val="003B78AE"/>
    <w:rsid w:val="003B7A4A"/>
    <w:rsid w:val="003C0913"/>
    <w:rsid w:val="003C10FE"/>
    <w:rsid w:val="003C40B1"/>
    <w:rsid w:val="003C5B38"/>
    <w:rsid w:val="003C5E3C"/>
    <w:rsid w:val="003C7DCE"/>
    <w:rsid w:val="003D16A1"/>
    <w:rsid w:val="003D250C"/>
    <w:rsid w:val="003D2C46"/>
    <w:rsid w:val="003D41A2"/>
    <w:rsid w:val="003D45F6"/>
    <w:rsid w:val="003D58FE"/>
    <w:rsid w:val="003D6E64"/>
    <w:rsid w:val="003E1960"/>
    <w:rsid w:val="003E1A36"/>
    <w:rsid w:val="003E2903"/>
    <w:rsid w:val="003E4890"/>
    <w:rsid w:val="003E4970"/>
    <w:rsid w:val="003E5E34"/>
    <w:rsid w:val="003F013F"/>
    <w:rsid w:val="003F077E"/>
    <w:rsid w:val="003F1A90"/>
    <w:rsid w:val="003F1BAA"/>
    <w:rsid w:val="003F2E94"/>
    <w:rsid w:val="003F3A4D"/>
    <w:rsid w:val="003F5487"/>
    <w:rsid w:val="003F5B9D"/>
    <w:rsid w:val="003F678E"/>
    <w:rsid w:val="003F76E5"/>
    <w:rsid w:val="00401176"/>
    <w:rsid w:val="00401278"/>
    <w:rsid w:val="0040259F"/>
    <w:rsid w:val="00402D6A"/>
    <w:rsid w:val="004036EB"/>
    <w:rsid w:val="00403856"/>
    <w:rsid w:val="004046D7"/>
    <w:rsid w:val="00404A34"/>
    <w:rsid w:val="00406181"/>
    <w:rsid w:val="00406FC3"/>
    <w:rsid w:val="004103DB"/>
    <w:rsid w:val="00411BD3"/>
    <w:rsid w:val="00412205"/>
    <w:rsid w:val="004128CF"/>
    <w:rsid w:val="004131A7"/>
    <w:rsid w:val="00415141"/>
    <w:rsid w:val="00416884"/>
    <w:rsid w:val="00417B04"/>
    <w:rsid w:val="004200BC"/>
    <w:rsid w:val="004215DC"/>
    <w:rsid w:val="004242F1"/>
    <w:rsid w:val="00424AE1"/>
    <w:rsid w:val="00424C51"/>
    <w:rsid w:val="004269A0"/>
    <w:rsid w:val="004278A5"/>
    <w:rsid w:val="004307C4"/>
    <w:rsid w:val="004318AB"/>
    <w:rsid w:val="00432316"/>
    <w:rsid w:val="00432922"/>
    <w:rsid w:val="004338CB"/>
    <w:rsid w:val="00434F8F"/>
    <w:rsid w:val="00436EDC"/>
    <w:rsid w:val="00440762"/>
    <w:rsid w:val="004451EB"/>
    <w:rsid w:val="004452E3"/>
    <w:rsid w:val="0044657B"/>
    <w:rsid w:val="00447768"/>
    <w:rsid w:val="00447CDC"/>
    <w:rsid w:val="0045193A"/>
    <w:rsid w:val="00451EB4"/>
    <w:rsid w:val="00453A72"/>
    <w:rsid w:val="004556ED"/>
    <w:rsid w:val="00456383"/>
    <w:rsid w:val="00457D93"/>
    <w:rsid w:val="0046043E"/>
    <w:rsid w:val="00460544"/>
    <w:rsid w:val="0046339B"/>
    <w:rsid w:val="00464716"/>
    <w:rsid w:val="004657ED"/>
    <w:rsid w:val="0046583E"/>
    <w:rsid w:val="004707A1"/>
    <w:rsid w:val="00470F62"/>
    <w:rsid w:val="004712AE"/>
    <w:rsid w:val="00471A57"/>
    <w:rsid w:val="004739BD"/>
    <w:rsid w:val="00473AAA"/>
    <w:rsid w:val="0047607D"/>
    <w:rsid w:val="0047756D"/>
    <w:rsid w:val="00481348"/>
    <w:rsid w:val="004824AD"/>
    <w:rsid w:val="00482526"/>
    <w:rsid w:val="00483B3C"/>
    <w:rsid w:val="00484853"/>
    <w:rsid w:val="0049059E"/>
    <w:rsid w:val="0049079D"/>
    <w:rsid w:val="00491DBA"/>
    <w:rsid w:val="00492F1D"/>
    <w:rsid w:val="0049369C"/>
    <w:rsid w:val="00495FE7"/>
    <w:rsid w:val="00496957"/>
    <w:rsid w:val="004A1002"/>
    <w:rsid w:val="004A2081"/>
    <w:rsid w:val="004A323B"/>
    <w:rsid w:val="004A427D"/>
    <w:rsid w:val="004A649C"/>
    <w:rsid w:val="004A7018"/>
    <w:rsid w:val="004A7661"/>
    <w:rsid w:val="004A76AA"/>
    <w:rsid w:val="004A7856"/>
    <w:rsid w:val="004B03E1"/>
    <w:rsid w:val="004B0FFF"/>
    <w:rsid w:val="004B2C49"/>
    <w:rsid w:val="004B3FB4"/>
    <w:rsid w:val="004B4877"/>
    <w:rsid w:val="004B60DC"/>
    <w:rsid w:val="004B74B2"/>
    <w:rsid w:val="004B75B7"/>
    <w:rsid w:val="004C1C00"/>
    <w:rsid w:val="004C248B"/>
    <w:rsid w:val="004C3446"/>
    <w:rsid w:val="004D0EFC"/>
    <w:rsid w:val="004D1B51"/>
    <w:rsid w:val="004D27DD"/>
    <w:rsid w:val="004D2C54"/>
    <w:rsid w:val="004D3229"/>
    <w:rsid w:val="004D34DA"/>
    <w:rsid w:val="004D39F0"/>
    <w:rsid w:val="004D3A25"/>
    <w:rsid w:val="004D4943"/>
    <w:rsid w:val="004D587D"/>
    <w:rsid w:val="004D5C26"/>
    <w:rsid w:val="004E1D12"/>
    <w:rsid w:val="004E2450"/>
    <w:rsid w:val="004E25B6"/>
    <w:rsid w:val="004F0D63"/>
    <w:rsid w:val="004F28BC"/>
    <w:rsid w:val="004F2EAA"/>
    <w:rsid w:val="004F39B6"/>
    <w:rsid w:val="004F4CDA"/>
    <w:rsid w:val="004F6E13"/>
    <w:rsid w:val="004F72A9"/>
    <w:rsid w:val="0050086D"/>
    <w:rsid w:val="00501D5F"/>
    <w:rsid w:val="00503A5F"/>
    <w:rsid w:val="0050543F"/>
    <w:rsid w:val="0050591D"/>
    <w:rsid w:val="0050606E"/>
    <w:rsid w:val="00506733"/>
    <w:rsid w:val="00506AA3"/>
    <w:rsid w:val="00506C0C"/>
    <w:rsid w:val="005100F6"/>
    <w:rsid w:val="00510567"/>
    <w:rsid w:val="00510D5B"/>
    <w:rsid w:val="005125DF"/>
    <w:rsid w:val="005135DB"/>
    <w:rsid w:val="005137B8"/>
    <w:rsid w:val="0051410F"/>
    <w:rsid w:val="005144CA"/>
    <w:rsid w:val="005150F5"/>
    <w:rsid w:val="005152FF"/>
    <w:rsid w:val="0051580D"/>
    <w:rsid w:val="00516B0F"/>
    <w:rsid w:val="0052014D"/>
    <w:rsid w:val="00520C54"/>
    <w:rsid w:val="0052172B"/>
    <w:rsid w:val="00521908"/>
    <w:rsid w:val="00522A3A"/>
    <w:rsid w:val="00522A77"/>
    <w:rsid w:val="00522B62"/>
    <w:rsid w:val="005231EE"/>
    <w:rsid w:val="005232BE"/>
    <w:rsid w:val="00523C14"/>
    <w:rsid w:val="00524562"/>
    <w:rsid w:val="00524BF1"/>
    <w:rsid w:val="00524E99"/>
    <w:rsid w:val="00526643"/>
    <w:rsid w:val="00526A65"/>
    <w:rsid w:val="00527F59"/>
    <w:rsid w:val="00535C08"/>
    <w:rsid w:val="0053710D"/>
    <w:rsid w:val="00537D38"/>
    <w:rsid w:val="0054024C"/>
    <w:rsid w:val="00540D2C"/>
    <w:rsid w:val="00542A1D"/>
    <w:rsid w:val="00543B2E"/>
    <w:rsid w:val="005441C0"/>
    <w:rsid w:val="005455CB"/>
    <w:rsid w:val="00545B14"/>
    <w:rsid w:val="00545BF6"/>
    <w:rsid w:val="00551BB7"/>
    <w:rsid w:val="00551CE8"/>
    <w:rsid w:val="00552B48"/>
    <w:rsid w:val="00554FF3"/>
    <w:rsid w:val="0055629E"/>
    <w:rsid w:val="00556C0B"/>
    <w:rsid w:val="0055746D"/>
    <w:rsid w:val="00560E33"/>
    <w:rsid w:val="005610C1"/>
    <w:rsid w:val="00561D0B"/>
    <w:rsid w:val="0056291C"/>
    <w:rsid w:val="00563203"/>
    <w:rsid w:val="005649DB"/>
    <w:rsid w:val="00570285"/>
    <w:rsid w:val="00570803"/>
    <w:rsid w:val="00570B18"/>
    <w:rsid w:val="00571853"/>
    <w:rsid w:val="0057277A"/>
    <w:rsid w:val="00573231"/>
    <w:rsid w:val="00574164"/>
    <w:rsid w:val="00575B66"/>
    <w:rsid w:val="0057646A"/>
    <w:rsid w:val="00581440"/>
    <w:rsid w:val="005818F1"/>
    <w:rsid w:val="00581FE8"/>
    <w:rsid w:val="005821DF"/>
    <w:rsid w:val="0058421D"/>
    <w:rsid w:val="005856F5"/>
    <w:rsid w:val="00586234"/>
    <w:rsid w:val="00586FD3"/>
    <w:rsid w:val="005901C1"/>
    <w:rsid w:val="00590385"/>
    <w:rsid w:val="0059287A"/>
    <w:rsid w:val="00592D74"/>
    <w:rsid w:val="005934EB"/>
    <w:rsid w:val="0059470E"/>
    <w:rsid w:val="0059585A"/>
    <w:rsid w:val="0059672C"/>
    <w:rsid w:val="00597637"/>
    <w:rsid w:val="005A1938"/>
    <w:rsid w:val="005A2815"/>
    <w:rsid w:val="005A2F1D"/>
    <w:rsid w:val="005A4F42"/>
    <w:rsid w:val="005A5038"/>
    <w:rsid w:val="005A6155"/>
    <w:rsid w:val="005A633B"/>
    <w:rsid w:val="005A6440"/>
    <w:rsid w:val="005A6CEC"/>
    <w:rsid w:val="005A77B3"/>
    <w:rsid w:val="005A7B02"/>
    <w:rsid w:val="005B0AC0"/>
    <w:rsid w:val="005B18A8"/>
    <w:rsid w:val="005B1B30"/>
    <w:rsid w:val="005B1B9B"/>
    <w:rsid w:val="005B1C92"/>
    <w:rsid w:val="005B3F8E"/>
    <w:rsid w:val="005B4233"/>
    <w:rsid w:val="005B6281"/>
    <w:rsid w:val="005B7073"/>
    <w:rsid w:val="005C2AA8"/>
    <w:rsid w:val="005C382B"/>
    <w:rsid w:val="005C4A08"/>
    <w:rsid w:val="005C4D15"/>
    <w:rsid w:val="005C54AE"/>
    <w:rsid w:val="005C5B2B"/>
    <w:rsid w:val="005C5D8B"/>
    <w:rsid w:val="005D061A"/>
    <w:rsid w:val="005D1182"/>
    <w:rsid w:val="005D2E75"/>
    <w:rsid w:val="005D36B5"/>
    <w:rsid w:val="005D434F"/>
    <w:rsid w:val="005D47DF"/>
    <w:rsid w:val="005D6183"/>
    <w:rsid w:val="005D72E6"/>
    <w:rsid w:val="005D7A43"/>
    <w:rsid w:val="005D7BC8"/>
    <w:rsid w:val="005D7D74"/>
    <w:rsid w:val="005E216A"/>
    <w:rsid w:val="005E236F"/>
    <w:rsid w:val="005E2C44"/>
    <w:rsid w:val="005E478C"/>
    <w:rsid w:val="005E4E73"/>
    <w:rsid w:val="005E7930"/>
    <w:rsid w:val="005E79C4"/>
    <w:rsid w:val="005F07E4"/>
    <w:rsid w:val="005F092B"/>
    <w:rsid w:val="005F176D"/>
    <w:rsid w:val="005F3807"/>
    <w:rsid w:val="005F4ED8"/>
    <w:rsid w:val="005F612F"/>
    <w:rsid w:val="005F6C54"/>
    <w:rsid w:val="005F7BBD"/>
    <w:rsid w:val="00601A7D"/>
    <w:rsid w:val="00604437"/>
    <w:rsid w:val="00604E60"/>
    <w:rsid w:val="00605A83"/>
    <w:rsid w:val="00605B0D"/>
    <w:rsid w:val="00605B20"/>
    <w:rsid w:val="00607210"/>
    <w:rsid w:val="006077A3"/>
    <w:rsid w:val="00607F91"/>
    <w:rsid w:val="00610314"/>
    <w:rsid w:val="00610933"/>
    <w:rsid w:val="00610C61"/>
    <w:rsid w:val="00611CC4"/>
    <w:rsid w:val="00613191"/>
    <w:rsid w:val="006131F9"/>
    <w:rsid w:val="0061356D"/>
    <w:rsid w:val="00614931"/>
    <w:rsid w:val="00615EC9"/>
    <w:rsid w:val="006162D8"/>
    <w:rsid w:val="00620DD9"/>
    <w:rsid w:val="00621188"/>
    <w:rsid w:val="00622902"/>
    <w:rsid w:val="00622958"/>
    <w:rsid w:val="00623EDF"/>
    <w:rsid w:val="006243AF"/>
    <w:rsid w:val="006251A0"/>
    <w:rsid w:val="00625585"/>
    <w:rsid w:val="006257ED"/>
    <w:rsid w:val="0062709F"/>
    <w:rsid w:val="00627818"/>
    <w:rsid w:val="006323D6"/>
    <w:rsid w:val="00635170"/>
    <w:rsid w:val="00635DBD"/>
    <w:rsid w:val="00636012"/>
    <w:rsid w:val="0063751C"/>
    <w:rsid w:val="00643DDD"/>
    <w:rsid w:val="0064411D"/>
    <w:rsid w:val="00645A9A"/>
    <w:rsid w:val="00645EDF"/>
    <w:rsid w:val="00647645"/>
    <w:rsid w:val="006503FB"/>
    <w:rsid w:val="00650DA4"/>
    <w:rsid w:val="00652075"/>
    <w:rsid w:val="00652CC6"/>
    <w:rsid w:val="006566A6"/>
    <w:rsid w:val="00657CD1"/>
    <w:rsid w:val="00657D64"/>
    <w:rsid w:val="006611E5"/>
    <w:rsid w:val="006621A0"/>
    <w:rsid w:val="00663038"/>
    <w:rsid w:val="006647A8"/>
    <w:rsid w:val="00665603"/>
    <w:rsid w:val="00666463"/>
    <w:rsid w:val="00666E7B"/>
    <w:rsid w:val="00667077"/>
    <w:rsid w:val="00667A65"/>
    <w:rsid w:val="00671627"/>
    <w:rsid w:val="00671E7F"/>
    <w:rsid w:val="0067235A"/>
    <w:rsid w:val="00674443"/>
    <w:rsid w:val="00675BD4"/>
    <w:rsid w:val="00675FF6"/>
    <w:rsid w:val="006769BE"/>
    <w:rsid w:val="00681B59"/>
    <w:rsid w:val="00682377"/>
    <w:rsid w:val="00683112"/>
    <w:rsid w:val="006831C0"/>
    <w:rsid w:val="00684884"/>
    <w:rsid w:val="00684E93"/>
    <w:rsid w:val="00685B1B"/>
    <w:rsid w:val="00686CB1"/>
    <w:rsid w:val="00686FC4"/>
    <w:rsid w:val="00687929"/>
    <w:rsid w:val="006908D7"/>
    <w:rsid w:val="00690A12"/>
    <w:rsid w:val="0069114A"/>
    <w:rsid w:val="006942B9"/>
    <w:rsid w:val="006943A5"/>
    <w:rsid w:val="00694796"/>
    <w:rsid w:val="00694CA4"/>
    <w:rsid w:val="00695808"/>
    <w:rsid w:val="00695F4D"/>
    <w:rsid w:val="006974D7"/>
    <w:rsid w:val="006A08D1"/>
    <w:rsid w:val="006A3628"/>
    <w:rsid w:val="006A3C47"/>
    <w:rsid w:val="006A3D26"/>
    <w:rsid w:val="006A481F"/>
    <w:rsid w:val="006A5465"/>
    <w:rsid w:val="006A773F"/>
    <w:rsid w:val="006B09EE"/>
    <w:rsid w:val="006B272D"/>
    <w:rsid w:val="006B38DE"/>
    <w:rsid w:val="006B3C59"/>
    <w:rsid w:val="006B4034"/>
    <w:rsid w:val="006B4152"/>
    <w:rsid w:val="006B42F3"/>
    <w:rsid w:val="006B46FB"/>
    <w:rsid w:val="006B4B63"/>
    <w:rsid w:val="006B5BF5"/>
    <w:rsid w:val="006B5CBA"/>
    <w:rsid w:val="006B74C4"/>
    <w:rsid w:val="006C1241"/>
    <w:rsid w:val="006C20D7"/>
    <w:rsid w:val="006C28A4"/>
    <w:rsid w:val="006C32B1"/>
    <w:rsid w:val="006C6BF2"/>
    <w:rsid w:val="006D0DE9"/>
    <w:rsid w:val="006D1E3D"/>
    <w:rsid w:val="006D4400"/>
    <w:rsid w:val="006D4E4F"/>
    <w:rsid w:val="006D5AC9"/>
    <w:rsid w:val="006D6B7B"/>
    <w:rsid w:val="006D77B0"/>
    <w:rsid w:val="006D79FC"/>
    <w:rsid w:val="006D7CA1"/>
    <w:rsid w:val="006E0125"/>
    <w:rsid w:val="006E1E00"/>
    <w:rsid w:val="006E21FB"/>
    <w:rsid w:val="006E3708"/>
    <w:rsid w:val="006E397B"/>
    <w:rsid w:val="006E4027"/>
    <w:rsid w:val="006E473A"/>
    <w:rsid w:val="006E4C7D"/>
    <w:rsid w:val="006E4E2B"/>
    <w:rsid w:val="006E569A"/>
    <w:rsid w:val="006F06D7"/>
    <w:rsid w:val="006F1BAB"/>
    <w:rsid w:val="006F2B66"/>
    <w:rsid w:val="006F6C54"/>
    <w:rsid w:val="00702763"/>
    <w:rsid w:val="007034EA"/>
    <w:rsid w:val="007045FA"/>
    <w:rsid w:val="00704A42"/>
    <w:rsid w:val="00705D3E"/>
    <w:rsid w:val="007125CF"/>
    <w:rsid w:val="00713E85"/>
    <w:rsid w:val="00715AAA"/>
    <w:rsid w:val="00715C82"/>
    <w:rsid w:val="00715E79"/>
    <w:rsid w:val="00716776"/>
    <w:rsid w:val="00716F5B"/>
    <w:rsid w:val="007172C1"/>
    <w:rsid w:val="00721652"/>
    <w:rsid w:val="0072335C"/>
    <w:rsid w:val="00724CF4"/>
    <w:rsid w:val="0072732A"/>
    <w:rsid w:val="00730AD5"/>
    <w:rsid w:val="007314A7"/>
    <w:rsid w:val="00733FB8"/>
    <w:rsid w:val="00734EBC"/>
    <w:rsid w:val="00736064"/>
    <w:rsid w:val="007404E4"/>
    <w:rsid w:val="00740FA0"/>
    <w:rsid w:val="007414BA"/>
    <w:rsid w:val="00741FF3"/>
    <w:rsid w:val="00743E48"/>
    <w:rsid w:val="00744A8D"/>
    <w:rsid w:val="00745C4F"/>
    <w:rsid w:val="00747D9F"/>
    <w:rsid w:val="00750498"/>
    <w:rsid w:val="0075124F"/>
    <w:rsid w:val="0075147B"/>
    <w:rsid w:val="00753EF9"/>
    <w:rsid w:val="00754A65"/>
    <w:rsid w:val="00756BBA"/>
    <w:rsid w:val="00757EBA"/>
    <w:rsid w:val="00760E91"/>
    <w:rsid w:val="00761B28"/>
    <w:rsid w:val="00762F31"/>
    <w:rsid w:val="00762F5A"/>
    <w:rsid w:val="00763B62"/>
    <w:rsid w:val="00764BD2"/>
    <w:rsid w:val="00764F6B"/>
    <w:rsid w:val="007656EF"/>
    <w:rsid w:val="00765777"/>
    <w:rsid w:val="00766656"/>
    <w:rsid w:val="00774993"/>
    <w:rsid w:val="00775C27"/>
    <w:rsid w:val="00776575"/>
    <w:rsid w:val="00776AAA"/>
    <w:rsid w:val="0077717A"/>
    <w:rsid w:val="00777262"/>
    <w:rsid w:val="0077795F"/>
    <w:rsid w:val="00781019"/>
    <w:rsid w:val="00783812"/>
    <w:rsid w:val="00784969"/>
    <w:rsid w:val="0078543D"/>
    <w:rsid w:val="00791BB2"/>
    <w:rsid w:val="00791CF8"/>
    <w:rsid w:val="00792342"/>
    <w:rsid w:val="00792397"/>
    <w:rsid w:val="0079322F"/>
    <w:rsid w:val="00793DD1"/>
    <w:rsid w:val="00793F39"/>
    <w:rsid w:val="00795164"/>
    <w:rsid w:val="00795F35"/>
    <w:rsid w:val="00796D02"/>
    <w:rsid w:val="00797075"/>
    <w:rsid w:val="00797122"/>
    <w:rsid w:val="00797222"/>
    <w:rsid w:val="00797873"/>
    <w:rsid w:val="007A1E1F"/>
    <w:rsid w:val="007A253D"/>
    <w:rsid w:val="007A423E"/>
    <w:rsid w:val="007A46B8"/>
    <w:rsid w:val="007A69EE"/>
    <w:rsid w:val="007A6B3E"/>
    <w:rsid w:val="007B045C"/>
    <w:rsid w:val="007B04FD"/>
    <w:rsid w:val="007B2609"/>
    <w:rsid w:val="007B2785"/>
    <w:rsid w:val="007B459F"/>
    <w:rsid w:val="007B512A"/>
    <w:rsid w:val="007B5E4D"/>
    <w:rsid w:val="007C09B0"/>
    <w:rsid w:val="007C145B"/>
    <w:rsid w:val="007C2097"/>
    <w:rsid w:val="007C20E0"/>
    <w:rsid w:val="007C22C9"/>
    <w:rsid w:val="007C3670"/>
    <w:rsid w:val="007C4125"/>
    <w:rsid w:val="007C43AB"/>
    <w:rsid w:val="007C4D3B"/>
    <w:rsid w:val="007C4ED7"/>
    <w:rsid w:val="007C59D6"/>
    <w:rsid w:val="007D02D3"/>
    <w:rsid w:val="007D1DE2"/>
    <w:rsid w:val="007D1F8F"/>
    <w:rsid w:val="007D382B"/>
    <w:rsid w:val="007D4095"/>
    <w:rsid w:val="007D5E92"/>
    <w:rsid w:val="007D6A07"/>
    <w:rsid w:val="007E0B8E"/>
    <w:rsid w:val="007E154B"/>
    <w:rsid w:val="007E31A6"/>
    <w:rsid w:val="007E4508"/>
    <w:rsid w:val="007E48EF"/>
    <w:rsid w:val="007E7275"/>
    <w:rsid w:val="007E7573"/>
    <w:rsid w:val="007E76D5"/>
    <w:rsid w:val="007E7C70"/>
    <w:rsid w:val="007F0F1E"/>
    <w:rsid w:val="007F2DB3"/>
    <w:rsid w:val="007F387F"/>
    <w:rsid w:val="007F4852"/>
    <w:rsid w:val="007F4F00"/>
    <w:rsid w:val="007F6775"/>
    <w:rsid w:val="007F69A7"/>
    <w:rsid w:val="007F71CA"/>
    <w:rsid w:val="007F7D47"/>
    <w:rsid w:val="00801A5A"/>
    <w:rsid w:val="0080312A"/>
    <w:rsid w:val="008035BA"/>
    <w:rsid w:val="00810352"/>
    <w:rsid w:val="0081103F"/>
    <w:rsid w:val="008121D7"/>
    <w:rsid w:val="00814327"/>
    <w:rsid w:val="00820833"/>
    <w:rsid w:val="00820980"/>
    <w:rsid w:val="00822346"/>
    <w:rsid w:val="00822387"/>
    <w:rsid w:val="0082279B"/>
    <w:rsid w:val="008234EA"/>
    <w:rsid w:val="00823C0D"/>
    <w:rsid w:val="00824EF4"/>
    <w:rsid w:val="0082728E"/>
    <w:rsid w:val="008279FA"/>
    <w:rsid w:val="00827A31"/>
    <w:rsid w:val="00831DA8"/>
    <w:rsid w:val="00833C03"/>
    <w:rsid w:val="008348A6"/>
    <w:rsid w:val="00835F44"/>
    <w:rsid w:val="00837A01"/>
    <w:rsid w:val="00844CA6"/>
    <w:rsid w:val="00845CA7"/>
    <w:rsid w:val="00847C21"/>
    <w:rsid w:val="00850221"/>
    <w:rsid w:val="008506B3"/>
    <w:rsid w:val="008507B6"/>
    <w:rsid w:val="00850ECE"/>
    <w:rsid w:val="008513AA"/>
    <w:rsid w:val="0085259C"/>
    <w:rsid w:val="0085302C"/>
    <w:rsid w:val="008538A1"/>
    <w:rsid w:val="00853EF7"/>
    <w:rsid w:val="008569DD"/>
    <w:rsid w:val="008618AB"/>
    <w:rsid w:val="008626E7"/>
    <w:rsid w:val="00862A8E"/>
    <w:rsid w:val="00862FD5"/>
    <w:rsid w:val="00863308"/>
    <w:rsid w:val="008639BF"/>
    <w:rsid w:val="00863E01"/>
    <w:rsid w:val="0086506D"/>
    <w:rsid w:val="00867B80"/>
    <w:rsid w:val="008703D9"/>
    <w:rsid w:val="00870EE7"/>
    <w:rsid w:val="0087706A"/>
    <w:rsid w:val="0087729F"/>
    <w:rsid w:val="008777DF"/>
    <w:rsid w:val="008818CF"/>
    <w:rsid w:val="00881C1E"/>
    <w:rsid w:val="00882651"/>
    <w:rsid w:val="00887568"/>
    <w:rsid w:val="00890455"/>
    <w:rsid w:val="00892556"/>
    <w:rsid w:val="00892622"/>
    <w:rsid w:val="00894BC9"/>
    <w:rsid w:val="008957C6"/>
    <w:rsid w:val="0089592D"/>
    <w:rsid w:val="008A20D2"/>
    <w:rsid w:val="008A48BB"/>
    <w:rsid w:val="008B0106"/>
    <w:rsid w:val="008B0EDB"/>
    <w:rsid w:val="008B1906"/>
    <w:rsid w:val="008B2201"/>
    <w:rsid w:val="008B3B3F"/>
    <w:rsid w:val="008B3D0A"/>
    <w:rsid w:val="008B67B9"/>
    <w:rsid w:val="008C121E"/>
    <w:rsid w:val="008C2687"/>
    <w:rsid w:val="008C2698"/>
    <w:rsid w:val="008C4AD7"/>
    <w:rsid w:val="008C5729"/>
    <w:rsid w:val="008C6471"/>
    <w:rsid w:val="008C6B5D"/>
    <w:rsid w:val="008C6BAD"/>
    <w:rsid w:val="008C6C49"/>
    <w:rsid w:val="008C6DB6"/>
    <w:rsid w:val="008C704D"/>
    <w:rsid w:val="008C779F"/>
    <w:rsid w:val="008D1157"/>
    <w:rsid w:val="008D1EE6"/>
    <w:rsid w:val="008D4C15"/>
    <w:rsid w:val="008D60F9"/>
    <w:rsid w:val="008D6812"/>
    <w:rsid w:val="008D6EF2"/>
    <w:rsid w:val="008D71FB"/>
    <w:rsid w:val="008D747B"/>
    <w:rsid w:val="008E006F"/>
    <w:rsid w:val="008E0B00"/>
    <w:rsid w:val="008E13E2"/>
    <w:rsid w:val="008E1D14"/>
    <w:rsid w:val="008E2A8A"/>
    <w:rsid w:val="008E52DD"/>
    <w:rsid w:val="008E532F"/>
    <w:rsid w:val="008F00A7"/>
    <w:rsid w:val="008F05F2"/>
    <w:rsid w:val="008F2554"/>
    <w:rsid w:val="008F5048"/>
    <w:rsid w:val="008F5618"/>
    <w:rsid w:val="008F58EA"/>
    <w:rsid w:val="008F686C"/>
    <w:rsid w:val="008F6C03"/>
    <w:rsid w:val="00900DD1"/>
    <w:rsid w:val="00902271"/>
    <w:rsid w:val="00903178"/>
    <w:rsid w:val="00903AFF"/>
    <w:rsid w:val="00903B40"/>
    <w:rsid w:val="00905868"/>
    <w:rsid w:val="00906D30"/>
    <w:rsid w:val="0090703F"/>
    <w:rsid w:val="00907699"/>
    <w:rsid w:val="00910437"/>
    <w:rsid w:val="009120F1"/>
    <w:rsid w:val="00913157"/>
    <w:rsid w:val="00914800"/>
    <w:rsid w:val="00915CFF"/>
    <w:rsid w:val="0091648D"/>
    <w:rsid w:val="009209A0"/>
    <w:rsid w:val="00920B57"/>
    <w:rsid w:val="00921258"/>
    <w:rsid w:val="00922033"/>
    <w:rsid w:val="00922250"/>
    <w:rsid w:val="009227DF"/>
    <w:rsid w:val="0092280A"/>
    <w:rsid w:val="00922F04"/>
    <w:rsid w:val="0092394C"/>
    <w:rsid w:val="00924A6F"/>
    <w:rsid w:val="00925F24"/>
    <w:rsid w:val="00933B4A"/>
    <w:rsid w:val="009341E5"/>
    <w:rsid w:val="0093515F"/>
    <w:rsid w:val="00936B4B"/>
    <w:rsid w:val="00937347"/>
    <w:rsid w:val="009379BC"/>
    <w:rsid w:val="00937A7E"/>
    <w:rsid w:val="00937B9F"/>
    <w:rsid w:val="00941B69"/>
    <w:rsid w:val="00942421"/>
    <w:rsid w:val="009426E5"/>
    <w:rsid w:val="00942ACD"/>
    <w:rsid w:val="00943E9D"/>
    <w:rsid w:val="0094424B"/>
    <w:rsid w:val="009459EA"/>
    <w:rsid w:val="009515DE"/>
    <w:rsid w:val="0095194B"/>
    <w:rsid w:val="00951E83"/>
    <w:rsid w:val="00955912"/>
    <w:rsid w:val="00955BC6"/>
    <w:rsid w:val="009620C8"/>
    <w:rsid w:val="009624D0"/>
    <w:rsid w:val="009633D4"/>
    <w:rsid w:val="00963975"/>
    <w:rsid w:val="00964783"/>
    <w:rsid w:val="00964AF0"/>
    <w:rsid w:val="0096591C"/>
    <w:rsid w:val="0096593E"/>
    <w:rsid w:val="009660F6"/>
    <w:rsid w:val="009667EF"/>
    <w:rsid w:val="009677B8"/>
    <w:rsid w:val="009709EC"/>
    <w:rsid w:val="009726B5"/>
    <w:rsid w:val="0097271E"/>
    <w:rsid w:val="00973112"/>
    <w:rsid w:val="009733ED"/>
    <w:rsid w:val="0097377E"/>
    <w:rsid w:val="00973E4B"/>
    <w:rsid w:val="0097485C"/>
    <w:rsid w:val="00975E57"/>
    <w:rsid w:val="009777D9"/>
    <w:rsid w:val="0098162A"/>
    <w:rsid w:val="00982A47"/>
    <w:rsid w:val="0098397E"/>
    <w:rsid w:val="00983D2C"/>
    <w:rsid w:val="009861DF"/>
    <w:rsid w:val="009870C8"/>
    <w:rsid w:val="009902E6"/>
    <w:rsid w:val="0099097C"/>
    <w:rsid w:val="00991B88"/>
    <w:rsid w:val="0099258A"/>
    <w:rsid w:val="00992811"/>
    <w:rsid w:val="009929DD"/>
    <w:rsid w:val="00993175"/>
    <w:rsid w:val="009952F9"/>
    <w:rsid w:val="009963E9"/>
    <w:rsid w:val="009A215D"/>
    <w:rsid w:val="009A2A0B"/>
    <w:rsid w:val="009A2B16"/>
    <w:rsid w:val="009A331E"/>
    <w:rsid w:val="009A33D2"/>
    <w:rsid w:val="009A579D"/>
    <w:rsid w:val="009A5C60"/>
    <w:rsid w:val="009B0231"/>
    <w:rsid w:val="009B0932"/>
    <w:rsid w:val="009B1B10"/>
    <w:rsid w:val="009B2DF6"/>
    <w:rsid w:val="009B40AE"/>
    <w:rsid w:val="009B5AE5"/>
    <w:rsid w:val="009B5CFD"/>
    <w:rsid w:val="009B617C"/>
    <w:rsid w:val="009B6A36"/>
    <w:rsid w:val="009B747B"/>
    <w:rsid w:val="009C178F"/>
    <w:rsid w:val="009C1F49"/>
    <w:rsid w:val="009C2357"/>
    <w:rsid w:val="009C609C"/>
    <w:rsid w:val="009C6F54"/>
    <w:rsid w:val="009D0CD2"/>
    <w:rsid w:val="009D330B"/>
    <w:rsid w:val="009D333D"/>
    <w:rsid w:val="009D6852"/>
    <w:rsid w:val="009E3297"/>
    <w:rsid w:val="009E4DD1"/>
    <w:rsid w:val="009E4F59"/>
    <w:rsid w:val="009E4FA8"/>
    <w:rsid w:val="009F20F3"/>
    <w:rsid w:val="009F2F2E"/>
    <w:rsid w:val="009F3075"/>
    <w:rsid w:val="009F4D1A"/>
    <w:rsid w:val="009F5358"/>
    <w:rsid w:val="009F6754"/>
    <w:rsid w:val="009F734F"/>
    <w:rsid w:val="009F77A1"/>
    <w:rsid w:val="009F796F"/>
    <w:rsid w:val="00A014A8"/>
    <w:rsid w:val="00A03898"/>
    <w:rsid w:val="00A03999"/>
    <w:rsid w:val="00A044B0"/>
    <w:rsid w:val="00A048A8"/>
    <w:rsid w:val="00A055ED"/>
    <w:rsid w:val="00A0658D"/>
    <w:rsid w:val="00A06A9D"/>
    <w:rsid w:val="00A10307"/>
    <w:rsid w:val="00A1040F"/>
    <w:rsid w:val="00A11E0E"/>
    <w:rsid w:val="00A12751"/>
    <w:rsid w:val="00A14D3F"/>
    <w:rsid w:val="00A179AB"/>
    <w:rsid w:val="00A219DB"/>
    <w:rsid w:val="00A22EA1"/>
    <w:rsid w:val="00A2413E"/>
    <w:rsid w:val="00A246B6"/>
    <w:rsid w:val="00A26226"/>
    <w:rsid w:val="00A3084B"/>
    <w:rsid w:val="00A32410"/>
    <w:rsid w:val="00A331F7"/>
    <w:rsid w:val="00A35DE0"/>
    <w:rsid w:val="00A371F2"/>
    <w:rsid w:val="00A43ECC"/>
    <w:rsid w:val="00A4519C"/>
    <w:rsid w:val="00A459FC"/>
    <w:rsid w:val="00A46234"/>
    <w:rsid w:val="00A47814"/>
    <w:rsid w:val="00A47AAE"/>
    <w:rsid w:val="00A47E70"/>
    <w:rsid w:val="00A52103"/>
    <w:rsid w:val="00A521CF"/>
    <w:rsid w:val="00A5382E"/>
    <w:rsid w:val="00A53CFD"/>
    <w:rsid w:val="00A55C0E"/>
    <w:rsid w:val="00A5607A"/>
    <w:rsid w:val="00A60979"/>
    <w:rsid w:val="00A60DDC"/>
    <w:rsid w:val="00A60EEE"/>
    <w:rsid w:val="00A61381"/>
    <w:rsid w:val="00A6258D"/>
    <w:rsid w:val="00A63FDF"/>
    <w:rsid w:val="00A64A78"/>
    <w:rsid w:val="00A651BF"/>
    <w:rsid w:val="00A668A2"/>
    <w:rsid w:val="00A6722B"/>
    <w:rsid w:val="00A67484"/>
    <w:rsid w:val="00A707C8"/>
    <w:rsid w:val="00A71861"/>
    <w:rsid w:val="00A739BA"/>
    <w:rsid w:val="00A7409A"/>
    <w:rsid w:val="00A7531E"/>
    <w:rsid w:val="00A7671C"/>
    <w:rsid w:val="00A76E56"/>
    <w:rsid w:val="00A80798"/>
    <w:rsid w:val="00A814D7"/>
    <w:rsid w:val="00A8179E"/>
    <w:rsid w:val="00A81860"/>
    <w:rsid w:val="00A8413A"/>
    <w:rsid w:val="00A8487A"/>
    <w:rsid w:val="00A85134"/>
    <w:rsid w:val="00A85ADD"/>
    <w:rsid w:val="00A85CD0"/>
    <w:rsid w:val="00A86011"/>
    <w:rsid w:val="00A864B0"/>
    <w:rsid w:val="00A875FE"/>
    <w:rsid w:val="00A90E58"/>
    <w:rsid w:val="00A91F5F"/>
    <w:rsid w:val="00A929B9"/>
    <w:rsid w:val="00A93613"/>
    <w:rsid w:val="00A94612"/>
    <w:rsid w:val="00A95458"/>
    <w:rsid w:val="00A95923"/>
    <w:rsid w:val="00A95F2A"/>
    <w:rsid w:val="00A96A3C"/>
    <w:rsid w:val="00A96B85"/>
    <w:rsid w:val="00A96E0C"/>
    <w:rsid w:val="00A96EDD"/>
    <w:rsid w:val="00AA2DB3"/>
    <w:rsid w:val="00AA4852"/>
    <w:rsid w:val="00AA49F3"/>
    <w:rsid w:val="00AA5D92"/>
    <w:rsid w:val="00AA612F"/>
    <w:rsid w:val="00AA66FE"/>
    <w:rsid w:val="00AB06FB"/>
    <w:rsid w:val="00AB0FD2"/>
    <w:rsid w:val="00AB1173"/>
    <w:rsid w:val="00AB1AF9"/>
    <w:rsid w:val="00AB2768"/>
    <w:rsid w:val="00AB37CD"/>
    <w:rsid w:val="00AB3B87"/>
    <w:rsid w:val="00AB4F09"/>
    <w:rsid w:val="00AB5B7A"/>
    <w:rsid w:val="00AB711C"/>
    <w:rsid w:val="00AC05ED"/>
    <w:rsid w:val="00AC0720"/>
    <w:rsid w:val="00AC1411"/>
    <w:rsid w:val="00AC3D05"/>
    <w:rsid w:val="00AC532C"/>
    <w:rsid w:val="00AC70FA"/>
    <w:rsid w:val="00AC7702"/>
    <w:rsid w:val="00AC772E"/>
    <w:rsid w:val="00AC7E16"/>
    <w:rsid w:val="00AC7EBF"/>
    <w:rsid w:val="00AD0370"/>
    <w:rsid w:val="00AD0F55"/>
    <w:rsid w:val="00AD1463"/>
    <w:rsid w:val="00AD1CD8"/>
    <w:rsid w:val="00AD385B"/>
    <w:rsid w:val="00AD3DA1"/>
    <w:rsid w:val="00AD3FEA"/>
    <w:rsid w:val="00AD52B4"/>
    <w:rsid w:val="00AD7333"/>
    <w:rsid w:val="00AD77C1"/>
    <w:rsid w:val="00AD78FD"/>
    <w:rsid w:val="00AD790C"/>
    <w:rsid w:val="00AE0CDD"/>
    <w:rsid w:val="00AE2CD7"/>
    <w:rsid w:val="00AE3603"/>
    <w:rsid w:val="00AE54EB"/>
    <w:rsid w:val="00AE6ADA"/>
    <w:rsid w:val="00AF13FA"/>
    <w:rsid w:val="00AF201F"/>
    <w:rsid w:val="00AF245F"/>
    <w:rsid w:val="00AF32E5"/>
    <w:rsid w:val="00AF330C"/>
    <w:rsid w:val="00AF361E"/>
    <w:rsid w:val="00AF4236"/>
    <w:rsid w:val="00AF4F97"/>
    <w:rsid w:val="00AF5303"/>
    <w:rsid w:val="00B001B6"/>
    <w:rsid w:val="00B01391"/>
    <w:rsid w:val="00B02FC4"/>
    <w:rsid w:val="00B0371E"/>
    <w:rsid w:val="00B05CAE"/>
    <w:rsid w:val="00B07D72"/>
    <w:rsid w:val="00B11B1E"/>
    <w:rsid w:val="00B135DD"/>
    <w:rsid w:val="00B1607D"/>
    <w:rsid w:val="00B16C7B"/>
    <w:rsid w:val="00B17165"/>
    <w:rsid w:val="00B179B8"/>
    <w:rsid w:val="00B204BB"/>
    <w:rsid w:val="00B20792"/>
    <w:rsid w:val="00B20E53"/>
    <w:rsid w:val="00B23878"/>
    <w:rsid w:val="00B238B4"/>
    <w:rsid w:val="00B23B64"/>
    <w:rsid w:val="00B23EEA"/>
    <w:rsid w:val="00B258BB"/>
    <w:rsid w:val="00B25C61"/>
    <w:rsid w:val="00B26133"/>
    <w:rsid w:val="00B27695"/>
    <w:rsid w:val="00B27A8E"/>
    <w:rsid w:val="00B316CD"/>
    <w:rsid w:val="00B33BC6"/>
    <w:rsid w:val="00B36AA7"/>
    <w:rsid w:val="00B40553"/>
    <w:rsid w:val="00B414BA"/>
    <w:rsid w:val="00B42FB2"/>
    <w:rsid w:val="00B431E1"/>
    <w:rsid w:val="00B441BC"/>
    <w:rsid w:val="00B44E88"/>
    <w:rsid w:val="00B44FA2"/>
    <w:rsid w:val="00B4518A"/>
    <w:rsid w:val="00B45AF5"/>
    <w:rsid w:val="00B4655D"/>
    <w:rsid w:val="00B46783"/>
    <w:rsid w:val="00B46AC4"/>
    <w:rsid w:val="00B46E3F"/>
    <w:rsid w:val="00B475F0"/>
    <w:rsid w:val="00B515AA"/>
    <w:rsid w:val="00B51AFC"/>
    <w:rsid w:val="00B541C0"/>
    <w:rsid w:val="00B54EEF"/>
    <w:rsid w:val="00B55184"/>
    <w:rsid w:val="00B65A70"/>
    <w:rsid w:val="00B67821"/>
    <w:rsid w:val="00B67B97"/>
    <w:rsid w:val="00B71ADF"/>
    <w:rsid w:val="00B72399"/>
    <w:rsid w:val="00B72D87"/>
    <w:rsid w:val="00B738E7"/>
    <w:rsid w:val="00B756D0"/>
    <w:rsid w:val="00B8154B"/>
    <w:rsid w:val="00B82033"/>
    <w:rsid w:val="00B83426"/>
    <w:rsid w:val="00B83742"/>
    <w:rsid w:val="00B83B98"/>
    <w:rsid w:val="00B83EC4"/>
    <w:rsid w:val="00B87B83"/>
    <w:rsid w:val="00B90848"/>
    <w:rsid w:val="00B92482"/>
    <w:rsid w:val="00B9450F"/>
    <w:rsid w:val="00B9463F"/>
    <w:rsid w:val="00B94873"/>
    <w:rsid w:val="00B94FBE"/>
    <w:rsid w:val="00B95E72"/>
    <w:rsid w:val="00B968C8"/>
    <w:rsid w:val="00B9697B"/>
    <w:rsid w:val="00B96BB4"/>
    <w:rsid w:val="00B97D41"/>
    <w:rsid w:val="00BA0D89"/>
    <w:rsid w:val="00BA3DF3"/>
    <w:rsid w:val="00BA3EC5"/>
    <w:rsid w:val="00BA4091"/>
    <w:rsid w:val="00BA48F1"/>
    <w:rsid w:val="00BA55B1"/>
    <w:rsid w:val="00BA6F69"/>
    <w:rsid w:val="00BB226D"/>
    <w:rsid w:val="00BB2DEA"/>
    <w:rsid w:val="00BB54CA"/>
    <w:rsid w:val="00BB5AB1"/>
    <w:rsid w:val="00BB5DFC"/>
    <w:rsid w:val="00BC25B6"/>
    <w:rsid w:val="00BC3631"/>
    <w:rsid w:val="00BC4727"/>
    <w:rsid w:val="00BC53CD"/>
    <w:rsid w:val="00BC54EC"/>
    <w:rsid w:val="00BC68BE"/>
    <w:rsid w:val="00BC750F"/>
    <w:rsid w:val="00BC76B5"/>
    <w:rsid w:val="00BD0A0B"/>
    <w:rsid w:val="00BD1AAC"/>
    <w:rsid w:val="00BD279D"/>
    <w:rsid w:val="00BD4D57"/>
    <w:rsid w:val="00BD5B53"/>
    <w:rsid w:val="00BD5FB2"/>
    <w:rsid w:val="00BD6BB8"/>
    <w:rsid w:val="00BE21CF"/>
    <w:rsid w:val="00BE4206"/>
    <w:rsid w:val="00BE587B"/>
    <w:rsid w:val="00BF1343"/>
    <w:rsid w:val="00BF141D"/>
    <w:rsid w:val="00BF235E"/>
    <w:rsid w:val="00BF33E2"/>
    <w:rsid w:val="00BF3DD5"/>
    <w:rsid w:val="00BF49F3"/>
    <w:rsid w:val="00BF4BE2"/>
    <w:rsid w:val="00BF56BB"/>
    <w:rsid w:val="00BF57E2"/>
    <w:rsid w:val="00BF6463"/>
    <w:rsid w:val="00C00BF5"/>
    <w:rsid w:val="00C03E11"/>
    <w:rsid w:val="00C058E6"/>
    <w:rsid w:val="00C05BB2"/>
    <w:rsid w:val="00C05D12"/>
    <w:rsid w:val="00C06FB5"/>
    <w:rsid w:val="00C07D1E"/>
    <w:rsid w:val="00C10E25"/>
    <w:rsid w:val="00C1167C"/>
    <w:rsid w:val="00C1210B"/>
    <w:rsid w:val="00C13884"/>
    <w:rsid w:val="00C162AF"/>
    <w:rsid w:val="00C166D8"/>
    <w:rsid w:val="00C16962"/>
    <w:rsid w:val="00C17591"/>
    <w:rsid w:val="00C202E0"/>
    <w:rsid w:val="00C2043A"/>
    <w:rsid w:val="00C20E94"/>
    <w:rsid w:val="00C25BA8"/>
    <w:rsid w:val="00C265AF"/>
    <w:rsid w:val="00C3294E"/>
    <w:rsid w:val="00C32D7E"/>
    <w:rsid w:val="00C33394"/>
    <w:rsid w:val="00C3367F"/>
    <w:rsid w:val="00C37F53"/>
    <w:rsid w:val="00C40F13"/>
    <w:rsid w:val="00C412A9"/>
    <w:rsid w:val="00C42A77"/>
    <w:rsid w:val="00C445FC"/>
    <w:rsid w:val="00C44CDA"/>
    <w:rsid w:val="00C4750C"/>
    <w:rsid w:val="00C517B3"/>
    <w:rsid w:val="00C54255"/>
    <w:rsid w:val="00C55C81"/>
    <w:rsid w:val="00C57166"/>
    <w:rsid w:val="00C6129D"/>
    <w:rsid w:val="00C6136D"/>
    <w:rsid w:val="00C61918"/>
    <w:rsid w:val="00C637AB"/>
    <w:rsid w:val="00C6408F"/>
    <w:rsid w:val="00C640E0"/>
    <w:rsid w:val="00C66F20"/>
    <w:rsid w:val="00C67221"/>
    <w:rsid w:val="00C70F89"/>
    <w:rsid w:val="00C72B36"/>
    <w:rsid w:val="00C7471E"/>
    <w:rsid w:val="00C7478A"/>
    <w:rsid w:val="00C7539F"/>
    <w:rsid w:val="00C77F0A"/>
    <w:rsid w:val="00C83760"/>
    <w:rsid w:val="00C850ED"/>
    <w:rsid w:val="00C855CE"/>
    <w:rsid w:val="00C86048"/>
    <w:rsid w:val="00C868FE"/>
    <w:rsid w:val="00C86BB3"/>
    <w:rsid w:val="00C90826"/>
    <w:rsid w:val="00C91013"/>
    <w:rsid w:val="00C91032"/>
    <w:rsid w:val="00C91226"/>
    <w:rsid w:val="00C91C98"/>
    <w:rsid w:val="00C93FD9"/>
    <w:rsid w:val="00C947CA"/>
    <w:rsid w:val="00C953D2"/>
    <w:rsid w:val="00C95985"/>
    <w:rsid w:val="00C95B95"/>
    <w:rsid w:val="00C97065"/>
    <w:rsid w:val="00C974FF"/>
    <w:rsid w:val="00C979C9"/>
    <w:rsid w:val="00C97C55"/>
    <w:rsid w:val="00CA01AD"/>
    <w:rsid w:val="00CA170B"/>
    <w:rsid w:val="00CA32C0"/>
    <w:rsid w:val="00CA3906"/>
    <w:rsid w:val="00CA6DFB"/>
    <w:rsid w:val="00CA6F02"/>
    <w:rsid w:val="00CB01CC"/>
    <w:rsid w:val="00CB5458"/>
    <w:rsid w:val="00CB5798"/>
    <w:rsid w:val="00CB5CEB"/>
    <w:rsid w:val="00CB7003"/>
    <w:rsid w:val="00CB744C"/>
    <w:rsid w:val="00CB7AE8"/>
    <w:rsid w:val="00CC0026"/>
    <w:rsid w:val="00CC126B"/>
    <w:rsid w:val="00CC2855"/>
    <w:rsid w:val="00CC286B"/>
    <w:rsid w:val="00CC5026"/>
    <w:rsid w:val="00CC5065"/>
    <w:rsid w:val="00CC5A0A"/>
    <w:rsid w:val="00CC5AD9"/>
    <w:rsid w:val="00CC69B6"/>
    <w:rsid w:val="00CC7694"/>
    <w:rsid w:val="00CC77BC"/>
    <w:rsid w:val="00CD015B"/>
    <w:rsid w:val="00CD0A73"/>
    <w:rsid w:val="00CD57DB"/>
    <w:rsid w:val="00CD5CB6"/>
    <w:rsid w:val="00CD67C4"/>
    <w:rsid w:val="00CD719F"/>
    <w:rsid w:val="00CD74B1"/>
    <w:rsid w:val="00CE1B04"/>
    <w:rsid w:val="00CE23BC"/>
    <w:rsid w:val="00CE246B"/>
    <w:rsid w:val="00CE40A4"/>
    <w:rsid w:val="00CE5206"/>
    <w:rsid w:val="00CE5995"/>
    <w:rsid w:val="00CE5A05"/>
    <w:rsid w:val="00CE629D"/>
    <w:rsid w:val="00CE6330"/>
    <w:rsid w:val="00CE6E7B"/>
    <w:rsid w:val="00CF025F"/>
    <w:rsid w:val="00CF034C"/>
    <w:rsid w:val="00CF0A07"/>
    <w:rsid w:val="00CF1C23"/>
    <w:rsid w:val="00CF217F"/>
    <w:rsid w:val="00CF5DC6"/>
    <w:rsid w:val="00CF5FDE"/>
    <w:rsid w:val="00CF644A"/>
    <w:rsid w:val="00CF6D32"/>
    <w:rsid w:val="00CF71E6"/>
    <w:rsid w:val="00CF7956"/>
    <w:rsid w:val="00D0065A"/>
    <w:rsid w:val="00D02CF5"/>
    <w:rsid w:val="00D02D72"/>
    <w:rsid w:val="00D03F9A"/>
    <w:rsid w:val="00D043E7"/>
    <w:rsid w:val="00D05437"/>
    <w:rsid w:val="00D0555A"/>
    <w:rsid w:val="00D07E2B"/>
    <w:rsid w:val="00D17165"/>
    <w:rsid w:val="00D20F86"/>
    <w:rsid w:val="00D21CE1"/>
    <w:rsid w:val="00D22446"/>
    <w:rsid w:val="00D24576"/>
    <w:rsid w:val="00D24D08"/>
    <w:rsid w:val="00D251C4"/>
    <w:rsid w:val="00D3117F"/>
    <w:rsid w:val="00D31D98"/>
    <w:rsid w:val="00D32CDF"/>
    <w:rsid w:val="00D33488"/>
    <w:rsid w:val="00D33EB7"/>
    <w:rsid w:val="00D355A6"/>
    <w:rsid w:val="00D37246"/>
    <w:rsid w:val="00D404CC"/>
    <w:rsid w:val="00D4140D"/>
    <w:rsid w:val="00D42DCC"/>
    <w:rsid w:val="00D430F5"/>
    <w:rsid w:val="00D44920"/>
    <w:rsid w:val="00D45BF3"/>
    <w:rsid w:val="00D46221"/>
    <w:rsid w:val="00D4797B"/>
    <w:rsid w:val="00D506C8"/>
    <w:rsid w:val="00D5124B"/>
    <w:rsid w:val="00D51E8F"/>
    <w:rsid w:val="00D5290F"/>
    <w:rsid w:val="00D530E6"/>
    <w:rsid w:val="00D53A3B"/>
    <w:rsid w:val="00D542F6"/>
    <w:rsid w:val="00D567C5"/>
    <w:rsid w:val="00D56DBB"/>
    <w:rsid w:val="00D57B05"/>
    <w:rsid w:val="00D602BD"/>
    <w:rsid w:val="00D609D1"/>
    <w:rsid w:val="00D620C5"/>
    <w:rsid w:val="00D62683"/>
    <w:rsid w:val="00D64917"/>
    <w:rsid w:val="00D6633F"/>
    <w:rsid w:val="00D702D5"/>
    <w:rsid w:val="00D73314"/>
    <w:rsid w:val="00D73A69"/>
    <w:rsid w:val="00D74226"/>
    <w:rsid w:val="00D74FCD"/>
    <w:rsid w:val="00D7522A"/>
    <w:rsid w:val="00D80E6A"/>
    <w:rsid w:val="00D81DE0"/>
    <w:rsid w:val="00D82A37"/>
    <w:rsid w:val="00D8302C"/>
    <w:rsid w:val="00D83726"/>
    <w:rsid w:val="00D83BE1"/>
    <w:rsid w:val="00D84D2D"/>
    <w:rsid w:val="00D85226"/>
    <w:rsid w:val="00D85D58"/>
    <w:rsid w:val="00D9248E"/>
    <w:rsid w:val="00D9319F"/>
    <w:rsid w:val="00D9361E"/>
    <w:rsid w:val="00D93837"/>
    <w:rsid w:val="00D940D6"/>
    <w:rsid w:val="00D95BFA"/>
    <w:rsid w:val="00D95D20"/>
    <w:rsid w:val="00D96CA0"/>
    <w:rsid w:val="00D97490"/>
    <w:rsid w:val="00DA1389"/>
    <w:rsid w:val="00DA3049"/>
    <w:rsid w:val="00DA3EF8"/>
    <w:rsid w:val="00DA4AD6"/>
    <w:rsid w:val="00DA5001"/>
    <w:rsid w:val="00DA5033"/>
    <w:rsid w:val="00DA6574"/>
    <w:rsid w:val="00DA6841"/>
    <w:rsid w:val="00DA71F8"/>
    <w:rsid w:val="00DB0732"/>
    <w:rsid w:val="00DB1B8C"/>
    <w:rsid w:val="00DB1F13"/>
    <w:rsid w:val="00DB1F6A"/>
    <w:rsid w:val="00DB2091"/>
    <w:rsid w:val="00DB3495"/>
    <w:rsid w:val="00DB4066"/>
    <w:rsid w:val="00DB4623"/>
    <w:rsid w:val="00DB53A6"/>
    <w:rsid w:val="00DB6E87"/>
    <w:rsid w:val="00DB7128"/>
    <w:rsid w:val="00DC01C9"/>
    <w:rsid w:val="00DC2B17"/>
    <w:rsid w:val="00DC326E"/>
    <w:rsid w:val="00DC35D1"/>
    <w:rsid w:val="00DC3680"/>
    <w:rsid w:val="00DC5CF8"/>
    <w:rsid w:val="00DC652A"/>
    <w:rsid w:val="00DC711F"/>
    <w:rsid w:val="00DC7233"/>
    <w:rsid w:val="00DD13DD"/>
    <w:rsid w:val="00DD29CD"/>
    <w:rsid w:val="00DD354B"/>
    <w:rsid w:val="00DD3996"/>
    <w:rsid w:val="00DD4055"/>
    <w:rsid w:val="00DD6852"/>
    <w:rsid w:val="00DE145E"/>
    <w:rsid w:val="00DE34CF"/>
    <w:rsid w:val="00DE437E"/>
    <w:rsid w:val="00DE4C7A"/>
    <w:rsid w:val="00DE5077"/>
    <w:rsid w:val="00DE54E6"/>
    <w:rsid w:val="00DE70E9"/>
    <w:rsid w:val="00DE7323"/>
    <w:rsid w:val="00DF0478"/>
    <w:rsid w:val="00DF07DD"/>
    <w:rsid w:val="00DF0982"/>
    <w:rsid w:val="00DF0C03"/>
    <w:rsid w:val="00DF1AB1"/>
    <w:rsid w:val="00DF1AC6"/>
    <w:rsid w:val="00DF32A2"/>
    <w:rsid w:val="00DF4AD6"/>
    <w:rsid w:val="00DF5084"/>
    <w:rsid w:val="00DF62C2"/>
    <w:rsid w:val="00DF6775"/>
    <w:rsid w:val="00DF7BC9"/>
    <w:rsid w:val="00E00012"/>
    <w:rsid w:val="00E00A29"/>
    <w:rsid w:val="00E01158"/>
    <w:rsid w:val="00E03C69"/>
    <w:rsid w:val="00E04484"/>
    <w:rsid w:val="00E04DA2"/>
    <w:rsid w:val="00E05CF5"/>
    <w:rsid w:val="00E064AD"/>
    <w:rsid w:val="00E07F3D"/>
    <w:rsid w:val="00E114F7"/>
    <w:rsid w:val="00E13121"/>
    <w:rsid w:val="00E13AF6"/>
    <w:rsid w:val="00E14A2F"/>
    <w:rsid w:val="00E15CC8"/>
    <w:rsid w:val="00E1670D"/>
    <w:rsid w:val="00E20E69"/>
    <w:rsid w:val="00E222C2"/>
    <w:rsid w:val="00E224C0"/>
    <w:rsid w:val="00E22EF8"/>
    <w:rsid w:val="00E246C6"/>
    <w:rsid w:val="00E259B6"/>
    <w:rsid w:val="00E25F06"/>
    <w:rsid w:val="00E26161"/>
    <w:rsid w:val="00E264E2"/>
    <w:rsid w:val="00E32178"/>
    <w:rsid w:val="00E339C2"/>
    <w:rsid w:val="00E378A3"/>
    <w:rsid w:val="00E404D6"/>
    <w:rsid w:val="00E415D5"/>
    <w:rsid w:val="00E42E30"/>
    <w:rsid w:val="00E43179"/>
    <w:rsid w:val="00E45DB6"/>
    <w:rsid w:val="00E4797B"/>
    <w:rsid w:val="00E47C66"/>
    <w:rsid w:val="00E52914"/>
    <w:rsid w:val="00E533D4"/>
    <w:rsid w:val="00E53619"/>
    <w:rsid w:val="00E54DDB"/>
    <w:rsid w:val="00E54F7C"/>
    <w:rsid w:val="00E574C3"/>
    <w:rsid w:val="00E61D42"/>
    <w:rsid w:val="00E6241B"/>
    <w:rsid w:val="00E62EE4"/>
    <w:rsid w:val="00E62FBE"/>
    <w:rsid w:val="00E64308"/>
    <w:rsid w:val="00E64972"/>
    <w:rsid w:val="00E65E36"/>
    <w:rsid w:val="00E679F4"/>
    <w:rsid w:val="00E702E9"/>
    <w:rsid w:val="00E7070B"/>
    <w:rsid w:val="00E71355"/>
    <w:rsid w:val="00E72457"/>
    <w:rsid w:val="00E72C2A"/>
    <w:rsid w:val="00E732A1"/>
    <w:rsid w:val="00E73EDD"/>
    <w:rsid w:val="00E82214"/>
    <w:rsid w:val="00E82CA4"/>
    <w:rsid w:val="00E82D5D"/>
    <w:rsid w:val="00E8477C"/>
    <w:rsid w:val="00E848F2"/>
    <w:rsid w:val="00E84F97"/>
    <w:rsid w:val="00E853AF"/>
    <w:rsid w:val="00E85CC2"/>
    <w:rsid w:val="00E8762F"/>
    <w:rsid w:val="00E929AE"/>
    <w:rsid w:val="00E9326E"/>
    <w:rsid w:val="00E94F19"/>
    <w:rsid w:val="00E9538E"/>
    <w:rsid w:val="00E9629A"/>
    <w:rsid w:val="00E96B80"/>
    <w:rsid w:val="00E97161"/>
    <w:rsid w:val="00E97C6A"/>
    <w:rsid w:val="00EA07A4"/>
    <w:rsid w:val="00EA0C17"/>
    <w:rsid w:val="00EA2FBD"/>
    <w:rsid w:val="00EA3066"/>
    <w:rsid w:val="00EA5DEC"/>
    <w:rsid w:val="00EA6498"/>
    <w:rsid w:val="00EA704E"/>
    <w:rsid w:val="00EB1A06"/>
    <w:rsid w:val="00EB20EA"/>
    <w:rsid w:val="00EB2378"/>
    <w:rsid w:val="00EB39D6"/>
    <w:rsid w:val="00EB3C41"/>
    <w:rsid w:val="00EB4E51"/>
    <w:rsid w:val="00EB4F4D"/>
    <w:rsid w:val="00EB6779"/>
    <w:rsid w:val="00EB68AD"/>
    <w:rsid w:val="00EC02E5"/>
    <w:rsid w:val="00EC1922"/>
    <w:rsid w:val="00EC285E"/>
    <w:rsid w:val="00EC3811"/>
    <w:rsid w:val="00EC42FF"/>
    <w:rsid w:val="00EC4FD1"/>
    <w:rsid w:val="00EC50ED"/>
    <w:rsid w:val="00ED0FCD"/>
    <w:rsid w:val="00ED1BA1"/>
    <w:rsid w:val="00ED40B1"/>
    <w:rsid w:val="00ED5D2F"/>
    <w:rsid w:val="00ED6FE3"/>
    <w:rsid w:val="00ED706E"/>
    <w:rsid w:val="00ED7346"/>
    <w:rsid w:val="00EE1112"/>
    <w:rsid w:val="00EE3596"/>
    <w:rsid w:val="00EE67C3"/>
    <w:rsid w:val="00EE6A3E"/>
    <w:rsid w:val="00EE764D"/>
    <w:rsid w:val="00EE7D7C"/>
    <w:rsid w:val="00EF01F9"/>
    <w:rsid w:val="00EF1758"/>
    <w:rsid w:val="00EF1F97"/>
    <w:rsid w:val="00EF28A2"/>
    <w:rsid w:val="00EF307C"/>
    <w:rsid w:val="00EF4909"/>
    <w:rsid w:val="00EF5BCD"/>
    <w:rsid w:val="00EF688C"/>
    <w:rsid w:val="00EF7958"/>
    <w:rsid w:val="00EF7BBE"/>
    <w:rsid w:val="00F015A1"/>
    <w:rsid w:val="00F01DFF"/>
    <w:rsid w:val="00F0459B"/>
    <w:rsid w:val="00F05560"/>
    <w:rsid w:val="00F0586C"/>
    <w:rsid w:val="00F058F7"/>
    <w:rsid w:val="00F07D27"/>
    <w:rsid w:val="00F1186B"/>
    <w:rsid w:val="00F12249"/>
    <w:rsid w:val="00F13F0D"/>
    <w:rsid w:val="00F150F8"/>
    <w:rsid w:val="00F15C0B"/>
    <w:rsid w:val="00F16FFB"/>
    <w:rsid w:val="00F17C6B"/>
    <w:rsid w:val="00F17E3D"/>
    <w:rsid w:val="00F23458"/>
    <w:rsid w:val="00F2499B"/>
    <w:rsid w:val="00F25D98"/>
    <w:rsid w:val="00F25DA5"/>
    <w:rsid w:val="00F271CD"/>
    <w:rsid w:val="00F27B57"/>
    <w:rsid w:val="00F300FB"/>
    <w:rsid w:val="00F30740"/>
    <w:rsid w:val="00F31037"/>
    <w:rsid w:val="00F310FC"/>
    <w:rsid w:val="00F3122C"/>
    <w:rsid w:val="00F31742"/>
    <w:rsid w:val="00F31CD1"/>
    <w:rsid w:val="00F33097"/>
    <w:rsid w:val="00F3309C"/>
    <w:rsid w:val="00F34D1A"/>
    <w:rsid w:val="00F3691E"/>
    <w:rsid w:val="00F3724A"/>
    <w:rsid w:val="00F42C90"/>
    <w:rsid w:val="00F476EF"/>
    <w:rsid w:val="00F500BD"/>
    <w:rsid w:val="00F50942"/>
    <w:rsid w:val="00F51F6E"/>
    <w:rsid w:val="00F52444"/>
    <w:rsid w:val="00F5278F"/>
    <w:rsid w:val="00F53531"/>
    <w:rsid w:val="00F55158"/>
    <w:rsid w:val="00F55983"/>
    <w:rsid w:val="00F57104"/>
    <w:rsid w:val="00F60C8E"/>
    <w:rsid w:val="00F6170F"/>
    <w:rsid w:val="00F628D9"/>
    <w:rsid w:val="00F63729"/>
    <w:rsid w:val="00F6411C"/>
    <w:rsid w:val="00F70278"/>
    <w:rsid w:val="00F7039C"/>
    <w:rsid w:val="00F70D7B"/>
    <w:rsid w:val="00F7133F"/>
    <w:rsid w:val="00F72900"/>
    <w:rsid w:val="00F73F90"/>
    <w:rsid w:val="00F745DA"/>
    <w:rsid w:val="00F748EB"/>
    <w:rsid w:val="00F77F43"/>
    <w:rsid w:val="00F80B92"/>
    <w:rsid w:val="00F80F9B"/>
    <w:rsid w:val="00F8277A"/>
    <w:rsid w:val="00F845F8"/>
    <w:rsid w:val="00F86332"/>
    <w:rsid w:val="00F9030A"/>
    <w:rsid w:val="00F904A5"/>
    <w:rsid w:val="00F91050"/>
    <w:rsid w:val="00F91389"/>
    <w:rsid w:val="00F9170C"/>
    <w:rsid w:val="00F91C48"/>
    <w:rsid w:val="00F93468"/>
    <w:rsid w:val="00F94847"/>
    <w:rsid w:val="00F952DA"/>
    <w:rsid w:val="00F96FA5"/>
    <w:rsid w:val="00F978E6"/>
    <w:rsid w:val="00FA0C3F"/>
    <w:rsid w:val="00FA1CE6"/>
    <w:rsid w:val="00FA2F3B"/>
    <w:rsid w:val="00FA3574"/>
    <w:rsid w:val="00FA4172"/>
    <w:rsid w:val="00FA47DA"/>
    <w:rsid w:val="00FA4BA2"/>
    <w:rsid w:val="00FA75E0"/>
    <w:rsid w:val="00FA77CC"/>
    <w:rsid w:val="00FB0F13"/>
    <w:rsid w:val="00FB1140"/>
    <w:rsid w:val="00FB2249"/>
    <w:rsid w:val="00FB2848"/>
    <w:rsid w:val="00FB2935"/>
    <w:rsid w:val="00FB29A1"/>
    <w:rsid w:val="00FB29FA"/>
    <w:rsid w:val="00FB5991"/>
    <w:rsid w:val="00FB6386"/>
    <w:rsid w:val="00FB64AB"/>
    <w:rsid w:val="00FB6F53"/>
    <w:rsid w:val="00FC19E9"/>
    <w:rsid w:val="00FC1F01"/>
    <w:rsid w:val="00FC2395"/>
    <w:rsid w:val="00FC2CA2"/>
    <w:rsid w:val="00FC36FC"/>
    <w:rsid w:val="00FC7B79"/>
    <w:rsid w:val="00FD03D0"/>
    <w:rsid w:val="00FD470B"/>
    <w:rsid w:val="00FD5475"/>
    <w:rsid w:val="00FD618D"/>
    <w:rsid w:val="00FE048E"/>
    <w:rsid w:val="00FE3154"/>
    <w:rsid w:val="00FE6094"/>
    <w:rsid w:val="00FE698B"/>
    <w:rsid w:val="00FF0392"/>
    <w:rsid w:val="00FF0529"/>
    <w:rsid w:val="00FF136C"/>
    <w:rsid w:val="00FF1AAB"/>
    <w:rsid w:val="00FF1AC4"/>
    <w:rsid w:val="00FF3407"/>
    <w:rsid w:val="00FF4F6F"/>
    <w:rsid w:val="00FF54E6"/>
    <w:rsid w:val="00FF574A"/>
    <w:rsid w:val="00FF7162"/>
    <w:rsid w:val="00FF7D9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117F"/>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D311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3117F"/>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D3117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3117F"/>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3117F"/>
    <w:pPr>
      <w:ind w:left="1701" w:hanging="1701"/>
      <w:outlineLvl w:val="4"/>
    </w:pPr>
    <w:rPr>
      <w:sz w:val="22"/>
    </w:rPr>
  </w:style>
  <w:style w:type="paragraph" w:styleId="Heading6">
    <w:name w:val="heading 6"/>
    <w:aliases w:val="T1,Header 6"/>
    <w:basedOn w:val="H6"/>
    <w:next w:val="Normal"/>
    <w:link w:val="Heading6Char"/>
    <w:qFormat/>
    <w:rsid w:val="00D3117F"/>
    <w:pPr>
      <w:outlineLvl w:val="5"/>
    </w:pPr>
  </w:style>
  <w:style w:type="paragraph" w:styleId="Heading7">
    <w:name w:val="heading 7"/>
    <w:basedOn w:val="H6"/>
    <w:next w:val="Normal"/>
    <w:link w:val="Heading7Char"/>
    <w:qFormat/>
    <w:rsid w:val="00D3117F"/>
    <w:pPr>
      <w:outlineLvl w:val="6"/>
    </w:pPr>
  </w:style>
  <w:style w:type="paragraph" w:styleId="Heading8">
    <w:name w:val="heading 8"/>
    <w:basedOn w:val="Heading1"/>
    <w:next w:val="Normal"/>
    <w:link w:val="Heading8Char"/>
    <w:qFormat/>
    <w:rsid w:val="00D3117F"/>
    <w:pPr>
      <w:ind w:left="0" w:firstLine="0"/>
      <w:outlineLvl w:val="7"/>
    </w:pPr>
  </w:style>
  <w:style w:type="paragraph" w:styleId="Heading9">
    <w:name w:val="heading 9"/>
    <w:basedOn w:val="Heading8"/>
    <w:next w:val="Normal"/>
    <w:link w:val="Heading9Char"/>
    <w:qFormat/>
    <w:rsid w:val="00D3117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3117F"/>
    <w:pPr>
      <w:spacing w:before="180"/>
      <w:ind w:left="2693" w:hanging="2693"/>
    </w:pPr>
    <w:rPr>
      <w:b/>
    </w:rPr>
  </w:style>
  <w:style w:type="paragraph" w:styleId="TOC1">
    <w:name w:val="toc 1"/>
    <w:uiPriority w:val="39"/>
    <w:rsid w:val="00D3117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D3117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39"/>
    <w:rsid w:val="00D3117F"/>
    <w:pPr>
      <w:ind w:left="1701" w:hanging="1701"/>
    </w:pPr>
  </w:style>
  <w:style w:type="paragraph" w:styleId="TOC4">
    <w:name w:val="toc 4"/>
    <w:basedOn w:val="TOC3"/>
    <w:uiPriority w:val="39"/>
    <w:rsid w:val="00D3117F"/>
    <w:pPr>
      <w:ind w:left="1418" w:hanging="1418"/>
    </w:pPr>
  </w:style>
  <w:style w:type="paragraph" w:styleId="TOC3">
    <w:name w:val="toc 3"/>
    <w:basedOn w:val="TOC2"/>
    <w:uiPriority w:val="39"/>
    <w:rsid w:val="00D3117F"/>
    <w:pPr>
      <w:ind w:left="1134" w:hanging="1134"/>
    </w:pPr>
  </w:style>
  <w:style w:type="paragraph" w:styleId="TOC2">
    <w:name w:val="toc 2"/>
    <w:basedOn w:val="TOC1"/>
    <w:uiPriority w:val="39"/>
    <w:rsid w:val="00D3117F"/>
    <w:pPr>
      <w:keepNext w:val="0"/>
      <w:spacing w:before="0"/>
      <w:ind w:left="851" w:hanging="851"/>
    </w:pPr>
    <w:rPr>
      <w:sz w:val="20"/>
    </w:rPr>
  </w:style>
  <w:style w:type="paragraph" w:styleId="Index2">
    <w:name w:val="index 2"/>
    <w:basedOn w:val="Index1"/>
    <w:rsid w:val="00D3117F"/>
    <w:pPr>
      <w:ind w:left="284"/>
    </w:pPr>
  </w:style>
  <w:style w:type="paragraph" w:styleId="Index1">
    <w:name w:val="index 1"/>
    <w:basedOn w:val="Normal"/>
    <w:rsid w:val="00D3117F"/>
    <w:pPr>
      <w:keepLines/>
      <w:spacing w:after="0"/>
    </w:pPr>
  </w:style>
  <w:style w:type="paragraph" w:customStyle="1" w:styleId="ZH">
    <w:name w:val="ZH"/>
    <w:rsid w:val="00D3117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3117F"/>
    <w:pPr>
      <w:outlineLvl w:val="9"/>
    </w:pPr>
  </w:style>
  <w:style w:type="paragraph" w:styleId="ListNumber2">
    <w:name w:val="List Number 2"/>
    <w:basedOn w:val="ListNumber"/>
    <w:rsid w:val="00D3117F"/>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3117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rsid w:val="00D3117F"/>
    <w:rPr>
      <w:b/>
      <w:position w:val="6"/>
      <w:sz w:val="16"/>
    </w:rPr>
  </w:style>
  <w:style w:type="paragraph" w:styleId="FootnoteText">
    <w:name w:val="footnote text"/>
    <w:basedOn w:val="Normal"/>
    <w:link w:val="FootnoteTextChar"/>
    <w:rsid w:val="00D3117F"/>
    <w:pPr>
      <w:keepLines/>
      <w:spacing w:after="0"/>
      <w:ind w:left="454" w:hanging="454"/>
    </w:pPr>
    <w:rPr>
      <w:sz w:val="16"/>
    </w:rPr>
  </w:style>
  <w:style w:type="paragraph" w:customStyle="1" w:styleId="TAH">
    <w:name w:val="TAH"/>
    <w:basedOn w:val="TAC"/>
    <w:link w:val="TAHCar"/>
    <w:uiPriority w:val="99"/>
    <w:qFormat/>
    <w:rsid w:val="00D3117F"/>
    <w:rPr>
      <w:b/>
    </w:rPr>
  </w:style>
  <w:style w:type="paragraph" w:customStyle="1" w:styleId="TAC">
    <w:name w:val="TAC"/>
    <w:basedOn w:val="TAL"/>
    <w:link w:val="TACChar"/>
    <w:uiPriority w:val="99"/>
    <w:qFormat/>
    <w:rsid w:val="00D3117F"/>
    <w:pPr>
      <w:jc w:val="center"/>
    </w:pPr>
  </w:style>
  <w:style w:type="paragraph" w:customStyle="1" w:styleId="TF">
    <w:name w:val="TF"/>
    <w:aliases w:val="left"/>
    <w:basedOn w:val="TH"/>
    <w:link w:val="TFChar"/>
    <w:rsid w:val="00D3117F"/>
    <w:pPr>
      <w:keepNext w:val="0"/>
      <w:spacing w:before="0" w:after="240"/>
    </w:pPr>
  </w:style>
  <w:style w:type="paragraph" w:customStyle="1" w:styleId="NO">
    <w:name w:val="NO"/>
    <w:basedOn w:val="Normal"/>
    <w:link w:val="NOChar"/>
    <w:rsid w:val="00D3117F"/>
    <w:pPr>
      <w:keepLines/>
      <w:ind w:left="1135" w:hanging="851"/>
    </w:pPr>
  </w:style>
  <w:style w:type="paragraph" w:styleId="TOC9">
    <w:name w:val="toc 9"/>
    <w:basedOn w:val="TOC8"/>
    <w:uiPriority w:val="39"/>
    <w:rsid w:val="00D3117F"/>
    <w:pPr>
      <w:ind w:left="1418" w:hanging="1418"/>
    </w:pPr>
  </w:style>
  <w:style w:type="paragraph" w:customStyle="1" w:styleId="EX">
    <w:name w:val="EX"/>
    <w:basedOn w:val="Normal"/>
    <w:link w:val="EXChar"/>
    <w:rsid w:val="00D3117F"/>
    <w:pPr>
      <w:keepLines/>
      <w:ind w:left="1702" w:hanging="1418"/>
    </w:pPr>
  </w:style>
  <w:style w:type="paragraph" w:customStyle="1" w:styleId="FP">
    <w:name w:val="FP"/>
    <w:basedOn w:val="Normal"/>
    <w:rsid w:val="00D3117F"/>
    <w:pPr>
      <w:spacing w:after="0"/>
    </w:pPr>
  </w:style>
  <w:style w:type="paragraph" w:customStyle="1" w:styleId="LD">
    <w:name w:val="LD"/>
    <w:rsid w:val="00D3117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uiPriority w:val="99"/>
    <w:qFormat/>
    <w:rsid w:val="00D3117F"/>
    <w:pPr>
      <w:spacing w:after="0"/>
    </w:pPr>
  </w:style>
  <w:style w:type="paragraph" w:customStyle="1" w:styleId="EW">
    <w:name w:val="EW"/>
    <w:basedOn w:val="EX"/>
    <w:rsid w:val="00D3117F"/>
    <w:pPr>
      <w:spacing w:after="0"/>
    </w:pPr>
  </w:style>
  <w:style w:type="paragraph" w:styleId="TOC6">
    <w:name w:val="toc 6"/>
    <w:basedOn w:val="TOC5"/>
    <w:next w:val="Normal"/>
    <w:uiPriority w:val="39"/>
    <w:rsid w:val="00D3117F"/>
    <w:pPr>
      <w:ind w:left="1985" w:hanging="1985"/>
    </w:pPr>
  </w:style>
  <w:style w:type="paragraph" w:styleId="TOC7">
    <w:name w:val="toc 7"/>
    <w:basedOn w:val="TOC6"/>
    <w:next w:val="Normal"/>
    <w:uiPriority w:val="39"/>
    <w:rsid w:val="00D3117F"/>
    <w:pPr>
      <w:ind w:left="2268" w:hanging="2268"/>
    </w:pPr>
  </w:style>
  <w:style w:type="paragraph" w:styleId="ListBullet2">
    <w:name w:val="List Bullet 2"/>
    <w:basedOn w:val="ListBullet"/>
    <w:rsid w:val="00D3117F"/>
    <w:pPr>
      <w:ind w:left="851"/>
    </w:pPr>
  </w:style>
  <w:style w:type="paragraph" w:styleId="ListBullet3">
    <w:name w:val="List Bullet 3"/>
    <w:basedOn w:val="ListBullet2"/>
    <w:rsid w:val="00D3117F"/>
    <w:pPr>
      <w:ind w:left="1135"/>
    </w:pPr>
  </w:style>
  <w:style w:type="paragraph" w:styleId="ListNumber">
    <w:name w:val="List Number"/>
    <w:basedOn w:val="List"/>
    <w:rsid w:val="00D3117F"/>
  </w:style>
  <w:style w:type="paragraph" w:customStyle="1" w:styleId="EQ">
    <w:name w:val="EQ"/>
    <w:basedOn w:val="Normal"/>
    <w:next w:val="Normal"/>
    <w:link w:val="EQChar"/>
    <w:qFormat/>
    <w:rsid w:val="00D3117F"/>
    <w:pPr>
      <w:keepLines/>
      <w:tabs>
        <w:tab w:val="center" w:pos="4536"/>
        <w:tab w:val="right" w:pos="9072"/>
      </w:tabs>
    </w:pPr>
    <w:rPr>
      <w:noProof/>
    </w:rPr>
  </w:style>
  <w:style w:type="paragraph" w:customStyle="1" w:styleId="TH">
    <w:name w:val="TH"/>
    <w:basedOn w:val="Normal"/>
    <w:link w:val="THChar"/>
    <w:qFormat/>
    <w:rsid w:val="00D3117F"/>
    <w:pPr>
      <w:keepNext/>
      <w:keepLines/>
      <w:spacing w:before="60"/>
      <w:jc w:val="center"/>
    </w:pPr>
    <w:rPr>
      <w:rFonts w:ascii="Arial" w:hAnsi="Arial"/>
      <w:b/>
    </w:rPr>
  </w:style>
  <w:style w:type="paragraph" w:customStyle="1" w:styleId="NF">
    <w:name w:val="NF"/>
    <w:basedOn w:val="NO"/>
    <w:rsid w:val="00D3117F"/>
    <w:pPr>
      <w:keepNext/>
      <w:spacing w:after="0"/>
    </w:pPr>
    <w:rPr>
      <w:rFonts w:ascii="Arial" w:hAnsi="Arial"/>
      <w:sz w:val="18"/>
    </w:rPr>
  </w:style>
  <w:style w:type="paragraph" w:customStyle="1" w:styleId="PL">
    <w:name w:val="PL"/>
    <w:rsid w:val="00D311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3117F"/>
    <w:pPr>
      <w:jc w:val="right"/>
    </w:pPr>
  </w:style>
  <w:style w:type="paragraph" w:customStyle="1" w:styleId="H6">
    <w:name w:val="H6"/>
    <w:basedOn w:val="Heading5"/>
    <w:next w:val="Normal"/>
    <w:link w:val="H6Char"/>
    <w:rsid w:val="00D3117F"/>
    <w:pPr>
      <w:ind w:left="1985" w:hanging="1985"/>
      <w:outlineLvl w:val="9"/>
    </w:pPr>
    <w:rPr>
      <w:sz w:val="20"/>
    </w:rPr>
  </w:style>
  <w:style w:type="paragraph" w:customStyle="1" w:styleId="TAN">
    <w:name w:val="TAN"/>
    <w:basedOn w:val="TAL"/>
    <w:link w:val="TANChar"/>
    <w:qFormat/>
    <w:rsid w:val="00D3117F"/>
    <w:pPr>
      <w:ind w:left="851" w:hanging="851"/>
    </w:pPr>
  </w:style>
  <w:style w:type="paragraph" w:customStyle="1" w:styleId="TAL">
    <w:name w:val="TAL"/>
    <w:basedOn w:val="Normal"/>
    <w:link w:val="TALCar"/>
    <w:qFormat/>
    <w:rsid w:val="00D3117F"/>
    <w:pPr>
      <w:keepNext/>
      <w:keepLines/>
      <w:spacing w:after="0"/>
    </w:pPr>
    <w:rPr>
      <w:rFonts w:ascii="Arial" w:hAnsi="Arial"/>
      <w:sz w:val="18"/>
    </w:rPr>
  </w:style>
  <w:style w:type="paragraph" w:customStyle="1" w:styleId="ZA">
    <w:name w:val="ZA"/>
    <w:rsid w:val="00D311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311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3117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311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3117F"/>
    <w:pPr>
      <w:framePr w:wrap="notBeside" w:y="16161"/>
    </w:pPr>
  </w:style>
  <w:style w:type="character" w:customStyle="1" w:styleId="ZGSM">
    <w:name w:val="ZGSM"/>
    <w:rsid w:val="00D3117F"/>
  </w:style>
  <w:style w:type="paragraph" w:styleId="List2">
    <w:name w:val="List 2"/>
    <w:basedOn w:val="List"/>
    <w:rsid w:val="00D3117F"/>
    <w:pPr>
      <w:ind w:left="851"/>
    </w:pPr>
  </w:style>
  <w:style w:type="paragraph" w:customStyle="1" w:styleId="ZG">
    <w:name w:val="ZG"/>
    <w:rsid w:val="00D3117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D3117F"/>
    <w:pPr>
      <w:ind w:left="1135"/>
    </w:pPr>
  </w:style>
  <w:style w:type="paragraph" w:styleId="List4">
    <w:name w:val="List 4"/>
    <w:basedOn w:val="List3"/>
    <w:rsid w:val="00D3117F"/>
    <w:pPr>
      <w:ind w:left="1418"/>
    </w:pPr>
  </w:style>
  <w:style w:type="paragraph" w:styleId="List5">
    <w:name w:val="List 5"/>
    <w:basedOn w:val="List4"/>
    <w:rsid w:val="00D3117F"/>
    <w:pPr>
      <w:ind w:left="1702"/>
    </w:pPr>
  </w:style>
  <w:style w:type="paragraph" w:customStyle="1" w:styleId="EditorsNote">
    <w:name w:val="Editor's Note"/>
    <w:basedOn w:val="NO"/>
    <w:rsid w:val="00D3117F"/>
    <w:rPr>
      <w:color w:val="FF0000"/>
    </w:rPr>
  </w:style>
  <w:style w:type="paragraph" w:styleId="List">
    <w:name w:val="List"/>
    <w:basedOn w:val="Normal"/>
    <w:rsid w:val="00D3117F"/>
    <w:pPr>
      <w:ind w:left="568" w:hanging="284"/>
    </w:pPr>
  </w:style>
  <w:style w:type="paragraph" w:styleId="ListBullet">
    <w:name w:val="List Bullet"/>
    <w:basedOn w:val="List"/>
    <w:rsid w:val="00D3117F"/>
  </w:style>
  <w:style w:type="paragraph" w:styleId="ListBullet4">
    <w:name w:val="List Bullet 4"/>
    <w:basedOn w:val="ListBullet3"/>
    <w:rsid w:val="00D3117F"/>
    <w:pPr>
      <w:ind w:left="1418"/>
    </w:pPr>
  </w:style>
  <w:style w:type="paragraph" w:styleId="ListBullet5">
    <w:name w:val="List Bullet 5"/>
    <w:basedOn w:val="ListBullet4"/>
    <w:rsid w:val="00D3117F"/>
    <w:pPr>
      <w:ind w:left="1702"/>
    </w:pPr>
  </w:style>
  <w:style w:type="paragraph" w:customStyle="1" w:styleId="B1">
    <w:name w:val="B1"/>
    <w:basedOn w:val="List"/>
    <w:link w:val="B1Char"/>
    <w:qFormat/>
    <w:rsid w:val="00D3117F"/>
  </w:style>
  <w:style w:type="paragraph" w:customStyle="1" w:styleId="B20">
    <w:name w:val="B2"/>
    <w:basedOn w:val="List2"/>
    <w:link w:val="B2Char"/>
    <w:qFormat/>
    <w:rsid w:val="00D3117F"/>
  </w:style>
  <w:style w:type="paragraph" w:customStyle="1" w:styleId="B30">
    <w:name w:val="B3"/>
    <w:basedOn w:val="List3"/>
    <w:rsid w:val="00D3117F"/>
  </w:style>
  <w:style w:type="paragraph" w:customStyle="1" w:styleId="B4">
    <w:name w:val="B4"/>
    <w:basedOn w:val="List4"/>
    <w:rsid w:val="00D3117F"/>
  </w:style>
  <w:style w:type="paragraph" w:customStyle="1" w:styleId="B5">
    <w:name w:val="B5"/>
    <w:basedOn w:val="List5"/>
    <w:rsid w:val="00D3117F"/>
  </w:style>
  <w:style w:type="paragraph" w:styleId="Footer">
    <w:name w:val="footer"/>
    <w:basedOn w:val="Header"/>
    <w:link w:val="FooterChar"/>
    <w:rsid w:val="00D3117F"/>
    <w:pPr>
      <w:jc w:val="center"/>
    </w:pPr>
    <w:rPr>
      <w:i/>
    </w:rPr>
  </w:style>
  <w:style w:type="paragraph" w:customStyle="1" w:styleId="ZTD">
    <w:name w:val="ZTD"/>
    <w:basedOn w:val="ZB"/>
    <w:rsid w:val="00D3117F"/>
    <w:pPr>
      <w:framePr w:hRule="auto" w:wrap="notBeside" w:y="852"/>
    </w:pPr>
    <w:rPr>
      <w:i w:val="0"/>
      <w:sz w:val="40"/>
    </w:rPr>
  </w:style>
  <w:style w:type="paragraph" w:customStyle="1" w:styleId="CRCoverPage">
    <w:name w:val="CR Cover Page"/>
    <w:link w:val="CRCoverPageChar"/>
    <w:qFormat/>
    <w:rsid w:val="007A423E"/>
    <w:pPr>
      <w:spacing w:after="120"/>
    </w:pPr>
    <w:rPr>
      <w:rFonts w:ascii="Arial" w:hAnsi="Arial"/>
      <w:lang w:val="en-GB"/>
    </w:rPr>
  </w:style>
  <w:style w:type="character" w:styleId="Hyperlink">
    <w:name w:val="Hyperlink"/>
    <w:rsid w:val="007A423E"/>
    <w:rPr>
      <w:color w:val="0000FF"/>
      <w:u w:val="single"/>
    </w:rPr>
  </w:style>
  <w:style w:type="character" w:styleId="CommentReference">
    <w:name w:val="annotation reference"/>
    <w:rsid w:val="007A423E"/>
    <w:rPr>
      <w:sz w:val="16"/>
    </w:rPr>
  </w:style>
  <w:style w:type="paragraph" w:styleId="CommentText">
    <w:name w:val="annotation text"/>
    <w:basedOn w:val="Normal"/>
    <w:link w:val="CommentTextChar"/>
    <w:rsid w:val="007A423E"/>
  </w:style>
  <w:style w:type="character" w:styleId="FollowedHyperlink">
    <w:name w:val="FollowedHyperlink"/>
    <w:rsid w:val="007A423E"/>
    <w:rPr>
      <w:color w:val="800080"/>
      <w:u w:val="single"/>
    </w:rPr>
  </w:style>
  <w:style w:type="paragraph" w:styleId="BalloonText">
    <w:name w:val="Balloon Text"/>
    <w:basedOn w:val="Normal"/>
    <w:link w:val="BalloonTextChar"/>
    <w:rsid w:val="007A423E"/>
    <w:rPr>
      <w:rFonts w:ascii="Tahoma" w:hAnsi="Tahoma"/>
      <w:sz w:val="16"/>
      <w:szCs w:val="16"/>
    </w:rPr>
  </w:style>
  <w:style w:type="paragraph" w:styleId="CommentSubject">
    <w:name w:val="annotation subject"/>
    <w:basedOn w:val="CommentText"/>
    <w:next w:val="CommentText"/>
    <w:link w:val="CommentSubjectChar"/>
    <w:rsid w:val="007A423E"/>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Normal"/>
    <w:rsid w:val="00C6129D"/>
    <w:pPr>
      <w:keepNext/>
      <w:keepLines/>
      <w:spacing w:after="0"/>
      <w:jc w:val="both"/>
    </w:pPr>
    <w:rPr>
      <w:rFonts w:ascii="Arial" w:hAnsi="Arial"/>
      <w:sz w:val="18"/>
    </w:rPr>
  </w:style>
  <w:style w:type="character" w:customStyle="1" w:styleId="TACChar">
    <w:name w:val="TAC Char"/>
    <w:link w:val="TAC"/>
    <w:uiPriority w:val="99"/>
    <w:qFormat/>
    <w:rsid w:val="005F7BBD"/>
    <w:rPr>
      <w:rFonts w:ascii="Arial" w:eastAsia="Times New Roman" w:hAnsi="Arial"/>
      <w:sz w:val="18"/>
      <w:lang w:val="en-GB" w:eastAsia="en-GB"/>
    </w:rPr>
  </w:style>
  <w:style w:type="character" w:customStyle="1" w:styleId="THChar">
    <w:name w:val="TH Char"/>
    <w:link w:val="TH"/>
    <w:qFormat/>
    <w:rsid w:val="005F7BBD"/>
    <w:rPr>
      <w:rFonts w:ascii="Arial" w:eastAsia="Times New Roman" w:hAnsi="Arial"/>
      <w:b/>
      <w:lang w:val="en-GB" w:eastAsia="en-GB"/>
    </w:rPr>
  </w:style>
  <w:style w:type="character" w:customStyle="1" w:styleId="TAHCar">
    <w:name w:val="TAH Car"/>
    <w:link w:val="TAH"/>
    <w:uiPriority w:val="99"/>
    <w:qFormat/>
    <w:rsid w:val="005C5B2B"/>
    <w:rPr>
      <w:rFonts w:ascii="Arial" w:eastAsia="Times New Roman" w:hAnsi="Arial"/>
      <w:b/>
      <w:sz w:val="18"/>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F7BBD"/>
    <w:rPr>
      <w:rFonts w:ascii="Arial" w:eastAsia="Times New Roman" w:hAnsi="Arial"/>
      <w:sz w:val="28"/>
      <w:lang w:val="en-GB" w:eastAsia="en-GB"/>
    </w:rPr>
  </w:style>
  <w:style w:type="character" w:customStyle="1" w:styleId="NOChar">
    <w:name w:val="NO Char"/>
    <w:link w:val="NO"/>
    <w:qFormat/>
    <w:rsid w:val="005F7BBD"/>
    <w:rPr>
      <w:rFonts w:ascii="Times New Roman" w:eastAsia="Times New Roman" w:hAnsi="Times New Roman"/>
      <w:lang w:val="en-GB" w:eastAsia="en-GB"/>
    </w:rPr>
  </w:style>
  <w:style w:type="character" w:customStyle="1" w:styleId="TANChar">
    <w:name w:val="TAN Char"/>
    <w:link w:val="TAN"/>
    <w:qFormat/>
    <w:rsid w:val="005C5B2B"/>
    <w:rPr>
      <w:rFonts w:ascii="Arial" w:eastAsia="Times New Roman" w:hAnsi="Arial"/>
      <w:sz w:val="18"/>
      <w:lang w:val="en-GB" w:eastAsia="en-GB"/>
    </w:rPr>
  </w:style>
  <w:style w:type="character" w:customStyle="1" w:styleId="B1Char">
    <w:name w:val="B1 Char"/>
    <w:link w:val="B1"/>
    <w:qFormat/>
    <w:locked/>
    <w:rsid w:val="006B272D"/>
    <w:rPr>
      <w:rFonts w:ascii="Times New Roman" w:eastAsia="Times New Roman" w:hAnsi="Times New Roman"/>
      <w:lang w:val="en-GB" w:eastAsia="en-GB"/>
    </w:rPr>
  </w:style>
  <w:style w:type="character" w:customStyle="1" w:styleId="B2Char">
    <w:name w:val="B2 Char"/>
    <w:link w:val="B20"/>
    <w:qFormat/>
    <w:locked/>
    <w:rsid w:val="005F7BBD"/>
    <w:rPr>
      <w:rFonts w:ascii="Times New Roman" w:eastAsia="Times New Roman" w:hAnsi="Times New Roman"/>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F7BBD"/>
    <w:rPr>
      <w:rFonts w:ascii="Arial" w:eastAsia="Times New Roman" w:hAnsi="Arial"/>
      <w:sz w:val="24"/>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F7BBD"/>
    <w:rPr>
      <w:rFonts w:ascii="Arial" w:eastAsia="Times New Roman" w:hAnsi="Arial"/>
      <w:sz w:val="22"/>
      <w:lang w:val="en-GB" w:eastAsia="en-GB"/>
    </w:rPr>
  </w:style>
  <w:style w:type="character" w:customStyle="1" w:styleId="TALCar">
    <w:name w:val="TAL Car"/>
    <w:link w:val="TAL"/>
    <w:qFormat/>
    <w:rsid w:val="005F7BBD"/>
    <w:rPr>
      <w:rFonts w:ascii="Arial" w:eastAsia="Times New Roman" w:hAnsi="Arial"/>
      <w:sz w:val="18"/>
      <w:lang w:val="en-GB" w:eastAsia="en-GB"/>
    </w:rPr>
  </w:style>
  <w:style w:type="character" w:styleId="SubtleReference">
    <w:name w:val="Subtle Reference"/>
    <w:uiPriority w:val="31"/>
    <w:qFormat/>
    <w:rsid w:val="005F7BBD"/>
    <w:rPr>
      <w:smallCaps/>
      <w:color w:val="5A5A5A"/>
    </w:rPr>
  </w:style>
  <w:style w:type="character" w:customStyle="1" w:styleId="BalloonTextChar">
    <w:name w:val="Balloon Text Char"/>
    <w:link w:val="BalloonText"/>
    <w:rsid w:val="005F7BBD"/>
    <w:rPr>
      <w:rFonts w:ascii="Tahoma" w:hAnsi="Tahoma" w:cs="Tahoma"/>
      <w:sz w:val="16"/>
      <w:szCs w:val="16"/>
      <w:lang w:val="en-GB"/>
    </w:rPr>
  </w:style>
  <w:style w:type="character" w:customStyle="1" w:styleId="CommentTextChar">
    <w:name w:val="Comment Text Char"/>
    <w:link w:val="CommentText"/>
    <w:rsid w:val="005F7BBD"/>
    <w:rPr>
      <w:rFonts w:ascii="Times New Roman" w:hAnsi="Times New Roman"/>
      <w:lang w:val="en-GB"/>
    </w:rPr>
  </w:style>
  <w:style w:type="character" w:customStyle="1" w:styleId="TFChar">
    <w:name w:val="TF Char"/>
    <w:link w:val="TF"/>
    <w:rsid w:val="00F904A5"/>
    <w:rPr>
      <w:rFonts w:ascii="Arial" w:eastAsia="Times New Roman" w:hAnsi="Arial"/>
      <w:b/>
      <w:lang w:val="en-GB" w:eastAsia="en-GB"/>
    </w:rPr>
  </w:style>
  <w:style w:type="character" w:customStyle="1" w:styleId="TALChar">
    <w:name w:val="TAL Char"/>
    <w:locked/>
    <w:rsid w:val="005F7BB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F7BBD"/>
    <w:rPr>
      <w:rFonts w:ascii="Arial" w:eastAsia="Times New Roman" w:hAnsi="Arial"/>
      <w:sz w:val="32"/>
      <w:lang w:val="en-GB" w:eastAsia="en-GB"/>
    </w:rPr>
  </w:style>
  <w:style w:type="paragraph" w:customStyle="1" w:styleId="TableText">
    <w:name w:val="TableText"/>
    <w:basedOn w:val="BodyTextIndent"/>
    <w:rsid w:val="005F7BBD"/>
    <w:pPr>
      <w:keepNext/>
      <w:keepLines/>
      <w:snapToGrid w:val="0"/>
      <w:spacing w:after="180"/>
      <w:ind w:left="0"/>
      <w:jc w:val="center"/>
    </w:pPr>
    <w:rPr>
      <w:kern w:val="2"/>
    </w:rPr>
  </w:style>
  <w:style w:type="paragraph" w:styleId="BodyTextIndent">
    <w:name w:val="Body Text Indent"/>
    <w:basedOn w:val="Normal"/>
    <w:link w:val="BodyTextIndentChar"/>
    <w:rsid w:val="005F7BBD"/>
    <w:pPr>
      <w:spacing w:after="120"/>
      <w:ind w:left="360"/>
    </w:pPr>
    <w:rPr>
      <w:rFonts w:eastAsia="SimSun"/>
    </w:rPr>
  </w:style>
  <w:style w:type="character" w:customStyle="1" w:styleId="BodyTextIndentChar">
    <w:name w:val="Body Text Indent Char"/>
    <w:link w:val="BodyTextIndent"/>
    <w:rsid w:val="005F7BBD"/>
    <w:rPr>
      <w:rFonts w:ascii="Times New Roman" w:eastAsia="SimSun" w:hAnsi="Times New Roman"/>
      <w:lang w:val="en-GB"/>
    </w:rPr>
  </w:style>
  <w:style w:type="character" w:customStyle="1" w:styleId="DocumentMapChar">
    <w:name w:val="Document Map Char"/>
    <w:link w:val="DocumentMap"/>
    <w:rsid w:val="005F7BBD"/>
    <w:rPr>
      <w:rFonts w:ascii="Tahoma" w:hAnsi="Tahoma" w:cs="Tahoma"/>
      <w:shd w:val="clear" w:color="auto" w:fill="000080"/>
      <w:lang w:val="en-GB"/>
    </w:rPr>
  </w:style>
  <w:style w:type="character" w:customStyle="1" w:styleId="CommentSubjectChar">
    <w:name w:val="Comment Subject Char"/>
    <w:link w:val="CommentSubject"/>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eastAsia="en-GB"/>
    </w:rPr>
  </w:style>
  <w:style w:type="paragraph" w:customStyle="1" w:styleId="B2">
    <w:name w:val="B2+"/>
    <w:basedOn w:val="B20"/>
    <w:rsid w:val="00C6129D"/>
    <w:pPr>
      <w:numPr>
        <w:numId w:val="55"/>
      </w:numPr>
    </w:pPr>
  </w:style>
  <w:style w:type="paragraph" w:customStyle="1" w:styleId="B3">
    <w:name w:val="B3+"/>
    <w:basedOn w:val="B30"/>
    <w:rsid w:val="00C6129D"/>
    <w:pPr>
      <w:numPr>
        <w:numId w:val="56"/>
      </w:numPr>
      <w:tabs>
        <w:tab w:val="left" w:pos="1134"/>
      </w:tabs>
    </w:pPr>
  </w:style>
  <w:style w:type="paragraph" w:customStyle="1" w:styleId="BL">
    <w:name w:val="BL"/>
    <w:basedOn w:val="Normal"/>
    <w:rsid w:val="00C6129D"/>
    <w:pPr>
      <w:numPr>
        <w:numId w:val="57"/>
      </w:numPr>
      <w:tabs>
        <w:tab w:val="left" w:pos="851"/>
      </w:tabs>
    </w:pPr>
  </w:style>
  <w:style w:type="paragraph" w:customStyle="1" w:styleId="BN">
    <w:name w:val="BN"/>
    <w:basedOn w:val="Normal"/>
    <w:rsid w:val="00C6129D"/>
    <w:pPr>
      <w:numPr>
        <w:numId w:val="58"/>
      </w:numPr>
    </w:pPr>
  </w:style>
  <w:style w:type="character" w:customStyle="1" w:styleId="FootnoteTextChar">
    <w:name w:val="Footnote Text Char"/>
    <w:link w:val="FootnoteText"/>
    <w:rsid w:val="005F7BBD"/>
    <w:rPr>
      <w:rFonts w:ascii="Times New Roman" w:eastAsia="Times New Roman" w:hAnsi="Times New Roman"/>
      <w:sz w:val="16"/>
      <w:lang w:val="en-GB" w:eastAsia="en-GB"/>
    </w:rPr>
  </w:style>
  <w:style w:type="paragraph" w:customStyle="1" w:styleId="FL">
    <w:name w:val="FL"/>
    <w:basedOn w:val="Normal"/>
    <w:rsid w:val="00C6129D"/>
    <w:pPr>
      <w:keepNext/>
      <w:keepLines/>
      <w:spacing w:before="60"/>
      <w:jc w:val="center"/>
    </w:pPr>
    <w:rPr>
      <w:rFonts w:ascii="Arial" w:hAnsi="Arial"/>
      <w:b/>
    </w:rPr>
  </w:style>
  <w:style w:type="paragraph" w:customStyle="1" w:styleId="TB1">
    <w:name w:val="TB1"/>
    <w:basedOn w:val="Normal"/>
    <w:qFormat/>
    <w:rsid w:val="00C6129D"/>
    <w:pPr>
      <w:keepNext/>
      <w:keepLines/>
      <w:numPr>
        <w:numId w:val="59"/>
      </w:numPr>
      <w:tabs>
        <w:tab w:val="left" w:pos="720"/>
      </w:tabs>
      <w:spacing w:after="0"/>
    </w:pPr>
    <w:rPr>
      <w:rFonts w:ascii="Arial" w:hAnsi="Arial"/>
      <w:sz w:val="18"/>
    </w:rPr>
  </w:style>
  <w:style w:type="paragraph" w:customStyle="1" w:styleId="TB2">
    <w:name w:val="TB2"/>
    <w:basedOn w:val="Normal"/>
    <w:qFormat/>
    <w:rsid w:val="00C6129D"/>
    <w:pPr>
      <w:keepNext/>
      <w:keepLines/>
      <w:numPr>
        <w:numId w:val="60"/>
      </w:numPr>
      <w:tabs>
        <w:tab w:val="left" w:pos="1109"/>
      </w:tabs>
      <w:spacing w:after="0"/>
    </w:pPr>
    <w:rPr>
      <w:rFonts w:ascii="Arial" w:hAnsi="Arial"/>
      <w:sz w:val="18"/>
    </w:rPr>
  </w:style>
  <w:style w:type="character" w:customStyle="1" w:styleId="CRCoverPageChar">
    <w:name w:val="CR Cover Page Char"/>
    <w:link w:val="CRCoverPage"/>
    <w:qFormat/>
    <w:rsid w:val="005F7BBD"/>
    <w:rPr>
      <w:rFonts w:ascii="Arial" w:hAnsi="Arial"/>
      <w:lang w:val="en-GB" w:eastAsia="ko-KR" w:bidi="ar-SA"/>
    </w:rPr>
  </w:style>
  <w:style w:type="table" w:styleId="TableGrid">
    <w:name w:val="Table Grid"/>
    <w:basedOn w:val="TableNormal"/>
    <w:qFormat/>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F7BBD"/>
    <w:rPr>
      <w:rFonts w:ascii="Times New Roman" w:eastAsia="SimSun" w:hAnsi="Times New Roman"/>
      <w:lang w:val="en-GB" w:eastAsia="en-US"/>
    </w:rPr>
  </w:style>
  <w:style w:type="paragraph" w:customStyle="1" w:styleId="Guidance">
    <w:name w:val="Guidance"/>
    <w:basedOn w:val="Normal"/>
    <w:rsid w:val="005F7BBD"/>
    <w:rPr>
      <w:i/>
      <w:color w:val="0000FF"/>
    </w:rPr>
  </w:style>
  <w:style w:type="paragraph" w:styleId="TOCHeading">
    <w:name w:val="TOC Heading"/>
    <w:basedOn w:val="Heading1"/>
    <w:next w:val="Normal"/>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qFormat/>
    <w:rsid w:val="007E154B"/>
    <w:rPr>
      <w:rFonts w:ascii="Times New Roman" w:eastAsia="Times New Roman" w:hAnsi="Times New Roman"/>
      <w:noProof/>
      <w:lang w:val="en-GB" w:eastAsia="en-GB"/>
    </w:rPr>
  </w:style>
  <w:style w:type="numbering" w:customStyle="1" w:styleId="NoList1">
    <w:name w:val="No List1"/>
    <w:next w:val="NoList"/>
    <w:uiPriority w:val="99"/>
    <w:semiHidden/>
    <w:unhideWhenUsed/>
    <w:rsid w:val="00FA47D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A47DA"/>
    <w:rPr>
      <w:rFonts w:ascii="Arial" w:eastAsia="Times New Roman" w:hAnsi="Arial"/>
      <w:sz w:val="36"/>
      <w:lang w:val="en-GB" w:eastAsia="en-GB"/>
    </w:rPr>
  </w:style>
  <w:style w:type="character" w:customStyle="1" w:styleId="Heading6Char">
    <w:name w:val="Heading 6 Char"/>
    <w:aliases w:val="T1 Char,Header 6 Char"/>
    <w:basedOn w:val="DefaultParagraphFont"/>
    <w:link w:val="Heading6"/>
    <w:rsid w:val="00FA47DA"/>
    <w:rPr>
      <w:rFonts w:ascii="Arial" w:eastAsia="Times New Roman" w:hAnsi="Arial"/>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A47DA"/>
    <w:rPr>
      <w:rFonts w:ascii="Arial" w:eastAsia="Times New Roman" w:hAnsi="Arial"/>
      <w:b/>
      <w:noProof/>
      <w:sz w:val="18"/>
      <w:lang w:val="en-GB" w:eastAsia="en-GB"/>
    </w:rPr>
  </w:style>
  <w:style w:type="paragraph" w:styleId="Caption">
    <w:name w:val="caption"/>
    <w:aliases w:val="cap,cap Char,Caption Char1 Char,cap Char Char1,Caption Char Char1 Char,cap Char2,3GPP Caption Table"/>
    <w:basedOn w:val="Normal"/>
    <w:next w:val="Normal"/>
    <w:link w:val="CaptionChar"/>
    <w:qFormat/>
    <w:rsid w:val="00FA47D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
    <w:link w:val="Caption"/>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eastAsia="en-GB"/>
    </w:rPr>
  </w:style>
  <w:style w:type="paragraph" w:styleId="NormalWeb">
    <w:name w:val="Normal (Web)"/>
    <w:basedOn w:val="Normal"/>
    <w:uiPriority w:val="99"/>
    <w:unhideWhenUsed/>
    <w:rsid w:val="00FA47DA"/>
    <w:pPr>
      <w:spacing w:before="100" w:beforeAutospacing="1" w:after="100" w:afterAutospacing="1"/>
    </w:pPr>
    <w:rPr>
      <w:sz w:val="24"/>
      <w:szCs w:val="24"/>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3680"/>
  </w:style>
  <w:style w:type="numbering" w:customStyle="1" w:styleId="NoList3">
    <w:name w:val="No List3"/>
    <w:next w:val="NoList"/>
    <w:uiPriority w:val="99"/>
    <w:semiHidden/>
    <w:unhideWhenUsed/>
    <w:rsid w:val="00DC3680"/>
  </w:style>
  <w:style w:type="numbering" w:customStyle="1" w:styleId="NoList4">
    <w:name w:val="No List4"/>
    <w:next w:val="NoList"/>
    <w:uiPriority w:val="99"/>
    <w:semiHidden/>
    <w:unhideWhenUsed/>
    <w:rsid w:val="0099097C"/>
  </w:style>
  <w:style w:type="table" w:customStyle="1" w:styleId="TableGrid1">
    <w:name w:val="Table Grid1"/>
    <w:basedOn w:val="TableNormal"/>
    <w:next w:val="TableGrid"/>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99097C"/>
    <w:rPr>
      <w:rFonts w:ascii="Arial" w:eastAsia="Times New Roman" w:hAnsi="Arial"/>
      <w:b/>
      <w:i/>
      <w:noProof/>
      <w:sz w:val="18"/>
      <w:lang w:val="en-GB" w:eastAsia="en-GB"/>
    </w:rPr>
  </w:style>
  <w:style w:type="numbering" w:customStyle="1" w:styleId="NoList5">
    <w:name w:val="No List5"/>
    <w:next w:val="NoList"/>
    <w:uiPriority w:val="99"/>
    <w:semiHidden/>
    <w:unhideWhenUsed/>
    <w:rsid w:val="00AC7702"/>
  </w:style>
  <w:style w:type="character" w:customStyle="1" w:styleId="Heading7Char">
    <w:name w:val="Heading 7 Char"/>
    <w:basedOn w:val="DefaultParagraphFont"/>
    <w:link w:val="Heading7"/>
    <w:rsid w:val="00AC7702"/>
    <w:rPr>
      <w:rFonts w:ascii="Arial" w:eastAsia="Times New Roman" w:hAnsi="Arial"/>
      <w:lang w:val="en-GB" w:eastAsia="en-GB"/>
    </w:rPr>
  </w:style>
  <w:style w:type="character" w:customStyle="1" w:styleId="Heading8Char">
    <w:name w:val="Heading 8 Char"/>
    <w:basedOn w:val="DefaultParagraphFont"/>
    <w:link w:val="Heading8"/>
    <w:rsid w:val="00AC7702"/>
    <w:rPr>
      <w:rFonts w:ascii="Arial" w:eastAsia="Times New Roman" w:hAnsi="Arial"/>
      <w:sz w:val="36"/>
      <w:lang w:val="en-GB" w:eastAsia="en-GB"/>
    </w:rPr>
  </w:style>
  <w:style w:type="character" w:customStyle="1" w:styleId="Heading9Char">
    <w:name w:val="Heading 9 Char"/>
    <w:basedOn w:val="DefaultParagraphFont"/>
    <w:link w:val="Heading9"/>
    <w:rsid w:val="00AC7702"/>
    <w:rPr>
      <w:rFonts w:ascii="Arial" w:eastAsia="Times New Roman" w:hAnsi="Arial"/>
      <w:sz w:val="36"/>
      <w:lang w:val="en-GB" w:eastAsia="en-GB"/>
    </w:rPr>
  </w:style>
  <w:style w:type="table" w:customStyle="1" w:styleId="TableGrid2">
    <w:name w:val="Table Grid2"/>
    <w:basedOn w:val="TableNormal"/>
    <w:next w:val="TableGrid"/>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C7702"/>
  </w:style>
  <w:style w:type="numbering" w:customStyle="1" w:styleId="NoList21">
    <w:name w:val="No List21"/>
    <w:next w:val="NoList"/>
    <w:uiPriority w:val="99"/>
    <w:semiHidden/>
    <w:unhideWhenUsed/>
    <w:rsid w:val="00AC7702"/>
  </w:style>
  <w:style w:type="numbering" w:customStyle="1" w:styleId="NoList31">
    <w:name w:val="No List31"/>
    <w:next w:val="NoList"/>
    <w:uiPriority w:val="99"/>
    <w:semiHidden/>
    <w:unhideWhenUsed/>
    <w:rsid w:val="00AC7702"/>
  </w:style>
  <w:style w:type="numbering" w:customStyle="1" w:styleId="NoList41">
    <w:name w:val="No List41"/>
    <w:next w:val="NoList"/>
    <w:uiPriority w:val="99"/>
    <w:semiHidden/>
    <w:unhideWhenUsed/>
    <w:rsid w:val="00AC7702"/>
  </w:style>
  <w:style w:type="table" w:customStyle="1" w:styleId="TableGrid11">
    <w:name w:val="Table Grid11"/>
    <w:basedOn w:val="TableNormal"/>
    <w:next w:val="TableGrid"/>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5147B"/>
  </w:style>
  <w:style w:type="table" w:customStyle="1" w:styleId="TableGrid3">
    <w:name w:val="Table Grid3"/>
    <w:basedOn w:val="TableNormal"/>
    <w:next w:val="TableGrid"/>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93FD9"/>
    <w:pPr>
      <w:ind w:left="720"/>
      <w:contextualSpacing/>
    </w:pPr>
  </w:style>
  <w:style w:type="character" w:styleId="Emphasis">
    <w:name w:val="Emphasis"/>
    <w:basedOn w:val="DefaultParagraphFont"/>
    <w:qFormat/>
    <w:rsid w:val="002B6C82"/>
    <w:rPr>
      <w:i/>
      <w:iCs/>
    </w:rPr>
  </w:style>
  <w:style w:type="paragraph" w:customStyle="1" w:styleId="tdoc-header">
    <w:name w:val="tdoc-header"/>
    <w:rsid w:val="00DB2091"/>
    <w:rPr>
      <w:rFonts w:ascii="Arial" w:hAnsi="Arial"/>
      <w:noProof/>
      <w:sz w:val="24"/>
      <w:lang w:val="en-GB" w:eastAsia="en-US"/>
    </w:rPr>
  </w:style>
  <w:style w:type="paragraph" w:customStyle="1" w:styleId="B10">
    <w:name w:val="B1+"/>
    <w:basedOn w:val="B1"/>
    <w:rsid w:val="002F710C"/>
    <w:pPr>
      <w:tabs>
        <w:tab w:val="num" w:pos="737"/>
      </w:tabs>
      <w:ind w:left="737" w:hanging="453"/>
    </w:pPr>
  </w:style>
  <w:style w:type="numbering" w:customStyle="1" w:styleId="KeineListe1">
    <w:name w:val="Keine Liste1"/>
    <w:next w:val="NoList"/>
    <w:uiPriority w:val="99"/>
    <w:semiHidden/>
    <w:unhideWhenUsed/>
    <w:rsid w:val="00666E7B"/>
  </w:style>
  <w:style w:type="table" w:customStyle="1" w:styleId="Tabellenraster1">
    <w:name w:val="Tabellenraster1"/>
    <w:basedOn w:val="TableNormal"/>
    <w:next w:val="TableGrid"/>
    <w:qFormat/>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66E7B"/>
  </w:style>
  <w:style w:type="numbering" w:customStyle="1" w:styleId="NoList22">
    <w:name w:val="No List22"/>
    <w:next w:val="NoList"/>
    <w:uiPriority w:val="99"/>
    <w:semiHidden/>
    <w:unhideWhenUsed/>
    <w:rsid w:val="00666E7B"/>
  </w:style>
  <w:style w:type="numbering" w:customStyle="1" w:styleId="NoList32">
    <w:name w:val="No List32"/>
    <w:next w:val="NoList"/>
    <w:uiPriority w:val="99"/>
    <w:semiHidden/>
    <w:unhideWhenUsed/>
    <w:rsid w:val="00666E7B"/>
  </w:style>
  <w:style w:type="numbering" w:customStyle="1" w:styleId="NoList42">
    <w:name w:val="No List42"/>
    <w:next w:val="NoList"/>
    <w:uiPriority w:val="99"/>
    <w:semiHidden/>
    <w:unhideWhenUsed/>
    <w:rsid w:val="00666E7B"/>
  </w:style>
  <w:style w:type="table" w:customStyle="1" w:styleId="TableGrid12">
    <w:name w:val="Table Grid12"/>
    <w:basedOn w:val="TableNormal"/>
    <w:next w:val="TableGrid"/>
    <w:uiPriority w:val="39"/>
    <w:rsid w:val="00666E7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666E7B"/>
  </w:style>
  <w:style w:type="table" w:customStyle="1" w:styleId="TableGrid21">
    <w:name w:val="Table Grid21"/>
    <w:basedOn w:val="TableNormal"/>
    <w:next w:val="TableGrid"/>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666E7B"/>
  </w:style>
  <w:style w:type="numbering" w:customStyle="1" w:styleId="NoList211">
    <w:name w:val="No List211"/>
    <w:next w:val="NoList"/>
    <w:uiPriority w:val="99"/>
    <w:semiHidden/>
    <w:unhideWhenUsed/>
    <w:rsid w:val="00666E7B"/>
  </w:style>
  <w:style w:type="numbering" w:customStyle="1" w:styleId="NoList311">
    <w:name w:val="No List311"/>
    <w:next w:val="NoList"/>
    <w:uiPriority w:val="99"/>
    <w:semiHidden/>
    <w:unhideWhenUsed/>
    <w:rsid w:val="00666E7B"/>
  </w:style>
  <w:style w:type="numbering" w:customStyle="1" w:styleId="NoList411">
    <w:name w:val="No List411"/>
    <w:next w:val="NoList"/>
    <w:uiPriority w:val="99"/>
    <w:semiHidden/>
    <w:unhideWhenUsed/>
    <w:rsid w:val="00666E7B"/>
  </w:style>
  <w:style w:type="table" w:customStyle="1" w:styleId="TableGrid111">
    <w:name w:val="Table Grid111"/>
    <w:basedOn w:val="TableNormal"/>
    <w:next w:val="TableGrid"/>
    <w:uiPriority w:val="39"/>
    <w:rsid w:val="00666E7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666E7B"/>
  </w:style>
  <w:style w:type="table" w:customStyle="1" w:styleId="TableGrid31">
    <w:name w:val="Table Grid31"/>
    <w:basedOn w:val="TableNormal"/>
    <w:next w:val="TableGrid"/>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40400320">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60293746">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514860">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189953264">
      <w:bodyDiv w:val="1"/>
      <w:marLeft w:val="0"/>
      <w:marRight w:val="0"/>
      <w:marTop w:val="0"/>
      <w:marBottom w:val="0"/>
      <w:divBdr>
        <w:top w:val="none" w:sz="0" w:space="0" w:color="auto"/>
        <w:left w:val="none" w:sz="0" w:space="0" w:color="auto"/>
        <w:bottom w:val="none" w:sz="0" w:space="0" w:color="auto"/>
        <w:right w:val="none" w:sz="0" w:space="0" w:color="auto"/>
      </w:divBdr>
    </w:div>
    <w:div w:id="199784140">
      <w:bodyDiv w:val="1"/>
      <w:marLeft w:val="0"/>
      <w:marRight w:val="0"/>
      <w:marTop w:val="0"/>
      <w:marBottom w:val="0"/>
      <w:divBdr>
        <w:top w:val="none" w:sz="0" w:space="0" w:color="auto"/>
        <w:left w:val="none" w:sz="0" w:space="0" w:color="auto"/>
        <w:bottom w:val="none" w:sz="0" w:space="0" w:color="auto"/>
        <w:right w:val="none" w:sz="0" w:space="0" w:color="auto"/>
      </w:divBdr>
    </w:div>
    <w:div w:id="202597137">
      <w:bodyDiv w:val="1"/>
      <w:marLeft w:val="0"/>
      <w:marRight w:val="0"/>
      <w:marTop w:val="0"/>
      <w:marBottom w:val="0"/>
      <w:divBdr>
        <w:top w:val="none" w:sz="0" w:space="0" w:color="auto"/>
        <w:left w:val="none" w:sz="0" w:space="0" w:color="auto"/>
        <w:bottom w:val="none" w:sz="0" w:space="0" w:color="auto"/>
        <w:right w:val="none" w:sz="0" w:space="0" w:color="auto"/>
      </w:divBdr>
    </w:div>
    <w:div w:id="213011929">
      <w:bodyDiv w:val="1"/>
      <w:marLeft w:val="0"/>
      <w:marRight w:val="0"/>
      <w:marTop w:val="0"/>
      <w:marBottom w:val="0"/>
      <w:divBdr>
        <w:top w:val="none" w:sz="0" w:space="0" w:color="auto"/>
        <w:left w:val="none" w:sz="0" w:space="0" w:color="auto"/>
        <w:bottom w:val="none" w:sz="0" w:space="0" w:color="auto"/>
        <w:right w:val="none" w:sz="0" w:space="0" w:color="auto"/>
      </w:divBdr>
    </w:div>
    <w:div w:id="231814575">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259681909">
      <w:bodyDiv w:val="1"/>
      <w:marLeft w:val="0"/>
      <w:marRight w:val="0"/>
      <w:marTop w:val="0"/>
      <w:marBottom w:val="0"/>
      <w:divBdr>
        <w:top w:val="none" w:sz="0" w:space="0" w:color="auto"/>
        <w:left w:val="none" w:sz="0" w:space="0" w:color="auto"/>
        <w:bottom w:val="none" w:sz="0" w:space="0" w:color="auto"/>
        <w:right w:val="none" w:sz="0" w:space="0" w:color="auto"/>
      </w:divBdr>
    </w:div>
    <w:div w:id="262349026">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13069723">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3711855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487331944">
      <w:bodyDiv w:val="1"/>
      <w:marLeft w:val="0"/>
      <w:marRight w:val="0"/>
      <w:marTop w:val="0"/>
      <w:marBottom w:val="0"/>
      <w:divBdr>
        <w:top w:val="none" w:sz="0" w:space="0" w:color="auto"/>
        <w:left w:val="none" w:sz="0" w:space="0" w:color="auto"/>
        <w:bottom w:val="none" w:sz="0" w:space="0" w:color="auto"/>
        <w:right w:val="none" w:sz="0" w:space="0" w:color="auto"/>
      </w:divBdr>
    </w:div>
    <w:div w:id="496264349">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5369027">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27067548">
      <w:bodyDiv w:val="1"/>
      <w:marLeft w:val="0"/>
      <w:marRight w:val="0"/>
      <w:marTop w:val="0"/>
      <w:marBottom w:val="0"/>
      <w:divBdr>
        <w:top w:val="none" w:sz="0" w:space="0" w:color="auto"/>
        <w:left w:val="none" w:sz="0" w:space="0" w:color="auto"/>
        <w:bottom w:val="none" w:sz="0" w:space="0" w:color="auto"/>
        <w:right w:val="none" w:sz="0" w:space="0" w:color="auto"/>
      </w:divBdr>
    </w:div>
    <w:div w:id="551813131">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22617595">
      <w:bodyDiv w:val="1"/>
      <w:marLeft w:val="0"/>
      <w:marRight w:val="0"/>
      <w:marTop w:val="0"/>
      <w:marBottom w:val="0"/>
      <w:divBdr>
        <w:top w:val="none" w:sz="0" w:space="0" w:color="auto"/>
        <w:left w:val="none" w:sz="0" w:space="0" w:color="auto"/>
        <w:bottom w:val="none" w:sz="0" w:space="0" w:color="auto"/>
        <w:right w:val="none" w:sz="0" w:space="0" w:color="auto"/>
      </w:divBdr>
    </w:div>
    <w:div w:id="624577682">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35473145">
      <w:bodyDiv w:val="1"/>
      <w:marLeft w:val="0"/>
      <w:marRight w:val="0"/>
      <w:marTop w:val="0"/>
      <w:marBottom w:val="0"/>
      <w:divBdr>
        <w:top w:val="none" w:sz="0" w:space="0" w:color="auto"/>
        <w:left w:val="none" w:sz="0" w:space="0" w:color="auto"/>
        <w:bottom w:val="none" w:sz="0" w:space="0" w:color="auto"/>
        <w:right w:val="none" w:sz="0" w:space="0" w:color="auto"/>
      </w:divBdr>
    </w:div>
    <w:div w:id="764114462">
      <w:bodyDiv w:val="1"/>
      <w:marLeft w:val="0"/>
      <w:marRight w:val="0"/>
      <w:marTop w:val="0"/>
      <w:marBottom w:val="0"/>
      <w:divBdr>
        <w:top w:val="none" w:sz="0" w:space="0" w:color="auto"/>
        <w:left w:val="none" w:sz="0" w:space="0" w:color="auto"/>
        <w:bottom w:val="none" w:sz="0" w:space="0" w:color="auto"/>
        <w:right w:val="none" w:sz="0" w:space="0" w:color="auto"/>
      </w:divBdr>
    </w:div>
    <w:div w:id="774595288">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37235100">
      <w:bodyDiv w:val="1"/>
      <w:marLeft w:val="0"/>
      <w:marRight w:val="0"/>
      <w:marTop w:val="0"/>
      <w:marBottom w:val="0"/>
      <w:divBdr>
        <w:top w:val="none" w:sz="0" w:space="0" w:color="auto"/>
        <w:left w:val="none" w:sz="0" w:space="0" w:color="auto"/>
        <w:bottom w:val="none" w:sz="0" w:space="0" w:color="auto"/>
        <w:right w:val="none" w:sz="0" w:space="0" w:color="auto"/>
      </w:divBdr>
    </w:div>
    <w:div w:id="837767319">
      <w:bodyDiv w:val="1"/>
      <w:marLeft w:val="0"/>
      <w:marRight w:val="0"/>
      <w:marTop w:val="0"/>
      <w:marBottom w:val="0"/>
      <w:divBdr>
        <w:top w:val="none" w:sz="0" w:space="0" w:color="auto"/>
        <w:left w:val="none" w:sz="0" w:space="0" w:color="auto"/>
        <w:bottom w:val="none" w:sz="0" w:space="0" w:color="auto"/>
        <w:right w:val="none" w:sz="0" w:space="0" w:color="auto"/>
      </w:divBdr>
    </w:div>
    <w:div w:id="840049303">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00093711">
      <w:bodyDiv w:val="1"/>
      <w:marLeft w:val="0"/>
      <w:marRight w:val="0"/>
      <w:marTop w:val="0"/>
      <w:marBottom w:val="0"/>
      <w:divBdr>
        <w:top w:val="none" w:sz="0" w:space="0" w:color="auto"/>
        <w:left w:val="none" w:sz="0" w:space="0" w:color="auto"/>
        <w:bottom w:val="none" w:sz="0" w:space="0" w:color="auto"/>
        <w:right w:val="none" w:sz="0" w:space="0" w:color="auto"/>
      </w:divBdr>
    </w:div>
    <w:div w:id="916787866">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50745662">
      <w:bodyDiv w:val="1"/>
      <w:marLeft w:val="0"/>
      <w:marRight w:val="0"/>
      <w:marTop w:val="0"/>
      <w:marBottom w:val="0"/>
      <w:divBdr>
        <w:top w:val="none" w:sz="0" w:space="0" w:color="auto"/>
        <w:left w:val="none" w:sz="0" w:space="0" w:color="auto"/>
        <w:bottom w:val="none" w:sz="0" w:space="0" w:color="auto"/>
        <w:right w:val="none" w:sz="0" w:space="0" w:color="auto"/>
      </w:divBdr>
    </w:div>
    <w:div w:id="972636846">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28409069">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48450766">
      <w:bodyDiv w:val="1"/>
      <w:marLeft w:val="0"/>
      <w:marRight w:val="0"/>
      <w:marTop w:val="0"/>
      <w:marBottom w:val="0"/>
      <w:divBdr>
        <w:top w:val="none" w:sz="0" w:space="0" w:color="auto"/>
        <w:left w:val="none" w:sz="0" w:space="0" w:color="auto"/>
        <w:bottom w:val="none" w:sz="0" w:space="0" w:color="auto"/>
        <w:right w:val="none" w:sz="0" w:space="0" w:color="auto"/>
      </w:divBdr>
    </w:div>
    <w:div w:id="1070008638">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14524257">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186869576">
      <w:bodyDiv w:val="1"/>
      <w:marLeft w:val="0"/>
      <w:marRight w:val="0"/>
      <w:marTop w:val="0"/>
      <w:marBottom w:val="0"/>
      <w:divBdr>
        <w:top w:val="none" w:sz="0" w:space="0" w:color="auto"/>
        <w:left w:val="none" w:sz="0" w:space="0" w:color="auto"/>
        <w:bottom w:val="none" w:sz="0" w:space="0" w:color="auto"/>
        <w:right w:val="none" w:sz="0" w:space="0" w:color="auto"/>
      </w:divBdr>
    </w:div>
    <w:div w:id="1204368382">
      <w:bodyDiv w:val="1"/>
      <w:marLeft w:val="0"/>
      <w:marRight w:val="0"/>
      <w:marTop w:val="0"/>
      <w:marBottom w:val="0"/>
      <w:divBdr>
        <w:top w:val="none" w:sz="0" w:space="0" w:color="auto"/>
        <w:left w:val="none" w:sz="0" w:space="0" w:color="auto"/>
        <w:bottom w:val="none" w:sz="0" w:space="0" w:color="auto"/>
        <w:right w:val="none" w:sz="0" w:space="0" w:color="auto"/>
      </w:divBdr>
    </w:div>
    <w:div w:id="1209339321">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22327046">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27441205">
      <w:bodyDiv w:val="1"/>
      <w:marLeft w:val="0"/>
      <w:marRight w:val="0"/>
      <w:marTop w:val="0"/>
      <w:marBottom w:val="0"/>
      <w:divBdr>
        <w:top w:val="none" w:sz="0" w:space="0" w:color="auto"/>
        <w:left w:val="none" w:sz="0" w:space="0" w:color="auto"/>
        <w:bottom w:val="none" w:sz="0" w:space="0" w:color="auto"/>
        <w:right w:val="none" w:sz="0" w:space="0" w:color="auto"/>
      </w:divBdr>
    </w:div>
    <w:div w:id="1361004975">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39715228">
      <w:bodyDiv w:val="1"/>
      <w:marLeft w:val="0"/>
      <w:marRight w:val="0"/>
      <w:marTop w:val="0"/>
      <w:marBottom w:val="0"/>
      <w:divBdr>
        <w:top w:val="none" w:sz="0" w:space="0" w:color="auto"/>
        <w:left w:val="none" w:sz="0" w:space="0" w:color="auto"/>
        <w:bottom w:val="none" w:sz="0" w:space="0" w:color="auto"/>
        <w:right w:val="none" w:sz="0" w:space="0" w:color="auto"/>
      </w:divBdr>
    </w:div>
    <w:div w:id="1444887237">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569266612">
      <w:bodyDiv w:val="1"/>
      <w:marLeft w:val="0"/>
      <w:marRight w:val="0"/>
      <w:marTop w:val="0"/>
      <w:marBottom w:val="0"/>
      <w:divBdr>
        <w:top w:val="none" w:sz="0" w:space="0" w:color="auto"/>
        <w:left w:val="none" w:sz="0" w:space="0" w:color="auto"/>
        <w:bottom w:val="none" w:sz="0" w:space="0" w:color="auto"/>
        <w:right w:val="none" w:sz="0" w:space="0" w:color="auto"/>
      </w:divBdr>
    </w:div>
    <w:div w:id="1576665540">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11350375">
      <w:bodyDiv w:val="1"/>
      <w:marLeft w:val="0"/>
      <w:marRight w:val="0"/>
      <w:marTop w:val="0"/>
      <w:marBottom w:val="0"/>
      <w:divBdr>
        <w:top w:val="none" w:sz="0" w:space="0" w:color="auto"/>
        <w:left w:val="none" w:sz="0" w:space="0" w:color="auto"/>
        <w:bottom w:val="none" w:sz="0" w:space="0" w:color="auto"/>
        <w:right w:val="none" w:sz="0" w:space="0" w:color="auto"/>
      </w:divBdr>
    </w:div>
    <w:div w:id="1628200267">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689788800">
      <w:bodyDiv w:val="1"/>
      <w:marLeft w:val="0"/>
      <w:marRight w:val="0"/>
      <w:marTop w:val="0"/>
      <w:marBottom w:val="0"/>
      <w:divBdr>
        <w:top w:val="none" w:sz="0" w:space="0" w:color="auto"/>
        <w:left w:val="none" w:sz="0" w:space="0" w:color="auto"/>
        <w:bottom w:val="none" w:sz="0" w:space="0" w:color="auto"/>
        <w:right w:val="none" w:sz="0" w:space="0" w:color="auto"/>
      </w:divBdr>
    </w:div>
    <w:div w:id="1708488914">
      <w:bodyDiv w:val="1"/>
      <w:marLeft w:val="0"/>
      <w:marRight w:val="0"/>
      <w:marTop w:val="0"/>
      <w:marBottom w:val="0"/>
      <w:divBdr>
        <w:top w:val="none" w:sz="0" w:space="0" w:color="auto"/>
        <w:left w:val="none" w:sz="0" w:space="0" w:color="auto"/>
        <w:bottom w:val="none" w:sz="0" w:space="0" w:color="auto"/>
        <w:right w:val="none" w:sz="0" w:space="0" w:color="auto"/>
      </w:divBdr>
    </w:div>
    <w:div w:id="1721631415">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62292737">
      <w:bodyDiv w:val="1"/>
      <w:marLeft w:val="0"/>
      <w:marRight w:val="0"/>
      <w:marTop w:val="0"/>
      <w:marBottom w:val="0"/>
      <w:divBdr>
        <w:top w:val="none" w:sz="0" w:space="0" w:color="auto"/>
        <w:left w:val="none" w:sz="0" w:space="0" w:color="auto"/>
        <w:bottom w:val="none" w:sz="0" w:space="0" w:color="auto"/>
        <w:right w:val="none" w:sz="0" w:space="0" w:color="auto"/>
      </w:divBdr>
    </w:div>
    <w:div w:id="1771967680">
      <w:bodyDiv w:val="1"/>
      <w:marLeft w:val="0"/>
      <w:marRight w:val="0"/>
      <w:marTop w:val="0"/>
      <w:marBottom w:val="0"/>
      <w:divBdr>
        <w:top w:val="none" w:sz="0" w:space="0" w:color="auto"/>
        <w:left w:val="none" w:sz="0" w:space="0" w:color="auto"/>
        <w:bottom w:val="none" w:sz="0" w:space="0" w:color="auto"/>
        <w:right w:val="none" w:sz="0" w:space="0" w:color="auto"/>
      </w:divBdr>
    </w:div>
    <w:div w:id="1779447398">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887179575">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76177668">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02464450">
      <w:bodyDiv w:val="1"/>
      <w:marLeft w:val="0"/>
      <w:marRight w:val="0"/>
      <w:marTop w:val="0"/>
      <w:marBottom w:val="0"/>
      <w:divBdr>
        <w:top w:val="none" w:sz="0" w:space="0" w:color="auto"/>
        <w:left w:val="none" w:sz="0" w:space="0" w:color="auto"/>
        <w:bottom w:val="none" w:sz="0" w:space="0" w:color="auto"/>
        <w:right w:val="none" w:sz="0" w:space="0" w:color="auto"/>
      </w:divBdr>
    </w:div>
    <w:div w:id="2017153623">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37388959">
      <w:bodyDiv w:val="1"/>
      <w:marLeft w:val="0"/>
      <w:marRight w:val="0"/>
      <w:marTop w:val="0"/>
      <w:marBottom w:val="0"/>
      <w:divBdr>
        <w:top w:val="none" w:sz="0" w:space="0" w:color="auto"/>
        <w:left w:val="none" w:sz="0" w:space="0" w:color="auto"/>
        <w:bottom w:val="none" w:sz="0" w:space="0" w:color="auto"/>
        <w:right w:val="none" w:sz="0" w:space="0" w:color="auto"/>
      </w:divBdr>
    </w:div>
    <w:div w:id="2068844109">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3986315">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 w:id="2130511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2fc0b81177bd7707e2eb3338882a96e8">
  <xsd:schema xmlns:xsd="http://www.w3.org/2001/XMLSchema" xmlns:xs="http://www.w3.org/2001/XMLSchema" xmlns:p="http://schemas.microsoft.com/office/2006/metadata/properties" xmlns:ns3="bcc01d59-85de-4ef9-881e-76d8b6a6f841" targetNamespace="http://schemas.microsoft.com/office/2006/metadata/properties" ma:root="true" ma:fieldsID="1577b0c791d18d60285b0f7ec90f275c"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2C427B-047D-4576-B234-A2F18DF3CACF}">
  <ds:schemaRefs>
    <ds:schemaRef ds:uri="http://schemas.microsoft.com/sharepoint/v3/contenttype/forms"/>
  </ds:schemaRefs>
</ds:datastoreItem>
</file>

<file path=customXml/itemProps2.xml><?xml version="1.0" encoding="utf-8"?>
<ds:datastoreItem xmlns:ds="http://schemas.openxmlformats.org/officeDocument/2006/customXml" ds:itemID="{A67D2BF6-F190-4E2F-AA31-B4DE88A8384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84B46E5-D1F1-42BF-A909-78D5F92895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A4131E-8EEF-4017-95A9-55EFA2D11D23}">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44</TotalTime>
  <Pages>6</Pages>
  <Words>3102</Words>
  <Characters>14119</Characters>
  <Application>Microsoft Office Word</Application>
  <DocSecurity>0</DocSecurity>
  <Lines>117</Lines>
  <Paragraphs>34</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17187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TMUS</cp:lastModifiedBy>
  <cp:revision>48</cp:revision>
  <cp:lastPrinted>2019-04-09T04:35:00Z</cp:lastPrinted>
  <dcterms:created xsi:type="dcterms:W3CDTF">2023-02-17T18:25:00Z</dcterms:created>
  <dcterms:modified xsi:type="dcterms:W3CDTF">2023-02-17T23:07:00Z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-1661850515</vt:i4>
  </property>
  <property fmtid="{D5CDD505-2E9C-101B-9397-08002B2CF9AE}" pid="4" name="_NewReviewCycle">
    <vt:lpwstr/>
  </property>
  <property fmtid="{D5CDD505-2E9C-101B-9397-08002B2CF9AE}" pid="5" name="_EmailSubject">
    <vt:lpwstr>Reformatted 3GPP document</vt:lpwstr>
  </property>
  <property fmtid="{D5CDD505-2E9C-101B-9397-08002B2CF9AE}" pid="6" name="_AuthorEmail">
    <vt:lpwstr>aboyd@qti.qualcomm.com</vt:lpwstr>
  </property>
  <property fmtid="{D5CDD505-2E9C-101B-9397-08002B2CF9AE}" pid="7" name="_AuthorEmailDisplayName">
    <vt:lpwstr>Anita Boyd</vt:lpwstr>
  </property>
  <property fmtid="{D5CDD505-2E9C-101B-9397-08002B2CF9AE}" pid="8" name="_PreviousAdHocReviewCycleID">
    <vt:i4>533988222</vt:i4>
  </property>
  <property fmtid="{D5CDD505-2E9C-101B-9397-08002B2CF9AE}" pid="9" name="ContentTypeId">
    <vt:lpwstr>0x0101004257954231A76C44B0D04C9AEE4292A8</vt:lpwstr>
  </property>
  <property fmtid="{D5CDD505-2E9C-101B-9397-08002B2CF9AE}" pid="10" name="_ReviewingToolsShownOnce">
    <vt:lpwstr/>
  </property>
</Properties>
</file>