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6977" w:rsidRDefault="00E84F70">
      <w:pPr>
        <w:pStyle w:val="af"/>
        <w:keepLines/>
        <w:widowControl/>
        <w:tabs>
          <w:tab w:val="right" w:pos="10440"/>
          <w:tab w:val="right" w:pos="13323"/>
        </w:tabs>
        <w:spacing w:after="0"/>
        <w:rPr>
          <w:rFonts w:eastAsia="宋体" w:cs="Arial"/>
          <w:sz w:val="24"/>
          <w:szCs w:val="24"/>
          <w:lang w:val="en-US" w:eastAsia="zh-CN"/>
        </w:rPr>
      </w:pPr>
      <w:bookmarkStart w:id="0" w:name="Title"/>
      <w:bookmarkStart w:id="1" w:name="DocumentFor"/>
      <w:bookmarkStart w:id="2" w:name="OLE_LINK2"/>
      <w:bookmarkStart w:id="3" w:name="_Hlk497909361"/>
      <w:bookmarkEnd w:id="0"/>
      <w:bookmarkEnd w:id="1"/>
      <w:r>
        <w:rPr>
          <w:rFonts w:cs="Arial"/>
          <w:sz w:val="24"/>
          <w:szCs w:val="24"/>
        </w:rPr>
        <w:t>3GPP TSG-RAN WG4 Meeting #</w:t>
      </w:r>
      <w:r>
        <w:rPr>
          <w:rFonts w:cs="Arial"/>
        </w:rPr>
        <w:t xml:space="preserve"> </w:t>
      </w:r>
      <w:r>
        <w:rPr>
          <w:rFonts w:cs="Arial"/>
          <w:sz w:val="24"/>
          <w:szCs w:val="24"/>
        </w:rPr>
        <w:t>10</w:t>
      </w:r>
      <w:r w:rsidR="00AC369E">
        <w:rPr>
          <w:rFonts w:cs="Arial"/>
          <w:sz w:val="24"/>
          <w:szCs w:val="24"/>
        </w:rPr>
        <w:t>6</w:t>
      </w:r>
      <w:r>
        <w:rPr>
          <w:rFonts w:cs="Arial" w:hint="eastAsia"/>
          <w:sz w:val="24"/>
          <w:szCs w:val="24"/>
          <w:lang w:val="en-US" w:eastAsia="zh-CN"/>
        </w:rPr>
        <w:t xml:space="preserve">                                                             </w:t>
      </w:r>
      <w:r w:rsidR="00A4545C" w:rsidRPr="00A4545C">
        <w:rPr>
          <w:rFonts w:cs="Arial"/>
          <w:sz w:val="24"/>
          <w:szCs w:val="24"/>
        </w:rPr>
        <w:t>R4-2302064</w:t>
      </w:r>
    </w:p>
    <w:p w:rsidR="00266977" w:rsidRDefault="00AC369E">
      <w:pPr>
        <w:pStyle w:val="af"/>
        <w:widowControl/>
        <w:tabs>
          <w:tab w:val="right" w:pos="9781"/>
          <w:tab w:val="right" w:pos="13323"/>
        </w:tabs>
        <w:spacing w:after="0"/>
        <w:outlineLvl w:val="0"/>
        <w:rPr>
          <w:rFonts w:eastAsia="宋体" w:cs="Arial"/>
          <w:sz w:val="24"/>
          <w:szCs w:val="24"/>
          <w:lang w:eastAsia="zh-CN"/>
        </w:rPr>
      </w:pPr>
      <w:r w:rsidRPr="00AC369E">
        <w:rPr>
          <w:rFonts w:eastAsia="宋体" w:cs="Arial"/>
          <w:sz w:val="24"/>
          <w:szCs w:val="24"/>
          <w:lang w:eastAsia="zh-CN"/>
        </w:rPr>
        <w:t>Athens, Greece, 27 February– 3 March, 2023</w:t>
      </w:r>
    </w:p>
    <w:p w:rsidR="00266977" w:rsidRDefault="00266977">
      <w:pPr>
        <w:pStyle w:val="af"/>
        <w:tabs>
          <w:tab w:val="right" w:pos="9781"/>
          <w:tab w:val="right" w:pos="13323"/>
        </w:tabs>
        <w:spacing w:after="0"/>
        <w:outlineLvl w:val="0"/>
        <w:rPr>
          <w:rFonts w:eastAsia="宋体"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66977">
        <w:tc>
          <w:tcPr>
            <w:tcW w:w="9641" w:type="dxa"/>
            <w:gridSpan w:val="9"/>
            <w:tcBorders>
              <w:top w:val="single" w:sz="4" w:space="0" w:color="auto"/>
              <w:left w:val="single" w:sz="4" w:space="0" w:color="auto"/>
              <w:right w:val="single" w:sz="4" w:space="0" w:color="auto"/>
            </w:tcBorders>
          </w:tcPr>
          <w:bookmarkEnd w:id="2"/>
          <w:p w:rsidR="00266977" w:rsidRDefault="00E84F70">
            <w:pPr>
              <w:pStyle w:val="CRCoverPage"/>
              <w:spacing w:after="0"/>
              <w:jc w:val="right"/>
              <w:rPr>
                <w:rFonts w:eastAsia="宋体"/>
                <w:i/>
                <w:lang w:val="en-US" w:eastAsia="zh-CN"/>
              </w:rPr>
            </w:pPr>
            <w:r>
              <w:rPr>
                <w:i/>
                <w:sz w:val="14"/>
              </w:rPr>
              <w:t>CR-Form-v1</w:t>
            </w:r>
            <w:r>
              <w:rPr>
                <w:rFonts w:eastAsia="宋体" w:hint="eastAsia"/>
                <w:i/>
                <w:sz w:val="14"/>
                <w:lang w:val="en-US" w:eastAsia="zh-CN"/>
              </w:rPr>
              <w:t>2</w:t>
            </w:r>
            <w:r>
              <w:rPr>
                <w:i/>
                <w:sz w:val="14"/>
              </w:rPr>
              <w:t>.</w:t>
            </w:r>
            <w:r>
              <w:rPr>
                <w:rFonts w:eastAsia="宋体" w:hint="eastAsia"/>
                <w:i/>
                <w:sz w:val="14"/>
                <w:lang w:val="en-US" w:eastAsia="zh-CN"/>
              </w:rPr>
              <w:t>2</w:t>
            </w:r>
          </w:p>
        </w:tc>
      </w:tr>
      <w:tr w:rsidR="00266977">
        <w:tc>
          <w:tcPr>
            <w:tcW w:w="9641" w:type="dxa"/>
            <w:gridSpan w:val="9"/>
            <w:tcBorders>
              <w:left w:val="single" w:sz="4" w:space="0" w:color="auto"/>
              <w:right w:val="single" w:sz="4" w:space="0" w:color="auto"/>
            </w:tcBorders>
          </w:tcPr>
          <w:p w:rsidR="00266977" w:rsidRDefault="00E84F70">
            <w:pPr>
              <w:pStyle w:val="CRCoverPage"/>
              <w:spacing w:after="0"/>
              <w:jc w:val="center"/>
            </w:pPr>
            <w:r>
              <w:rPr>
                <w:b/>
                <w:sz w:val="32"/>
              </w:rPr>
              <w:t>CHANGE REQUEST</w:t>
            </w:r>
          </w:p>
        </w:tc>
      </w:tr>
      <w:tr w:rsidR="00266977">
        <w:tc>
          <w:tcPr>
            <w:tcW w:w="9641" w:type="dxa"/>
            <w:gridSpan w:val="9"/>
            <w:tcBorders>
              <w:left w:val="single" w:sz="4" w:space="0" w:color="auto"/>
              <w:right w:val="single" w:sz="4" w:space="0" w:color="auto"/>
            </w:tcBorders>
          </w:tcPr>
          <w:p w:rsidR="00266977" w:rsidRDefault="00266977">
            <w:pPr>
              <w:pStyle w:val="CRCoverPage"/>
              <w:spacing w:after="0"/>
              <w:rPr>
                <w:sz w:val="8"/>
                <w:szCs w:val="8"/>
              </w:rPr>
            </w:pPr>
          </w:p>
        </w:tc>
      </w:tr>
      <w:tr w:rsidR="00266977">
        <w:tc>
          <w:tcPr>
            <w:tcW w:w="142" w:type="dxa"/>
            <w:tcBorders>
              <w:left w:val="single" w:sz="4" w:space="0" w:color="auto"/>
            </w:tcBorders>
            <w:shd w:val="clear" w:color="auto" w:fill="auto"/>
          </w:tcPr>
          <w:p w:rsidR="00266977" w:rsidRDefault="00266977">
            <w:pPr>
              <w:pStyle w:val="CRCoverPage"/>
              <w:spacing w:after="0"/>
              <w:jc w:val="right"/>
              <w:rPr>
                <w:sz w:val="28"/>
                <w:szCs w:val="28"/>
              </w:rPr>
            </w:pPr>
          </w:p>
        </w:tc>
        <w:tc>
          <w:tcPr>
            <w:tcW w:w="2126" w:type="dxa"/>
            <w:shd w:val="pct30" w:color="FFFF00" w:fill="auto"/>
          </w:tcPr>
          <w:p w:rsidR="00266977" w:rsidRDefault="00E84F70">
            <w:pPr>
              <w:pStyle w:val="CRCoverPage"/>
              <w:spacing w:after="0"/>
              <w:rPr>
                <w:rFonts w:eastAsia="宋体"/>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266977" w:rsidRPr="00463124" w:rsidRDefault="00E84F70">
            <w:pPr>
              <w:pStyle w:val="CRCoverPage"/>
              <w:spacing w:after="0"/>
              <w:jc w:val="center"/>
              <w:rPr>
                <w:b/>
                <w:sz w:val="28"/>
                <w:szCs w:val="28"/>
              </w:rPr>
            </w:pPr>
            <w:r w:rsidRPr="00463124">
              <w:rPr>
                <w:b/>
                <w:sz w:val="28"/>
                <w:szCs w:val="28"/>
              </w:rPr>
              <w:t>CR</w:t>
            </w:r>
          </w:p>
        </w:tc>
        <w:tc>
          <w:tcPr>
            <w:tcW w:w="1276" w:type="dxa"/>
            <w:shd w:val="pct30" w:color="FFFF00" w:fill="auto"/>
          </w:tcPr>
          <w:p w:rsidR="00266977" w:rsidRPr="00463124" w:rsidRDefault="00400C31">
            <w:pPr>
              <w:pStyle w:val="CRCoverPage"/>
              <w:spacing w:after="0"/>
              <w:rPr>
                <w:b/>
                <w:sz w:val="28"/>
                <w:szCs w:val="28"/>
              </w:rPr>
            </w:pPr>
            <w:r>
              <w:rPr>
                <w:b/>
                <w:sz w:val="28"/>
                <w:szCs w:val="28"/>
              </w:rPr>
              <w:t xml:space="preserve"> </w:t>
            </w:r>
            <w:r w:rsidR="00463124" w:rsidRPr="00463124">
              <w:rPr>
                <w:b/>
                <w:sz w:val="28"/>
                <w:szCs w:val="28"/>
              </w:rPr>
              <w:t>0880</w:t>
            </w:r>
          </w:p>
        </w:tc>
        <w:tc>
          <w:tcPr>
            <w:tcW w:w="709" w:type="dxa"/>
            <w:shd w:val="clear" w:color="auto" w:fill="auto"/>
          </w:tcPr>
          <w:p w:rsidR="00266977" w:rsidRDefault="00E84F70">
            <w:pPr>
              <w:pStyle w:val="CRCoverPage"/>
              <w:tabs>
                <w:tab w:val="right" w:pos="625"/>
              </w:tabs>
              <w:spacing w:after="0"/>
              <w:jc w:val="center"/>
            </w:pPr>
            <w:r>
              <w:rPr>
                <w:b/>
                <w:bCs/>
                <w:sz w:val="28"/>
              </w:rPr>
              <w:t>rev</w:t>
            </w:r>
          </w:p>
        </w:tc>
        <w:tc>
          <w:tcPr>
            <w:tcW w:w="425" w:type="dxa"/>
            <w:shd w:val="pct30" w:color="FFFF00" w:fill="auto"/>
          </w:tcPr>
          <w:p w:rsidR="00266977" w:rsidRDefault="00266977">
            <w:pPr>
              <w:pStyle w:val="CRCoverPage"/>
              <w:spacing w:after="0"/>
              <w:jc w:val="center"/>
              <w:rPr>
                <w:rFonts w:eastAsia="宋体"/>
                <w:b/>
                <w:lang w:val="en-US" w:eastAsia="zh-CN"/>
              </w:rPr>
            </w:pPr>
          </w:p>
        </w:tc>
        <w:tc>
          <w:tcPr>
            <w:tcW w:w="2693" w:type="dxa"/>
            <w:shd w:val="clear" w:color="auto" w:fill="auto"/>
          </w:tcPr>
          <w:p w:rsidR="00266977" w:rsidRDefault="00E84F70">
            <w:pPr>
              <w:pStyle w:val="CRCoverPage"/>
              <w:tabs>
                <w:tab w:val="right" w:pos="1825"/>
              </w:tabs>
              <w:spacing w:after="0"/>
              <w:jc w:val="center"/>
            </w:pPr>
            <w:r>
              <w:rPr>
                <w:b/>
                <w:sz w:val="28"/>
                <w:szCs w:val="28"/>
              </w:rPr>
              <w:t>Current version:</w:t>
            </w:r>
          </w:p>
        </w:tc>
        <w:tc>
          <w:tcPr>
            <w:tcW w:w="1418" w:type="dxa"/>
            <w:shd w:val="pct30" w:color="FFFF00" w:fill="auto"/>
          </w:tcPr>
          <w:p w:rsidR="00266977" w:rsidRDefault="00E84F70" w:rsidP="0065464A">
            <w:pPr>
              <w:pStyle w:val="CRCoverPage"/>
              <w:spacing w:after="0"/>
              <w:jc w:val="center"/>
              <w:rPr>
                <w:lang w:val="en-US"/>
              </w:rPr>
            </w:pPr>
            <w:r>
              <w:rPr>
                <w:b/>
                <w:sz w:val="28"/>
                <w:szCs w:val="28"/>
              </w:rPr>
              <w:t>1</w:t>
            </w:r>
            <w:r w:rsidR="0065464A">
              <w:rPr>
                <w:rFonts w:eastAsia="宋体"/>
                <w:b/>
                <w:sz w:val="28"/>
                <w:szCs w:val="28"/>
                <w:lang w:val="en-US" w:eastAsia="zh-CN"/>
              </w:rPr>
              <w:t>8</w:t>
            </w:r>
            <w:r>
              <w:rPr>
                <w:rFonts w:eastAsia="宋体" w:hint="eastAsia"/>
                <w:b/>
                <w:sz w:val="28"/>
                <w:szCs w:val="28"/>
                <w:lang w:val="en-US" w:eastAsia="zh-CN"/>
              </w:rPr>
              <w:t>.</w:t>
            </w:r>
            <w:r w:rsidR="0065464A">
              <w:rPr>
                <w:rFonts w:eastAsia="宋体"/>
                <w:b/>
                <w:sz w:val="28"/>
                <w:szCs w:val="28"/>
                <w:lang w:val="en-US" w:eastAsia="zh-CN"/>
              </w:rPr>
              <w:t>0</w:t>
            </w:r>
            <w:r>
              <w:rPr>
                <w:rFonts w:eastAsia="宋体" w:hint="eastAsia"/>
                <w:b/>
                <w:sz w:val="28"/>
                <w:szCs w:val="28"/>
                <w:lang w:val="en-US" w:eastAsia="zh-CN"/>
              </w:rPr>
              <w:t>.0</w:t>
            </w:r>
          </w:p>
        </w:tc>
        <w:tc>
          <w:tcPr>
            <w:tcW w:w="143" w:type="dxa"/>
            <w:tcBorders>
              <w:right w:val="single" w:sz="4" w:space="0" w:color="auto"/>
            </w:tcBorders>
          </w:tcPr>
          <w:p w:rsidR="00266977" w:rsidRDefault="00266977">
            <w:pPr>
              <w:pStyle w:val="CRCoverPage"/>
              <w:spacing w:after="0"/>
            </w:pPr>
          </w:p>
        </w:tc>
      </w:tr>
      <w:tr w:rsidR="00266977">
        <w:tc>
          <w:tcPr>
            <w:tcW w:w="9641" w:type="dxa"/>
            <w:gridSpan w:val="9"/>
            <w:tcBorders>
              <w:left w:val="single" w:sz="4" w:space="0" w:color="auto"/>
              <w:right w:val="single" w:sz="4" w:space="0" w:color="auto"/>
            </w:tcBorders>
          </w:tcPr>
          <w:p w:rsidR="00266977" w:rsidRDefault="00266977">
            <w:pPr>
              <w:pStyle w:val="CRCoverPage"/>
              <w:spacing w:after="0"/>
            </w:pPr>
          </w:p>
        </w:tc>
      </w:tr>
      <w:tr w:rsidR="00266977">
        <w:tc>
          <w:tcPr>
            <w:tcW w:w="9641" w:type="dxa"/>
            <w:gridSpan w:val="9"/>
            <w:tcBorders>
              <w:top w:val="single" w:sz="4" w:space="0" w:color="auto"/>
            </w:tcBorders>
          </w:tcPr>
          <w:p w:rsidR="00266977" w:rsidRDefault="00E84F70">
            <w:pPr>
              <w:pStyle w:val="CRCoverPage"/>
              <w:spacing w:after="0"/>
              <w:jc w:val="center"/>
              <w:rPr>
                <w:rFonts w:cs="Arial"/>
                <w:i/>
              </w:rPr>
            </w:pPr>
            <w:r>
              <w:rPr>
                <w:rFonts w:cs="Arial"/>
                <w:i/>
              </w:rPr>
              <w:t xml:space="preserve">For </w:t>
            </w:r>
            <w:hyperlink r:id="rId9" w:anchor="_blank" w:history="1">
              <w:r>
                <w:rPr>
                  <w:rStyle w:val="a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266977">
        <w:tc>
          <w:tcPr>
            <w:tcW w:w="9641" w:type="dxa"/>
            <w:gridSpan w:val="9"/>
          </w:tcPr>
          <w:p w:rsidR="00266977" w:rsidRDefault="00266977">
            <w:pPr>
              <w:pStyle w:val="CRCoverPage"/>
              <w:spacing w:after="0"/>
              <w:rPr>
                <w:sz w:val="8"/>
                <w:szCs w:val="8"/>
              </w:rPr>
            </w:pPr>
          </w:p>
        </w:tc>
      </w:tr>
      <w:bookmarkEnd w:id="3"/>
    </w:tbl>
    <w:p w:rsidR="00266977" w:rsidRDefault="0026697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6977">
        <w:tc>
          <w:tcPr>
            <w:tcW w:w="2835" w:type="dxa"/>
            <w:shd w:val="clear" w:color="auto" w:fill="auto"/>
          </w:tcPr>
          <w:p w:rsidR="00266977" w:rsidRDefault="00E84F70">
            <w:pPr>
              <w:pStyle w:val="CRCoverPage"/>
              <w:tabs>
                <w:tab w:val="right" w:pos="2751"/>
              </w:tabs>
              <w:spacing w:after="0"/>
              <w:rPr>
                <w:b/>
                <w:i/>
              </w:rPr>
            </w:pPr>
            <w:r>
              <w:rPr>
                <w:b/>
                <w:i/>
              </w:rPr>
              <w:t>Proposed change affects:</w:t>
            </w:r>
          </w:p>
        </w:tc>
        <w:tc>
          <w:tcPr>
            <w:tcW w:w="1418" w:type="dxa"/>
            <w:shd w:val="clear" w:color="auto" w:fill="auto"/>
          </w:tcPr>
          <w:p w:rsidR="00266977" w:rsidRDefault="00E84F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6977" w:rsidRDefault="00266977">
            <w:pPr>
              <w:pStyle w:val="CRCoverPage"/>
              <w:spacing w:after="0"/>
              <w:jc w:val="center"/>
              <w:rPr>
                <w:b/>
                <w:caps/>
              </w:rPr>
            </w:pPr>
          </w:p>
        </w:tc>
        <w:tc>
          <w:tcPr>
            <w:tcW w:w="709" w:type="dxa"/>
            <w:tcBorders>
              <w:left w:val="single" w:sz="4" w:space="0" w:color="auto"/>
            </w:tcBorders>
            <w:shd w:val="clear" w:color="auto" w:fill="auto"/>
          </w:tcPr>
          <w:p w:rsidR="00266977" w:rsidRDefault="00E84F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6977" w:rsidRDefault="00E84F7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266977" w:rsidRDefault="00E84F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6977" w:rsidRDefault="00266977">
            <w:pPr>
              <w:pStyle w:val="CRCoverPage"/>
              <w:spacing w:after="0"/>
              <w:jc w:val="center"/>
              <w:rPr>
                <w:b/>
                <w:caps/>
              </w:rPr>
            </w:pPr>
          </w:p>
        </w:tc>
        <w:tc>
          <w:tcPr>
            <w:tcW w:w="1418" w:type="dxa"/>
            <w:tcBorders>
              <w:left w:val="nil"/>
            </w:tcBorders>
            <w:shd w:val="clear" w:color="auto" w:fill="auto"/>
          </w:tcPr>
          <w:p w:rsidR="00266977" w:rsidRDefault="00E84F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6977" w:rsidRDefault="00266977">
            <w:pPr>
              <w:pStyle w:val="CRCoverPage"/>
              <w:spacing w:after="0"/>
              <w:jc w:val="center"/>
              <w:rPr>
                <w:b/>
                <w:bCs/>
                <w:caps/>
              </w:rPr>
            </w:pPr>
          </w:p>
        </w:tc>
      </w:tr>
    </w:tbl>
    <w:p w:rsidR="00266977" w:rsidRDefault="00266977">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266977">
        <w:tc>
          <w:tcPr>
            <w:tcW w:w="9641" w:type="dxa"/>
            <w:gridSpan w:val="11"/>
          </w:tcPr>
          <w:p w:rsidR="00266977" w:rsidRDefault="00266977">
            <w:pPr>
              <w:pStyle w:val="CRCoverPage"/>
              <w:spacing w:after="0"/>
              <w:rPr>
                <w:sz w:val="8"/>
                <w:szCs w:val="8"/>
              </w:rPr>
            </w:pPr>
          </w:p>
        </w:tc>
      </w:tr>
      <w:tr w:rsidR="00266977">
        <w:tc>
          <w:tcPr>
            <w:tcW w:w="1843" w:type="dxa"/>
            <w:tcBorders>
              <w:top w:val="single" w:sz="4" w:space="0" w:color="auto"/>
              <w:left w:val="single" w:sz="4" w:space="0" w:color="auto"/>
            </w:tcBorders>
            <w:shd w:val="clear" w:color="auto" w:fill="auto"/>
          </w:tcPr>
          <w:p w:rsidR="00266977" w:rsidRDefault="00E84F7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266977" w:rsidRDefault="00E84F70">
            <w:pPr>
              <w:pStyle w:val="CRCoverPage"/>
              <w:spacing w:after="0"/>
              <w:rPr>
                <w:rFonts w:eastAsia="宋体"/>
                <w:lang w:val="en-US" w:eastAsia="zh-CN"/>
              </w:rPr>
            </w:pPr>
            <w:bookmarkStart w:id="4" w:name="OLE_LINK10"/>
            <w:bookmarkStart w:id="5" w:name="_GoBack"/>
            <w:bookmarkEnd w:id="5"/>
            <w:r>
              <w:rPr>
                <w:rFonts w:eastAsia="宋体" w:hint="eastAsia"/>
                <w:lang w:val="en-US" w:eastAsia="zh-CN"/>
              </w:rPr>
              <w:t xml:space="preserve">CR to TS38.101-3 </w:t>
            </w:r>
            <w:r w:rsidR="0065464A" w:rsidRPr="0065464A">
              <w:rPr>
                <w:rFonts w:eastAsia="宋体"/>
                <w:lang w:val="en-US" w:eastAsia="zh-CN"/>
              </w:rPr>
              <w:t>DC_3A_n1A-n75A-n78A</w:t>
            </w:r>
            <w:bookmarkEnd w:id="4"/>
            <w:r w:rsidR="00D45EBD">
              <w:rPr>
                <w:rFonts w:eastAsia="宋体"/>
                <w:lang w:val="en-US" w:eastAsia="zh-CN"/>
              </w:rPr>
              <w:t xml:space="preserve"> and </w:t>
            </w:r>
            <w:r w:rsidR="00D45EBD" w:rsidRPr="00D45EBD">
              <w:rPr>
                <w:rFonts w:eastAsia="宋体"/>
                <w:lang w:val="en-US" w:eastAsia="zh-CN"/>
              </w:rPr>
              <w:t>DC_3A_n1A-n28A-n75A</w:t>
            </w:r>
          </w:p>
        </w:tc>
      </w:tr>
      <w:tr w:rsidR="00266977">
        <w:tc>
          <w:tcPr>
            <w:tcW w:w="1843" w:type="dxa"/>
            <w:tcBorders>
              <w:left w:val="single" w:sz="4" w:space="0" w:color="auto"/>
            </w:tcBorders>
          </w:tcPr>
          <w:p w:rsidR="00266977" w:rsidRDefault="00266977">
            <w:pPr>
              <w:pStyle w:val="CRCoverPage"/>
              <w:spacing w:after="0"/>
              <w:rPr>
                <w:b/>
                <w:i/>
                <w:sz w:val="8"/>
                <w:szCs w:val="8"/>
              </w:rPr>
            </w:pPr>
          </w:p>
        </w:tc>
        <w:tc>
          <w:tcPr>
            <w:tcW w:w="7798" w:type="dxa"/>
            <w:gridSpan w:val="10"/>
            <w:tcBorders>
              <w:right w:val="single" w:sz="4" w:space="0" w:color="auto"/>
            </w:tcBorders>
          </w:tcPr>
          <w:p w:rsidR="00266977" w:rsidRDefault="00266977">
            <w:pPr>
              <w:pStyle w:val="CRCoverPage"/>
              <w:spacing w:after="0"/>
              <w:rPr>
                <w:sz w:val="8"/>
                <w:szCs w:val="8"/>
              </w:rPr>
            </w:pPr>
          </w:p>
        </w:tc>
      </w:tr>
      <w:tr w:rsidR="00266977">
        <w:trPr>
          <w:trHeight w:val="219"/>
        </w:trPr>
        <w:tc>
          <w:tcPr>
            <w:tcW w:w="1843" w:type="dxa"/>
            <w:tcBorders>
              <w:left w:val="single" w:sz="4" w:space="0" w:color="auto"/>
            </w:tcBorders>
            <w:shd w:val="clear" w:color="auto" w:fill="auto"/>
          </w:tcPr>
          <w:p w:rsidR="00266977" w:rsidRDefault="00E84F7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266977" w:rsidRDefault="0065464A">
            <w:pPr>
              <w:pStyle w:val="CRCoverPage"/>
              <w:spacing w:after="0"/>
              <w:ind w:left="100"/>
              <w:rPr>
                <w:rFonts w:eastAsia="宋体"/>
                <w:lang w:eastAsia="zh-CN"/>
              </w:rPr>
            </w:pPr>
            <w:r>
              <w:rPr>
                <w:rFonts w:cs="Arial"/>
                <w:lang w:val="en-US" w:eastAsia="zh-CN"/>
              </w:rPr>
              <w:t>Huawei, Hisilicon</w:t>
            </w:r>
          </w:p>
        </w:tc>
      </w:tr>
      <w:tr w:rsidR="00266977">
        <w:tc>
          <w:tcPr>
            <w:tcW w:w="1843" w:type="dxa"/>
            <w:tcBorders>
              <w:left w:val="single" w:sz="4" w:space="0" w:color="auto"/>
            </w:tcBorders>
            <w:shd w:val="clear" w:color="auto" w:fill="auto"/>
          </w:tcPr>
          <w:p w:rsidR="00266977" w:rsidRDefault="00E84F7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266977" w:rsidRDefault="00E84F70">
            <w:pPr>
              <w:pStyle w:val="CRCoverPage"/>
              <w:spacing w:after="0"/>
              <w:ind w:left="100"/>
            </w:pPr>
            <w:r>
              <w:t>R4</w:t>
            </w:r>
          </w:p>
        </w:tc>
      </w:tr>
      <w:tr w:rsidR="00266977">
        <w:tc>
          <w:tcPr>
            <w:tcW w:w="1843" w:type="dxa"/>
            <w:tcBorders>
              <w:left w:val="single" w:sz="4" w:space="0" w:color="auto"/>
            </w:tcBorders>
          </w:tcPr>
          <w:p w:rsidR="00266977" w:rsidRDefault="00266977">
            <w:pPr>
              <w:pStyle w:val="CRCoverPage"/>
              <w:spacing w:after="0"/>
              <w:rPr>
                <w:b/>
                <w:i/>
                <w:sz w:val="8"/>
                <w:szCs w:val="8"/>
              </w:rPr>
            </w:pPr>
          </w:p>
        </w:tc>
        <w:tc>
          <w:tcPr>
            <w:tcW w:w="7798" w:type="dxa"/>
            <w:gridSpan w:val="10"/>
            <w:tcBorders>
              <w:right w:val="single" w:sz="4" w:space="0" w:color="auto"/>
            </w:tcBorders>
          </w:tcPr>
          <w:p w:rsidR="00266977" w:rsidRDefault="00266977">
            <w:pPr>
              <w:pStyle w:val="CRCoverPage"/>
              <w:spacing w:after="0"/>
              <w:rPr>
                <w:sz w:val="8"/>
                <w:szCs w:val="8"/>
              </w:rPr>
            </w:pPr>
          </w:p>
        </w:tc>
      </w:tr>
      <w:tr w:rsidR="00266977">
        <w:tc>
          <w:tcPr>
            <w:tcW w:w="1843" w:type="dxa"/>
            <w:tcBorders>
              <w:left w:val="single" w:sz="4" w:space="0" w:color="auto"/>
            </w:tcBorders>
            <w:shd w:val="clear" w:color="auto" w:fill="auto"/>
          </w:tcPr>
          <w:p w:rsidR="00266977" w:rsidRDefault="00E84F70">
            <w:pPr>
              <w:pStyle w:val="CRCoverPage"/>
              <w:tabs>
                <w:tab w:val="right" w:pos="1759"/>
              </w:tabs>
              <w:spacing w:after="0"/>
              <w:rPr>
                <w:b/>
                <w:i/>
              </w:rPr>
            </w:pPr>
            <w:r>
              <w:rPr>
                <w:b/>
                <w:i/>
              </w:rPr>
              <w:t>Work item code:</w:t>
            </w:r>
          </w:p>
        </w:tc>
        <w:tc>
          <w:tcPr>
            <w:tcW w:w="3260" w:type="dxa"/>
            <w:gridSpan w:val="5"/>
            <w:shd w:val="pct30" w:color="FFFF00" w:fill="auto"/>
          </w:tcPr>
          <w:p w:rsidR="00266977" w:rsidRDefault="00E84F70">
            <w:pPr>
              <w:pStyle w:val="CRCoverPage"/>
              <w:spacing w:after="0"/>
              <w:rPr>
                <w:rFonts w:cs="Arial"/>
                <w:sz w:val="18"/>
                <w:szCs w:val="18"/>
                <w:lang w:val="en-US" w:eastAsia="zh-CN"/>
              </w:rPr>
            </w:pPr>
            <w:r>
              <w:rPr>
                <w:rFonts w:cs="Arial"/>
                <w:sz w:val="18"/>
                <w:szCs w:val="18"/>
                <w:lang w:eastAsia="ja-JP"/>
              </w:rPr>
              <w:t>DC_R18_xBLTE_yBNR_zDL2UL-Core</w:t>
            </w:r>
          </w:p>
        </w:tc>
        <w:tc>
          <w:tcPr>
            <w:tcW w:w="994" w:type="dxa"/>
            <w:gridSpan w:val="2"/>
            <w:tcBorders>
              <w:left w:val="nil"/>
            </w:tcBorders>
            <w:shd w:val="clear" w:color="auto" w:fill="auto"/>
          </w:tcPr>
          <w:p w:rsidR="00266977" w:rsidRDefault="00266977">
            <w:pPr>
              <w:pStyle w:val="CRCoverPage"/>
              <w:spacing w:after="0"/>
              <w:ind w:right="100"/>
            </w:pPr>
          </w:p>
        </w:tc>
        <w:tc>
          <w:tcPr>
            <w:tcW w:w="1417" w:type="dxa"/>
            <w:gridSpan w:val="2"/>
            <w:tcBorders>
              <w:left w:val="nil"/>
            </w:tcBorders>
            <w:shd w:val="clear" w:color="auto" w:fill="auto"/>
          </w:tcPr>
          <w:p w:rsidR="00266977" w:rsidRDefault="00E84F70">
            <w:pPr>
              <w:pStyle w:val="CRCoverPage"/>
              <w:spacing w:after="0"/>
              <w:jc w:val="right"/>
            </w:pPr>
            <w:r>
              <w:rPr>
                <w:b/>
                <w:i/>
              </w:rPr>
              <w:t>Date:</w:t>
            </w:r>
          </w:p>
        </w:tc>
        <w:tc>
          <w:tcPr>
            <w:tcW w:w="2127" w:type="dxa"/>
            <w:tcBorders>
              <w:right w:val="single" w:sz="4" w:space="0" w:color="auto"/>
            </w:tcBorders>
            <w:shd w:val="pct30" w:color="FFFF00" w:fill="auto"/>
          </w:tcPr>
          <w:p w:rsidR="00266977" w:rsidRDefault="00E84F70" w:rsidP="008B545B">
            <w:pPr>
              <w:pStyle w:val="CRCoverPage"/>
              <w:spacing w:after="0"/>
              <w:ind w:left="100"/>
              <w:rPr>
                <w:rFonts w:eastAsia="宋体"/>
                <w:lang w:val="en-US" w:eastAsia="zh-CN"/>
              </w:rPr>
            </w:pPr>
            <w:r>
              <w:t>20</w:t>
            </w:r>
            <w:r>
              <w:rPr>
                <w:rFonts w:hint="eastAsia"/>
                <w:lang w:val="en-US" w:eastAsia="zh-CN"/>
              </w:rPr>
              <w:t>2</w:t>
            </w:r>
            <w:r w:rsidR="008B545B">
              <w:rPr>
                <w:lang w:val="en-US" w:eastAsia="zh-CN"/>
              </w:rPr>
              <w:t>3</w:t>
            </w:r>
            <w:r>
              <w:t>-</w:t>
            </w:r>
            <w:r w:rsidR="008B545B">
              <w:rPr>
                <w:rFonts w:eastAsia="宋体"/>
                <w:lang w:val="en-US" w:eastAsia="zh-CN"/>
              </w:rPr>
              <w:t>02</w:t>
            </w:r>
            <w:r>
              <w:t>-</w:t>
            </w:r>
            <w:r w:rsidR="008B545B">
              <w:rPr>
                <w:rFonts w:eastAsia="宋体"/>
                <w:lang w:val="en-US" w:eastAsia="zh-CN"/>
              </w:rPr>
              <w:t>16</w:t>
            </w:r>
          </w:p>
        </w:tc>
      </w:tr>
      <w:tr w:rsidR="00266977">
        <w:tc>
          <w:tcPr>
            <w:tcW w:w="1843" w:type="dxa"/>
            <w:tcBorders>
              <w:left w:val="single" w:sz="4" w:space="0" w:color="auto"/>
            </w:tcBorders>
          </w:tcPr>
          <w:p w:rsidR="00266977" w:rsidRDefault="00266977">
            <w:pPr>
              <w:pStyle w:val="CRCoverPage"/>
              <w:spacing w:after="0"/>
              <w:rPr>
                <w:b/>
                <w:i/>
                <w:sz w:val="8"/>
                <w:szCs w:val="8"/>
              </w:rPr>
            </w:pPr>
          </w:p>
        </w:tc>
        <w:tc>
          <w:tcPr>
            <w:tcW w:w="1560" w:type="dxa"/>
            <w:gridSpan w:val="4"/>
          </w:tcPr>
          <w:p w:rsidR="00266977" w:rsidRDefault="00266977">
            <w:pPr>
              <w:pStyle w:val="CRCoverPage"/>
              <w:spacing w:after="0"/>
              <w:rPr>
                <w:sz w:val="8"/>
                <w:szCs w:val="8"/>
              </w:rPr>
            </w:pPr>
          </w:p>
        </w:tc>
        <w:tc>
          <w:tcPr>
            <w:tcW w:w="2694" w:type="dxa"/>
            <w:gridSpan w:val="3"/>
          </w:tcPr>
          <w:p w:rsidR="00266977" w:rsidRDefault="00266977">
            <w:pPr>
              <w:pStyle w:val="CRCoverPage"/>
              <w:spacing w:after="0"/>
              <w:rPr>
                <w:sz w:val="8"/>
                <w:szCs w:val="8"/>
              </w:rPr>
            </w:pPr>
          </w:p>
        </w:tc>
        <w:tc>
          <w:tcPr>
            <w:tcW w:w="1417" w:type="dxa"/>
            <w:gridSpan w:val="2"/>
          </w:tcPr>
          <w:p w:rsidR="00266977" w:rsidRDefault="00266977">
            <w:pPr>
              <w:pStyle w:val="CRCoverPage"/>
              <w:spacing w:after="0"/>
              <w:rPr>
                <w:sz w:val="8"/>
                <w:szCs w:val="8"/>
              </w:rPr>
            </w:pPr>
          </w:p>
        </w:tc>
        <w:tc>
          <w:tcPr>
            <w:tcW w:w="2127" w:type="dxa"/>
            <w:tcBorders>
              <w:right w:val="single" w:sz="4" w:space="0" w:color="auto"/>
            </w:tcBorders>
          </w:tcPr>
          <w:p w:rsidR="00266977" w:rsidRDefault="00266977">
            <w:pPr>
              <w:pStyle w:val="CRCoverPage"/>
              <w:spacing w:after="0"/>
              <w:rPr>
                <w:sz w:val="8"/>
                <w:szCs w:val="8"/>
              </w:rPr>
            </w:pPr>
          </w:p>
        </w:tc>
      </w:tr>
      <w:tr w:rsidR="00266977">
        <w:trPr>
          <w:cantSplit/>
        </w:trPr>
        <w:tc>
          <w:tcPr>
            <w:tcW w:w="1843" w:type="dxa"/>
            <w:tcBorders>
              <w:left w:val="single" w:sz="4" w:space="0" w:color="auto"/>
            </w:tcBorders>
            <w:shd w:val="clear" w:color="auto" w:fill="auto"/>
          </w:tcPr>
          <w:p w:rsidR="00266977" w:rsidRDefault="00E84F70">
            <w:pPr>
              <w:pStyle w:val="CRCoverPage"/>
              <w:tabs>
                <w:tab w:val="right" w:pos="1759"/>
              </w:tabs>
              <w:spacing w:after="0"/>
              <w:rPr>
                <w:b/>
                <w:i/>
              </w:rPr>
            </w:pPr>
            <w:r>
              <w:rPr>
                <w:b/>
                <w:i/>
              </w:rPr>
              <w:t>Category:</w:t>
            </w:r>
          </w:p>
        </w:tc>
        <w:tc>
          <w:tcPr>
            <w:tcW w:w="853" w:type="dxa"/>
            <w:shd w:val="pct30" w:color="FFFF00" w:fill="auto"/>
          </w:tcPr>
          <w:p w:rsidR="00266977" w:rsidRDefault="00E84F70">
            <w:pPr>
              <w:pStyle w:val="CRCoverPage"/>
              <w:spacing w:after="0"/>
              <w:ind w:left="100"/>
              <w:rPr>
                <w:rFonts w:eastAsia="宋体"/>
                <w:b/>
                <w:lang w:eastAsia="zh-CN"/>
              </w:rPr>
            </w:pPr>
            <w:r>
              <w:rPr>
                <w:rFonts w:eastAsia="宋体" w:hint="eastAsia"/>
                <w:b/>
                <w:lang w:val="en-US" w:eastAsia="zh-CN"/>
              </w:rPr>
              <w:t>B</w:t>
            </w:r>
          </w:p>
        </w:tc>
        <w:tc>
          <w:tcPr>
            <w:tcW w:w="3401" w:type="dxa"/>
            <w:gridSpan w:val="6"/>
            <w:tcBorders>
              <w:left w:val="nil"/>
            </w:tcBorders>
            <w:shd w:val="clear" w:color="auto" w:fill="auto"/>
          </w:tcPr>
          <w:p w:rsidR="00266977" w:rsidRDefault="00266977">
            <w:pPr>
              <w:pStyle w:val="CRCoverPage"/>
              <w:spacing w:after="0"/>
            </w:pPr>
          </w:p>
        </w:tc>
        <w:tc>
          <w:tcPr>
            <w:tcW w:w="1417" w:type="dxa"/>
            <w:gridSpan w:val="2"/>
            <w:tcBorders>
              <w:left w:val="nil"/>
            </w:tcBorders>
            <w:shd w:val="clear" w:color="auto" w:fill="auto"/>
          </w:tcPr>
          <w:p w:rsidR="00266977" w:rsidRDefault="00E84F70">
            <w:pPr>
              <w:pStyle w:val="CRCoverPage"/>
              <w:spacing w:after="0"/>
              <w:jc w:val="right"/>
              <w:rPr>
                <w:b/>
                <w:i/>
              </w:rPr>
            </w:pPr>
            <w:r>
              <w:rPr>
                <w:b/>
                <w:i/>
              </w:rPr>
              <w:t>Release:</w:t>
            </w:r>
          </w:p>
        </w:tc>
        <w:tc>
          <w:tcPr>
            <w:tcW w:w="2127" w:type="dxa"/>
            <w:tcBorders>
              <w:right w:val="single" w:sz="4" w:space="0" w:color="auto"/>
            </w:tcBorders>
            <w:shd w:val="pct30" w:color="FFFF00" w:fill="auto"/>
          </w:tcPr>
          <w:p w:rsidR="00266977" w:rsidRDefault="00E84F70">
            <w:pPr>
              <w:pStyle w:val="CRCoverPage"/>
              <w:spacing w:after="0"/>
              <w:ind w:left="100"/>
              <w:rPr>
                <w:rFonts w:eastAsia="宋体"/>
                <w:lang w:val="en-US" w:eastAsia="zh-CN"/>
              </w:rPr>
            </w:pPr>
            <w:r>
              <w:t>Rel-1</w:t>
            </w:r>
            <w:r>
              <w:rPr>
                <w:rFonts w:eastAsia="宋体" w:hint="eastAsia"/>
                <w:lang w:val="en-US" w:eastAsia="zh-CN"/>
              </w:rPr>
              <w:t>8</w:t>
            </w:r>
          </w:p>
        </w:tc>
      </w:tr>
      <w:tr w:rsidR="00266977">
        <w:tc>
          <w:tcPr>
            <w:tcW w:w="1843" w:type="dxa"/>
            <w:tcBorders>
              <w:left w:val="single" w:sz="4" w:space="0" w:color="auto"/>
              <w:bottom w:val="single" w:sz="4" w:space="0" w:color="auto"/>
            </w:tcBorders>
          </w:tcPr>
          <w:p w:rsidR="00266977" w:rsidRDefault="00266977">
            <w:pPr>
              <w:pStyle w:val="CRCoverPage"/>
              <w:spacing w:after="0"/>
              <w:rPr>
                <w:b/>
                <w:i/>
              </w:rPr>
            </w:pPr>
          </w:p>
        </w:tc>
        <w:tc>
          <w:tcPr>
            <w:tcW w:w="4678" w:type="dxa"/>
            <w:gridSpan w:val="8"/>
            <w:tcBorders>
              <w:bottom w:val="single" w:sz="4" w:space="0" w:color="auto"/>
            </w:tcBorders>
          </w:tcPr>
          <w:p w:rsidR="00266977" w:rsidRDefault="00E84F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66977" w:rsidRDefault="00E84F70">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rsidR="00266977" w:rsidRDefault="00E84F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6" w:name="OLE_LINK1"/>
            <w:r>
              <w:rPr>
                <w:i/>
                <w:sz w:val="18"/>
              </w:rPr>
              <w:t>Rel-18</w:t>
            </w:r>
            <w:r>
              <w:rPr>
                <w:i/>
                <w:sz w:val="18"/>
              </w:rPr>
              <w:tab/>
              <w:t>(Release 18)</w:t>
            </w:r>
            <w:bookmarkEnd w:id="6"/>
          </w:p>
          <w:p w:rsidR="00266977" w:rsidRDefault="00E84F70">
            <w:pPr>
              <w:pStyle w:val="CRCoverPage"/>
              <w:tabs>
                <w:tab w:val="left" w:pos="950"/>
              </w:tabs>
              <w:spacing w:after="0"/>
              <w:ind w:leftChars="103" w:left="242" w:hangingChars="20" w:hanging="36"/>
              <w:rPr>
                <w:i/>
                <w:sz w:val="18"/>
              </w:rPr>
            </w:pPr>
            <w:r>
              <w:rPr>
                <w:i/>
                <w:sz w:val="18"/>
              </w:rPr>
              <w:t>Rel-1</w:t>
            </w:r>
            <w:r>
              <w:rPr>
                <w:rFonts w:eastAsia="宋体" w:hint="eastAsia"/>
                <w:i/>
                <w:sz w:val="18"/>
                <w:lang w:val="en-US" w:eastAsia="zh-CN"/>
              </w:rPr>
              <w:t>9</w:t>
            </w:r>
            <w:r>
              <w:rPr>
                <w:i/>
                <w:sz w:val="18"/>
              </w:rPr>
              <w:tab/>
              <w:t>(Release 1</w:t>
            </w:r>
            <w:r>
              <w:rPr>
                <w:rFonts w:eastAsia="宋体" w:hint="eastAsia"/>
                <w:i/>
                <w:sz w:val="18"/>
                <w:lang w:val="en-US" w:eastAsia="zh-CN"/>
              </w:rPr>
              <w:t>9</w:t>
            </w:r>
            <w:r>
              <w:rPr>
                <w:i/>
                <w:sz w:val="18"/>
              </w:rPr>
              <w:t>)</w:t>
            </w:r>
          </w:p>
        </w:tc>
      </w:tr>
      <w:tr w:rsidR="00266977">
        <w:tc>
          <w:tcPr>
            <w:tcW w:w="1843" w:type="dxa"/>
          </w:tcPr>
          <w:p w:rsidR="00266977" w:rsidRDefault="00266977">
            <w:pPr>
              <w:pStyle w:val="CRCoverPage"/>
              <w:spacing w:after="0"/>
              <w:rPr>
                <w:b/>
                <w:i/>
                <w:sz w:val="8"/>
                <w:szCs w:val="8"/>
              </w:rPr>
            </w:pPr>
          </w:p>
        </w:tc>
        <w:tc>
          <w:tcPr>
            <w:tcW w:w="7798" w:type="dxa"/>
            <w:gridSpan w:val="10"/>
          </w:tcPr>
          <w:p w:rsidR="00266977" w:rsidRDefault="00266977">
            <w:pPr>
              <w:pStyle w:val="CRCoverPage"/>
              <w:spacing w:after="0"/>
              <w:rPr>
                <w:sz w:val="8"/>
                <w:szCs w:val="8"/>
              </w:rPr>
            </w:pPr>
          </w:p>
        </w:tc>
      </w:tr>
      <w:tr w:rsidR="00266977">
        <w:tc>
          <w:tcPr>
            <w:tcW w:w="2696" w:type="dxa"/>
            <w:gridSpan w:val="2"/>
            <w:tcBorders>
              <w:top w:val="single" w:sz="4" w:space="0" w:color="auto"/>
              <w:left w:val="single" w:sz="4" w:space="0" w:color="auto"/>
            </w:tcBorders>
            <w:shd w:val="clear" w:color="auto" w:fill="auto"/>
          </w:tcPr>
          <w:p w:rsidR="00266977" w:rsidRDefault="00E84F70">
            <w:pPr>
              <w:pStyle w:val="CRCoverPage"/>
              <w:tabs>
                <w:tab w:val="right" w:pos="2184"/>
              </w:tabs>
              <w:spacing w:after="0"/>
              <w:rPr>
                <w:b/>
                <w:i/>
              </w:rPr>
            </w:pPr>
            <w:bookmarkStart w:id="7" w:name="OLE_LINK13" w:colFirst="1" w:colLast="1"/>
            <w:bookmarkStart w:id="8"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266977" w:rsidRDefault="00527864" w:rsidP="00527864">
            <w:pPr>
              <w:keepNext/>
              <w:keepLines/>
              <w:numPr>
                <w:ilvl w:val="255"/>
                <w:numId w:val="0"/>
              </w:numPr>
              <w:spacing w:after="120"/>
              <w:rPr>
                <w:lang w:val="en-US" w:eastAsia="zh-CN"/>
              </w:rPr>
            </w:pPr>
            <w:r w:rsidRPr="0065464A">
              <w:rPr>
                <w:rFonts w:eastAsia="宋体"/>
                <w:lang w:val="en-US" w:eastAsia="zh-CN"/>
              </w:rPr>
              <w:t>DC_3A_n1A-n75A-n78A</w:t>
            </w:r>
            <w:r>
              <w:rPr>
                <w:rFonts w:hint="eastAsia"/>
                <w:lang w:val="en-US" w:eastAsia="zh-CN"/>
              </w:rPr>
              <w:t xml:space="preserve"> </w:t>
            </w:r>
            <w:r w:rsidR="00E84F70">
              <w:rPr>
                <w:rFonts w:hint="eastAsia"/>
                <w:lang w:val="en-US" w:eastAsia="zh-CN"/>
              </w:rPr>
              <w:t xml:space="preserve">were already requested and the fallbacks of  </w:t>
            </w:r>
            <w:r w:rsidRPr="00527864">
              <w:rPr>
                <w:lang w:val="en-US" w:eastAsia="zh-CN"/>
              </w:rPr>
              <w:t>D</w:t>
            </w:r>
            <w:r>
              <w:rPr>
                <w:lang w:val="en-US" w:eastAsia="zh-CN"/>
              </w:rPr>
              <w:t>C_3A_n1A-n75A</w:t>
            </w:r>
            <w:r w:rsidR="00E84F70">
              <w:rPr>
                <w:rFonts w:hint="eastAsia"/>
                <w:lang w:val="en-US" w:eastAsia="zh-CN"/>
              </w:rPr>
              <w:t xml:space="preserve">, </w:t>
            </w:r>
            <w:r w:rsidRPr="00527864">
              <w:rPr>
                <w:lang w:val="en-US" w:eastAsia="zh-CN"/>
              </w:rPr>
              <w:t>D</w:t>
            </w:r>
            <w:r>
              <w:rPr>
                <w:lang w:val="en-US" w:eastAsia="zh-CN"/>
              </w:rPr>
              <w:t>C</w:t>
            </w:r>
            <w:r w:rsidRPr="00527864">
              <w:rPr>
                <w:lang w:val="en-US" w:eastAsia="zh-CN"/>
              </w:rPr>
              <w:t>_3A_n1A-n</w:t>
            </w:r>
            <w:r w:rsidR="009A5887">
              <w:rPr>
                <w:lang w:val="en-US" w:eastAsia="zh-CN"/>
              </w:rPr>
              <w:t>2</w:t>
            </w:r>
            <w:r w:rsidRPr="00527864">
              <w:rPr>
                <w:lang w:val="en-US" w:eastAsia="zh-CN"/>
              </w:rPr>
              <w:t>8A</w:t>
            </w:r>
            <w:r>
              <w:rPr>
                <w:lang w:val="en-US" w:eastAsia="zh-CN"/>
              </w:rPr>
              <w:t xml:space="preserve"> </w:t>
            </w:r>
            <w:r w:rsidR="00E84F70">
              <w:rPr>
                <w:rFonts w:hint="eastAsia"/>
                <w:lang w:val="en-US" w:eastAsia="zh-CN"/>
              </w:rPr>
              <w:t xml:space="preserve">and </w:t>
            </w:r>
            <w:r w:rsidRPr="00527864">
              <w:rPr>
                <w:lang w:val="en-US" w:eastAsia="zh-CN"/>
              </w:rPr>
              <w:t>D</w:t>
            </w:r>
            <w:r>
              <w:rPr>
                <w:lang w:val="en-US" w:eastAsia="zh-CN"/>
              </w:rPr>
              <w:t>C</w:t>
            </w:r>
            <w:r w:rsidRPr="00527864">
              <w:rPr>
                <w:lang w:val="en-US" w:eastAsia="zh-CN"/>
              </w:rPr>
              <w:t>_3A_n75A-n78A</w:t>
            </w:r>
            <w:r w:rsidRPr="00527864">
              <w:rPr>
                <w:rFonts w:hint="eastAsia"/>
                <w:lang w:val="en-US" w:eastAsia="zh-CN"/>
              </w:rPr>
              <w:t xml:space="preserve"> </w:t>
            </w:r>
            <w:r w:rsidR="00E84F70">
              <w:rPr>
                <w:rFonts w:hint="eastAsia"/>
                <w:lang w:val="en-US" w:eastAsia="zh-CN"/>
              </w:rPr>
              <w:t>were already completed.</w:t>
            </w:r>
          </w:p>
          <w:p w:rsidR="009A5887" w:rsidRPr="009A5887" w:rsidRDefault="009A5887" w:rsidP="009A5887">
            <w:pPr>
              <w:keepNext/>
              <w:keepLines/>
              <w:numPr>
                <w:ilvl w:val="255"/>
                <w:numId w:val="0"/>
              </w:numPr>
              <w:spacing w:after="120"/>
              <w:rPr>
                <w:lang w:val="en-US" w:eastAsia="zh-CN"/>
              </w:rPr>
            </w:pPr>
            <w:r w:rsidRPr="009A5887">
              <w:rPr>
                <w:rFonts w:eastAsia="宋体"/>
                <w:lang w:val="en-US" w:eastAsia="zh-CN"/>
              </w:rPr>
              <w:t>DC_3A_n1A-n28A-n75A</w:t>
            </w:r>
            <w:r>
              <w:rPr>
                <w:rFonts w:hint="eastAsia"/>
                <w:lang w:val="en-US" w:eastAsia="zh-CN"/>
              </w:rPr>
              <w:t xml:space="preserve"> were already requested and the fallbacks of  </w:t>
            </w:r>
            <w:r w:rsidRPr="00527864">
              <w:rPr>
                <w:lang w:val="en-US" w:eastAsia="zh-CN"/>
              </w:rPr>
              <w:t>D</w:t>
            </w:r>
            <w:r>
              <w:rPr>
                <w:lang w:val="en-US" w:eastAsia="zh-CN"/>
              </w:rPr>
              <w:t>C_3A_n1A-n75A</w:t>
            </w:r>
            <w:r>
              <w:rPr>
                <w:rFonts w:hint="eastAsia"/>
                <w:lang w:val="en-US" w:eastAsia="zh-CN"/>
              </w:rPr>
              <w:t xml:space="preserve">, </w:t>
            </w:r>
            <w:r w:rsidRPr="00527864">
              <w:rPr>
                <w:lang w:val="en-US" w:eastAsia="zh-CN"/>
              </w:rPr>
              <w:t>D</w:t>
            </w:r>
            <w:r>
              <w:rPr>
                <w:lang w:val="en-US" w:eastAsia="zh-CN"/>
              </w:rPr>
              <w:t>C</w:t>
            </w:r>
            <w:r w:rsidRPr="00527864">
              <w:rPr>
                <w:lang w:val="en-US" w:eastAsia="zh-CN"/>
              </w:rPr>
              <w:t>_3A_n1A-n78A</w:t>
            </w:r>
            <w:r>
              <w:rPr>
                <w:lang w:val="en-US" w:eastAsia="zh-CN"/>
              </w:rPr>
              <w:t xml:space="preserve"> </w:t>
            </w:r>
            <w:r>
              <w:rPr>
                <w:rFonts w:hint="eastAsia"/>
                <w:lang w:val="en-US" w:eastAsia="zh-CN"/>
              </w:rPr>
              <w:t xml:space="preserve">and </w:t>
            </w:r>
            <w:r w:rsidRPr="00527864">
              <w:rPr>
                <w:lang w:val="en-US" w:eastAsia="zh-CN"/>
              </w:rPr>
              <w:t>D</w:t>
            </w:r>
            <w:r>
              <w:rPr>
                <w:lang w:val="en-US" w:eastAsia="zh-CN"/>
              </w:rPr>
              <w:t>C</w:t>
            </w:r>
            <w:r w:rsidRPr="00527864">
              <w:rPr>
                <w:lang w:val="en-US" w:eastAsia="zh-CN"/>
              </w:rPr>
              <w:t>_3A_n</w:t>
            </w:r>
            <w:r>
              <w:rPr>
                <w:lang w:val="en-US" w:eastAsia="zh-CN"/>
              </w:rPr>
              <w:t>28A-n75</w:t>
            </w:r>
            <w:r w:rsidRPr="00527864">
              <w:rPr>
                <w:lang w:val="en-US" w:eastAsia="zh-CN"/>
              </w:rPr>
              <w:t>A</w:t>
            </w:r>
            <w:r w:rsidRPr="00527864">
              <w:rPr>
                <w:rFonts w:hint="eastAsia"/>
                <w:lang w:val="en-US" w:eastAsia="zh-CN"/>
              </w:rPr>
              <w:t xml:space="preserve"> </w:t>
            </w:r>
            <w:r>
              <w:rPr>
                <w:rFonts w:hint="eastAsia"/>
                <w:lang w:val="en-US" w:eastAsia="zh-CN"/>
              </w:rPr>
              <w:t>were already completed.</w:t>
            </w:r>
          </w:p>
        </w:tc>
      </w:tr>
      <w:tr w:rsidR="00266977">
        <w:trPr>
          <w:trHeight w:val="115"/>
        </w:trPr>
        <w:tc>
          <w:tcPr>
            <w:tcW w:w="2696" w:type="dxa"/>
            <w:gridSpan w:val="2"/>
            <w:tcBorders>
              <w:left w:val="single" w:sz="4" w:space="0" w:color="auto"/>
            </w:tcBorders>
          </w:tcPr>
          <w:p w:rsidR="00266977" w:rsidRDefault="00266977">
            <w:pPr>
              <w:pStyle w:val="CRCoverPage"/>
              <w:spacing w:after="0"/>
              <w:rPr>
                <w:b/>
                <w:i/>
                <w:sz w:val="8"/>
                <w:szCs w:val="8"/>
              </w:rPr>
            </w:pPr>
          </w:p>
        </w:tc>
        <w:tc>
          <w:tcPr>
            <w:tcW w:w="6945" w:type="dxa"/>
            <w:gridSpan w:val="9"/>
            <w:tcBorders>
              <w:right w:val="single" w:sz="4" w:space="0" w:color="auto"/>
            </w:tcBorders>
          </w:tcPr>
          <w:p w:rsidR="00266977" w:rsidRDefault="00266977">
            <w:pPr>
              <w:pStyle w:val="CRCoverPage"/>
              <w:spacing w:after="0"/>
              <w:rPr>
                <w:sz w:val="8"/>
                <w:szCs w:val="8"/>
              </w:rPr>
            </w:pPr>
          </w:p>
        </w:tc>
      </w:tr>
      <w:tr w:rsidR="00266977">
        <w:trPr>
          <w:trHeight w:val="90"/>
        </w:trPr>
        <w:tc>
          <w:tcPr>
            <w:tcW w:w="2696" w:type="dxa"/>
            <w:gridSpan w:val="2"/>
            <w:tcBorders>
              <w:left w:val="single" w:sz="4" w:space="0" w:color="auto"/>
            </w:tcBorders>
            <w:shd w:val="clear" w:color="auto" w:fill="auto"/>
          </w:tcPr>
          <w:p w:rsidR="00266977" w:rsidRDefault="00E84F7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266977" w:rsidRDefault="00E84F70">
            <w:pPr>
              <w:keepNext/>
              <w:keepLines/>
              <w:numPr>
                <w:ilvl w:val="255"/>
                <w:numId w:val="0"/>
              </w:numPr>
              <w:spacing w:after="120"/>
              <w:rPr>
                <w:rFonts w:eastAsia="宋体"/>
                <w:lang w:val="en-US" w:eastAsia="zh-CN"/>
              </w:rPr>
            </w:pPr>
            <w:r>
              <w:rPr>
                <w:rFonts w:eastAsia="宋体" w:hint="eastAsia"/>
                <w:lang w:val="en-US" w:eastAsia="zh-CN"/>
              </w:rPr>
              <w:t xml:space="preserve">Include </w:t>
            </w:r>
            <w:r w:rsidR="00527864" w:rsidRPr="0065464A">
              <w:rPr>
                <w:rFonts w:eastAsia="宋体"/>
                <w:lang w:val="en-US" w:eastAsia="zh-CN"/>
              </w:rPr>
              <w:t>DC_3A_n1A-n75A-n78A</w:t>
            </w:r>
            <w:r w:rsidR="00790626">
              <w:rPr>
                <w:rFonts w:eastAsia="宋体"/>
                <w:lang w:val="en-US" w:eastAsia="zh-CN"/>
              </w:rPr>
              <w:t xml:space="preserve"> and DC_</w:t>
            </w:r>
            <w:r w:rsidR="00790626" w:rsidRPr="009A5887">
              <w:rPr>
                <w:rFonts w:eastAsia="宋体"/>
                <w:lang w:val="en-US" w:eastAsia="zh-CN"/>
              </w:rPr>
              <w:t>3A_n1A-n28A-n75A</w:t>
            </w:r>
            <w:r>
              <w:rPr>
                <w:rFonts w:hint="eastAsia"/>
                <w:lang w:val="en-US" w:eastAsia="zh-CN"/>
              </w:rPr>
              <w:t>.</w:t>
            </w:r>
          </w:p>
        </w:tc>
      </w:tr>
      <w:bookmarkEnd w:id="7"/>
      <w:tr w:rsidR="00266977">
        <w:tc>
          <w:tcPr>
            <w:tcW w:w="2696" w:type="dxa"/>
            <w:gridSpan w:val="2"/>
            <w:tcBorders>
              <w:left w:val="single" w:sz="4" w:space="0" w:color="auto"/>
            </w:tcBorders>
          </w:tcPr>
          <w:p w:rsidR="00266977" w:rsidRDefault="00266977">
            <w:pPr>
              <w:pStyle w:val="CRCoverPage"/>
              <w:spacing w:after="0"/>
              <w:rPr>
                <w:b/>
                <w:i/>
                <w:sz w:val="8"/>
                <w:szCs w:val="8"/>
              </w:rPr>
            </w:pPr>
          </w:p>
        </w:tc>
        <w:tc>
          <w:tcPr>
            <w:tcW w:w="6945" w:type="dxa"/>
            <w:gridSpan w:val="9"/>
            <w:tcBorders>
              <w:right w:val="single" w:sz="4" w:space="0" w:color="auto"/>
            </w:tcBorders>
          </w:tcPr>
          <w:p w:rsidR="00266977" w:rsidRDefault="00266977">
            <w:pPr>
              <w:pStyle w:val="CRCoverPage"/>
              <w:spacing w:after="0"/>
              <w:rPr>
                <w:sz w:val="8"/>
                <w:szCs w:val="8"/>
              </w:rPr>
            </w:pPr>
          </w:p>
        </w:tc>
      </w:tr>
      <w:tr w:rsidR="00266977">
        <w:tc>
          <w:tcPr>
            <w:tcW w:w="2696" w:type="dxa"/>
            <w:gridSpan w:val="2"/>
            <w:tcBorders>
              <w:left w:val="single" w:sz="4" w:space="0" w:color="auto"/>
              <w:bottom w:val="single" w:sz="4" w:space="0" w:color="auto"/>
            </w:tcBorders>
            <w:shd w:val="clear" w:color="auto" w:fill="auto"/>
          </w:tcPr>
          <w:p w:rsidR="00266977" w:rsidRDefault="00E84F7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266977" w:rsidRDefault="00E84F70">
            <w:pPr>
              <w:pStyle w:val="CRCoverPage"/>
              <w:spacing w:before="120"/>
              <w:rPr>
                <w:rFonts w:cs="Arial"/>
                <w:iCs/>
                <w:lang w:val="en-US" w:eastAsia="zh-CN"/>
              </w:rPr>
            </w:pPr>
            <w:r>
              <w:rPr>
                <w:rFonts w:ascii="Times New Roman" w:eastAsia="宋体" w:hAnsi="Times New Roman" w:hint="eastAsia"/>
                <w:lang w:val="en-US" w:eastAsia="zh-CN"/>
              </w:rPr>
              <w:t>New configurations are not supported.</w:t>
            </w:r>
          </w:p>
        </w:tc>
      </w:tr>
      <w:bookmarkEnd w:id="8"/>
      <w:tr w:rsidR="00266977">
        <w:tc>
          <w:tcPr>
            <w:tcW w:w="2696" w:type="dxa"/>
            <w:gridSpan w:val="2"/>
          </w:tcPr>
          <w:p w:rsidR="00266977" w:rsidRDefault="00266977">
            <w:pPr>
              <w:pStyle w:val="CRCoverPage"/>
              <w:spacing w:after="0"/>
              <w:rPr>
                <w:b/>
                <w:i/>
                <w:sz w:val="8"/>
                <w:szCs w:val="8"/>
              </w:rPr>
            </w:pPr>
          </w:p>
        </w:tc>
        <w:tc>
          <w:tcPr>
            <w:tcW w:w="6945" w:type="dxa"/>
            <w:gridSpan w:val="9"/>
          </w:tcPr>
          <w:p w:rsidR="00266977" w:rsidRDefault="00266977">
            <w:pPr>
              <w:pStyle w:val="CRCoverPage"/>
              <w:spacing w:after="0"/>
              <w:rPr>
                <w:sz w:val="8"/>
                <w:szCs w:val="8"/>
              </w:rPr>
            </w:pPr>
          </w:p>
        </w:tc>
      </w:tr>
      <w:tr w:rsidR="00266977">
        <w:tc>
          <w:tcPr>
            <w:tcW w:w="2696" w:type="dxa"/>
            <w:gridSpan w:val="2"/>
            <w:tcBorders>
              <w:top w:val="single" w:sz="4" w:space="0" w:color="auto"/>
              <w:left w:val="single" w:sz="4" w:space="0" w:color="auto"/>
            </w:tcBorders>
            <w:shd w:val="clear" w:color="auto" w:fill="auto"/>
          </w:tcPr>
          <w:p w:rsidR="00266977" w:rsidRDefault="00E84F7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266977" w:rsidRDefault="00E84F70">
            <w:pPr>
              <w:pStyle w:val="CRCoverPage"/>
              <w:spacing w:after="0"/>
              <w:rPr>
                <w:rFonts w:eastAsia="宋体"/>
                <w:lang w:val="en-US" w:eastAsia="zh-CN"/>
              </w:rPr>
            </w:pPr>
            <w:r>
              <w:rPr>
                <w:rFonts w:ascii="Times New Roman" w:eastAsia="宋体" w:hAnsi="Times New Roman" w:cs="Arial" w:hint="eastAsia"/>
                <w:lang w:val="en-US" w:eastAsia="zh-CN"/>
              </w:rPr>
              <w:t>5.5B.4.3</w:t>
            </w:r>
          </w:p>
        </w:tc>
      </w:tr>
      <w:tr w:rsidR="00266977">
        <w:tc>
          <w:tcPr>
            <w:tcW w:w="2696" w:type="dxa"/>
            <w:gridSpan w:val="2"/>
            <w:tcBorders>
              <w:left w:val="single" w:sz="4" w:space="0" w:color="auto"/>
            </w:tcBorders>
          </w:tcPr>
          <w:p w:rsidR="00266977" w:rsidRDefault="00266977">
            <w:pPr>
              <w:pStyle w:val="CRCoverPage"/>
              <w:spacing w:after="0"/>
              <w:rPr>
                <w:b/>
                <w:i/>
                <w:sz w:val="8"/>
                <w:szCs w:val="8"/>
              </w:rPr>
            </w:pPr>
          </w:p>
        </w:tc>
        <w:tc>
          <w:tcPr>
            <w:tcW w:w="6945" w:type="dxa"/>
            <w:gridSpan w:val="9"/>
            <w:tcBorders>
              <w:right w:val="single" w:sz="4" w:space="0" w:color="auto"/>
            </w:tcBorders>
          </w:tcPr>
          <w:p w:rsidR="00266977" w:rsidRDefault="00266977">
            <w:pPr>
              <w:pStyle w:val="CRCoverPage"/>
              <w:spacing w:after="0"/>
              <w:rPr>
                <w:sz w:val="8"/>
                <w:szCs w:val="8"/>
              </w:rPr>
            </w:pPr>
          </w:p>
        </w:tc>
      </w:tr>
      <w:tr w:rsidR="00266977">
        <w:tc>
          <w:tcPr>
            <w:tcW w:w="2696" w:type="dxa"/>
            <w:gridSpan w:val="2"/>
            <w:tcBorders>
              <w:left w:val="single" w:sz="4" w:space="0" w:color="auto"/>
            </w:tcBorders>
            <w:shd w:val="clear" w:color="auto" w:fill="auto"/>
          </w:tcPr>
          <w:p w:rsidR="00266977" w:rsidRDefault="00266977">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266977" w:rsidRDefault="00E84F7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266977" w:rsidRDefault="00E84F70">
            <w:pPr>
              <w:pStyle w:val="CRCoverPage"/>
              <w:spacing w:after="0"/>
              <w:jc w:val="center"/>
              <w:rPr>
                <w:b/>
                <w:caps/>
              </w:rPr>
            </w:pPr>
            <w:r>
              <w:rPr>
                <w:b/>
                <w:caps/>
              </w:rPr>
              <w:t>N</w:t>
            </w:r>
          </w:p>
        </w:tc>
        <w:tc>
          <w:tcPr>
            <w:tcW w:w="2819" w:type="dxa"/>
            <w:gridSpan w:val="3"/>
            <w:shd w:val="clear" w:color="auto" w:fill="auto"/>
          </w:tcPr>
          <w:p w:rsidR="00266977" w:rsidRDefault="00266977">
            <w:pPr>
              <w:pStyle w:val="CRCoverPage"/>
              <w:tabs>
                <w:tab w:val="right" w:pos="2893"/>
              </w:tabs>
              <w:spacing w:after="0"/>
            </w:pPr>
          </w:p>
        </w:tc>
        <w:tc>
          <w:tcPr>
            <w:tcW w:w="3564" w:type="dxa"/>
            <w:gridSpan w:val="4"/>
            <w:tcBorders>
              <w:right w:val="single" w:sz="4" w:space="0" w:color="auto"/>
            </w:tcBorders>
            <w:shd w:val="clear" w:color="FFFF00" w:fill="auto"/>
          </w:tcPr>
          <w:p w:rsidR="00266977" w:rsidRDefault="00266977">
            <w:pPr>
              <w:pStyle w:val="CRCoverPage"/>
              <w:spacing w:after="0"/>
              <w:ind w:left="99"/>
            </w:pPr>
          </w:p>
        </w:tc>
      </w:tr>
      <w:tr w:rsidR="00266977">
        <w:tc>
          <w:tcPr>
            <w:tcW w:w="2696" w:type="dxa"/>
            <w:gridSpan w:val="2"/>
            <w:tcBorders>
              <w:left w:val="single" w:sz="4" w:space="0" w:color="auto"/>
            </w:tcBorders>
            <w:shd w:val="clear" w:color="auto" w:fill="auto"/>
          </w:tcPr>
          <w:p w:rsidR="00266977" w:rsidRDefault="00E84F7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266977" w:rsidRDefault="0026697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266977" w:rsidRDefault="00E84F70">
            <w:pPr>
              <w:pStyle w:val="CRCoverPage"/>
              <w:spacing w:after="0"/>
              <w:jc w:val="center"/>
              <w:rPr>
                <w:b/>
                <w:caps/>
              </w:rPr>
            </w:pPr>
            <w:r>
              <w:rPr>
                <w:b/>
                <w:caps/>
              </w:rPr>
              <w:t>X</w:t>
            </w:r>
          </w:p>
        </w:tc>
        <w:tc>
          <w:tcPr>
            <w:tcW w:w="2819" w:type="dxa"/>
            <w:gridSpan w:val="3"/>
            <w:shd w:val="clear" w:color="auto" w:fill="auto"/>
          </w:tcPr>
          <w:p w:rsidR="00266977" w:rsidRDefault="00E84F7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266977" w:rsidRDefault="00E84F70">
            <w:pPr>
              <w:pStyle w:val="CRCoverPage"/>
              <w:spacing w:after="0"/>
              <w:ind w:left="99"/>
            </w:pPr>
            <w:r>
              <w:t xml:space="preserve">TS/TR ... CR ... </w:t>
            </w:r>
          </w:p>
        </w:tc>
      </w:tr>
      <w:tr w:rsidR="00266977">
        <w:tc>
          <w:tcPr>
            <w:tcW w:w="2696" w:type="dxa"/>
            <w:gridSpan w:val="2"/>
            <w:tcBorders>
              <w:left w:val="single" w:sz="4" w:space="0" w:color="auto"/>
            </w:tcBorders>
            <w:shd w:val="clear" w:color="auto" w:fill="auto"/>
          </w:tcPr>
          <w:p w:rsidR="00266977" w:rsidRDefault="00E84F7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266977" w:rsidRDefault="00E84F7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266977" w:rsidRDefault="00266977">
            <w:pPr>
              <w:pStyle w:val="CRCoverPage"/>
              <w:spacing w:after="0"/>
              <w:jc w:val="center"/>
              <w:rPr>
                <w:b/>
                <w:caps/>
              </w:rPr>
            </w:pPr>
          </w:p>
        </w:tc>
        <w:tc>
          <w:tcPr>
            <w:tcW w:w="2819" w:type="dxa"/>
            <w:gridSpan w:val="3"/>
            <w:shd w:val="clear" w:color="auto" w:fill="auto"/>
          </w:tcPr>
          <w:p w:rsidR="00266977" w:rsidRDefault="00E84F70">
            <w:pPr>
              <w:pStyle w:val="CRCoverPage"/>
              <w:spacing w:after="0"/>
            </w:pPr>
            <w:r>
              <w:t xml:space="preserve"> Test specifications</w:t>
            </w:r>
          </w:p>
        </w:tc>
        <w:tc>
          <w:tcPr>
            <w:tcW w:w="3564" w:type="dxa"/>
            <w:gridSpan w:val="4"/>
            <w:tcBorders>
              <w:right w:val="single" w:sz="4" w:space="0" w:color="auto"/>
            </w:tcBorders>
            <w:shd w:val="pct30" w:color="FFFF00" w:fill="auto"/>
          </w:tcPr>
          <w:p w:rsidR="00266977" w:rsidRDefault="00E84F70">
            <w:pPr>
              <w:pStyle w:val="CRCoverPage"/>
              <w:spacing w:after="0"/>
              <w:ind w:left="99"/>
              <w:rPr>
                <w:lang w:val="en-US"/>
              </w:rPr>
            </w:pPr>
            <w:r>
              <w:t>TS</w:t>
            </w:r>
            <w:r>
              <w:rPr>
                <w:rFonts w:hint="eastAsia"/>
                <w:lang w:val="en-US" w:eastAsia="zh-CN"/>
              </w:rPr>
              <w:t>38.521-3</w:t>
            </w:r>
          </w:p>
        </w:tc>
      </w:tr>
      <w:tr w:rsidR="00266977">
        <w:tc>
          <w:tcPr>
            <w:tcW w:w="2696" w:type="dxa"/>
            <w:gridSpan w:val="2"/>
            <w:tcBorders>
              <w:left w:val="single" w:sz="4" w:space="0" w:color="auto"/>
            </w:tcBorders>
            <w:shd w:val="clear" w:color="auto" w:fill="auto"/>
          </w:tcPr>
          <w:p w:rsidR="00266977" w:rsidRDefault="00E84F7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266977" w:rsidRDefault="0026697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266977" w:rsidRDefault="00E84F70">
            <w:pPr>
              <w:pStyle w:val="CRCoverPage"/>
              <w:spacing w:after="0"/>
              <w:jc w:val="center"/>
              <w:rPr>
                <w:b/>
                <w:caps/>
              </w:rPr>
            </w:pPr>
            <w:r>
              <w:rPr>
                <w:b/>
                <w:caps/>
              </w:rPr>
              <w:t>X</w:t>
            </w:r>
          </w:p>
        </w:tc>
        <w:tc>
          <w:tcPr>
            <w:tcW w:w="2819" w:type="dxa"/>
            <w:gridSpan w:val="3"/>
            <w:shd w:val="clear" w:color="auto" w:fill="auto"/>
          </w:tcPr>
          <w:p w:rsidR="00266977" w:rsidRDefault="00E84F70">
            <w:pPr>
              <w:pStyle w:val="CRCoverPage"/>
              <w:spacing w:after="0"/>
            </w:pPr>
            <w:r>
              <w:t xml:space="preserve"> O&amp;M Specifications</w:t>
            </w:r>
          </w:p>
        </w:tc>
        <w:tc>
          <w:tcPr>
            <w:tcW w:w="3564" w:type="dxa"/>
            <w:gridSpan w:val="4"/>
            <w:tcBorders>
              <w:right w:val="single" w:sz="4" w:space="0" w:color="auto"/>
            </w:tcBorders>
            <w:shd w:val="pct30" w:color="FFFF00" w:fill="auto"/>
          </w:tcPr>
          <w:p w:rsidR="00266977" w:rsidRDefault="00E84F70">
            <w:pPr>
              <w:pStyle w:val="CRCoverPage"/>
              <w:spacing w:after="0"/>
              <w:ind w:left="99"/>
            </w:pPr>
            <w:r>
              <w:t xml:space="preserve">TS/TR ... CR ... </w:t>
            </w:r>
          </w:p>
        </w:tc>
      </w:tr>
      <w:tr w:rsidR="00266977">
        <w:tc>
          <w:tcPr>
            <w:tcW w:w="2696" w:type="dxa"/>
            <w:gridSpan w:val="2"/>
            <w:tcBorders>
              <w:left w:val="single" w:sz="4" w:space="0" w:color="auto"/>
            </w:tcBorders>
          </w:tcPr>
          <w:p w:rsidR="00266977" w:rsidRDefault="00266977">
            <w:pPr>
              <w:pStyle w:val="CRCoverPage"/>
              <w:spacing w:after="0"/>
              <w:rPr>
                <w:b/>
                <w:i/>
              </w:rPr>
            </w:pPr>
          </w:p>
        </w:tc>
        <w:tc>
          <w:tcPr>
            <w:tcW w:w="6945" w:type="dxa"/>
            <w:gridSpan w:val="9"/>
            <w:tcBorders>
              <w:right w:val="single" w:sz="4" w:space="0" w:color="auto"/>
            </w:tcBorders>
          </w:tcPr>
          <w:p w:rsidR="00266977" w:rsidRDefault="00266977">
            <w:pPr>
              <w:pStyle w:val="CRCoverPage"/>
              <w:spacing w:after="0"/>
            </w:pPr>
          </w:p>
        </w:tc>
      </w:tr>
      <w:tr w:rsidR="00266977">
        <w:tc>
          <w:tcPr>
            <w:tcW w:w="2696" w:type="dxa"/>
            <w:gridSpan w:val="2"/>
            <w:tcBorders>
              <w:left w:val="single" w:sz="4" w:space="0" w:color="auto"/>
              <w:bottom w:val="single" w:sz="4" w:space="0" w:color="auto"/>
            </w:tcBorders>
            <w:shd w:val="clear" w:color="auto" w:fill="auto"/>
          </w:tcPr>
          <w:p w:rsidR="00266977" w:rsidRDefault="00E84F7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266977" w:rsidRDefault="00266977">
            <w:pPr>
              <w:pStyle w:val="CRCoverPage"/>
              <w:tabs>
                <w:tab w:val="left" w:pos="525"/>
              </w:tabs>
              <w:spacing w:after="0"/>
              <w:ind w:left="100"/>
            </w:pPr>
          </w:p>
        </w:tc>
      </w:tr>
    </w:tbl>
    <w:p w:rsidR="00266977" w:rsidRDefault="00266977">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66977">
        <w:tc>
          <w:tcPr>
            <w:tcW w:w="2694" w:type="dxa"/>
            <w:tcBorders>
              <w:top w:val="single" w:sz="4" w:space="0" w:color="auto"/>
              <w:left w:val="single" w:sz="4" w:space="0" w:color="auto"/>
              <w:bottom w:val="single" w:sz="4" w:space="0" w:color="auto"/>
            </w:tcBorders>
            <w:shd w:val="clear" w:color="auto" w:fill="auto"/>
          </w:tcPr>
          <w:p w:rsidR="00266977" w:rsidRDefault="00E84F7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66977" w:rsidRDefault="00266977">
            <w:pPr>
              <w:pStyle w:val="CRCoverPage"/>
              <w:spacing w:after="0"/>
              <w:ind w:left="100"/>
            </w:pPr>
          </w:p>
        </w:tc>
      </w:tr>
    </w:tbl>
    <w:p w:rsidR="00266977" w:rsidRDefault="00266977">
      <w:pPr>
        <w:sectPr w:rsidR="00266977">
          <w:headerReference w:type="even" r:id="rId12"/>
          <w:footnotePr>
            <w:numRestart w:val="eachSect"/>
          </w:footnotePr>
          <w:pgSz w:w="11907" w:h="16840"/>
          <w:pgMar w:top="1418" w:right="1134" w:bottom="1134" w:left="1134" w:header="680" w:footer="567" w:gutter="0"/>
          <w:cols w:space="720"/>
        </w:sectPr>
      </w:pPr>
    </w:p>
    <w:p w:rsidR="00266977" w:rsidRDefault="00E84F70">
      <w:pPr>
        <w:pStyle w:val="2"/>
        <w:rPr>
          <w:rFonts w:eastAsia="??"/>
          <w:color w:val="FF0000"/>
          <w:szCs w:val="32"/>
        </w:rPr>
      </w:pPr>
      <w:bookmarkStart w:id="9" w:name="_Toc76508130"/>
      <w:bookmarkStart w:id="10" w:name="_Toc61356955"/>
      <w:bookmarkStart w:id="11" w:name="_Toc502932909"/>
      <w:bookmarkStart w:id="12" w:name="_Toc83193031"/>
      <w:bookmarkStart w:id="13" w:name="_Toc67913824"/>
      <w:bookmarkStart w:id="14" w:name="_Toc37255428"/>
      <w:bookmarkStart w:id="15" w:name="_Toc29770062"/>
      <w:bookmarkStart w:id="16" w:name="_Toc75469640"/>
      <w:bookmarkStart w:id="17" w:name="_Toc53172190"/>
      <w:bookmarkStart w:id="18" w:name="_Toc21343096"/>
      <w:bookmarkStart w:id="19" w:name="_Toc37254785"/>
      <w:bookmarkStart w:id="20" w:name="_Toc45887453"/>
      <w:bookmarkStart w:id="21" w:name="_Toc29799561"/>
      <w:r>
        <w:rPr>
          <w:rFonts w:eastAsia="??"/>
          <w:color w:val="FF0000"/>
          <w:szCs w:val="32"/>
        </w:rPr>
        <w:lastRenderedPageBreak/>
        <w:t>&lt;&lt; Start of change &gt;&gt;</w:t>
      </w:r>
    </w:p>
    <w:p w:rsidR="00266977" w:rsidRDefault="00E84F70">
      <w:pPr>
        <w:pStyle w:val="40"/>
      </w:pPr>
      <w:r>
        <w:t>5.5B.4.3</w:t>
      </w:r>
      <w:r>
        <w:tab/>
        <w:t xml:space="preserve">Inter-band EN-DC configurations </w:t>
      </w:r>
      <w:r>
        <w:rPr>
          <w:lang w:eastAsia="zh-CN"/>
        </w:rPr>
        <w:t xml:space="preserve">within FR1 </w:t>
      </w:r>
      <w:r>
        <w:t>(four bands)</w:t>
      </w:r>
    </w:p>
    <w:p w:rsidR="00266977" w:rsidRDefault="00E84F70">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F51703" w:rsidRPr="0024034C" w:rsidTr="009F7BD7">
        <w:trPr>
          <w:trHeight w:val="187"/>
          <w:tblHeader/>
          <w:jc w:val="center"/>
        </w:trPr>
        <w:tc>
          <w:tcPr>
            <w:tcW w:w="3397" w:type="dxa"/>
            <w:shd w:val="clear" w:color="auto" w:fill="auto"/>
            <w:hideMark/>
          </w:tcPr>
          <w:p w:rsidR="00F51703" w:rsidRPr="0024034C" w:rsidRDefault="00F51703" w:rsidP="009F7BD7">
            <w:pPr>
              <w:keepNext/>
              <w:keepLines/>
              <w:spacing w:after="0"/>
              <w:jc w:val="center"/>
              <w:rPr>
                <w:rFonts w:ascii="Arial" w:hAnsi="Arial"/>
                <w:b/>
                <w:sz w:val="18"/>
                <w:lang w:eastAsia="fi-FI"/>
              </w:rPr>
            </w:pPr>
            <w:r w:rsidRPr="0024034C">
              <w:rPr>
                <w:rFonts w:ascii="Arial" w:hAnsi="Arial"/>
                <w:b/>
                <w:sz w:val="18"/>
                <w:lang w:eastAsia="fi-FI"/>
              </w:rPr>
              <w:lastRenderedPageBreak/>
              <w:t>EN-DC</w:t>
            </w:r>
          </w:p>
          <w:p w:rsidR="00F51703" w:rsidRPr="0024034C" w:rsidRDefault="00F51703" w:rsidP="009F7BD7">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F51703" w:rsidRPr="0024034C" w:rsidRDefault="00F51703" w:rsidP="009F7BD7">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F51703" w:rsidRPr="0024034C" w:rsidRDefault="00F51703" w:rsidP="009F7BD7">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F51703" w:rsidRPr="0024034C" w:rsidRDefault="00F51703" w:rsidP="009F7BD7">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F51703" w:rsidRPr="0024034C" w:rsidRDefault="00F51703" w:rsidP="009F7BD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F51703" w:rsidRPr="0024034C" w:rsidRDefault="00F51703" w:rsidP="009F7BD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F51703" w:rsidRPr="0024034C" w:rsidRDefault="00F51703" w:rsidP="009F7BD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F51703" w:rsidRPr="0024034C" w:rsidRDefault="00F51703" w:rsidP="009F7BD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F51703" w:rsidRPr="0024034C" w:rsidRDefault="00F51703" w:rsidP="009F7BD7">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F51703" w:rsidRPr="0024034C" w:rsidRDefault="00F51703" w:rsidP="009F7BD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DC_1A-3C-5A_n78A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DC_1A-1A-3A-5A_n78A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DC_5A_n78A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fi-FI"/>
              </w:rPr>
              <w:t>DC_5A_n78A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F51703" w:rsidRDefault="00F51703" w:rsidP="009F7BD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F51703" w:rsidRDefault="00F51703" w:rsidP="009F7BD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F51703" w:rsidRPr="0024034C" w:rsidRDefault="00F51703" w:rsidP="009F7BD7">
            <w:pPr>
              <w:keepNext/>
              <w:keepLines/>
              <w:spacing w:after="0"/>
              <w:jc w:val="center"/>
              <w:rPr>
                <w:rFonts w:ascii="Arial" w:hAnsi="Arial"/>
                <w:sz w:val="18"/>
                <w:lang w:eastAsia="fi-FI"/>
              </w:rPr>
            </w:pPr>
            <w:r>
              <w:rPr>
                <w:rFonts w:ascii="Arial" w:hAnsi="Arial"/>
                <w:kern w:val="2"/>
                <w:sz w:val="18"/>
                <w:lang w:val="en-US" w:eastAsia="fi-FI"/>
              </w:rPr>
              <w:t>DC_5A_n78A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DC_1A_n5A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DC_3A_n5A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DC_3C_n78A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F51703" w:rsidRPr="0024034C" w:rsidRDefault="00F51703" w:rsidP="009F7BD7">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F51703" w:rsidRDefault="00F51703" w:rsidP="009F7BD7">
            <w:pPr>
              <w:keepNext/>
              <w:keepLines/>
              <w:spacing w:after="0"/>
              <w:jc w:val="center"/>
              <w:rPr>
                <w:rFonts w:ascii="Arial" w:hAnsi="Arial"/>
                <w:noProof/>
                <w:sz w:val="18"/>
                <w:lang w:eastAsia="zh-CN"/>
              </w:rPr>
            </w:pPr>
            <w:r>
              <w:rPr>
                <w:rFonts w:ascii="Arial" w:hAnsi="Arial"/>
                <w:noProof/>
                <w:sz w:val="18"/>
                <w:lang w:eastAsia="zh-CN"/>
              </w:rPr>
              <w:t>DC_1A_n1A</w:t>
            </w:r>
          </w:p>
          <w:p w:rsidR="00F51703" w:rsidRDefault="00F51703" w:rsidP="009F7BD7">
            <w:pPr>
              <w:keepNext/>
              <w:keepLines/>
              <w:spacing w:after="0"/>
              <w:jc w:val="center"/>
              <w:rPr>
                <w:rFonts w:ascii="Arial" w:hAnsi="Arial"/>
                <w:noProof/>
                <w:sz w:val="18"/>
                <w:lang w:eastAsia="zh-CN"/>
              </w:rPr>
            </w:pPr>
            <w:r>
              <w:rPr>
                <w:rFonts w:ascii="Arial" w:hAnsi="Arial"/>
                <w:noProof/>
                <w:sz w:val="18"/>
                <w:lang w:eastAsia="zh-CN"/>
              </w:rPr>
              <w:t>DC_3A_n1A</w:t>
            </w:r>
          </w:p>
          <w:p w:rsidR="00F51703" w:rsidRPr="0024034C" w:rsidRDefault="00F51703" w:rsidP="009F7BD7">
            <w:pPr>
              <w:keepNext/>
              <w:keepLines/>
              <w:spacing w:after="0"/>
              <w:jc w:val="center"/>
              <w:rPr>
                <w:rFonts w:ascii="Arial" w:hAnsi="Arial"/>
                <w:sz w:val="18"/>
                <w:lang w:eastAsia="zh-CN"/>
              </w:rPr>
            </w:pPr>
            <w:r>
              <w:rPr>
                <w:rFonts w:ascii="Arial" w:hAnsi="Arial"/>
                <w:noProof/>
                <w:sz w:val="18"/>
                <w:lang w:eastAsia="zh-CN"/>
              </w:rPr>
              <w:t>DC_7A_n1A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DC_1A-3A-7A_n3A</w:t>
            </w:r>
          </w:p>
          <w:p w:rsidR="00F51703" w:rsidRPr="0024034C" w:rsidRDefault="00F51703" w:rsidP="009F7BD7">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DC_1A_n3A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noProof/>
                <w:sz w:val="18"/>
                <w:lang w:eastAsia="zh-CN"/>
              </w:rPr>
            </w:pPr>
            <w:r w:rsidRPr="0024034C">
              <w:rPr>
                <w:rFonts w:ascii="Arial" w:hAnsi="Arial"/>
                <w:sz w:val="18"/>
                <w:lang w:eastAsia="zh-CN"/>
              </w:rPr>
              <w:t>DC_7A_n3A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DC_1A-3A-7A_n5A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DC_1A-3A-7C_n5A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DC_1A-3C-7A_n5A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DC_7C_n5A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DC_1A-3A-7A_n7A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DC_1A_n7A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DC_1A-1A-3A-7A_n7A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DC_1A-1A-3C-7A_n7A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DC_1A-3A-3A-7A_n7A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DC_1A_n7A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DC_3A_n7A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DC_3C_n7A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rsidR="00F51703" w:rsidRPr="0024034C" w:rsidRDefault="00F51703" w:rsidP="009F7BD7">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cs="Arial"/>
                <w:sz w:val="18"/>
                <w:lang w:eastAsia="ja-JP"/>
              </w:rPr>
            </w:pPr>
            <w:r>
              <w:rPr>
                <w:rFonts w:ascii="Arial" w:hAnsi="Arial" w:cs="Arial"/>
                <w:sz w:val="18"/>
                <w:lang w:eastAsia="ja-JP"/>
              </w:rPr>
              <w:t>DC_1A-3A-7A_n26A</w:t>
            </w:r>
          </w:p>
          <w:p w:rsidR="00F51703" w:rsidRDefault="00F51703" w:rsidP="009F7BD7">
            <w:pPr>
              <w:keepNext/>
              <w:keepLines/>
              <w:spacing w:after="0"/>
              <w:jc w:val="center"/>
              <w:rPr>
                <w:rFonts w:ascii="Arial" w:hAnsi="Arial" w:cs="Arial"/>
                <w:sz w:val="18"/>
                <w:lang w:eastAsia="ja-JP"/>
              </w:rPr>
            </w:pPr>
            <w:r>
              <w:rPr>
                <w:rFonts w:ascii="Arial" w:hAnsi="Arial" w:cs="Arial"/>
                <w:sz w:val="18"/>
                <w:lang w:eastAsia="ja-JP"/>
              </w:rPr>
              <w:t>DC_1A-3A-7C_n26A</w:t>
            </w:r>
          </w:p>
          <w:p w:rsidR="00F51703" w:rsidRDefault="00F51703" w:rsidP="009F7BD7">
            <w:pPr>
              <w:keepNext/>
              <w:keepLines/>
              <w:spacing w:after="0"/>
              <w:jc w:val="center"/>
              <w:rPr>
                <w:rFonts w:ascii="Arial" w:hAnsi="Arial" w:cs="Arial"/>
                <w:sz w:val="18"/>
                <w:lang w:eastAsia="ja-JP"/>
              </w:rPr>
            </w:pPr>
            <w:r>
              <w:rPr>
                <w:rFonts w:ascii="Arial" w:hAnsi="Arial" w:cs="Arial"/>
                <w:sz w:val="18"/>
                <w:lang w:eastAsia="ja-JP"/>
              </w:rPr>
              <w:t>DC_1A-3C-7A_n26A</w:t>
            </w:r>
          </w:p>
          <w:p w:rsidR="00F51703" w:rsidRPr="0024034C" w:rsidRDefault="00F51703" w:rsidP="009F7BD7">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F51703" w:rsidRDefault="00F51703" w:rsidP="009F7BD7">
            <w:pPr>
              <w:keepNext/>
              <w:keepLines/>
              <w:spacing w:after="0"/>
              <w:jc w:val="center"/>
              <w:rPr>
                <w:rFonts w:ascii="Arial" w:hAnsi="Arial"/>
                <w:sz w:val="18"/>
                <w:lang w:eastAsia="fi-FI"/>
              </w:rPr>
            </w:pPr>
            <w:r>
              <w:rPr>
                <w:rFonts w:ascii="Arial" w:hAnsi="Arial"/>
                <w:sz w:val="18"/>
                <w:lang w:eastAsia="fi-FI"/>
              </w:rPr>
              <w:t>DC_1A_n26A</w:t>
            </w:r>
          </w:p>
          <w:p w:rsidR="00F51703" w:rsidRDefault="00F51703" w:rsidP="009F7BD7">
            <w:pPr>
              <w:keepNext/>
              <w:keepLines/>
              <w:spacing w:after="0"/>
              <w:jc w:val="center"/>
              <w:rPr>
                <w:rFonts w:ascii="Arial" w:hAnsi="Arial"/>
                <w:sz w:val="18"/>
                <w:lang w:eastAsia="fi-FI"/>
              </w:rPr>
            </w:pPr>
            <w:r>
              <w:rPr>
                <w:rFonts w:ascii="Arial" w:hAnsi="Arial"/>
                <w:sz w:val="18"/>
                <w:lang w:eastAsia="fi-FI"/>
              </w:rPr>
              <w:t>DC_3A_n26A</w:t>
            </w:r>
          </w:p>
          <w:p w:rsidR="00F51703" w:rsidRDefault="00F51703" w:rsidP="009F7BD7">
            <w:pPr>
              <w:keepNext/>
              <w:keepLines/>
              <w:spacing w:after="0"/>
              <w:jc w:val="center"/>
              <w:rPr>
                <w:rFonts w:ascii="Arial" w:hAnsi="Arial"/>
                <w:sz w:val="18"/>
                <w:lang w:eastAsia="fi-FI"/>
              </w:rPr>
            </w:pPr>
            <w:r>
              <w:rPr>
                <w:rFonts w:ascii="Arial" w:hAnsi="Arial"/>
                <w:sz w:val="18"/>
                <w:lang w:eastAsia="fi-FI"/>
              </w:rPr>
              <w:t>DC_3C_n26A</w:t>
            </w:r>
          </w:p>
          <w:p w:rsidR="00F51703" w:rsidRDefault="00F51703" w:rsidP="009F7BD7">
            <w:pPr>
              <w:keepNext/>
              <w:keepLines/>
              <w:spacing w:after="0"/>
              <w:jc w:val="center"/>
              <w:rPr>
                <w:rFonts w:ascii="Arial" w:hAnsi="Arial"/>
                <w:sz w:val="18"/>
                <w:lang w:eastAsia="fi-FI"/>
              </w:rPr>
            </w:pPr>
            <w:r>
              <w:rPr>
                <w:rFonts w:ascii="Arial" w:hAnsi="Arial"/>
                <w:sz w:val="18"/>
                <w:lang w:eastAsia="fi-FI"/>
              </w:rPr>
              <w:t>DC_7A_n26A</w:t>
            </w:r>
          </w:p>
          <w:p w:rsidR="00F51703" w:rsidRPr="0024034C" w:rsidRDefault="00F51703" w:rsidP="009F7BD7">
            <w:pPr>
              <w:keepNext/>
              <w:keepLines/>
              <w:spacing w:after="0"/>
              <w:jc w:val="center"/>
              <w:rPr>
                <w:rFonts w:ascii="Arial" w:hAnsi="Arial"/>
                <w:sz w:val="18"/>
                <w:lang w:eastAsia="fi-FI"/>
              </w:rPr>
            </w:pPr>
            <w:r>
              <w:rPr>
                <w:rFonts w:ascii="Arial" w:hAnsi="Arial"/>
                <w:sz w:val="18"/>
                <w:lang w:eastAsia="fi-FI"/>
              </w:rPr>
              <w:t>DC_7C_n26A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DC_1A-3A-7A_n28A</w:t>
            </w:r>
          </w:p>
          <w:p w:rsidR="00F51703" w:rsidRPr="0024034C" w:rsidRDefault="00F51703" w:rsidP="009F7BD7">
            <w:pPr>
              <w:keepNext/>
              <w:keepLines/>
              <w:spacing w:after="0"/>
              <w:jc w:val="center"/>
              <w:rPr>
                <w:rFonts w:ascii="Arial" w:hAnsi="Arial"/>
                <w:noProof/>
                <w:sz w:val="18"/>
              </w:rPr>
            </w:pPr>
            <w:r w:rsidRPr="0024034C">
              <w:rPr>
                <w:rFonts w:ascii="Arial" w:hAnsi="Arial"/>
                <w:noProof/>
                <w:sz w:val="18"/>
              </w:rPr>
              <w:t>DC_1A-3A-7C_n28A</w:t>
            </w:r>
          </w:p>
          <w:p w:rsidR="00F51703" w:rsidRPr="0024034C" w:rsidRDefault="00F51703" w:rsidP="009F7BD7">
            <w:pPr>
              <w:keepNext/>
              <w:keepLines/>
              <w:spacing w:after="0"/>
              <w:jc w:val="center"/>
              <w:rPr>
                <w:rFonts w:ascii="Arial" w:hAnsi="Arial"/>
                <w:noProof/>
                <w:sz w:val="18"/>
              </w:rPr>
            </w:pPr>
            <w:r w:rsidRPr="0024034C">
              <w:rPr>
                <w:rFonts w:ascii="Arial" w:hAnsi="Arial"/>
                <w:noProof/>
                <w:sz w:val="18"/>
              </w:rPr>
              <w:t>DC_1A-3C-7A_n28A</w:t>
            </w:r>
          </w:p>
          <w:p w:rsidR="00F51703" w:rsidRPr="0024034C" w:rsidRDefault="00F51703" w:rsidP="009F7BD7">
            <w:pPr>
              <w:keepLines/>
              <w:spacing w:after="0"/>
              <w:jc w:val="center"/>
              <w:rPr>
                <w:rFonts w:ascii="Arial" w:hAnsi="Arial"/>
                <w:noProof/>
                <w:sz w:val="18"/>
              </w:rPr>
            </w:pPr>
            <w:r w:rsidRPr="0024034C">
              <w:rPr>
                <w:rFonts w:ascii="Arial" w:hAnsi="Arial"/>
                <w:noProof/>
                <w:sz w:val="18"/>
              </w:rPr>
              <w:t>DC_1A-3C-7C_n28A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DC_1A_n28A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DC_3A_n28A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DC_7A_n28A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DC_7C_n28A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DC_1A_n28A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DC_3A_n28A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DC_1A_n40A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DC_3A_n40A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DC_7A_n40A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F51703" w:rsidRPr="0024034C" w:rsidRDefault="00F51703" w:rsidP="009F7BD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F51703" w:rsidRPr="0024034C" w:rsidRDefault="00F51703" w:rsidP="009F7BD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F51703" w:rsidRPr="0024034C" w:rsidRDefault="00F51703" w:rsidP="009F7BD7">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DC_3C_n78A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DC_7C_n78A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F51703" w:rsidRPr="0024034C" w:rsidRDefault="00F51703" w:rsidP="009F7BD7">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F51703" w:rsidRDefault="00F51703" w:rsidP="009F7BD7">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F51703" w:rsidRDefault="00F51703" w:rsidP="009F7BD7">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F51703" w:rsidRPr="0024034C" w:rsidRDefault="00F51703" w:rsidP="009F7BD7">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F51703" w:rsidRPr="0024034C" w:rsidRDefault="00F51703" w:rsidP="009F7BD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DC_3C_n7A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DC_3C_n78A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F51703" w:rsidRPr="0024034C" w:rsidRDefault="00F51703" w:rsidP="009F7BD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DC_3C_n7A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DC_3C_n78A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F51703" w:rsidRDefault="00F51703" w:rsidP="009F7BD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F51703" w:rsidRDefault="00F51703" w:rsidP="009F7BD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F51703" w:rsidRPr="0024034C" w:rsidRDefault="00F51703" w:rsidP="009F7BD7">
            <w:pPr>
              <w:keepNext/>
              <w:keepLines/>
              <w:spacing w:after="0"/>
              <w:jc w:val="center"/>
              <w:rPr>
                <w:rFonts w:ascii="Arial" w:hAnsi="Arial"/>
                <w:sz w:val="18"/>
                <w:lang w:eastAsia="fi-FI"/>
              </w:rPr>
            </w:pPr>
            <w:r>
              <w:rPr>
                <w:rFonts w:ascii="Arial" w:hAnsi="Arial"/>
                <w:kern w:val="2"/>
                <w:sz w:val="18"/>
                <w:lang w:val="en-US" w:eastAsia="fi-FI"/>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DC_1A_n28A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DC_3A_n28A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DC_8A_n28A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DC_3A_n77A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DC_3C_n77A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DC_8A_n77A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DC_3A_n77A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DC_3C_n77A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DC_3A_n77A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DC_8A_n78A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hint="eastAsia"/>
                <w:sz w:val="18"/>
                <w:lang w:eastAsia="ko-KR"/>
              </w:rPr>
              <w:t>DC_1A_n8A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DC_1A_n78A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DC_3A_n79A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DC_8A_n79A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DC_3A_n28A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DC_11A_n28A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DC_3A_n77A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F51703" w:rsidRPr="0024034C" w:rsidRDefault="00F51703" w:rsidP="009F7BD7">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DC_3A_n77A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F51703" w:rsidRPr="0024034C" w:rsidRDefault="00F51703" w:rsidP="009F7BD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F51703" w:rsidRPr="0024034C" w:rsidRDefault="00F51703" w:rsidP="009F7BD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lang w:val="fi-FI" w:eastAsia="zh-CN"/>
              </w:rPr>
              <w:t>DC_18A_n3A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F51703" w:rsidRPr="0024034C" w:rsidRDefault="00F51703" w:rsidP="009F7BD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F51703" w:rsidRPr="0024034C" w:rsidRDefault="00F51703" w:rsidP="009F7BD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F51703" w:rsidRPr="0024034C" w:rsidRDefault="00F51703" w:rsidP="009F7BD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F51703" w:rsidRPr="0024034C" w:rsidRDefault="00F51703" w:rsidP="009F7BD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F51703" w:rsidRPr="0024034C" w:rsidRDefault="00F51703" w:rsidP="009F7BD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F51703" w:rsidRPr="0024034C" w:rsidRDefault="00F51703" w:rsidP="009F7BD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DC_18A_n77A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DC_18A_n77A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DC_18A_n79A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DC_19A_n77A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DC_19A_n77A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DC_19A_n78A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DC_19A_n78A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DC_19A_n79A</w:t>
            </w:r>
          </w:p>
        </w:tc>
      </w:tr>
      <w:tr w:rsidR="00F51703"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F51703" w:rsidRDefault="00F51703" w:rsidP="009F7BD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F51703" w:rsidRDefault="00F51703" w:rsidP="009F7BD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F51703" w:rsidRDefault="00F51703" w:rsidP="009F7BD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F51703" w:rsidRDefault="00F51703" w:rsidP="009F7BD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F51703" w:rsidRDefault="00F51703" w:rsidP="009F7BD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F51703" w:rsidRPr="0024034C" w:rsidRDefault="00F51703" w:rsidP="009F7BD7">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DC_1A_n28A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DC_3A_n28A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DC_20A_n28A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DC_1A-3A-20A_n41A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DC_3A_n41A</w:t>
            </w:r>
          </w:p>
          <w:p w:rsidR="00F51703" w:rsidRPr="0024034C" w:rsidRDefault="00F51703" w:rsidP="009F7BD7">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F51703" w:rsidRPr="0024034C" w:rsidRDefault="00F51703" w:rsidP="009F7BD7">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DC_21A_n77A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DC_21A_n78A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rsidR="00F51703" w:rsidRPr="0024034C" w:rsidRDefault="00F51703" w:rsidP="009F7BD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F51703" w:rsidRPr="0024034C" w:rsidTr="009F7BD7">
        <w:trPr>
          <w:trHeight w:val="187"/>
          <w:jc w:val="center"/>
        </w:trPr>
        <w:tc>
          <w:tcPr>
            <w:tcW w:w="3397" w:type="dxa"/>
            <w:shd w:val="clear" w:color="auto" w:fill="auto"/>
            <w:noWrap/>
          </w:tcPr>
          <w:p w:rsidR="00F51703" w:rsidRPr="005902F6" w:rsidRDefault="00F51703" w:rsidP="009F7BD7">
            <w:pPr>
              <w:keepNext/>
              <w:keepLines/>
              <w:spacing w:after="0"/>
              <w:jc w:val="center"/>
              <w:rPr>
                <w:lang w:eastAsia="fi-FI"/>
              </w:rPr>
            </w:pPr>
            <w:r w:rsidRPr="005902F6">
              <w:rPr>
                <w:rFonts w:ascii="Arial" w:hAnsi="Arial"/>
                <w:sz w:val="18"/>
                <w:lang w:eastAsia="fi-FI"/>
              </w:rPr>
              <w:t xml:space="preserve">DC_1A-3A_n26A-n78A </w:t>
            </w:r>
          </w:p>
          <w:p w:rsidR="00F51703" w:rsidRPr="0024034C" w:rsidRDefault="00F51703" w:rsidP="009F7BD7">
            <w:pPr>
              <w:keepNext/>
              <w:keepLines/>
              <w:spacing w:after="0"/>
              <w:jc w:val="center"/>
              <w:rPr>
                <w:rFonts w:ascii="Arial" w:hAnsi="Arial"/>
                <w:sz w:val="18"/>
                <w:lang w:eastAsia="fi-FI"/>
              </w:rPr>
            </w:pPr>
          </w:p>
        </w:tc>
        <w:tc>
          <w:tcPr>
            <w:tcW w:w="3686" w:type="dxa"/>
          </w:tcPr>
          <w:p w:rsidR="00F51703" w:rsidRPr="006C5C93" w:rsidRDefault="00F51703" w:rsidP="009F7BD7">
            <w:pPr>
              <w:keepNext/>
              <w:keepLines/>
              <w:spacing w:after="0"/>
              <w:jc w:val="center"/>
              <w:rPr>
                <w:lang w:eastAsia="fi-FI"/>
              </w:rPr>
            </w:pPr>
            <w:r w:rsidRPr="006C5C93">
              <w:rPr>
                <w:rFonts w:ascii="Arial" w:hAnsi="Arial"/>
                <w:sz w:val="18"/>
                <w:lang w:eastAsia="fi-FI"/>
              </w:rPr>
              <w:t>DC_1A_n26A</w:t>
            </w:r>
          </w:p>
          <w:p w:rsidR="00F51703" w:rsidRPr="006C5C93" w:rsidRDefault="00F51703" w:rsidP="009F7BD7">
            <w:pPr>
              <w:keepNext/>
              <w:keepLines/>
              <w:spacing w:after="0"/>
              <w:jc w:val="center"/>
              <w:rPr>
                <w:lang w:eastAsia="fi-FI"/>
              </w:rPr>
            </w:pPr>
            <w:r w:rsidRPr="006C5C93">
              <w:rPr>
                <w:rFonts w:ascii="Arial" w:hAnsi="Arial"/>
                <w:sz w:val="18"/>
                <w:lang w:eastAsia="fi-FI"/>
              </w:rPr>
              <w:t>DC_1A_n78A</w:t>
            </w:r>
          </w:p>
          <w:p w:rsidR="00F51703" w:rsidRPr="006C5C93" w:rsidRDefault="00F51703" w:rsidP="009F7BD7">
            <w:pPr>
              <w:keepNext/>
              <w:keepLines/>
              <w:spacing w:after="0"/>
              <w:jc w:val="center"/>
              <w:rPr>
                <w:lang w:eastAsia="fi-FI"/>
              </w:rPr>
            </w:pPr>
            <w:r w:rsidRPr="006C5C93">
              <w:rPr>
                <w:rFonts w:ascii="Arial" w:hAnsi="Arial"/>
                <w:sz w:val="18"/>
                <w:lang w:eastAsia="fi-FI"/>
              </w:rPr>
              <w:t>DC_3A_n26A</w:t>
            </w:r>
          </w:p>
          <w:p w:rsidR="00F51703" w:rsidRPr="0024034C" w:rsidRDefault="00F51703" w:rsidP="009F7BD7">
            <w:pPr>
              <w:keepNext/>
              <w:keepLines/>
              <w:spacing w:after="0"/>
              <w:jc w:val="center"/>
              <w:rPr>
                <w:rFonts w:ascii="Arial" w:hAnsi="Arial"/>
                <w:sz w:val="18"/>
                <w:lang w:eastAsia="fi-FI"/>
              </w:rPr>
            </w:pPr>
            <w:r w:rsidRPr="005902F6">
              <w:rPr>
                <w:rFonts w:ascii="Arial" w:hAnsi="Arial"/>
                <w:sz w:val="18"/>
                <w:lang w:eastAsia="fi-FI"/>
              </w:rPr>
              <w:t>DC_3A_n78A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F51703" w:rsidRDefault="00F51703" w:rsidP="009F7BD7">
            <w:pPr>
              <w:pStyle w:val="TAC"/>
              <w:rPr>
                <w:lang w:eastAsia="fi-FI"/>
              </w:rPr>
            </w:pPr>
            <w:r>
              <w:rPr>
                <w:lang w:eastAsia="fi-FI"/>
              </w:rPr>
              <w:t>DC_1A_n26A</w:t>
            </w:r>
          </w:p>
          <w:p w:rsidR="00F51703" w:rsidRDefault="00F51703" w:rsidP="009F7BD7">
            <w:pPr>
              <w:pStyle w:val="TAC"/>
              <w:rPr>
                <w:lang w:eastAsia="fi-FI"/>
              </w:rPr>
            </w:pPr>
            <w:r>
              <w:rPr>
                <w:lang w:eastAsia="fi-FI"/>
              </w:rPr>
              <w:t>DC_1A_n78A</w:t>
            </w:r>
          </w:p>
          <w:p w:rsidR="00F51703" w:rsidRDefault="00F51703" w:rsidP="009F7BD7">
            <w:pPr>
              <w:pStyle w:val="TAC"/>
              <w:rPr>
                <w:lang w:eastAsia="fi-FI"/>
              </w:rPr>
            </w:pPr>
            <w:r>
              <w:rPr>
                <w:lang w:eastAsia="fi-FI"/>
              </w:rPr>
              <w:t>DC_3A_n26A</w:t>
            </w:r>
          </w:p>
          <w:p w:rsidR="00F51703" w:rsidRDefault="00F51703" w:rsidP="009F7BD7">
            <w:pPr>
              <w:pStyle w:val="TAC"/>
              <w:rPr>
                <w:lang w:eastAsia="fi-FI"/>
              </w:rPr>
            </w:pPr>
            <w:r>
              <w:rPr>
                <w:lang w:eastAsia="fi-FI"/>
              </w:rPr>
              <w:t>DC_3C_n26A</w:t>
            </w:r>
          </w:p>
          <w:p w:rsidR="00F51703" w:rsidRDefault="00F51703" w:rsidP="009F7BD7">
            <w:pPr>
              <w:pStyle w:val="TAC"/>
              <w:rPr>
                <w:lang w:eastAsia="fi-FI"/>
              </w:rPr>
            </w:pPr>
            <w:r>
              <w:rPr>
                <w:lang w:eastAsia="fi-FI"/>
              </w:rPr>
              <w:t>DC_3A_n78A</w:t>
            </w:r>
          </w:p>
          <w:p w:rsidR="00F51703" w:rsidRPr="0024034C" w:rsidRDefault="00F51703" w:rsidP="009F7BD7">
            <w:pPr>
              <w:keepNext/>
              <w:keepLines/>
              <w:spacing w:after="0"/>
              <w:jc w:val="center"/>
              <w:rPr>
                <w:rFonts w:ascii="Arial" w:hAnsi="Arial"/>
                <w:sz w:val="18"/>
                <w:lang w:eastAsia="fi-FI"/>
              </w:rPr>
            </w:pPr>
            <w:r w:rsidRPr="005902F6">
              <w:rPr>
                <w:rFonts w:ascii="Arial" w:hAnsi="Arial"/>
                <w:sz w:val="18"/>
                <w:lang w:eastAsia="fi-FI"/>
              </w:rPr>
              <w:t>DC_3C_n78A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DC_1A_n3A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DC_28A_n3A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DC_1A-3A-28A_n5A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DC_28A_n5A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DC_1A-3A-28A_n7A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DC_1A-3C-28A_n7A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DC_1A-3A-28A_n7B</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DC_1A_n7A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DC_3A_n7A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DC_3C_n7A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TW"/>
              </w:rPr>
              <w:t>DC_28A_n7A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DC_1A-3A-3A-28A_n7A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DC_1A_n7A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TW"/>
              </w:rPr>
              <w:t>DC_28A_n7A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DC_1A-1A-3A-28A_n7A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DC_1A-1A-3C-28A_n7A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DC_1A-1A-3A-28A_n7B</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DC_3C_n7A</w:t>
            </w:r>
          </w:p>
          <w:p w:rsidR="00F51703" w:rsidRPr="0024034C" w:rsidRDefault="00F51703" w:rsidP="009F7BD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DC_1A-1A-3A-3A-28A_n7A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DC_3C_n7A</w:t>
            </w:r>
          </w:p>
          <w:p w:rsidR="00F51703" w:rsidRPr="0024034C" w:rsidRDefault="00F51703" w:rsidP="009F7BD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F51703" w:rsidRDefault="00F51703" w:rsidP="009F7BD7">
            <w:pPr>
              <w:keepNext/>
              <w:keepLines/>
              <w:spacing w:after="0"/>
              <w:jc w:val="center"/>
              <w:rPr>
                <w:rFonts w:ascii="Arial" w:hAnsi="Arial" w:cs="Arial"/>
                <w:sz w:val="18"/>
                <w:lang w:eastAsia="ja-JP"/>
              </w:rPr>
            </w:pPr>
            <w:r>
              <w:rPr>
                <w:rFonts w:ascii="Arial" w:hAnsi="Arial" w:cs="Arial"/>
                <w:sz w:val="18"/>
                <w:lang w:eastAsia="ja-JP"/>
              </w:rPr>
              <w:t>DC_1A_n38A</w:t>
            </w:r>
          </w:p>
          <w:p w:rsidR="00F51703" w:rsidRDefault="00F51703" w:rsidP="009F7BD7">
            <w:pPr>
              <w:keepNext/>
              <w:keepLines/>
              <w:spacing w:after="0"/>
              <w:jc w:val="center"/>
              <w:rPr>
                <w:rFonts w:ascii="Arial" w:hAnsi="Arial" w:cs="Arial"/>
                <w:sz w:val="18"/>
                <w:lang w:eastAsia="ja-JP"/>
              </w:rPr>
            </w:pPr>
            <w:r>
              <w:rPr>
                <w:rFonts w:ascii="Arial" w:hAnsi="Arial" w:cs="Arial"/>
                <w:sz w:val="18"/>
                <w:lang w:eastAsia="ja-JP"/>
              </w:rPr>
              <w:t>DC_3A_n38A</w:t>
            </w:r>
          </w:p>
          <w:p w:rsidR="00F51703" w:rsidRPr="0024034C" w:rsidRDefault="00F51703" w:rsidP="009F7BD7">
            <w:pPr>
              <w:keepNext/>
              <w:keepLines/>
              <w:spacing w:after="0"/>
              <w:jc w:val="center"/>
              <w:rPr>
                <w:rFonts w:ascii="Arial" w:hAnsi="Arial"/>
                <w:sz w:val="18"/>
                <w:lang w:eastAsia="zh-CN"/>
              </w:rPr>
            </w:pPr>
            <w:r>
              <w:rPr>
                <w:rFonts w:ascii="Arial" w:hAnsi="Arial" w:cs="Arial"/>
                <w:sz w:val="18"/>
                <w:lang w:eastAsia="ja-JP"/>
              </w:rPr>
              <w:t>DC_28A_n38A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DC_1A_n40A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F51703" w:rsidRPr="0024034C" w:rsidRDefault="00F51703" w:rsidP="009F7BD7">
            <w:pPr>
              <w:keepNext/>
              <w:keepLines/>
              <w:spacing w:after="0"/>
              <w:jc w:val="center"/>
              <w:rPr>
                <w:rFonts w:ascii="Arial" w:hAnsi="Arial"/>
                <w:sz w:val="18"/>
                <w:lang w:eastAsia="zh-TW"/>
              </w:rPr>
            </w:pPr>
            <w:r w:rsidRPr="0024034C">
              <w:rPr>
                <w:rFonts w:ascii="Arial" w:hAnsi="Arial" w:cs="Arial"/>
                <w:sz w:val="18"/>
                <w:lang w:eastAsia="ja-JP"/>
              </w:rPr>
              <w:t>DC_28A_n40A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DC_1A_n28A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F51703" w:rsidRPr="0024034C" w:rsidRDefault="00F51703" w:rsidP="009F7BD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F51703" w:rsidRPr="0024034C" w:rsidRDefault="00F51703" w:rsidP="009F7BD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DC_28A_n77A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F51703" w:rsidRPr="0024034C" w:rsidRDefault="00F51703" w:rsidP="009F7BD7">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DC_1A-1A-3A-28A_n78A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DC_28A_n79A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F51703" w:rsidRPr="0024034C" w:rsidRDefault="00F51703" w:rsidP="009F7BD7">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DC_1A-3A-32A_n78A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F51703" w:rsidRPr="0024034C" w:rsidRDefault="00F51703" w:rsidP="009F7BD7">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F51703" w:rsidRPr="0024034C" w:rsidRDefault="00F51703" w:rsidP="009F7BD7">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F51703" w:rsidRPr="0024034C" w:rsidRDefault="00F51703" w:rsidP="009F7BD7">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F51703" w:rsidRPr="0024034C" w:rsidRDefault="00F51703" w:rsidP="009F7BD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F51703" w:rsidRPr="0024034C" w:rsidRDefault="00F51703" w:rsidP="009F7BD7">
            <w:pPr>
              <w:spacing w:after="0"/>
              <w:jc w:val="center"/>
              <w:rPr>
                <w:rFonts w:ascii="Arial" w:hAnsi="Arial" w:cs="Arial"/>
                <w:color w:val="000000"/>
                <w:sz w:val="18"/>
                <w:szCs w:val="18"/>
              </w:rPr>
            </w:pPr>
            <w:r w:rsidRPr="0024034C">
              <w:rPr>
                <w:lang w:val="en-US" w:eastAsia="zh-CN"/>
              </w:rPr>
              <w:t>DC_3A_n78A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rsidR="00F51703" w:rsidRPr="0024034C" w:rsidRDefault="00F51703" w:rsidP="009F7BD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F51703" w:rsidRPr="0024034C" w:rsidRDefault="00F51703" w:rsidP="009F7BD7">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F51703" w:rsidRDefault="00F51703" w:rsidP="009F7BD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DC_3A_n78A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DC_3A_n78A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F51703" w:rsidRPr="0024034C" w:rsidRDefault="00F51703" w:rsidP="009F7BD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F51703" w:rsidRPr="0024034C" w:rsidRDefault="00F51703" w:rsidP="009F7BD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51703" w:rsidRPr="0024034C" w:rsidRDefault="00F51703" w:rsidP="009F7BD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DC_40A_n78A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F51703" w:rsidRPr="0024034C" w:rsidRDefault="00F51703" w:rsidP="009F7BD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F51703" w:rsidRPr="0024034C" w:rsidRDefault="00F51703" w:rsidP="009F7BD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b/>
                <w:sz w:val="18"/>
                <w:lang w:eastAsia="zh-CN"/>
              </w:rPr>
            </w:pPr>
            <w:r w:rsidRPr="0024034C">
              <w:rPr>
                <w:rFonts w:ascii="Arial" w:hAnsi="Arial" w:hint="eastAsia"/>
                <w:sz w:val="18"/>
                <w:lang w:eastAsia="zh-CN"/>
              </w:rPr>
              <w:t>DC_41A_n3A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F51703" w:rsidRPr="0024034C" w:rsidRDefault="00F51703" w:rsidP="009F7BD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F51703" w:rsidRPr="0024034C" w:rsidRDefault="00F51703" w:rsidP="009F7BD7">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F51703" w:rsidRPr="0024034C" w:rsidRDefault="00F51703" w:rsidP="009F7BD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F51703" w:rsidRPr="0024034C" w:rsidRDefault="00F51703" w:rsidP="009F7BD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DC_1A-3A_n41A-n77(2A)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F51703" w:rsidRPr="0024034C" w:rsidRDefault="00F51703" w:rsidP="009F7BD7">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F51703" w:rsidRPr="0024034C" w:rsidRDefault="00F51703" w:rsidP="009F7BD7">
            <w:pPr>
              <w:keepNext/>
              <w:keepLines/>
              <w:spacing w:after="0"/>
              <w:jc w:val="center"/>
              <w:rPr>
                <w:rFonts w:ascii="Arial" w:hAnsi="Arial"/>
                <w:sz w:val="18"/>
                <w:lang w:val="fi-FI"/>
              </w:rPr>
            </w:pPr>
            <w:r w:rsidRPr="0024034C">
              <w:rPr>
                <w:rFonts w:ascii="Arial" w:hAnsi="Arial"/>
                <w:sz w:val="18"/>
                <w:lang w:val="fi-FI"/>
              </w:rPr>
              <w:t>DC_1A_n28A</w:t>
            </w:r>
          </w:p>
          <w:p w:rsidR="00F51703" w:rsidRPr="0024034C" w:rsidRDefault="00F51703" w:rsidP="009F7BD7">
            <w:pPr>
              <w:keepNext/>
              <w:keepLines/>
              <w:spacing w:after="0"/>
              <w:jc w:val="center"/>
              <w:rPr>
                <w:rFonts w:ascii="Arial" w:hAnsi="Arial"/>
                <w:sz w:val="18"/>
                <w:lang w:val="fi-FI"/>
              </w:rPr>
            </w:pPr>
            <w:r w:rsidRPr="0024034C">
              <w:rPr>
                <w:rFonts w:ascii="Arial" w:hAnsi="Arial"/>
                <w:sz w:val="18"/>
                <w:lang w:val="fi-FI"/>
              </w:rPr>
              <w:t>DC_3A_n28A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DC_42A_n28A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DC_42C_n28A</w:t>
            </w:r>
          </w:p>
        </w:tc>
      </w:tr>
      <w:tr w:rsidR="00F51703" w:rsidRPr="0024034C" w:rsidDel="00522FC8"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F51703" w:rsidRPr="0024034C" w:rsidDel="00522FC8" w:rsidRDefault="00F51703" w:rsidP="009F7BD7">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F51703" w:rsidRPr="0024034C" w:rsidDel="00522FC8" w:rsidRDefault="00F51703" w:rsidP="009F7BD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F51703" w:rsidRPr="0024034C" w:rsidDel="00522FC8"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F51703" w:rsidRPr="0024034C" w:rsidDel="00522FC8"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F51703" w:rsidRPr="0024034C" w:rsidDel="00522FC8" w:rsidRDefault="00F51703" w:rsidP="009F7BD7">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F51703" w:rsidRPr="0024034C" w:rsidDel="00522FC8" w:rsidRDefault="00F51703" w:rsidP="009F7BD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F51703" w:rsidRPr="0024034C" w:rsidDel="00522FC8"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F51703" w:rsidRPr="0024034C" w:rsidDel="00522FC8" w:rsidRDefault="00F51703" w:rsidP="009F7BD7">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F51703" w:rsidRPr="0024034C" w:rsidDel="00522FC8" w:rsidRDefault="00F51703" w:rsidP="009F7BD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rsidR="00F51703" w:rsidRPr="00592F9E" w:rsidRDefault="00F51703" w:rsidP="009F7BD7">
            <w:pPr>
              <w:keepNext/>
              <w:keepLines/>
              <w:spacing w:after="0"/>
              <w:jc w:val="center"/>
              <w:rPr>
                <w:rFonts w:ascii="Arial" w:hAnsi="Arial"/>
                <w:sz w:val="18"/>
                <w:lang w:eastAsia="ja-JP"/>
              </w:rPr>
            </w:pPr>
            <w:r w:rsidRPr="00592F9E">
              <w:rPr>
                <w:rFonts w:ascii="Arial" w:hAnsi="Arial"/>
                <w:sz w:val="18"/>
                <w:lang w:eastAsia="ja-JP"/>
              </w:rPr>
              <w:t>DC_1A_n78A</w:t>
            </w:r>
          </w:p>
          <w:p w:rsidR="00F51703" w:rsidRPr="0024034C" w:rsidRDefault="00F51703" w:rsidP="009F7BD7">
            <w:pPr>
              <w:keepNext/>
              <w:keepLines/>
              <w:spacing w:after="0"/>
              <w:jc w:val="center"/>
              <w:rPr>
                <w:rFonts w:ascii="Arial" w:hAnsi="Arial"/>
                <w:sz w:val="18"/>
                <w:lang w:eastAsia="ja-JP"/>
              </w:rPr>
            </w:pPr>
            <w:r w:rsidRPr="00592F9E">
              <w:rPr>
                <w:rFonts w:ascii="Arial" w:hAnsi="Arial"/>
                <w:sz w:val="18"/>
                <w:lang w:eastAsia="ja-JP"/>
              </w:rPr>
              <w:t>DC_3A_n78A</w:t>
            </w:r>
          </w:p>
        </w:tc>
      </w:tr>
      <w:tr w:rsidR="00F51703" w:rsidRPr="0024034C" w:rsidDel="00522FC8"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DC_1A_n77A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DC_1A_n79A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ko-KR"/>
              </w:rPr>
              <w:t>DC_3A_n79A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F51703" w:rsidRPr="0024034C" w:rsidRDefault="00F51703" w:rsidP="009F7BD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F51703" w:rsidRPr="0024034C" w:rsidDel="00522FC8"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F51703" w:rsidRPr="0024034C" w:rsidRDefault="00F51703" w:rsidP="009F7BD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F51703" w:rsidRPr="0024034C" w:rsidDel="00522FC8"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DC_1A_n78A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DC_1A_n79A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ko-KR"/>
              </w:rPr>
              <w:t>DC_3A_n79A</w:t>
            </w:r>
          </w:p>
        </w:tc>
      </w:tr>
      <w:tr w:rsidR="00F51703" w:rsidRPr="0024034C" w:rsidDel="00522FC8"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DC_1A_n78A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DC_1A_n80A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F51703" w:rsidRPr="0024034C" w:rsidRDefault="00F51703" w:rsidP="009F7BD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rsidR="00F51703" w:rsidRPr="0024034C" w:rsidRDefault="00F51703" w:rsidP="009F7BD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fi-FI"/>
              </w:rPr>
              <w:t>DC_1A-5A-7A_n78A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DC_1A-5A-7A_n78C</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DC_5A_n78A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DC_5A_n78A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F51703" w:rsidRDefault="00F51703" w:rsidP="009F7BD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F51703" w:rsidRDefault="00F51703" w:rsidP="009F7BD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F51703" w:rsidRPr="0024034C" w:rsidRDefault="00F51703" w:rsidP="009F7BD7">
            <w:pPr>
              <w:keepNext/>
              <w:keepLines/>
              <w:spacing w:after="0"/>
              <w:jc w:val="center"/>
              <w:rPr>
                <w:rFonts w:ascii="Arial" w:hAnsi="Arial"/>
                <w:sz w:val="18"/>
                <w:lang w:eastAsia="fi-FI"/>
              </w:rPr>
            </w:pPr>
            <w:r>
              <w:rPr>
                <w:rFonts w:ascii="Arial" w:hAnsi="Arial"/>
                <w:kern w:val="2"/>
                <w:sz w:val="18"/>
                <w:lang w:val="en-US" w:eastAsia="fi-FI"/>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fi-FI"/>
              </w:rPr>
              <w:t>DC_1A-5A-7A-7A_n78A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DC_5A_n78A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DC_5A_n78A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F51703" w:rsidRDefault="00F51703" w:rsidP="009F7BD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F51703" w:rsidRDefault="00F51703" w:rsidP="009F7BD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F51703" w:rsidRPr="0024034C" w:rsidRDefault="00F51703" w:rsidP="009F7BD7">
            <w:pPr>
              <w:keepNext/>
              <w:keepLines/>
              <w:spacing w:after="0"/>
              <w:jc w:val="center"/>
              <w:rPr>
                <w:rFonts w:ascii="Arial" w:hAnsi="Arial"/>
                <w:sz w:val="18"/>
                <w:lang w:eastAsia="fi-FI"/>
              </w:rPr>
            </w:pPr>
            <w:r>
              <w:rPr>
                <w:rFonts w:ascii="Arial" w:hAnsi="Arial"/>
                <w:kern w:val="2"/>
                <w:sz w:val="18"/>
                <w:lang w:val="en-US" w:eastAsia="fi-FI"/>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F51703" w:rsidRPr="0024034C" w:rsidRDefault="00F51703" w:rsidP="009F7BD7">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F51703" w:rsidRPr="0024034C" w:rsidRDefault="00F51703" w:rsidP="009F7BD7">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F51703" w:rsidRPr="0024034C" w:rsidRDefault="00F51703" w:rsidP="009F7BD7">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DC_1A-7A_n3A-n78A</w:t>
            </w:r>
          </w:p>
          <w:p w:rsidR="00F51703" w:rsidRPr="0024034C" w:rsidRDefault="00F51703" w:rsidP="009F7BD7">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DC_1A_n3A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DC_7A_n3A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DC_7C_n3A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DC_7A_n78A</w:t>
            </w:r>
          </w:p>
          <w:p w:rsidR="00F51703" w:rsidRPr="0024034C" w:rsidRDefault="00F51703" w:rsidP="009F7BD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DC_1A-7A_n5A-n78A</w:t>
            </w:r>
          </w:p>
          <w:p w:rsidR="00F51703" w:rsidRPr="0024034C" w:rsidRDefault="00F51703" w:rsidP="009F7BD7">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DC_1A_n5A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DC_7A_n5A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DC_7C_n5A</w:t>
            </w:r>
          </w:p>
          <w:p w:rsidR="00F51703" w:rsidRPr="0024034C" w:rsidRDefault="00F51703" w:rsidP="009F7BD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F51703" w:rsidRPr="0024034C" w:rsidRDefault="00F51703" w:rsidP="009F7BD7">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F51703" w:rsidRDefault="00F51703" w:rsidP="009F7BD7">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F51703" w:rsidRDefault="00F51703" w:rsidP="009F7BD7">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F51703" w:rsidRPr="0024034C" w:rsidRDefault="00F51703" w:rsidP="009F7BD7">
            <w:pPr>
              <w:keepNext/>
              <w:keepLines/>
              <w:spacing w:after="0"/>
              <w:jc w:val="center"/>
              <w:rPr>
                <w:rFonts w:ascii="Arial" w:hAnsi="Arial"/>
                <w:sz w:val="18"/>
                <w:lang w:eastAsia="fi-FI"/>
              </w:rPr>
            </w:pPr>
            <w:r>
              <w:rPr>
                <w:rFonts w:ascii="Arial" w:hAnsi="Arial" w:cs="Arial"/>
                <w:color w:val="000000"/>
                <w:sz w:val="18"/>
                <w:szCs w:val="18"/>
              </w:rPr>
              <w:t>DC_8A_n20A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DC_1A_n7A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DC_7A_n78A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F51703" w:rsidRPr="0024034C" w:rsidRDefault="00F51703" w:rsidP="009F7BD7">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DC_1A_n28A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DC_7A_n28A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DC_20A_n28A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rsidR="00F51703" w:rsidRPr="0024034C" w:rsidRDefault="00F51703" w:rsidP="009F7BD7">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F51703"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sz w:val="18"/>
                <w:lang w:val="fi-FI" w:eastAsia="fi-FI"/>
              </w:rPr>
            </w:pPr>
            <w:r>
              <w:rPr>
                <w:rFonts w:ascii="Arial" w:hAnsi="Arial"/>
                <w:sz w:val="18"/>
                <w:lang w:val="fi-FI" w:eastAsia="fi-FI"/>
              </w:rPr>
              <w:t>DC_1A-7A-26A_n78(2A)</w:t>
            </w:r>
          </w:p>
          <w:p w:rsidR="00F51703" w:rsidRDefault="00F51703" w:rsidP="009F7BD7">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F51703" w:rsidRDefault="00F51703" w:rsidP="009F7BD7">
            <w:pPr>
              <w:keepNext/>
              <w:keepLines/>
              <w:spacing w:after="0"/>
              <w:jc w:val="center"/>
              <w:rPr>
                <w:rFonts w:ascii="Arial" w:hAnsi="Arial"/>
                <w:sz w:val="18"/>
                <w:lang w:eastAsia="fi-FI"/>
              </w:rPr>
            </w:pPr>
            <w:r>
              <w:rPr>
                <w:rFonts w:ascii="Arial" w:hAnsi="Arial"/>
                <w:sz w:val="18"/>
                <w:lang w:eastAsia="fi-FI"/>
              </w:rPr>
              <w:t>DC_1A_n78A</w:t>
            </w:r>
          </w:p>
          <w:p w:rsidR="00F51703" w:rsidRDefault="00F51703" w:rsidP="009F7BD7">
            <w:pPr>
              <w:keepNext/>
              <w:keepLines/>
              <w:spacing w:after="0"/>
              <w:jc w:val="center"/>
              <w:rPr>
                <w:rFonts w:ascii="Arial" w:hAnsi="Arial"/>
                <w:sz w:val="18"/>
                <w:lang w:eastAsia="fi-FI"/>
              </w:rPr>
            </w:pPr>
            <w:r>
              <w:rPr>
                <w:rFonts w:ascii="Arial" w:hAnsi="Arial"/>
                <w:sz w:val="18"/>
                <w:lang w:eastAsia="fi-FI"/>
              </w:rPr>
              <w:t>DC_7A_n78A</w:t>
            </w:r>
          </w:p>
          <w:p w:rsidR="00F51703" w:rsidRDefault="00F51703" w:rsidP="009F7BD7">
            <w:pPr>
              <w:keepNext/>
              <w:keepLines/>
              <w:spacing w:after="0"/>
              <w:jc w:val="center"/>
              <w:rPr>
                <w:rFonts w:ascii="Arial" w:hAnsi="Arial"/>
                <w:sz w:val="18"/>
                <w:lang w:eastAsia="fi-FI"/>
              </w:rPr>
            </w:pPr>
            <w:r>
              <w:rPr>
                <w:rFonts w:ascii="Arial" w:hAnsi="Arial"/>
                <w:sz w:val="18"/>
                <w:lang w:eastAsia="fi-FI"/>
              </w:rPr>
              <w:t>DC_26A_n78A</w:t>
            </w:r>
          </w:p>
          <w:p w:rsidR="00F51703" w:rsidRDefault="00F51703" w:rsidP="009F7BD7">
            <w:pPr>
              <w:keepNext/>
              <w:keepLines/>
              <w:spacing w:after="0"/>
              <w:jc w:val="center"/>
              <w:rPr>
                <w:rFonts w:ascii="Arial" w:hAnsi="Arial"/>
                <w:sz w:val="18"/>
                <w:lang w:eastAsia="ja-JP"/>
              </w:rPr>
            </w:pPr>
            <w:r>
              <w:rPr>
                <w:rFonts w:ascii="Arial" w:hAnsi="Arial"/>
                <w:sz w:val="18"/>
                <w:lang w:eastAsia="fi-FI"/>
              </w:rPr>
              <w:t>DC_7C_n78A</w:t>
            </w:r>
          </w:p>
        </w:tc>
      </w:tr>
      <w:tr w:rsidR="00F51703" w:rsidRPr="0024034C" w:rsidTr="009F7BD7">
        <w:trPr>
          <w:trHeight w:val="187"/>
          <w:jc w:val="center"/>
        </w:trPr>
        <w:tc>
          <w:tcPr>
            <w:tcW w:w="3397" w:type="dxa"/>
            <w:shd w:val="clear" w:color="auto" w:fill="auto"/>
            <w:noWrap/>
          </w:tcPr>
          <w:p w:rsidR="00F51703" w:rsidRPr="005902F6" w:rsidRDefault="00F51703" w:rsidP="009F7BD7">
            <w:pPr>
              <w:keepNext/>
              <w:keepLines/>
              <w:spacing w:after="0"/>
              <w:jc w:val="center"/>
              <w:rPr>
                <w:lang w:eastAsia="fi-FI"/>
              </w:rPr>
            </w:pPr>
            <w:r w:rsidRPr="005902F6">
              <w:rPr>
                <w:rFonts w:ascii="Arial" w:hAnsi="Arial"/>
                <w:sz w:val="18"/>
                <w:lang w:eastAsia="fi-FI"/>
              </w:rPr>
              <w:t xml:space="preserve">DC_1A-7A_n26A-n78A </w:t>
            </w:r>
          </w:p>
          <w:p w:rsidR="00F51703" w:rsidRPr="0024034C" w:rsidRDefault="00F51703" w:rsidP="009F7BD7">
            <w:pPr>
              <w:keepNext/>
              <w:keepLines/>
              <w:spacing w:after="0"/>
              <w:jc w:val="center"/>
              <w:rPr>
                <w:rFonts w:ascii="Arial" w:hAnsi="Arial"/>
                <w:sz w:val="18"/>
                <w:lang w:eastAsia="fi-FI"/>
              </w:rPr>
            </w:pPr>
          </w:p>
        </w:tc>
        <w:tc>
          <w:tcPr>
            <w:tcW w:w="3686" w:type="dxa"/>
          </w:tcPr>
          <w:p w:rsidR="00F51703" w:rsidRPr="006C5C93" w:rsidRDefault="00F51703" w:rsidP="009F7BD7">
            <w:pPr>
              <w:keepNext/>
              <w:keepLines/>
              <w:spacing w:after="0"/>
              <w:jc w:val="center"/>
              <w:rPr>
                <w:lang w:eastAsia="fi-FI"/>
              </w:rPr>
            </w:pPr>
            <w:r w:rsidRPr="006C5C93">
              <w:rPr>
                <w:rFonts w:ascii="Arial" w:hAnsi="Arial"/>
                <w:sz w:val="18"/>
                <w:lang w:eastAsia="fi-FI"/>
              </w:rPr>
              <w:t>DC_1A_n26A</w:t>
            </w:r>
          </w:p>
          <w:p w:rsidR="00F51703" w:rsidRPr="006C5C93" w:rsidRDefault="00F51703" w:rsidP="009F7BD7">
            <w:pPr>
              <w:keepNext/>
              <w:keepLines/>
              <w:spacing w:after="0"/>
              <w:jc w:val="center"/>
              <w:rPr>
                <w:lang w:eastAsia="fi-FI"/>
              </w:rPr>
            </w:pPr>
            <w:r w:rsidRPr="006C5C93">
              <w:rPr>
                <w:rFonts w:ascii="Arial" w:hAnsi="Arial"/>
                <w:sz w:val="18"/>
                <w:lang w:eastAsia="fi-FI"/>
              </w:rPr>
              <w:t>DC_1A_n78A</w:t>
            </w:r>
          </w:p>
          <w:p w:rsidR="00F51703" w:rsidRPr="006C5C93" w:rsidRDefault="00F51703" w:rsidP="009F7BD7">
            <w:pPr>
              <w:keepNext/>
              <w:keepLines/>
              <w:spacing w:after="0"/>
              <w:jc w:val="center"/>
              <w:rPr>
                <w:lang w:eastAsia="fi-FI"/>
              </w:rPr>
            </w:pPr>
            <w:r w:rsidRPr="006C5C93">
              <w:rPr>
                <w:rFonts w:ascii="Arial" w:hAnsi="Arial"/>
                <w:sz w:val="18"/>
                <w:lang w:eastAsia="fi-FI"/>
              </w:rPr>
              <w:t>DC_7A_n26A</w:t>
            </w:r>
          </w:p>
          <w:p w:rsidR="00F51703" w:rsidRPr="0024034C" w:rsidRDefault="00F51703" w:rsidP="009F7BD7">
            <w:pPr>
              <w:keepNext/>
              <w:keepLines/>
              <w:spacing w:after="0"/>
              <w:jc w:val="center"/>
              <w:rPr>
                <w:rFonts w:ascii="Arial" w:hAnsi="Arial"/>
                <w:sz w:val="18"/>
                <w:lang w:eastAsia="fi-FI"/>
              </w:rPr>
            </w:pPr>
            <w:r w:rsidRPr="005902F6">
              <w:rPr>
                <w:rFonts w:ascii="Arial" w:hAnsi="Arial"/>
                <w:sz w:val="18"/>
                <w:lang w:eastAsia="fi-FI"/>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F51703" w:rsidRDefault="00F51703" w:rsidP="009F7BD7">
            <w:pPr>
              <w:pStyle w:val="TAC"/>
              <w:rPr>
                <w:lang w:eastAsia="fi-FI"/>
              </w:rPr>
            </w:pPr>
            <w:r>
              <w:rPr>
                <w:lang w:eastAsia="fi-FI"/>
              </w:rPr>
              <w:t>DC_1A_n26A</w:t>
            </w:r>
          </w:p>
          <w:p w:rsidR="00F51703" w:rsidRDefault="00F51703" w:rsidP="009F7BD7">
            <w:pPr>
              <w:pStyle w:val="TAC"/>
              <w:rPr>
                <w:lang w:eastAsia="fi-FI"/>
              </w:rPr>
            </w:pPr>
            <w:r>
              <w:rPr>
                <w:lang w:eastAsia="fi-FI"/>
              </w:rPr>
              <w:t>DC_1A_n78A</w:t>
            </w:r>
          </w:p>
          <w:p w:rsidR="00F51703" w:rsidRDefault="00F51703" w:rsidP="009F7BD7">
            <w:pPr>
              <w:pStyle w:val="TAC"/>
              <w:rPr>
                <w:lang w:eastAsia="fi-FI"/>
              </w:rPr>
            </w:pPr>
            <w:r>
              <w:rPr>
                <w:lang w:eastAsia="fi-FI"/>
              </w:rPr>
              <w:t>DC_7A_n26A</w:t>
            </w:r>
          </w:p>
          <w:p w:rsidR="00F51703" w:rsidRDefault="00F51703" w:rsidP="009F7BD7">
            <w:pPr>
              <w:pStyle w:val="TAC"/>
              <w:rPr>
                <w:lang w:eastAsia="fi-FI"/>
              </w:rPr>
            </w:pPr>
            <w:r>
              <w:rPr>
                <w:lang w:eastAsia="fi-FI"/>
              </w:rPr>
              <w:t>DC_7C_n26A</w:t>
            </w:r>
          </w:p>
          <w:p w:rsidR="00F51703" w:rsidRDefault="00F51703" w:rsidP="009F7BD7">
            <w:pPr>
              <w:pStyle w:val="TAC"/>
              <w:rPr>
                <w:lang w:eastAsia="fi-FI"/>
              </w:rPr>
            </w:pPr>
            <w:r>
              <w:rPr>
                <w:lang w:eastAsia="fi-FI"/>
              </w:rPr>
              <w:t>DC_7A_n78A</w:t>
            </w:r>
          </w:p>
          <w:p w:rsidR="00F51703" w:rsidRPr="0024034C" w:rsidRDefault="00F51703" w:rsidP="009F7BD7">
            <w:pPr>
              <w:keepNext/>
              <w:keepLines/>
              <w:spacing w:after="0"/>
              <w:jc w:val="center"/>
              <w:rPr>
                <w:rFonts w:ascii="Arial" w:hAnsi="Arial"/>
                <w:sz w:val="18"/>
                <w:lang w:eastAsia="fi-FI"/>
              </w:rPr>
            </w:pPr>
            <w:r w:rsidRPr="005902F6">
              <w:rPr>
                <w:rFonts w:ascii="Arial" w:hAnsi="Arial"/>
                <w:sz w:val="18"/>
                <w:lang w:eastAsia="fi-FI"/>
              </w:rPr>
              <w:t>DC_7C_n78A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DC_1A-7A-28A_n5A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DC_7C_n5A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DC_28A_n5A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DC_1A_n7A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TW"/>
              </w:rPr>
              <w:t>DC_28A_n7A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DC_1A_n7A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TW"/>
              </w:rPr>
              <w:t>DC_28A_n7A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rsidR="00F51703" w:rsidRDefault="00F51703" w:rsidP="009F7BD7">
            <w:pPr>
              <w:keepNext/>
              <w:keepLines/>
              <w:spacing w:after="0"/>
              <w:jc w:val="center"/>
              <w:rPr>
                <w:rFonts w:ascii="Arial" w:hAnsi="Arial"/>
                <w:sz w:val="18"/>
                <w:lang w:eastAsia="zh-TW"/>
              </w:rPr>
            </w:pPr>
            <w:r>
              <w:rPr>
                <w:rFonts w:ascii="Arial" w:hAnsi="Arial"/>
                <w:sz w:val="18"/>
                <w:lang w:eastAsia="zh-TW"/>
              </w:rPr>
              <w:t>DC_1A_n20A</w:t>
            </w:r>
          </w:p>
          <w:p w:rsidR="00F51703" w:rsidRDefault="00F51703" w:rsidP="009F7BD7">
            <w:pPr>
              <w:keepNext/>
              <w:keepLines/>
              <w:spacing w:after="0"/>
              <w:jc w:val="center"/>
              <w:rPr>
                <w:rFonts w:ascii="Arial" w:hAnsi="Arial"/>
                <w:sz w:val="18"/>
                <w:lang w:eastAsia="zh-TW"/>
              </w:rPr>
            </w:pPr>
            <w:r>
              <w:rPr>
                <w:rFonts w:ascii="Arial" w:hAnsi="Arial"/>
                <w:sz w:val="18"/>
                <w:lang w:eastAsia="zh-TW"/>
              </w:rPr>
              <w:t>DC_7A_n20A</w:t>
            </w:r>
          </w:p>
          <w:p w:rsidR="00F51703" w:rsidRPr="0024034C" w:rsidRDefault="00F51703" w:rsidP="009F7BD7">
            <w:pPr>
              <w:keepNext/>
              <w:keepLines/>
              <w:spacing w:after="0"/>
              <w:jc w:val="center"/>
              <w:rPr>
                <w:rFonts w:ascii="Arial" w:hAnsi="Arial"/>
                <w:sz w:val="18"/>
                <w:lang w:eastAsia="zh-TW"/>
              </w:rPr>
            </w:pPr>
            <w:r>
              <w:rPr>
                <w:rFonts w:ascii="Arial" w:hAnsi="Arial"/>
                <w:sz w:val="18"/>
                <w:lang w:eastAsia="zh-TW"/>
              </w:rPr>
              <w:t>DC_28A_n20A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F51703" w:rsidRDefault="00F51703" w:rsidP="009F7BD7">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F51703" w:rsidRPr="0024034C" w:rsidRDefault="00F51703" w:rsidP="009F7BD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DC_1A_n40A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DC_7A_n40A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DC_28A_n40A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DC_1A-7A-28A_n78A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DC_1A-7C-28A_n78A</w:t>
            </w:r>
          </w:p>
          <w:p w:rsidR="00F51703" w:rsidRPr="0024034C" w:rsidRDefault="00F51703" w:rsidP="009F7BD7">
            <w:pPr>
              <w:keepNext/>
              <w:keepLines/>
              <w:spacing w:after="0"/>
              <w:jc w:val="center"/>
              <w:rPr>
                <w:rFonts w:ascii="Arial" w:hAnsi="Arial"/>
                <w:sz w:val="18"/>
                <w:lang w:eastAsia="fi-FI"/>
              </w:rPr>
            </w:pP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DC_7C_n78A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DC_28A_n78A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bCs/>
                <w:sz w:val="18"/>
                <w:lang w:eastAsia="ja-JP"/>
              </w:rPr>
            </w:pPr>
            <w:r>
              <w:rPr>
                <w:rFonts w:ascii="Arial" w:hAnsi="Arial"/>
                <w:bCs/>
                <w:sz w:val="18"/>
                <w:lang w:eastAsia="ja-JP"/>
              </w:rPr>
              <w:t>DC_1A-7A-28A_n78(2A)</w:t>
            </w:r>
          </w:p>
          <w:p w:rsidR="00F51703" w:rsidRPr="0024034C" w:rsidRDefault="00F51703" w:rsidP="009F7BD7">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F51703" w:rsidRDefault="00F51703" w:rsidP="009F7BD7">
            <w:pPr>
              <w:keepNext/>
              <w:keepLines/>
              <w:spacing w:after="0"/>
              <w:jc w:val="center"/>
              <w:rPr>
                <w:rFonts w:ascii="Arial" w:hAnsi="Arial"/>
                <w:sz w:val="18"/>
                <w:lang w:eastAsia="fi-FI"/>
              </w:rPr>
            </w:pPr>
            <w:r>
              <w:rPr>
                <w:rFonts w:ascii="Arial" w:hAnsi="Arial"/>
                <w:sz w:val="18"/>
                <w:lang w:eastAsia="fi-FI"/>
              </w:rPr>
              <w:t>DC_1A_n78A</w:t>
            </w:r>
          </w:p>
          <w:p w:rsidR="00F51703" w:rsidRDefault="00F51703" w:rsidP="009F7BD7">
            <w:pPr>
              <w:keepNext/>
              <w:keepLines/>
              <w:spacing w:after="0"/>
              <w:jc w:val="center"/>
              <w:rPr>
                <w:rFonts w:ascii="Arial" w:hAnsi="Arial"/>
                <w:sz w:val="18"/>
                <w:lang w:eastAsia="fi-FI"/>
              </w:rPr>
            </w:pPr>
            <w:r>
              <w:rPr>
                <w:rFonts w:ascii="Arial" w:hAnsi="Arial"/>
                <w:sz w:val="18"/>
                <w:lang w:eastAsia="fi-FI"/>
              </w:rPr>
              <w:t>DC_7A_n78A</w:t>
            </w:r>
          </w:p>
          <w:p w:rsidR="00F51703" w:rsidRPr="0024034C" w:rsidRDefault="00F51703" w:rsidP="009F7BD7">
            <w:pPr>
              <w:keepNext/>
              <w:keepLines/>
              <w:spacing w:after="0"/>
              <w:jc w:val="center"/>
              <w:rPr>
                <w:rFonts w:ascii="Arial" w:hAnsi="Arial"/>
                <w:sz w:val="18"/>
                <w:lang w:eastAsia="fi-FI"/>
              </w:rPr>
            </w:pPr>
            <w:r>
              <w:rPr>
                <w:rFonts w:ascii="Arial" w:hAnsi="Arial"/>
                <w:sz w:val="18"/>
                <w:lang w:eastAsia="fi-FI"/>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DC_1A_n28A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DC_1A_n78A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DC_7A_n28A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DC_7A_n78A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DC_7C_n28A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ko-KR"/>
              </w:rPr>
              <w:t>DC_7C_n78A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F51703" w:rsidRPr="0024034C" w:rsidRDefault="00F51703" w:rsidP="009F7BD7">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DC_7A_n3A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DC_1A_n8A</w:t>
            </w:r>
          </w:p>
          <w:p w:rsidR="00F51703" w:rsidRPr="0024034C" w:rsidRDefault="00F51703" w:rsidP="009F7BD7">
            <w:pPr>
              <w:keepNext/>
              <w:keepLines/>
              <w:spacing w:after="0"/>
              <w:jc w:val="center"/>
              <w:rPr>
                <w:rFonts w:ascii="Arial" w:hAnsi="Arial"/>
                <w:sz w:val="18"/>
              </w:rPr>
            </w:pPr>
            <w:r w:rsidRPr="0024034C">
              <w:rPr>
                <w:rFonts w:ascii="Arial" w:hAnsi="Arial"/>
                <w:sz w:val="18"/>
              </w:rPr>
              <w:t>DC_7A_n8A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rPr>
              <w:t>DC_7A_n28A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sz w:val="18"/>
              </w:rPr>
              <w:t>DC_1A_n8A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cs="Arial"/>
                <w:color w:val="000000"/>
                <w:sz w:val="18"/>
                <w:szCs w:val="18"/>
              </w:rPr>
              <w:t>DC_1A_n28A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F51703" w:rsidRPr="0024034C" w:rsidRDefault="00F51703" w:rsidP="009F7BD7">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F51703" w:rsidRPr="0024034C" w:rsidRDefault="00F51703" w:rsidP="009F7BD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51703" w:rsidRPr="0024034C" w:rsidRDefault="00F51703" w:rsidP="009F7BD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F51703" w:rsidRPr="0024034C" w:rsidRDefault="00F51703" w:rsidP="009F7BD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51703" w:rsidRPr="0024034C" w:rsidRDefault="00F51703" w:rsidP="009F7BD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DC_1A_n40A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DC_7A_n40A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F0398">
              <w:rPr>
                <w:rFonts w:ascii="Arial" w:hAnsi="Arial"/>
                <w:sz w:val="18"/>
              </w:rPr>
              <w:t>DC_1A-7A_n75A-n78A</w:t>
            </w:r>
          </w:p>
        </w:tc>
        <w:tc>
          <w:tcPr>
            <w:tcW w:w="3686" w:type="dxa"/>
          </w:tcPr>
          <w:p w:rsidR="00F51703" w:rsidRPr="002F0398" w:rsidRDefault="00F51703" w:rsidP="009F7BD7">
            <w:pPr>
              <w:keepNext/>
              <w:keepLines/>
              <w:spacing w:after="0"/>
              <w:jc w:val="center"/>
              <w:rPr>
                <w:rFonts w:ascii="Arial" w:hAnsi="Arial"/>
                <w:sz w:val="18"/>
              </w:rPr>
            </w:pPr>
            <w:r w:rsidRPr="002F0398">
              <w:rPr>
                <w:rFonts w:ascii="Arial" w:hAnsi="Arial"/>
                <w:sz w:val="18"/>
              </w:rPr>
              <w:t>DC_1A_n78A</w:t>
            </w:r>
          </w:p>
          <w:p w:rsidR="00F51703" w:rsidRPr="0024034C" w:rsidRDefault="00F51703" w:rsidP="009F7BD7">
            <w:pPr>
              <w:keepNext/>
              <w:keepLines/>
              <w:spacing w:after="0"/>
              <w:jc w:val="center"/>
              <w:rPr>
                <w:rFonts w:ascii="Arial" w:hAnsi="Arial"/>
                <w:sz w:val="18"/>
              </w:rPr>
            </w:pPr>
            <w:r w:rsidRPr="002F0398">
              <w:rPr>
                <w:rFonts w:ascii="Arial" w:hAnsi="Arial"/>
                <w:sz w:val="18"/>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szCs w:val="18"/>
              </w:rPr>
              <w:t>DC_1A-8A_n3A-n28A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DC_8A_n3A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DC_8A_n28A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rPr>
            </w:pPr>
            <w:r w:rsidRPr="0024034C">
              <w:rPr>
                <w:rFonts w:ascii="Arial" w:hAnsi="Arial"/>
                <w:sz w:val="18"/>
              </w:rPr>
              <w:t>DC_1A_n3A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DC_8A_n3A</w:t>
            </w:r>
          </w:p>
          <w:p w:rsidR="00F51703" w:rsidRPr="0024034C" w:rsidRDefault="00F51703" w:rsidP="009F7BD7">
            <w:pPr>
              <w:keepNext/>
              <w:keepLines/>
              <w:spacing w:after="0"/>
              <w:jc w:val="center"/>
              <w:rPr>
                <w:rFonts w:ascii="Arial" w:hAnsi="Arial"/>
                <w:sz w:val="18"/>
                <w:lang w:val="fr-FR"/>
              </w:rPr>
            </w:pPr>
            <w:r w:rsidRPr="0024034C">
              <w:rPr>
                <w:rFonts w:ascii="Arial" w:hAnsi="Arial"/>
                <w:sz w:val="18"/>
                <w:lang w:val="fr-FR"/>
              </w:rPr>
              <w:t>DC_8A_n77A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zh-CN"/>
              </w:rPr>
              <w:t>DC_8A_n79A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DC_8A_n3A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DC_11A_n28A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DC_11A_n78A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DC_11A_n79A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DC_20A_n3A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DC_8A_n28A</w:t>
            </w:r>
          </w:p>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sz w:val="18"/>
              </w:rPr>
              <w:t>DC_20A_n28A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DC_8A_n3A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rPr>
              <w:t>DC_28A_n3A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DC_1A_n78A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DC_28A_n78A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DC_1A_n28A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DC_1A_n78A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DC_8A_n28A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DC_1A_n79A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DC_8A_n79A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DC_1A_n3A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DC_8A_n3A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DC_1A_n40A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DC_8A_n40A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F51703" w:rsidRPr="0024034C" w:rsidRDefault="00F51703" w:rsidP="009F7BD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51703" w:rsidRPr="0024034C" w:rsidRDefault="00F51703" w:rsidP="009F7BD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51703" w:rsidRPr="0024034C" w:rsidRDefault="00F51703" w:rsidP="009F7BD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F51703" w:rsidRPr="0024034C" w:rsidRDefault="00F51703" w:rsidP="009F7BD7">
            <w:pPr>
              <w:keepNext/>
              <w:keepLines/>
              <w:spacing w:after="0"/>
              <w:jc w:val="center"/>
              <w:rPr>
                <w:rFonts w:ascii="Arial" w:hAnsi="Arial"/>
                <w:sz w:val="18"/>
              </w:rPr>
            </w:pPr>
            <w:r w:rsidRPr="0024034C">
              <w:rPr>
                <w:rFonts w:ascii="Arial" w:hAnsi="Arial"/>
                <w:sz w:val="18"/>
              </w:rPr>
              <w:t>DC_1A-8A-40C_n78(2A)</w:t>
            </w:r>
          </w:p>
        </w:tc>
        <w:tc>
          <w:tcPr>
            <w:tcW w:w="3686" w:type="dxa"/>
          </w:tcPr>
          <w:p w:rsidR="00F51703" w:rsidRPr="0024034C" w:rsidRDefault="00F51703" w:rsidP="009F7BD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51703" w:rsidRPr="0024034C" w:rsidRDefault="00F51703" w:rsidP="009F7BD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51703" w:rsidRPr="0024034C" w:rsidRDefault="00F51703" w:rsidP="009F7BD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DC_1A_n3A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DC_42A_n3A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DC_42C_n3A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F51703" w:rsidRPr="0024034C" w:rsidRDefault="00F51703" w:rsidP="009F7BD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DC_8A_n28A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F51703" w:rsidRPr="0024034C" w:rsidRDefault="00F51703" w:rsidP="009F7BD7">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DC_1A-8A_n77A-n79A</w:t>
            </w:r>
          </w:p>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zh-CN"/>
              </w:rPr>
              <w:t>DC_8A_n79A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DC_1A_n3A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DC_1A_n28A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DC_11A_n3A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ko-KR"/>
              </w:rPr>
              <w:t>DC_11A_n28A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DC_11A_n3A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DC_11A_n3A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DC_1A_n3A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DC_11A_n28A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DC_11A_n28A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DC_1A-11A_n77(2A)-n79A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F51703" w:rsidRPr="0024034C" w:rsidRDefault="00F51703" w:rsidP="009F7BD7">
            <w:pPr>
              <w:keepNext/>
              <w:keepLines/>
              <w:spacing w:after="0"/>
              <w:jc w:val="center"/>
              <w:rPr>
                <w:rFonts w:ascii="Arial" w:hAnsi="Arial"/>
                <w:sz w:val="18"/>
              </w:rPr>
            </w:pPr>
            <w:r w:rsidRPr="0024034C">
              <w:rPr>
                <w:rFonts w:ascii="Arial" w:hAnsi="Arial"/>
                <w:sz w:val="18"/>
              </w:rPr>
              <w:t>DC_11A_n79A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DC_1A_n3A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DC_1A-18A_n3A-n77A</w:t>
            </w:r>
          </w:p>
        </w:tc>
        <w:tc>
          <w:tcPr>
            <w:tcW w:w="3686" w:type="dxa"/>
          </w:tcPr>
          <w:p w:rsidR="00F51703" w:rsidRPr="0024034C" w:rsidRDefault="00F51703" w:rsidP="009F7BD7">
            <w:pPr>
              <w:keepNext/>
              <w:keepLines/>
              <w:spacing w:after="0"/>
              <w:jc w:val="center"/>
              <w:rPr>
                <w:rFonts w:ascii="Arial" w:hAnsi="Arial"/>
                <w:bCs/>
                <w:sz w:val="18"/>
                <w:lang w:eastAsia="ko-KR"/>
              </w:rPr>
            </w:pPr>
            <w:r w:rsidRPr="0024034C">
              <w:rPr>
                <w:rFonts w:ascii="Arial" w:hAnsi="Arial"/>
                <w:bCs/>
                <w:sz w:val="18"/>
                <w:lang w:eastAsia="ko-KR"/>
              </w:rPr>
              <w:t>DC_1A_n3A</w:t>
            </w:r>
          </w:p>
          <w:p w:rsidR="00F51703" w:rsidRPr="0024034C" w:rsidRDefault="00F51703" w:rsidP="009F7BD7">
            <w:pPr>
              <w:keepNext/>
              <w:keepLines/>
              <w:spacing w:after="0"/>
              <w:jc w:val="center"/>
              <w:rPr>
                <w:rFonts w:ascii="Arial" w:hAnsi="Arial"/>
                <w:bCs/>
                <w:sz w:val="18"/>
                <w:lang w:eastAsia="ko-KR"/>
              </w:rPr>
            </w:pPr>
            <w:r w:rsidRPr="0024034C">
              <w:rPr>
                <w:rFonts w:ascii="Arial" w:hAnsi="Arial"/>
                <w:bCs/>
                <w:sz w:val="18"/>
                <w:lang w:eastAsia="ko-KR"/>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DC_18A_n3A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DC_18A_n77A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F51703" w:rsidRPr="0024034C" w:rsidRDefault="00F51703" w:rsidP="009F7BD7">
            <w:pPr>
              <w:keepNext/>
              <w:keepLines/>
              <w:spacing w:after="0"/>
              <w:jc w:val="center"/>
              <w:rPr>
                <w:rFonts w:ascii="Arial" w:hAnsi="Arial" w:cs="Arial"/>
                <w:sz w:val="18"/>
              </w:rPr>
            </w:pPr>
            <w:r w:rsidRPr="0024034C">
              <w:rPr>
                <w:rFonts w:ascii="Arial" w:hAnsi="Arial" w:cs="Arial"/>
                <w:sz w:val="18"/>
              </w:rPr>
              <w:t>DC_1A_n3A</w:t>
            </w:r>
          </w:p>
          <w:p w:rsidR="00F51703" w:rsidRPr="0024034C" w:rsidRDefault="00F51703" w:rsidP="009F7BD7">
            <w:pPr>
              <w:keepNext/>
              <w:keepLines/>
              <w:spacing w:after="0"/>
              <w:jc w:val="center"/>
              <w:rPr>
                <w:rFonts w:ascii="Arial" w:hAnsi="Arial" w:cs="Arial"/>
                <w:sz w:val="18"/>
              </w:rPr>
            </w:pPr>
            <w:r w:rsidRPr="0024034C">
              <w:rPr>
                <w:rFonts w:ascii="Arial" w:hAnsi="Arial" w:cs="Arial"/>
                <w:sz w:val="18"/>
              </w:rPr>
              <w:t>DC_1A_n78A</w:t>
            </w:r>
          </w:p>
          <w:p w:rsidR="00F51703" w:rsidRPr="0024034C" w:rsidRDefault="00F51703" w:rsidP="009F7BD7">
            <w:pPr>
              <w:keepNext/>
              <w:keepLines/>
              <w:spacing w:after="0"/>
              <w:jc w:val="center"/>
              <w:rPr>
                <w:rFonts w:ascii="Arial" w:hAnsi="Arial" w:cs="Arial"/>
                <w:sz w:val="18"/>
              </w:rPr>
            </w:pPr>
            <w:r w:rsidRPr="0024034C">
              <w:rPr>
                <w:rFonts w:ascii="Arial" w:hAnsi="Arial" w:cs="Arial"/>
                <w:sz w:val="18"/>
              </w:rPr>
              <w:t>DC_18A_n3A</w:t>
            </w:r>
          </w:p>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cs="Arial"/>
                <w:sz w:val="18"/>
              </w:rPr>
              <w:t>DC_18A_n78A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DC_1A_n28A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DC_1A_n28A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DC_1A_n28A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DC_1A_n28A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DC_1A_n28A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DC_1A_n41A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DC_1A_n77A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DC_1A_n41A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DC_1A_n77A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DC_1A_n41A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DC_18A_n41A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DC_1A_n41A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DC_18A_n41A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DC_1A-18A-42A_n79A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DC_1A_n79A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DC_19A_n79A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DC_21A_n79A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DC_19A_n77A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DC_19A_n78A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DC_1A-19A-42A_n79A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DC_1A-19A-42A_n79C</w:t>
            </w:r>
          </w:p>
          <w:p w:rsidR="00F51703" w:rsidRPr="0024034C" w:rsidRDefault="00F51703" w:rsidP="009F7BD7">
            <w:pPr>
              <w:keepNext/>
              <w:keepLines/>
              <w:spacing w:after="0"/>
              <w:jc w:val="center"/>
              <w:rPr>
                <w:rFonts w:ascii="Arial" w:hAnsi="Arial"/>
                <w:sz w:val="18"/>
              </w:rPr>
            </w:pPr>
            <w:r w:rsidRPr="0024034C">
              <w:rPr>
                <w:rFonts w:ascii="Arial" w:hAnsi="Arial"/>
                <w:sz w:val="18"/>
              </w:rPr>
              <w:t>DC_1A-19A-42C_n79A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DC_19A_n79A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DC_19A_n77A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ko-KR"/>
              </w:rPr>
              <w:t>DC_19A_n79A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DC_19A_n78A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ko-KR"/>
              </w:rPr>
              <w:t>DC_19A_n79A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cs="Arial"/>
                <w:kern w:val="2"/>
                <w:sz w:val="18"/>
                <w:szCs w:val="22"/>
                <w:lang w:eastAsia="zh-CN"/>
              </w:rPr>
              <w:t>DC_1A-20A_n3A-n38A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kern w:val="2"/>
                <w:sz w:val="18"/>
                <w:szCs w:val="22"/>
                <w:lang w:eastAsia="zh-CN"/>
              </w:rPr>
            </w:pPr>
            <w:r w:rsidRPr="0024034C">
              <w:rPr>
                <w:rFonts w:ascii="Arial" w:hAnsi="Arial" w:cs="Arial"/>
                <w:kern w:val="2"/>
                <w:sz w:val="18"/>
                <w:szCs w:val="22"/>
                <w:lang w:eastAsia="zh-CN"/>
              </w:rPr>
              <w:t>DC_1A-20A_n3A-n78A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kern w:val="2"/>
                <w:sz w:val="18"/>
                <w:szCs w:val="22"/>
                <w:lang w:eastAsia="zh-CN"/>
              </w:rPr>
            </w:pPr>
            <w:r w:rsidRPr="0024034C">
              <w:rPr>
                <w:rFonts w:ascii="Arial" w:hAnsi="Arial" w:cs="Arial"/>
                <w:kern w:val="2"/>
                <w:sz w:val="18"/>
                <w:szCs w:val="22"/>
                <w:lang w:eastAsia="zh-CN"/>
              </w:rPr>
              <w:t>DC_1A-20A_n7A-n78A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kern w:val="2"/>
                <w:sz w:val="18"/>
                <w:szCs w:val="22"/>
                <w:lang w:eastAsia="zh-CN"/>
              </w:rPr>
            </w:pPr>
            <w:r w:rsidRPr="0024034C">
              <w:rPr>
                <w:rFonts w:ascii="Arial" w:hAnsi="Arial" w:cs="Arial"/>
                <w:sz w:val="18"/>
                <w:lang w:eastAsia="zh-TW"/>
              </w:rPr>
              <w:t>DC_1A-20A_n8A-n78A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DC_20A_n3A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DC_28A_n3A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F51703" w:rsidRPr="0024034C" w:rsidRDefault="00F51703" w:rsidP="009F7BD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zh-CN"/>
              </w:rPr>
              <w:t>DC_20A_n28A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DC_20A_n78A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DC_28A_n78A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F51703" w:rsidRPr="0024034C" w:rsidRDefault="00F51703" w:rsidP="009F7BD7">
            <w:pPr>
              <w:keepNext/>
              <w:keepLines/>
              <w:spacing w:after="0"/>
              <w:jc w:val="center"/>
              <w:rPr>
                <w:rFonts w:ascii="Arial" w:hAnsi="Arial"/>
                <w:sz w:val="18"/>
              </w:rPr>
            </w:pPr>
            <w:r w:rsidRPr="0024034C">
              <w:rPr>
                <w:rFonts w:ascii="Arial" w:eastAsia="Malgun Gothic" w:hAnsi="Arial"/>
                <w:sz w:val="18"/>
                <w:lang w:eastAsia="ko-KR"/>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DC_1A_n3A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DC_1A_n8A</w:t>
            </w:r>
          </w:p>
          <w:p w:rsidR="00F51703" w:rsidRPr="0024034C" w:rsidRDefault="00F51703" w:rsidP="009F7BD7">
            <w:pPr>
              <w:keepNext/>
              <w:keepLines/>
              <w:spacing w:after="0"/>
              <w:jc w:val="center"/>
              <w:rPr>
                <w:rFonts w:ascii="Arial" w:hAnsi="Arial"/>
                <w:sz w:val="18"/>
              </w:rPr>
            </w:pPr>
            <w:r w:rsidRPr="0024034C">
              <w:rPr>
                <w:rFonts w:ascii="Arial" w:hAnsi="Arial"/>
                <w:sz w:val="18"/>
              </w:rPr>
              <w:t>DC_20A_n8A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DC_20A_n28A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F51703" w:rsidRPr="0024034C" w:rsidRDefault="00F51703" w:rsidP="009F7BD7">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DC_1A_n8A</w:t>
            </w:r>
          </w:p>
          <w:p w:rsidR="00F51703" w:rsidRPr="0024034C" w:rsidRDefault="00F51703" w:rsidP="009F7BD7">
            <w:pPr>
              <w:keepNext/>
              <w:keepLines/>
              <w:spacing w:after="0"/>
              <w:jc w:val="center"/>
              <w:rPr>
                <w:rFonts w:ascii="Arial" w:hAnsi="Arial"/>
                <w:sz w:val="18"/>
              </w:rPr>
            </w:pPr>
            <w:r w:rsidRPr="0024034C">
              <w:rPr>
                <w:rFonts w:ascii="Arial" w:hAnsi="Arial"/>
                <w:sz w:val="18"/>
              </w:rPr>
              <w:t>DC_20A_n8A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sz w:val="18"/>
              </w:rPr>
              <w:t>DC_38A_n8A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F51703" w:rsidRPr="0024034C" w:rsidRDefault="00F51703" w:rsidP="009F7BD7">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F51703" w:rsidRPr="0024034C" w:rsidRDefault="00F51703" w:rsidP="009F7BD7">
            <w:pPr>
              <w:keepNext/>
              <w:keepLines/>
              <w:spacing w:after="0"/>
              <w:jc w:val="center"/>
              <w:rPr>
                <w:rFonts w:ascii="Arial" w:hAnsi="Arial"/>
                <w:sz w:val="18"/>
                <w:lang w:eastAsia="en-GB"/>
              </w:rPr>
            </w:pPr>
            <w:r w:rsidRPr="0024034C">
              <w:rPr>
                <w:rFonts w:ascii="Arial" w:hAnsi="Arial"/>
                <w:sz w:val="18"/>
                <w:lang w:eastAsia="en-GB"/>
              </w:rPr>
              <w:t>DC_20A_n78A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DC_21A_n77A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DC_28A_n77A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DC_21A_n78A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DC_28A_n78A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DC_21A_n79A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DC_28A_n79A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DC_21A_n77A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DC_21A_n78A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DC_1A-21A-42A_n79A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DC_1A-21A-42A_n79C</w:t>
            </w:r>
          </w:p>
          <w:p w:rsidR="00F51703" w:rsidRPr="0024034C" w:rsidRDefault="00F51703" w:rsidP="009F7BD7">
            <w:pPr>
              <w:keepNext/>
              <w:keepLines/>
              <w:spacing w:after="0"/>
              <w:jc w:val="center"/>
              <w:rPr>
                <w:rFonts w:ascii="Arial" w:hAnsi="Arial"/>
                <w:sz w:val="18"/>
              </w:rPr>
            </w:pPr>
            <w:r w:rsidRPr="0024034C">
              <w:rPr>
                <w:rFonts w:ascii="Arial" w:hAnsi="Arial"/>
                <w:sz w:val="18"/>
              </w:rPr>
              <w:t>DC_1A-21A-42C_n79A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DC_21A_n79A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ko-KR"/>
              </w:rPr>
              <w:t>DC_1A_n79A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DC_1A_n78A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ko-KR"/>
              </w:rPr>
              <w:t>DC_1A_n79A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F51703" w:rsidRPr="0024034C" w:rsidRDefault="00F51703" w:rsidP="009F7BD7">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cs="Arial"/>
                <w:sz w:val="18"/>
              </w:rPr>
            </w:pPr>
            <w:r w:rsidRPr="0024034C">
              <w:rPr>
                <w:rFonts w:ascii="Arial" w:hAnsi="Arial" w:cs="Arial"/>
                <w:sz w:val="18"/>
              </w:rPr>
              <w:t>DC_1A_n3A</w:t>
            </w:r>
          </w:p>
          <w:p w:rsidR="00F51703" w:rsidRPr="0024034C" w:rsidRDefault="00F51703" w:rsidP="009F7BD7">
            <w:pPr>
              <w:keepNext/>
              <w:keepLines/>
              <w:spacing w:after="0"/>
              <w:jc w:val="center"/>
              <w:rPr>
                <w:rFonts w:ascii="Arial" w:hAnsi="Arial" w:cs="Arial"/>
                <w:sz w:val="18"/>
              </w:rPr>
            </w:pPr>
            <w:r w:rsidRPr="0024034C">
              <w:rPr>
                <w:rFonts w:ascii="Arial" w:hAnsi="Arial" w:cs="Arial"/>
                <w:sz w:val="18"/>
              </w:rPr>
              <w:t>DC_1A_n78A</w:t>
            </w:r>
          </w:p>
          <w:p w:rsidR="00F51703" w:rsidRPr="0024034C" w:rsidRDefault="00F51703" w:rsidP="009F7BD7">
            <w:pPr>
              <w:keepNext/>
              <w:keepLines/>
              <w:spacing w:after="0"/>
              <w:jc w:val="center"/>
              <w:rPr>
                <w:rFonts w:ascii="Arial" w:hAnsi="Arial" w:cs="Arial"/>
                <w:sz w:val="18"/>
              </w:rPr>
            </w:pPr>
            <w:r w:rsidRPr="0024034C">
              <w:rPr>
                <w:rFonts w:ascii="Arial" w:hAnsi="Arial" w:cs="Arial"/>
                <w:sz w:val="18"/>
              </w:rPr>
              <w:t>DC_28A_n3A</w:t>
            </w:r>
          </w:p>
          <w:p w:rsidR="00F51703" w:rsidRPr="0024034C" w:rsidRDefault="00F51703" w:rsidP="009F7BD7">
            <w:pPr>
              <w:keepNext/>
              <w:keepLines/>
              <w:spacing w:after="0"/>
              <w:jc w:val="center"/>
              <w:rPr>
                <w:rFonts w:ascii="Arial" w:hAnsi="Arial"/>
                <w:sz w:val="18"/>
                <w:lang w:eastAsia="ko-KR"/>
              </w:rPr>
            </w:pPr>
            <w:r w:rsidRPr="0024034C">
              <w:rPr>
                <w:rFonts w:ascii="Arial" w:hAnsi="Arial" w:cs="Arial"/>
                <w:sz w:val="18"/>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DC_1A_n5A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F51703" w:rsidRPr="0024034C" w:rsidRDefault="00F51703" w:rsidP="009F7BD7">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rsidR="00F51703" w:rsidRPr="0024034C" w:rsidRDefault="00F51703" w:rsidP="009F7BD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F51703" w:rsidRPr="0024034C" w:rsidRDefault="00F51703" w:rsidP="009F7BD7">
            <w:pPr>
              <w:keepNext/>
              <w:keepLines/>
              <w:spacing w:after="0"/>
              <w:jc w:val="center"/>
              <w:rPr>
                <w:rFonts w:ascii="Arial" w:hAnsi="Arial"/>
                <w:bCs/>
                <w:sz w:val="18"/>
              </w:rPr>
            </w:pPr>
            <w:r w:rsidRPr="0024034C">
              <w:rPr>
                <w:rFonts w:ascii="Arial" w:hAnsi="Arial"/>
                <w:sz w:val="18"/>
              </w:rPr>
              <w:t>DC_1A_n3A</w:t>
            </w:r>
          </w:p>
          <w:p w:rsidR="00F51703" w:rsidRPr="0024034C" w:rsidRDefault="00F51703" w:rsidP="009F7BD7">
            <w:pPr>
              <w:keepNext/>
              <w:keepLines/>
              <w:spacing w:after="0"/>
              <w:jc w:val="center"/>
              <w:rPr>
                <w:rFonts w:ascii="Arial" w:hAnsi="Arial"/>
                <w:sz w:val="18"/>
                <w:lang w:eastAsia="fi-FI"/>
              </w:rPr>
            </w:pPr>
            <w:r w:rsidRPr="0024034C">
              <w:rPr>
                <w:rFonts w:ascii="Arial" w:hAnsi="Arial"/>
                <w:bCs/>
                <w:sz w:val="18"/>
              </w:rPr>
              <w:t>DC_28A_n3A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DC_1A-28A-40C_n78A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F51703" w:rsidRPr="0024034C" w:rsidRDefault="00F51703" w:rsidP="009F7BD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rsidR="00F51703" w:rsidRPr="0024034C" w:rsidRDefault="00F51703" w:rsidP="009F7BD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F51703" w:rsidRPr="0024034C" w:rsidRDefault="00F51703" w:rsidP="009F7BD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rsidR="00F51703" w:rsidRPr="0024034C" w:rsidRDefault="00F51703" w:rsidP="009F7BD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DC_28A_n77A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DC_1A-28A-42A_n79A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DC_1A-28A-42A_n79C</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DC_1A-28A-42C_n79C</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DC_28A_n79A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DC_1A_n79A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F51703" w:rsidRPr="0024034C" w:rsidRDefault="00F51703" w:rsidP="009F7BD7">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F51703" w:rsidRPr="0024034C" w:rsidRDefault="00F51703" w:rsidP="009F7BD7">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F51703" w:rsidRPr="0024034C" w:rsidRDefault="00F51703" w:rsidP="009F7BD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F51703" w:rsidRPr="005902F6"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F51703" w:rsidRPr="005902F6" w:rsidRDefault="00F51703" w:rsidP="009F7BD7">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F51703" w:rsidRPr="00877CC8" w:rsidRDefault="00F51703" w:rsidP="009F7BD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F51703" w:rsidRDefault="00F51703" w:rsidP="009F7BD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F51703" w:rsidRPr="00877CC8" w:rsidRDefault="00F51703" w:rsidP="009F7BD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F51703" w:rsidRPr="0024034C" w:rsidRDefault="00F51703" w:rsidP="009F7BD7">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DC_1A-41A_n3A-n77A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F51703" w:rsidRPr="0024034C" w:rsidRDefault="00F51703" w:rsidP="009F7BD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DC_41A_n3A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DC_41C_n3A</w:t>
            </w:r>
          </w:p>
          <w:p w:rsidR="00F51703" w:rsidRPr="0024034C" w:rsidRDefault="00F51703" w:rsidP="009F7BD7">
            <w:pPr>
              <w:keepNext/>
              <w:keepLines/>
              <w:spacing w:after="0"/>
              <w:jc w:val="center"/>
              <w:rPr>
                <w:rFonts w:ascii="Arial" w:hAnsi="Arial"/>
                <w:sz w:val="18"/>
              </w:rPr>
            </w:pPr>
            <w:r w:rsidRPr="0024034C">
              <w:rPr>
                <w:rFonts w:ascii="Arial" w:hAnsi="Arial"/>
                <w:sz w:val="18"/>
              </w:rPr>
              <w:t>DC_41C_n77A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DC_1A-41A_n3A-n78A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F51703" w:rsidRPr="0024034C" w:rsidRDefault="00F51703" w:rsidP="009F7BD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DC_41A_n3A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DC_41C_n3A</w:t>
            </w:r>
          </w:p>
          <w:p w:rsidR="00F51703" w:rsidRPr="0024034C" w:rsidRDefault="00F51703" w:rsidP="009F7BD7">
            <w:pPr>
              <w:keepNext/>
              <w:keepLines/>
              <w:spacing w:after="0"/>
              <w:jc w:val="center"/>
              <w:rPr>
                <w:rFonts w:ascii="Arial" w:hAnsi="Arial"/>
                <w:sz w:val="18"/>
              </w:rPr>
            </w:pPr>
            <w:r w:rsidRPr="0024034C">
              <w:rPr>
                <w:rFonts w:ascii="Arial" w:hAnsi="Arial"/>
                <w:sz w:val="18"/>
              </w:rPr>
              <w:t>DC_41C_n78A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DC_1A_n28A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DC_1A-41A_n28A-n77A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DC_41C_n28A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DC_41C_n77A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DC_1A-41A_n28A-n78A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DC_41C_n28A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DC_41C_n78A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DC_42A_n3A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DC_42A_n28A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DC_42C_n3A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DC_42C_n28A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DC_42A_n3A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DC_42A_n3A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DC_42A_n3A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DC_42C_n3A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DC_42A_n3A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DC_42C_n3A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DC_42A_n28A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DC_42A_n28A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DC_42A_n28A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DC_42C_n28A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DC_42A_n28A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DC_42C_n28A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DC_1A-41A-42A_n79A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DC_1A-41A-42C_n79A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DC_1A-41C-42A_n79A</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DC_1A_n79A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DC_41A_n79A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DC_1A_n77A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ko-KR"/>
              </w:rPr>
              <w:t>DC_1A_n79A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DC_1A_n78A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ko-KR"/>
              </w:rPr>
              <w:t>DC_1A_n79A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DC_4A_n28A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DC_7A_n28A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DC_2A-5A_n2A-n77A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DC_2A_n77A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DC_5A_n2A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DC_2A_n78A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DC_5A_n78A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DC_2A-5A_n5A-n77A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DC_5A_n2A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DC_7A_n2A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F51703" w:rsidRPr="0024034C" w:rsidRDefault="00F51703" w:rsidP="009F7BD7">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F51703" w:rsidRPr="0024034C" w:rsidRDefault="00F51703" w:rsidP="009F7BD7">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F51703" w:rsidRPr="0024034C" w:rsidRDefault="00F51703" w:rsidP="009F7BD7">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DC_2A-5A-7A_n66A</w:t>
            </w:r>
          </w:p>
          <w:p w:rsidR="00F51703" w:rsidRPr="0024034C" w:rsidRDefault="00F51703" w:rsidP="009F7BD7">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DC_2A_n66A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DC_5A_n66A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DC_7A_n66A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F51703" w:rsidRPr="0024034C" w:rsidRDefault="00F51703" w:rsidP="009F7BD7">
            <w:pPr>
              <w:keepNext/>
              <w:keepLines/>
              <w:spacing w:after="0"/>
              <w:jc w:val="center"/>
              <w:rPr>
                <w:rFonts w:ascii="Arial" w:hAnsi="Arial"/>
                <w:color w:val="000000"/>
                <w:sz w:val="18"/>
              </w:rPr>
            </w:pPr>
            <w:r w:rsidRPr="0024034C">
              <w:rPr>
                <w:rFonts w:ascii="Arial" w:hAnsi="Arial"/>
                <w:color w:val="000000"/>
                <w:sz w:val="18"/>
              </w:rPr>
              <w:t>DC_2A_n78A</w:t>
            </w:r>
          </w:p>
          <w:p w:rsidR="00F51703" w:rsidRPr="0024034C" w:rsidRDefault="00F51703" w:rsidP="009F7BD7">
            <w:pPr>
              <w:keepNext/>
              <w:keepLines/>
              <w:spacing w:after="0"/>
              <w:jc w:val="center"/>
              <w:rPr>
                <w:rFonts w:ascii="Arial" w:hAnsi="Arial"/>
                <w:color w:val="000000"/>
                <w:sz w:val="18"/>
              </w:rPr>
            </w:pPr>
            <w:r w:rsidRPr="0024034C">
              <w:rPr>
                <w:rFonts w:ascii="Arial" w:hAnsi="Arial"/>
                <w:color w:val="000000"/>
                <w:sz w:val="18"/>
              </w:rPr>
              <w:t>DC_5A_n78A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color w:val="000000"/>
                <w:sz w:val="18"/>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DC_2A_n66A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DC_5A_n66A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DC_7A_n66A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DC_5A_n12A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DC_2A_n12A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DC_2A_n5A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DC_12A_n5A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F51703" w:rsidRPr="0024034C" w:rsidRDefault="00F51703" w:rsidP="009F7BD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DC_5A_n2A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DC_5A_n66A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DC_5A_n66A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DC_30A_n66A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Pr>
                <w:rFonts w:ascii="Arial" w:hAnsi="Arial"/>
                <w:sz w:val="18"/>
                <w:lang w:val="en-US"/>
              </w:rPr>
              <w:t>DC_2A-5A-30A_n77(2A)</w:t>
            </w:r>
          </w:p>
        </w:tc>
        <w:tc>
          <w:tcPr>
            <w:tcW w:w="3686" w:type="dxa"/>
          </w:tcPr>
          <w:p w:rsidR="00F51703" w:rsidRDefault="00F51703" w:rsidP="009F7BD7">
            <w:pPr>
              <w:keepNext/>
              <w:keepLines/>
              <w:spacing w:after="0"/>
              <w:jc w:val="center"/>
              <w:rPr>
                <w:rFonts w:ascii="Arial" w:hAnsi="Arial"/>
                <w:sz w:val="18"/>
                <w:lang w:val="en-US"/>
              </w:rPr>
            </w:pPr>
            <w:r>
              <w:rPr>
                <w:rFonts w:ascii="Arial" w:hAnsi="Arial"/>
                <w:sz w:val="18"/>
                <w:lang w:val="en-US"/>
              </w:rPr>
              <w:t>DC_2A_n77A</w:t>
            </w:r>
          </w:p>
          <w:p w:rsidR="00F51703" w:rsidRDefault="00F51703" w:rsidP="009F7BD7">
            <w:pPr>
              <w:keepNext/>
              <w:keepLines/>
              <w:spacing w:after="0"/>
              <w:jc w:val="center"/>
              <w:rPr>
                <w:rFonts w:ascii="Arial" w:hAnsi="Arial"/>
                <w:sz w:val="18"/>
                <w:lang w:val="en-US"/>
              </w:rPr>
            </w:pPr>
            <w:r>
              <w:rPr>
                <w:rFonts w:ascii="Arial" w:hAnsi="Arial"/>
                <w:sz w:val="18"/>
                <w:lang w:val="en-US"/>
              </w:rPr>
              <w:t>DC_5A_n77A</w:t>
            </w:r>
          </w:p>
          <w:p w:rsidR="00F51703" w:rsidRPr="0024034C" w:rsidRDefault="00F51703" w:rsidP="009F7BD7">
            <w:pPr>
              <w:keepNext/>
              <w:keepLines/>
              <w:spacing w:after="0"/>
              <w:jc w:val="center"/>
              <w:rPr>
                <w:rFonts w:ascii="Arial" w:hAnsi="Arial"/>
                <w:sz w:val="18"/>
              </w:rPr>
            </w:pPr>
            <w:r>
              <w:rPr>
                <w:rFonts w:ascii="Arial" w:hAnsi="Arial"/>
                <w:sz w:val="18"/>
                <w:lang w:val="en-US"/>
              </w:rPr>
              <w:t>DC_30A_n77A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DC_2A-5A-66A_n2A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DC_5A_n2A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DC_5A_n2A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DC_66A_n2A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DC_2A-5A-66A-66A_n2A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DC_5A_n2A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DC_66A_n2A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DC_5A_n2A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DC_66A_n5A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DC_66A_n5A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DC_2A_n7A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DC_5A_n7A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DC_66A_n7A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DC_2A_n7A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DC_5A_n7A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DC_66A_n7A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F51703" w:rsidRPr="0024034C" w:rsidRDefault="00F51703" w:rsidP="009F7BD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F51703" w:rsidRPr="0024034C" w:rsidRDefault="00F51703" w:rsidP="009F7BD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DC_2A_n66A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DC_5A_n66A</w:t>
            </w:r>
          </w:p>
          <w:p w:rsidR="00F51703" w:rsidRPr="0024034C" w:rsidRDefault="00F51703" w:rsidP="009F7BD7">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DC_2A-5A-66A-66A_n66A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F51703" w:rsidRPr="0024034C" w:rsidRDefault="00F51703" w:rsidP="009F7BD7">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hAnsi="Arial" w:cs="Arial"/>
                <w:sz w:val="18"/>
                <w:lang w:eastAsia="ja-JP"/>
              </w:rPr>
              <w:t>A_n71A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5A_n71A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Pr>
                <w:rFonts w:ascii="Arial" w:hAnsi="Arial"/>
                <w:sz w:val="18"/>
                <w:lang w:val="en-US"/>
              </w:rPr>
              <w:t>DC_2A-5A-66A_n77(2A)</w:t>
            </w:r>
          </w:p>
        </w:tc>
        <w:tc>
          <w:tcPr>
            <w:tcW w:w="3686" w:type="dxa"/>
          </w:tcPr>
          <w:p w:rsidR="00F51703" w:rsidRDefault="00F51703" w:rsidP="009F7BD7">
            <w:pPr>
              <w:keepNext/>
              <w:keepLines/>
              <w:spacing w:after="0"/>
              <w:jc w:val="center"/>
              <w:rPr>
                <w:rFonts w:ascii="Arial" w:hAnsi="Arial"/>
                <w:sz w:val="18"/>
                <w:lang w:val="en-US"/>
              </w:rPr>
            </w:pPr>
            <w:r>
              <w:rPr>
                <w:rFonts w:ascii="Arial" w:hAnsi="Arial"/>
                <w:sz w:val="18"/>
                <w:lang w:val="en-US"/>
              </w:rPr>
              <w:t>DC_2A_n77A</w:t>
            </w:r>
          </w:p>
          <w:p w:rsidR="00F51703" w:rsidRDefault="00F51703" w:rsidP="009F7BD7">
            <w:pPr>
              <w:keepNext/>
              <w:keepLines/>
              <w:spacing w:after="0"/>
              <w:jc w:val="center"/>
              <w:rPr>
                <w:rFonts w:ascii="Arial" w:hAnsi="Arial"/>
                <w:sz w:val="18"/>
                <w:lang w:val="en-US"/>
              </w:rPr>
            </w:pPr>
            <w:r>
              <w:rPr>
                <w:rFonts w:ascii="Arial" w:hAnsi="Arial"/>
                <w:sz w:val="18"/>
                <w:lang w:val="en-US"/>
              </w:rPr>
              <w:t>DC_5A_n77A</w:t>
            </w:r>
          </w:p>
          <w:p w:rsidR="00F51703" w:rsidRPr="0024034C" w:rsidRDefault="00F51703" w:rsidP="009F7BD7">
            <w:pPr>
              <w:keepNext/>
              <w:keepLines/>
              <w:spacing w:after="0"/>
              <w:jc w:val="center"/>
              <w:rPr>
                <w:rFonts w:ascii="Arial" w:hAnsi="Arial"/>
                <w:sz w:val="18"/>
                <w:lang w:eastAsia="fi-FI"/>
              </w:rPr>
            </w:pPr>
            <w:r>
              <w:rPr>
                <w:rFonts w:ascii="Arial" w:hAnsi="Arial"/>
                <w:sz w:val="18"/>
                <w:lang w:val="en-US"/>
              </w:rPr>
              <w:t>DC_66A_n77A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DC_2A_n78A</w:t>
            </w:r>
          </w:p>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DC_5A_n78A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DC_2A-5A_n66A-n77A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DC_7A_n2A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DC_12A_n2A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DC_12A_n66A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DC_12A_n66A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DC_12A_n78A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lang w:eastAsia="zh-CN"/>
              </w:rPr>
              <w:t>DC_13A_n66A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F51703" w:rsidRPr="0024034C" w:rsidRDefault="00F51703" w:rsidP="009F7BD7">
            <w:pPr>
              <w:keepNext/>
              <w:keepLines/>
              <w:spacing w:after="0"/>
              <w:jc w:val="center"/>
              <w:rPr>
                <w:rFonts w:ascii="Arial" w:hAnsi="Arial"/>
                <w:sz w:val="18"/>
              </w:rPr>
            </w:pPr>
            <w:r w:rsidRPr="0024034C">
              <w:rPr>
                <w:rFonts w:ascii="Arial" w:hAnsi="Arial" w:cs="Arial"/>
                <w:color w:val="000000"/>
                <w:sz w:val="18"/>
                <w:szCs w:val="18"/>
              </w:rPr>
              <w:t>DC_28A_n7A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DC_2A-7A-28A_n66A</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F51703" w:rsidRPr="0024034C" w:rsidRDefault="00F51703" w:rsidP="009F7BD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DC_2A-7A-28A_n78A</w:t>
            </w:r>
          </w:p>
          <w:p w:rsidR="00F51703" w:rsidRPr="0024034C" w:rsidRDefault="00F51703" w:rsidP="009F7BD7">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F51703" w:rsidRPr="0024034C" w:rsidRDefault="00F51703" w:rsidP="009F7BD7">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F51703" w:rsidRPr="0024034C" w:rsidRDefault="00F51703" w:rsidP="009F7BD7">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rsidR="00F51703" w:rsidRPr="0024034C" w:rsidRDefault="00F51703" w:rsidP="009F7BD7">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DC_2A_n38A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F51703" w:rsidRPr="0024034C" w:rsidRDefault="00F51703" w:rsidP="009F7BD7">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rPr>
            </w:pPr>
            <w:r w:rsidRPr="0024034C">
              <w:rPr>
                <w:rFonts w:ascii="Arial" w:hAnsi="Arial"/>
                <w:sz w:val="18"/>
              </w:rPr>
              <w:t>DC_2A_n38A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F51703" w:rsidRPr="0024034C" w:rsidRDefault="00F51703" w:rsidP="009F7BD7">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F51703" w:rsidRPr="0024034C" w:rsidRDefault="00F51703" w:rsidP="009F7BD7">
            <w:pPr>
              <w:keepNext/>
              <w:keepLines/>
              <w:spacing w:after="0"/>
              <w:jc w:val="center"/>
              <w:rPr>
                <w:rFonts w:ascii="Arial" w:hAnsi="Arial"/>
                <w:sz w:val="18"/>
              </w:rPr>
            </w:pPr>
            <w:r w:rsidRPr="0024034C">
              <w:rPr>
                <w:rFonts w:ascii="Arial" w:hAnsi="Arial"/>
                <w:sz w:val="18"/>
                <w:lang w:val="en-US" w:eastAsia="fi-FI"/>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F51703" w:rsidRPr="0024034C" w:rsidRDefault="00F51703" w:rsidP="009F7BD7">
            <w:pPr>
              <w:keepNext/>
              <w:keepLines/>
              <w:spacing w:after="0"/>
              <w:jc w:val="center"/>
              <w:rPr>
                <w:rFonts w:ascii="Arial" w:hAnsi="Arial"/>
                <w:sz w:val="18"/>
              </w:rPr>
            </w:pPr>
            <w:r w:rsidRPr="0024034C">
              <w:rPr>
                <w:rFonts w:ascii="Arial" w:hAnsi="Arial"/>
                <w:sz w:val="18"/>
                <w:lang w:val="en-US" w:eastAsia="fi-FI"/>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DC_7A_n2A</w:t>
            </w:r>
          </w:p>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F51703" w:rsidRPr="0024034C" w:rsidRDefault="00F51703" w:rsidP="009F7BD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F51703" w:rsidRPr="0024034C" w:rsidRDefault="00F51703" w:rsidP="009F7BD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F51703" w:rsidRPr="0024034C" w:rsidRDefault="00F51703" w:rsidP="009F7BD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cs="Arial"/>
                <w:sz w:val="18"/>
                <w:lang w:eastAsia="ja-JP"/>
              </w:rPr>
              <w:t>2A</w:t>
            </w:r>
            <w:r w:rsidRPr="0024034C">
              <w:rPr>
                <w:rFonts w:ascii="Arial" w:hAnsi="Arial"/>
                <w:sz w:val="18"/>
                <w:vertAlign w:val="superscript"/>
              </w:rPr>
              <w:t>5</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lang w:eastAsia="ja-JP"/>
              </w:rPr>
              <w:t>66A</w:t>
            </w:r>
            <w:r w:rsidRPr="0024034C">
              <w:rPr>
                <w:rFonts w:ascii="Arial" w:hAnsi="Arial"/>
                <w:sz w:val="18"/>
                <w:vertAlign w:val="superscript"/>
              </w:rPr>
              <w:t>5</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val="fr-FR" w:eastAsia="zh-TW"/>
              </w:rPr>
            </w:pPr>
            <w:r w:rsidRPr="0024034C">
              <w:rPr>
                <w:rFonts w:ascii="Arial" w:hAnsi="Arial" w:cs="Arial"/>
                <w:sz w:val="18"/>
                <w:lang w:val="fr-FR" w:eastAsia="ja-JP"/>
              </w:rPr>
              <w:t>2A</w:t>
            </w:r>
            <w:r w:rsidRPr="0024034C">
              <w:rPr>
                <w:rFonts w:ascii="Arial" w:hAnsi="Arial"/>
                <w:sz w:val="18"/>
                <w:vertAlign w:val="superscript"/>
                <w:lang w:val="fr-FR"/>
              </w:rPr>
              <w:t>5</w:t>
            </w:r>
          </w:p>
          <w:p w:rsidR="00F51703" w:rsidRPr="0024034C" w:rsidRDefault="00F51703" w:rsidP="009F7BD7">
            <w:pPr>
              <w:keepNext/>
              <w:keepLines/>
              <w:spacing w:after="0"/>
              <w:jc w:val="center"/>
              <w:rPr>
                <w:rFonts w:ascii="Arial" w:hAnsi="Arial" w:cs="Arial"/>
                <w:sz w:val="18"/>
                <w:lang w:val="fr-FR" w:eastAsia="ja-JP"/>
              </w:rPr>
            </w:pPr>
            <w:r w:rsidRPr="0024034C">
              <w:rPr>
                <w:rFonts w:ascii="Arial" w:hAnsi="Arial" w:cs="Arial"/>
                <w:sz w:val="18"/>
                <w:lang w:val="fr-FR" w:eastAsia="ja-JP"/>
              </w:rPr>
              <w:t>66A</w:t>
            </w:r>
            <w:r w:rsidRPr="0024034C">
              <w:rPr>
                <w:rFonts w:ascii="Arial" w:hAnsi="Arial"/>
                <w:sz w:val="18"/>
                <w:vertAlign w:val="superscript"/>
                <w:lang w:val="fr-FR"/>
              </w:rPr>
              <w:t>5</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7A_n71A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7A_n71A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66A_n71A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b/>
                <w:sz w:val="18"/>
              </w:rPr>
            </w:pPr>
            <w:r w:rsidRPr="0024034C">
              <w:rPr>
                <w:rFonts w:ascii="Arial" w:hAnsi="Arial"/>
                <w:sz w:val="18"/>
                <w:lang w:eastAsia="fi-FI"/>
              </w:rPr>
              <w:t>DC_2A-7A-66A_n77A</w:t>
            </w:r>
          </w:p>
          <w:p w:rsidR="00F51703" w:rsidRPr="0024034C" w:rsidRDefault="00F51703" w:rsidP="009F7BD7">
            <w:pPr>
              <w:keepNext/>
              <w:keepLines/>
              <w:spacing w:after="0"/>
              <w:jc w:val="center"/>
              <w:rPr>
                <w:rFonts w:ascii="Arial" w:hAnsi="Arial"/>
                <w:b/>
                <w:sz w:val="18"/>
              </w:rPr>
            </w:pPr>
            <w:r w:rsidRPr="0024034C">
              <w:rPr>
                <w:rFonts w:ascii="Arial" w:hAnsi="Arial"/>
                <w:sz w:val="18"/>
              </w:rPr>
              <w:t>DC_2A-7C-66A_n77A</w:t>
            </w:r>
          </w:p>
        </w:tc>
        <w:tc>
          <w:tcPr>
            <w:tcW w:w="3686" w:type="dxa"/>
          </w:tcPr>
          <w:p w:rsidR="00F51703" w:rsidRPr="0024034C" w:rsidRDefault="00F51703" w:rsidP="009F7BD7">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F51703" w:rsidRPr="0024034C" w:rsidRDefault="00F51703" w:rsidP="009F7BD7">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rPr>
            </w:pPr>
            <w:r w:rsidRPr="0024034C">
              <w:rPr>
                <w:rFonts w:ascii="Arial" w:hAnsi="Arial"/>
                <w:sz w:val="18"/>
              </w:rPr>
              <w:t>DC_2A-7A-66A_n77(2A)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F51703" w:rsidRPr="0024034C" w:rsidRDefault="00F51703" w:rsidP="009F7BD7">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F51703" w:rsidRPr="0024034C" w:rsidRDefault="00F51703" w:rsidP="009F7BD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F51703" w:rsidRPr="0024034C" w:rsidRDefault="00F51703" w:rsidP="009F7BD7">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F51703" w:rsidRPr="0024034C" w:rsidRDefault="00F51703" w:rsidP="009F7BD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F51703" w:rsidRPr="0024034C" w:rsidRDefault="00F51703" w:rsidP="009F7BD7">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F51703" w:rsidRPr="0024034C" w:rsidRDefault="00F51703" w:rsidP="009F7BD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等线" w:hAnsi="Arial" w:cs="Arial"/>
                <w:sz w:val="18"/>
              </w:rPr>
            </w:pPr>
            <w:r w:rsidRPr="0024034C">
              <w:rPr>
                <w:rFonts w:ascii="Arial" w:eastAsia="等线" w:hAnsi="Arial" w:cs="Arial"/>
                <w:sz w:val="18"/>
              </w:rPr>
              <w:t>DC_2A-7A_n66A-n77A</w:t>
            </w:r>
          </w:p>
          <w:p w:rsidR="00F51703" w:rsidRPr="0024034C" w:rsidRDefault="00F51703" w:rsidP="009F7BD7">
            <w:pPr>
              <w:keepNext/>
              <w:keepLines/>
              <w:spacing w:after="0"/>
              <w:jc w:val="center"/>
              <w:rPr>
                <w:rFonts w:ascii="Arial" w:eastAsia="等线" w:hAnsi="Arial" w:cs="Arial"/>
                <w:sz w:val="18"/>
              </w:rPr>
            </w:pPr>
            <w:r w:rsidRPr="0024034C">
              <w:rPr>
                <w:rFonts w:ascii="Arial" w:eastAsia="等线" w:hAnsi="Arial" w:cs="Arial"/>
                <w:sz w:val="18"/>
              </w:rPr>
              <w:t>DC_2A-7C_n66A-n77A</w:t>
            </w:r>
          </w:p>
          <w:p w:rsidR="00F51703" w:rsidRPr="0024034C" w:rsidRDefault="00F51703" w:rsidP="009F7BD7">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rsidR="00F51703" w:rsidRPr="0024034C" w:rsidRDefault="00F51703" w:rsidP="009F7BD7">
            <w:pPr>
              <w:keepNext/>
              <w:keepLines/>
              <w:spacing w:after="0"/>
              <w:jc w:val="center"/>
              <w:rPr>
                <w:rFonts w:ascii="Arial" w:eastAsia="等线" w:hAnsi="Arial" w:cs="Arial"/>
                <w:sz w:val="18"/>
              </w:rPr>
            </w:pPr>
            <w:r w:rsidRPr="0024034C">
              <w:rPr>
                <w:rFonts w:ascii="Arial" w:eastAsia="等线" w:hAnsi="Arial" w:cs="Arial"/>
                <w:sz w:val="18"/>
              </w:rPr>
              <w:t>DC_2A_n66A</w:t>
            </w:r>
          </w:p>
          <w:p w:rsidR="00F51703" w:rsidRPr="0024034C" w:rsidRDefault="00F51703" w:rsidP="009F7BD7">
            <w:pPr>
              <w:keepNext/>
              <w:keepLines/>
              <w:spacing w:after="0"/>
              <w:jc w:val="center"/>
              <w:rPr>
                <w:rFonts w:ascii="Arial" w:eastAsia="等线" w:hAnsi="Arial" w:cs="Arial"/>
                <w:sz w:val="18"/>
              </w:rPr>
            </w:pPr>
            <w:r w:rsidRPr="0024034C">
              <w:rPr>
                <w:rFonts w:ascii="Arial" w:eastAsia="等线" w:hAnsi="Arial" w:cs="Arial"/>
                <w:sz w:val="18"/>
              </w:rPr>
              <w:t>DC_7A_n66A</w:t>
            </w:r>
          </w:p>
          <w:p w:rsidR="00F51703" w:rsidRPr="0024034C" w:rsidRDefault="00F51703" w:rsidP="009F7BD7">
            <w:pPr>
              <w:keepNext/>
              <w:keepLines/>
              <w:spacing w:after="0"/>
              <w:jc w:val="center"/>
              <w:rPr>
                <w:rFonts w:ascii="Arial" w:eastAsia="等线" w:hAnsi="Arial" w:cs="Arial"/>
                <w:sz w:val="18"/>
              </w:rPr>
            </w:pPr>
            <w:r w:rsidRPr="0024034C">
              <w:rPr>
                <w:rFonts w:ascii="Arial" w:eastAsia="等线" w:hAnsi="Arial" w:cs="Arial"/>
                <w:sz w:val="18"/>
              </w:rPr>
              <w:t>DC_2A_n77A</w:t>
            </w:r>
          </w:p>
          <w:p w:rsidR="00F51703" w:rsidRPr="0024034C" w:rsidRDefault="00F51703" w:rsidP="009F7BD7">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lang w:eastAsia="zh-CN"/>
              </w:rPr>
              <w:t>DC_66A_n78A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DC_2A-7A-66A_n78(2A)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lang w:eastAsia="zh-CN"/>
              </w:rPr>
              <w:t>DC_66A_n78A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F51703" w:rsidRPr="0024034C" w:rsidRDefault="00F51703" w:rsidP="009F7BD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DC_7A_n2A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DC_71A_n66A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DC_71A_n66A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DC_71A_n78A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DC_71A_n78A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DC_12A_n2A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DC_2A-12A-48A_n5A</w:t>
            </w:r>
          </w:p>
        </w:tc>
        <w:tc>
          <w:tcPr>
            <w:tcW w:w="3686" w:type="dxa"/>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DC_48A_n5A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lang w:eastAsia="ja-JP"/>
              </w:rPr>
              <w:t>DC_2A-12A-66A_n5A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DC_2A_n5A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lang w:eastAsia="ja-JP"/>
              </w:rPr>
              <w:t>DC_66A_n5A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lang w:eastAsia="ja-JP"/>
              </w:rPr>
              <w:t>DC_2A-12A-30A_n66A</w:t>
            </w:r>
          </w:p>
        </w:tc>
        <w:tc>
          <w:tcPr>
            <w:tcW w:w="3686" w:type="dxa"/>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DC_12A_n66A</w:t>
            </w:r>
          </w:p>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lang w:eastAsia="ja-JP"/>
              </w:rPr>
              <w:t>DC_30A_n66A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szCs w:val="18"/>
                <w:lang w:val="fr-FR" w:eastAsia="ja-JP"/>
              </w:rPr>
            </w:pPr>
            <w:r w:rsidRPr="0024034C">
              <w:rPr>
                <w:rFonts w:ascii="Arial"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DC_12A_n66A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Pr>
                <w:rFonts w:ascii="Arial" w:hAnsi="Arial"/>
                <w:sz w:val="18"/>
                <w:lang w:val="en-US"/>
              </w:rPr>
              <w:t>DC_2A-12A-30A_n77(2A)</w:t>
            </w:r>
          </w:p>
        </w:tc>
        <w:tc>
          <w:tcPr>
            <w:tcW w:w="3686" w:type="dxa"/>
          </w:tcPr>
          <w:p w:rsidR="00F51703" w:rsidRDefault="00F51703" w:rsidP="009F7BD7">
            <w:pPr>
              <w:keepNext/>
              <w:keepLines/>
              <w:spacing w:after="0"/>
              <w:jc w:val="center"/>
              <w:rPr>
                <w:rFonts w:ascii="Arial" w:hAnsi="Arial"/>
                <w:sz w:val="18"/>
                <w:lang w:val="en-US"/>
              </w:rPr>
            </w:pPr>
            <w:r>
              <w:rPr>
                <w:rFonts w:ascii="Arial" w:hAnsi="Arial"/>
                <w:sz w:val="18"/>
                <w:lang w:val="en-US"/>
              </w:rPr>
              <w:t>DC_2A_n77A</w:t>
            </w:r>
          </w:p>
          <w:p w:rsidR="00F51703" w:rsidRDefault="00F51703" w:rsidP="009F7BD7">
            <w:pPr>
              <w:keepNext/>
              <w:keepLines/>
              <w:spacing w:after="0"/>
              <w:jc w:val="center"/>
              <w:rPr>
                <w:rFonts w:ascii="Arial" w:hAnsi="Arial"/>
                <w:sz w:val="18"/>
                <w:lang w:val="en-US"/>
              </w:rPr>
            </w:pPr>
            <w:r>
              <w:rPr>
                <w:rFonts w:ascii="Arial" w:hAnsi="Arial"/>
                <w:sz w:val="18"/>
                <w:lang w:val="en-US"/>
              </w:rPr>
              <w:t>DC_12A_n77A</w:t>
            </w:r>
          </w:p>
          <w:p w:rsidR="00F51703" w:rsidRPr="0024034C" w:rsidRDefault="00F51703" w:rsidP="009F7BD7">
            <w:pPr>
              <w:keepNext/>
              <w:keepLines/>
              <w:spacing w:after="0"/>
              <w:jc w:val="center"/>
              <w:rPr>
                <w:rFonts w:ascii="Arial" w:hAnsi="Arial"/>
                <w:sz w:val="18"/>
              </w:rPr>
            </w:pPr>
            <w:r>
              <w:rPr>
                <w:rFonts w:ascii="Arial" w:hAnsi="Arial"/>
                <w:sz w:val="18"/>
                <w:lang w:val="en-US"/>
              </w:rPr>
              <w:t>DC_30A_n77A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lang w:eastAsia="fi-FI"/>
              </w:rPr>
              <w:t>DC_2A-12A-66A_n2A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DC_12A_n2A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lang w:eastAsia="fi-FI"/>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lang w:eastAsia="fi-FI"/>
              </w:rPr>
              <w:t>DC_2A-12A-66A-66A_n2A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DC_12A_n2A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lang w:eastAsia="fi-FI"/>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DC_2A_n30A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DC_12A_n30A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DC_66A_n30A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DC_2A_n30A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DC_12A_n30A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DC_66A_n30A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DC_2A_n30A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DC_12A_n30A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DC_66A_n30A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DC_12A_n41A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DC_66A_n41A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DC_12A_n41A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DC_66A_n41A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DC_2A_n66A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DC_12A_n66A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DC_2A_n66A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DC_12A_n66A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Pr>
                <w:rFonts w:ascii="Arial" w:hAnsi="Arial"/>
                <w:sz w:val="18"/>
                <w:lang w:val="en-US"/>
              </w:rPr>
              <w:t>DC_2A-12A-66A_n77(2A)</w:t>
            </w:r>
          </w:p>
        </w:tc>
        <w:tc>
          <w:tcPr>
            <w:tcW w:w="3686" w:type="dxa"/>
          </w:tcPr>
          <w:p w:rsidR="00F51703" w:rsidRDefault="00F51703" w:rsidP="009F7BD7">
            <w:pPr>
              <w:keepNext/>
              <w:keepLines/>
              <w:spacing w:after="0"/>
              <w:jc w:val="center"/>
              <w:rPr>
                <w:rFonts w:ascii="Arial" w:hAnsi="Arial"/>
                <w:sz w:val="18"/>
                <w:lang w:val="en-US"/>
              </w:rPr>
            </w:pPr>
            <w:r>
              <w:rPr>
                <w:rFonts w:ascii="Arial" w:hAnsi="Arial"/>
                <w:sz w:val="18"/>
                <w:lang w:val="en-US"/>
              </w:rPr>
              <w:t>DC_2A_n77A</w:t>
            </w:r>
          </w:p>
          <w:p w:rsidR="00F51703" w:rsidRDefault="00F51703" w:rsidP="009F7BD7">
            <w:pPr>
              <w:keepNext/>
              <w:keepLines/>
              <w:spacing w:after="0"/>
              <w:jc w:val="center"/>
              <w:rPr>
                <w:rFonts w:ascii="Arial" w:hAnsi="Arial"/>
                <w:sz w:val="18"/>
                <w:lang w:val="en-US"/>
              </w:rPr>
            </w:pPr>
            <w:r>
              <w:rPr>
                <w:rFonts w:ascii="Arial" w:hAnsi="Arial"/>
                <w:sz w:val="18"/>
                <w:lang w:val="en-US"/>
              </w:rPr>
              <w:t>DC_12A_n77A</w:t>
            </w:r>
          </w:p>
          <w:p w:rsidR="00F51703" w:rsidRPr="0024034C" w:rsidRDefault="00F51703" w:rsidP="009F7BD7">
            <w:pPr>
              <w:keepNext/>
              <w:keepLines/>
              <w:spacing w:after="0"/>
              <w:jc w:val="center"/>
              <w:rPr>
                <w:rFonts w:ascii="Arial" w:hAnsi="Arial"/>
                <w:sz w:val="18"/>
              </w:rPr>
            </w:pPr>
            <w:r>
              <w:rPr>
                <w:rFonts w:ascii="Arial" w:hAnsi="Arial"/>
                <w:sz w:val="18"/>
                <w:lang w:val="en-US"/>
              </w:rPr>
              <w:t>DC_66A_n77A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DC_12A_n78A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DC_66A_n78A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DC_12A_n78A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DC_66A_n78A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DC_2A-13A_n2A-n77A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DC_2A_n77A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DC_13A_n2A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F51703" w:rsidRPr="0024034C" w:rsidRDefault="00F51703" w:rsidP="009F7BD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DC_2A_n5A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DC_2A_n77A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DC_13A_n2A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DC_13A_n2A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DC_2A_n5A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DC_66A_n5A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DC_66A_n5A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DC_66A_n5A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DC_2A-13A-66A_n48A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DC_2A_n48A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DC_13A_n48A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DC_66A_n48A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DC_2A-13A-66A-66A_n48A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DC_2A_n48A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DC_13A_n48A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DC_66A_n48A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DC_2A-13A-66A_n66A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DC_2A-2A-13A-66A_n66A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DC_2A-13A-66A-66A_n66A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lang w:eastAsia="fi-FI"/>
              </w:rPr>
              <w:t>DC_2A-2A-13A-66A-66A_n66A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DC_13A_n66A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F51703"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DC_13A_n66A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DC_2A-2A-13A-66A-66A_n77A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DC_2A_n66A</w:t>
            </w:r>
          </w:p>
          <w:p w:rsidR="00F51703" w:rsidRPr="0024034C" w:rsidRDefault="00F51703" w:rsidP="009F7BD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sz w:val="18"/>
              </w:rPr>
            </w:pPr>
            <w:r w:rsidRPr="0024034C">
              <w:rPr>
                <w:rFonts w:ascii="Arial" w:hAnsi="Arial"/>
                <w:sz w:val="18"/>
              </w:rPr>
              <w:t>DC_13A_n66A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F51703" w:rsidRPr="0024034C" w:rsidRDefault="00F51703" w:rsidP="009F7BD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DC_14A_n2A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DC_30A_n2A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DC_14A_n66A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DC_30A_n66A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DC_14A_n66A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DC_30A_n66A</w:t>
            </w:r>
          </w:p>
          <w:p w:rsidR="00F51703" w:rsidRPr="0024034C" w:rsidRDefault="00F51703" w:rsidP="009F7BD7">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F51703" w:rsidRPr="0024034C" w:rsidRDefault="00F51703" w:rsidP="009F7BD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sv-SE"/>
              </w:rPr>
            </w:pPr>
            <w:r>
              <w:rPr>
                <w:rFonts w:ascii="Arial" w:hAnsi="Arial"/>
                <w:sz w:val="18"/>
                <w:lang w:val="en-US"/>
              </w:rPr>
              <w:t>DC_2A-14A-30A_n77(2A)</w:t>
            </w:r>
          </w:p>
        </w:tc>
        <w:tc>
          <w:tcPr>
            <w:tcW w:w="3686" w:type="dxa"/>
          </w:tcPr>
          <w:p w:rsidR="00F51703" w:rsidRDefault="00F51703" w:rsidP="009F7BD7">
            <w:pPr>
              <w:keepNext/>
              <w:keepLines/>
              <w:spacing w:after="0"/>
              <w:jc w:val="center"/>
              <w:rPr>
                <w:rFonts w:ascii="Arial" w:hAnsi="Arial"/>
                <w:sz w:val="18"/>
                <w:lang w:val="en-US"/>
              </w:rPr>
            </w:pPr>
            <w:r>
              <w:rPr>
                <w:rFonts w:ascii="Arial" w:hAnsi="Arial"/>
                <w:sz w:val="18"/>
                <w:lang w:val="en-US"/>
              </w:rPr>
              <w:t>DC_2A_n77A</w:t>
            </w:r>
          </w:p>
          <w:p w:rsidR="00F51703" w:rsidRDefault="00F51703" w:rsidP="009F7BD7">
            <w:pPr>
              <w:keepNext/>
              <w:keepLines/>
              <w:spacing w:after="0"/>
              <w:jc w:val="center"/>
              <w:rPr>
                <w:rFonts w:ascii="Arial" w:hAnsi="Arial"/>
                <w:sz w:val="18"/>
                <w:lang w:val="en-US"/>
              </w:rPr>
            </w:pPr>
            <w:r>
              <w:rPr>
                <w:rFonts w:ascii="Arial" w:hAnsi="Arial"/>
                <w:sz w:val="18"/>
                <w:lang w:val="en-US"/>
              </w:rPr>
              <w:t>DC_14A_n77A</w:t>
            </w:r>
          </w:p>
          <w:p w:rsidR="00F51703" w:rsidRPr="0024034C" w:rsidRDefault="00F51703" w:rsidP="009F7BD7">
            <w:pPr>
              <w:keepNext/>
              <w:keepLines/>
              <w:spacing w:after="0"/>
              <w:jc w:val="center"/>
              <w:rPr>
                <w:rFonts w:ascii="Arial" w:hAnsi="Arial"/>
                <w:sz w:val="18"/>
                <w:lang w:eastAsia="sv-SE"/>
              </w:rPr>
            </w:pPr>
            <w:r>
              <w:rPr>
                <w:rFonts w:ascii="Arial" w:hAnsi="Arial"/>
                <w:sz w:val="18"/>
                <w:lang w:val="en-US"/>
              </w:rPr>
              <w:t>DC_30A_n77A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2A_n2A</w:t>
            </w:r>
            <w:r w:rsidRPr="0024034C">
              <w:rPr>
                <w:rFonts w:ascii="Arial" w:hAnsi="Arial"/>
                <w:sz w:val="18"/>
                <w:vertAlign w:val="superscript"/>
                <w:lang w:eastAsia="fi-FI"/>
              </w:rPr>
              <w:t>4</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14A_n2A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2A-14A-66A-66A_n2A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DC_14A_n2A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DC_2A_n30A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DC_14A_n30A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DC_66A_n30A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DC_2A_n30A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DC_14A_n30A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DC_66A_n30A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DC_2A_n30A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DC_14A_n30A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DC_66A_n30A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2A-14A-66A_n66A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2A_n66A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2A-2A-14A-66A_n66A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2A_n66A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Pr>
                <w:rFonts w:ascii="Arial" w:hAnsi="Arial"/>
                <w:sz w:val="18"/>
                <w:lang w:val="en-US"/>
              </w:rPr>
              <w:t>DC_2A-14A-66A_n77(2A)</w:t>
            </w:r>
          </w:p>
        </w:tc>
        <w:tc>
          <w:tcPr>
            <w:tcW w:w="3686" w:type="dxa"/>
          </w:tcPr>
          <w:p w:rsidR="00F51703" w:rsidRDefault="00F51703" w:rsidP="009F7BD7">
            <w:pPr>
              <w:keepNext/>
              <w:keepLines/>
              <w:spacing w:after="0"/>
              <w:jc w:val="center"/>
              <w:rPr>
                <w:rFonts w:ascii="Arial" w:hAnsi="Arial"/>
                <w:sz w:val="18"/>
                <w:lang w:val="en-US"/>
              </w:rPr>
            </w:pPr>
            <w:r>
              <w:rPr>
                <w:rFonts w:ascii="Arial" w:hAnsi="Arial"/>
                <w:sz w:val="18"/>
                <w:lang w:val="en-US"/>
              </w:rPr>
              <w:t>DC_2A_n77A</w:t>
            </w:r>
          </w:p>
          <w:p w:rsidR="00F51703" w:rsidRDefault="00F51703" w:rsidP="009F7BD7">
            <w:pPr>
              <w:keepNext/>
              <w:keepLines/>
              <w:spacing w:after="0"/>
              <w:jc w:val="center"/>
              <w:rPr>
                <w:rFonts w:ascii="Arial" w:hAnsi="Arial"/>
                <w:sz w:val="18"/>
                <w:lang w:val="en-US"/>
              </w:rPr>
            </w:pPr>
            <w:r>
              <w:rPr>
                <w:rFonts w:ascii="Arial" w:hAnsi="Arial"/>
                <w:sz w:val="18"/>
                <w:lang w:val="en-US"/>
              </w:rPr>
              <w:t>DC_14A_n77A</w:t>
            </w:r>
          </w:p>
          <w:p w:rsidR="00F51703" w:rsidRPr="0024034C" w:rsidRDefault="00F51703" w:rsidP="009F7BD7">
            <w:pPr>
              <w:keepNext/>
              <w:keepLines/>
              <w:spacing w:after="0"/>
              <w:jc w:val="center"/>
              <w:rPr>
                <w:rFonts w:ascii="Arial" w:hAnsi="Arial"/>
                <w:sz w:val="18"/>
              </w:rPr>
            </w:pPr>
            <w:r>
              <w:rPr>
                <w:rFonts w:ascii="Arial" w:hAnsi="Arial"/>
                <w:sz w:val="18"/>
                <w:lang w:val="en-US"/>
              </w:rPr>
              <w:t>DC_66A_n77A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F51703" w:rsidRPr="0024034C" w:rsidRDefault="00F51703" w:rsidP="009F7BD7">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DC_2A_n66A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DC_30A_n66A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F51703" w:rsidRPr="0024034C" w:rsidRDefault="00F51703" w:rsidP="009F7BD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F51703" w:rsidRPr="0024034C" w:rsidRDefault="00F51703" w:rsidP="009F7BD7">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DC_2A-30A-(n)5AA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DC_2A_n5A</w:t>
            </w:r>
          </w:p>
          <w:p w:rsidR="00F51703" w:rsidRPr="0024034C" w:rsidRDefault="00F51703" w:rsidP="009F7BD7">
            <w:pPr>
              <w:keepNext/>
              <w:keepLines/>
              <w:spacing w:after="0"/>
              <w:jc w:val="center"/>
              <w:rPr>
                <w:rFonts w:ascii="Arial" w:hAnsi="Arial"/>
                <w:sz w:val="18"/>
              </w:rPr>
            </w:pPr>
            <w:r w:rsidRPr="0024034C">
              <w:rPr>
                <w:rFonts w:ascii="Arial" w:hAnsi="Arial"/>
                <w:sz w:val="18"/>
              </w:rPr>
              <w:t>DC_30A_n5A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DC_30A_n5A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fi-FI"/>
              </w:rPr>
              <w:t>DC_66A_n5A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DC_30A_n5A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DC_66A_n5A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DC_30A_n5A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DC_2A_n66A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DC_30A_n66A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DC_2A_n66A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DC_30A_n66A</w:t>
            </w:r>
          </w:p>
          <w:p w:rsidR="00F51703" w:rsidRPr="0024034C" w:rsidRDefault="00F51703" w:rsidP="009F7BD7">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F51703" w:rsidRPr="0024034C" w:rsidRDefault="00F51703" w:rsidP="009F7BD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sv-SE"/>
              </w:rPr>
            </w:pPr>
            <w:r>
              <w:rPr>
                <w:rFonts w:ascii="Arial" w:hAnsi="Arial"/>
                <w:sz w:val="18"/>
                <w:lang w:val="en-US"/>
              </w:rPr>
              <w:t>DC_2A-30A-66A_n77(2A)</w:t>
            </w:r>
          </w:p>
        </w:tc>
        <w:tc>
          <w:tcPr>
            <w:tcW w:w="3686" w:type="dxa"/>
          </w:tcPr>
          <w:p w:rsidR="00F51703" w:rsidRDefault="00F51703" w:rsidP="009F7BD7">
            <w:pPr>
              <w:keepNext/>
              <w:keepLines/>
              <w:spacing w:after="0"/>
              <w:jc w:val="center"/>
              <w:rPr>
                <w:rFonts w:ascii="Arial" w:hAnsi="Arial"/>
                <w:sz w:val="18"/>
                <w:lang w:val="en-US"/>
              </w:rPr>
            </w:pPr>
            <w:r>
              <w:rPr>
                <w:rFonts w:ascii="Arial" w:hAnsi="Arial"/>
                <w:sz w:val="18"/>
                <w:lang w:val="en-US"/>
              </w:rPr>
              <w:t>DC_2A_n77A</w:t>
            </w:r>
          </w:p>
          <w:p w:rsidR="00F51703" w:rsidRDefault="00F51703" w:rsidP="009F7BD7">
            <w:pPr>
              <w:keepNext/>
              <w:keepLines/>
              <w:spacing w:after="0"/>
              <w:jc w:val="center"/>
              <w:rPr>
                <w:rFonts w:ascii="Arial" w:hAnsi="Arial"/>
                <w:sz w:val="18"/>
                <w:lang w:val="en-US"/>
              </w:rPr>
            </w:pPr>
            <w:r>
              <w:rPr>
                <w:rFonts w:ascii="Arial" w:hAnsi="Arial"/>
                <w:sz w:val="18"/>
                <w:lang w:val="en-US"/>
              </w:rPr>
              <w:t>DC_30A_n77A</w:t>
            </w:r>
          </w:p>
          <w:p w:rsidR="00F51703" w:rsidRPr="0024034C" w:rsidRDefault="00F51703" w:rsidP="009F7BD7">
            <w:pPr>
              <w:keepNext/>
              <w:keepLines/>
              <w:spacing w:after="0"/>
              <w:jc w:val="center"/>
              <w:rPr>
                <w:rFonts w:ascii="Arial" w:hAnsi="Arial"/>
                <w:sz w:val="18"/>
                <w:lang w:eastAsia="sv-SE"/>
              </w:rPr>
            </w:pPr>
            <w:r>
              <w:rPr>
                <w:rFonts w:ascii="Arial" w:hAnsi="Arial"/>
                <w:sz w:val="18"/>
                <w:lang w:val="en-US"/>
              </w:rPr>
              <w:t>DC_66A_n77A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F51703" w:rsidRPr="0024034C" w:rsidRDefault="00F51703" w:rsidP="009F7BD7">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F51703" w:rsidRPr="0024034C" w:rsidRDefault="00F51703" w:rsidP="009F7BD7">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DC_2A-46A_n41A-n71A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DC_2A-46C_n41A-n71A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DC_2A_n41A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DC_2A-46A_n41(2A)-n71A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DC_2A-46C_n41(2A)-n71A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DC_2A_n41A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DC_2A_n71A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F51703" w:rsidRPr="0024034C"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F51703" w:rsidRPr="0024034C"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F51703" w:rsidRPr="0024034C" w:rsidRDefault="00F51703" w:rsidP="009F7BD7">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DC_2A-46A-48A_n5A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DC_2A-46C-48A_n5A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DC_2A-46D-48A_n5A</w:t>
            </w:r>
          </w:p>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DC_2A_n5A</w:t>
            </w:r>
          </w:p>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lang w:eastAsia="fi-FI"/>
              </w:rPr>
              <w:t>DC_48A_n5A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rsidR="00F51703" w:rsidRPr="0024034C" w:rsidRDefault="00F51703" w:rsidP="009F7BD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F51703" w:rsidRPr="0024034C" w:rsidRDefault="00F51703" w:rsidP="009F7BD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lang w:eastAsia="fi-FI"/>
              </w:rPr>
              <w:t>DC_48A_n66A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F51703" w:rsidRPr="0024034C" w:rsidRDefault="00F51703" w:rsidP="009F7BD7">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F51703" w:rsidRPr="0024034C" w:rsidRDefault="00F51703" w:rsidP="009F7BD7">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DC_66A_n5A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F51703" w:rsidRPr="0024034C" w:rsidDel="00FE2337" w:rsidRDefault="00F51703" w:rsidP="009F7BD7">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F51703" w:rsidRPr="0024034C" w:rsidDel="00FE2337" w:rsidRDefault="00F51703" w:rsidP="009F7BD7">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DC_2A-46A-66A_n41(2A)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DC_2A-46C-66A_n41(2A)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DC_66A_n41A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F51703" w:rsidRPr="0024034C" w:rsidDel="00FE2337" w:rsidRDefault="00F51703" w:rsidP="009F7BD7">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F51703" w:rsidRPr="0024034C" w:rsidDel="00FE2337" w:rsidRDefault="00F51703" w:rsidP="009F7BD7">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DC_2A_n5A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DC_48A_n5A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noProof/>
                <w:sz w:val="18"/>
              </w:rPr>
            </w:pPr>
            <w:r w:rsidRPr="0024034C">
              <w:rPr>
                <w:rFonts w:ascii="Arial" w:hAnsi="Arial"/>
                <w:noProof/>
                <w:sz w:val="18"/>
              </w:rPr>
              <w:t>DC_2A-46A_n66A-n71A</w:t>
            </w:r>
          </w:p>
          <w:p w:rsidR="00F51703" w:rsidRPr="0024034C" w:rsidRDefault="00F51703" w:rsidP="009F7BD7">
            <w:pPr>
              <w:keepNext/>
              <w:keepLines/>
              <w:spacing w:after="0"/>
              <w:jc w:val="center"/>
              <w:rPr>
                <w:rFonts w:ascii="Arial" w:hAnsi="Arial"/>
                <w:noProof/>
                <w:sz w:val="18"/>
              </w:rPr>
            </w:pPr>
            <w:r w:rsidRPr="0024034C">
              <w:rPr>
                <w:rFonts w:ascii="Arial" w:hAnsi="Arial"/>
                <w:noProof/>
                <w:sz w:val="18"/>
              </w:rPr>
              <w:t>DC_2A-46C_n66A-n71A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F51703" w:rsidRPr="0024034C" w:rsidRDefault="00F51703" w:rsidP="009F7BD7">
            <w:pPr>
              <w:keepNext/>
              <w:keepLines/>
              <w:spacing w:after="0"/>
              <w:jc w:val="center"/>
              <w:rPr>
                <w:rFonts w:ascii="Arial" w:hAnsi="Arial"/>
                <w:noProof/>
                <w:sz w:val="18"/>
              </w:rPr>
            </w:pPr>
            <w:r w:rsidRPr="0024034C">
              <w:rPr>
                <w:rFonts w:ascii="Arial" w:hAnsi="Arial"/>
                <w:noProof/>
                <w:sz w:val="18"/>
              </w:rPr>
              <w:t>DC_2A_n66A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noProof/>
                <w:sz w:val="18"/>
              </w:rPr>
              <w:t>DC_2A_n71A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DC_2A_n48A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DC_2A_n66A</w:t>
            </w:r>
          </w:p>
          <w:p w:rsidR="00F51703" w:rsidRPr="0024034C" w:rsidRDefault="00F51703" w:rsidP="009F7BD7">
            <w:pPr>
              <w:keepNext/>
              <w:keepLines/>
              <w:spacing w:after="0"/>
              <w:jc w:val="center"/>
              <w:rPr>
                <w:rFonts w:ascii="Arial" w:hAnsi="Arial"/>
                <w:noProof/>
                <w:sz w:val="18"/>
              </w:rPr>
            </w:pPr>
            <w:r w:rsidRPr="0024034C">
              <w:rPr>
                <w:rFonts w:ascii="Arial" w:hAnsi="Arial"/>
                <w:sz w:val="18"/>
                <w:lang w:eastAsia="ja-JP"/>
              </w:rPr>
              <w:t>DC_48A_n66A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F51703" w:rsidRPr="0024034C"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F51703" w:rsidRPr="0024034C"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F51703" w:rsidRPr="0024034C" w:rsidRDefault="00F51703" w:rsidP="009F7BD7">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DC_2A_n5A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DC_2A_n5A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2A_n12A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48A_n12A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cs="Arial"/>
                <w:sz w:val="18"/>
                <w:lang w:eastAsia="ja-JP"/>
              </w:rPr>
              <w:t>66A_n12A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F51703" w:rsidRPr="0024034C"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F51703" w:rsidRPr="0024034C"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F51703" w:rsidRPr="0024034C" w:rsidRDefault="00F51703" w:rsidP="009F7BD7">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F51703" w:rsidRPr="0024034C" w:rsidRDefault="00F51703" w:rsidP="009F7BD7">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48A_n71A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DC_2A_n77A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DC_2A-66A_n2A-n77A</w:t>
            </w:r>
          </w:p>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DC_2A_n77A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DC_66A_n2A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rPr>
              <w:t>DC_66A_n77A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DC_2A_n77A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DC_66A_n2A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DC_66A_n77A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DC_2A-66A-(n)5AA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DC_2A-2A-66A-(n)5AA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DC_2A_n5A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DC_66A_n5A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DC_2A_n5A</w:t>
            </w:r>
          </w:p>
          <w:p w:rsidR="00F51703" w:rsidRPr="0024034C" w:rsidRDefault="00F51703" w:rsidP="009F7BD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F51703" w:rsidRPr="0024034C" w:rsidRDefault="00F51703" w:rsidP="009F7BD7">
            <w:pPr>
              <w:keepNext/>
              <w:keepLines/>
              <w:spacing w:after="0"/>
              <w:jc w:val="center"/>
              <w:rPr>
                <w:rFonts w:ascii="Arial" w:hAnsi="Arial"/>
                <w:sz w:val="18"/>
              </w:rPr>
            </w:pPr>
            <w:r w:rsidRPr="0024034C">
              <w:rPr>
                <w:rFonts w:ascii="Arial" w:hAnsi="Arial"/>
                <w:sz w:val="18"/>
              </w:rPr>
              <w:t>DC_5A_n77A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DC_66A_n5A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2A_n38A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66A_n38A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71A_n38A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2A_n38A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66A_n38A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71A_n38A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DC_66A_n41A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DC_71A_n41A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DC_66A_n41A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DC_71A_n41A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2A-66A-71A_n66A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DC_2A_n71A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2A-66A-71A_n78A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F51703" w:rsidRPr="0024034C" w:rsidRDefault="00F51703" w:rsidP="009F7BD7">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F51703" w:rsidRPr="0024034C" w:rsidRDefault="00F51703" w:rsidP="009F7BD7">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F51703" w:rsidRPr="0024034C" w:rsidRDefault="00F51703" w:rsidP="009F7BD7">
            <w:pPr>
              <w:keepNext/>
              <w:keepLines/>
              <w:spacing w:after="0"/>
              <w:jc w:val="center"/>
              <w:rPr>
                <w:rFonts w:ascii="Arial" w:hAnsi="Arial"/>
                <w:sz w:val="18"/>
              </w:rPr>
            </w:pPr>
            <w:r w:rsidRPr="0024034C">
              <w:rPr>
                <w:rFonts w:ascii="Arial" w:hAnsi="Arial"/>
                <w:sz w:val="18"/>
              </w:rPr>
              <w:t>DC_(n)71AA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F51703" w:rsidRPr="0024034C" w:rsidRDefault="00F51703" w:rsidP="009F7BD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F51703" w:rsidRPr="0024034C" w:rsidRDefault="00F51703" w:rsidP="009F7BD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F51703" w:rsidRPr="0024034C" w:rsidRDefault="00F51703" w:rsidP="009F7BD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F51703" w:rsidRPr="0024034C" w:rsidRDefault="00F51703" w:rsidP="009F7BD7">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F51703" w:rsidRPr="0024034C" w:rsidRDefault="00F51703" w:rsidP="009F7BD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F51703" w:rsidRPr="0024034C" w:rsidRDefault="00F51703" w:rsidP="009F7BD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F51703" w:rsidRPr="0024034C" w:rsidRDefault="00F51703" w:rsidP="009F7BD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F51703" w:rsidRPr="0024034C" w:rsidRDefault="00F51703" w:rsidP="009F7BD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F51703" w:rsidRPr="0024034C" w:rsidRDefault="00F51703" w:rsidP="009F7BD7">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rsidR="00F51703" w:rsidRPr="0024034C" w:rsidRDefault="00F51703" w:rsidP="009F7BD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F51703" w:rsidRPr="0024034C" w:rsidRDefault="00F51703" w:rsidP="009F7BD7">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F51703" w:rsidRPr="0024034C" w:rsidRDefault="00F51703" w:rsidP="009F7BD7">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DC_66A_n2A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DC_71A_n2A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DC_3A_n1A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DC_3A_n8A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DC_3A_n1A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DC_3A_n8A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F00C90" w:rsidRPr="0024034C" w:rsidTr="009F7BD7">
        <w:trPr>
          <w:trHeight w:val="187"/>
          <w:jc w:val="center"/>
          <w:ins w:id="22" w:author="Huawei" w:date="2023-02-15T09:53:00Z"/>
        </w:trPr>
        <w:tc>
          <w:tcPr>
            <w:tcW w:w="3397" w:type="dxa"/>
            <w:shd w:val="clear" w:color="auto" w:fill="auto"/>
            <w:noWrap/>
            <w:vAlign w:val="center"/>
          </w:tcPr>
          <w:p w:rsidR="00F00C90" w:rsidRPr="0024034C" w:rsidRDefault="00F00C90" w:rsidP="009F7BD7">
            <w:pPr>
              <w:keepNext/>
              <w:keepLines/>
              <w:spacing w:after="0"/>
              <w:jc w:val="center"/>
              <w:rPr>
                <w:ins w:id="23" w:author="Huawei" w:date="2023-02-15T09:53:00Z"/>
                <w:rFonts w:ascii="Arial" w:hAnsi="Arial"/>
                <w:sz w:val="18"/>
              </w:rPr>
            </w:pPr>
            <w:ins w:id="24" w:author="Huawei" w:date="2023-02-15T09:53:00Z">
              <w:r w:rsidRPr="00F00C90">
                <w:rPr>
                  <w:rFonts w:ascii="Arial" w:hAnsi="Arial"/>
                  <w:sz w:val="18"/>
                </w:rPr>
                <w:t>DC_3A_n1A-n28A-n75A</w:t>
              </w:r>
            </w:ins>
          </w:p>
        </w:tc>
        <w:tc>
          <w:tcPr>
            <w:tcW w:w="3686" w:type="dxa"/>
            <w:vAlign w:val="center"/>
          </w:tcPr>
          <w:p w:rsidR="00F00C90" w:rsidRPr="00F00C90" w:rsidRDefault="00F00C90" w:rsidP="00F00C90">
            <w:pPr>
              <w:keepNext/>
              <w:keepLines/>
              <w:spacing w:after="0"/>
              <w:jc w:val="center"/>
              <w:rPr>
                <w:ins w:id="25" w:author="Huawei" w:date="2023-02-15T09:53:00Z"/>
                <w:rFonts w:ascii="Arial" w:hAnsi="Arial"/>
                <w:sz w:val="18"/>
              </w:rPr>
            </w:pPr>
            <w:ins w:id="26" w:author="Huawei" w:date="2023-02-15T09:53:00Z">
              <w:r w:rsidRPr="00F00C90">
                <w:rPr>
                  <w:rFonts w:ascii="Arial" w:hAnsi="Arial"/>
                  <w:sz w:val="18"/>
                </w:rPr>
                <w:t>DC_3A_n1A</w:t>
              </w:r>
            </w:ins>
          </w:p>
          <w:p w:rsidR="00F00C90" w:rsidRPr="0024034C" w:rsidRDefault="00F00C90" w:rsidP="00F00C90">
            <w:pPr>
              <w:keepNext/>
              <w:keepLines/>
              <w:spacing w:after="0"/>
              <w:jc w:val="center"/>
              <w:rPr>
                <w:ins w:id="27" w:author="Huawei" w:date="2023-02-15T09:53:00Z"/>
                <w:rFonts w:ascii="Arial" w:hAnsi="Arial"/>
                <w:sz w:val="18"/>
              </w:rPr>
            </w:pPr>
            <w:ins w:id="28" w:author="Huawei" w:date="2023-02-15T09:53:00Z">
              <w:r w:rsidRPr="00F00C90">
                <w:rPr>
                  <w:rFonts w:ascii="Arial" w:hAnsi="Arial"/>
                  <w:sz w:val="18"/>
                </w:rPr>
                <w:t>DC_3A_n28A</w:t>
              </w:r>
            </w:ins>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lang w:eastAsia="ja-JP"/>
              </w:rPr>
              <w:t>DC_3A_n1A-n40A-n78A</w:t>
            </w:r>
          </w:p>
        </w:tc>
        <w:tc>
          <w:tcPr>
            <w:tcW w:w="3686" w:type="dxa"/>
            <w:vAlign w:val="center"/>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DC_3A_n40A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F51703" w:rsidRPr="00F51703" w:rsidTr="00F51703">
        <w:trPr>
          <w:trHeight w:val="187"/>
          <w:jc w:val="center"/>
          <w:ins w:id="29" w:author="Huawei" w:date="2023-02-15T09:37:00Z"/>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1703" w:rsidRPr="00F51703" w:rsidRDefault="00F51703" w:rsidP="00F51703">
            <w:pPr>
              <w:keepNext/>
              <w:keepLines/>
              <w:spacing w:after="0"/>
              <w:jc w:val="center"/>
              <w:rPr>
                <w:ins w:id="30" w:author="Huawei" w:date="2023-02-15T09:37:00Z"/>
                <w:rFonts w:ascii="Arial" w:hAnsi="Arial"/>
                <w:sz w:val="18"/>
                <w:lang w:val="en-US" w:eastAsia="ja-JP"/>
              </w:rPr>
            </w:pPr>
            <w:ins w:id="31" w:author="Huawei" w:date="2023-02-15T09:37:00Z">
              <w:r w:rsidRPr="00F51703">
                <w:rPr>
                  <w:rFonts w:ascii="Arial" w:hAnsi="Arial"/>
                  <w:sz w:val="18"/>
                  <w:lang w:val="en-US" w:eastAsia="ja-JP"/>
                </w:rPr>
                <w:t>DC_3A_n1A-n75A-n78A</w:t>
              </w:r>
            </w:ins>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F51703" w:rsidRPr="00F51703" w:rsidRDefault="00F51703" w:rsidP="00F51703">
            <w:pPr>
              <w:keepNext/>
              <w:keepLines/>
              <w:spacing w:after="0"/>
              <w:jc w:val="center"/>
              <w:rPr>
                <w:ins w:id="32" w:author="Huawei" w:date="2023-02-15T09:37:00Z"/>
                <w:rFonts w:ascii="Arial" w:hAnsi="Arial"/>
                <w:sz w:val="18"/>
                <w:lang w:eastAsia="ja-JP"/>
              </w:rPr>
            </w:pPr>
            <w:ins w:id="33" w:author="Huawei" w:date="2023-02-15T09:37:00Z">
              <w:r w:rsidRPr="00F51703">
                <w:rPr>
                  <w:rFonts w:ascii="Arial" w:hAnsi="Arial"/>
                  <w:sz w:val="18"/>
                  <w:lang w:eastAsia="ja-JP"/>
                </w:rPr>
                <w:t>DC_3A_n1A</w:t>
              </w:r>
              <w:r w:rsidRPr="00F51703">
                <w:rPr>
                  <w:rFonts w:ascii="Arial" w:hAnsi="Arial"/>
                  <w:sz w:val="18"/>
                  <w:lang w:eastAsia="ja-JP"/>
                </w:rPr>
                <w:br/>
                <w:t>DC_3A_n78A</w:t>
              </w:r>
            </w:ins>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zh-CN"/>
              </w:rPr>
              <w:t>DC_3A_n1A-n77A-n79A</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DC_3A_n1A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DC_3A_n1A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DC_3A_n79A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F51703" w:rsidRPr="0024034C" w:rsidRDefault="00F51703" w:rsidP="009F7BD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Default="00F51703" w:rsidP="009F7BD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F51703" w:rsidRPr="0024034C" w:rsidRDefault="00F51703" w:rsidP="009F7BD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fi-FI"/>
              </w:rPr>
              <w:t>DC_3C-5A-7A_n78A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DC_5A_n78A</w:t>
            </w:r>
          </w:p>
          <w:p w:rsidR="00F51703" w:rsidRPr="0024034C" w:rsidRDefault="00F51703" w:rsidP="009F7BD7">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DC_5A_n78A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F51703" w:rsidRDefault="00F51703" w:rsidP="009F7BD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F51703" w:rsidRDefault="00F51703" w:rsidP="009F7BD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F51703" w:rsidRPr="0024034C" w:rsidRDefault="00F51703" w:rsidP="009F7BD7">
            <w:pPr>
              <w:keepNext/>
              <w:keepLines/>
              <w:spacing w:after="0"/>
              <w:jc w:val="center"/>
              <w:rPr>
                <w:rFonts w:ascii="Arial" w:hAnsi="Arial"/>
                <w:sz w:val="18"/>
                <w:lang w:eastAsia="fi-FI"/>
              </w:rPr>
            </w:pPr>
            <w:r>
              <w:rPr>
                <w:rFonts w:ascii="Arial" w:hAnsi="Arial"/>
                <w:kern w:val="2"/>
                <w:sz w:val="18"/>
                <w:lang w:val="en-US" w:eastAsia="fi-FI"/>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fi-FI"/>
              </w:rPr>
              <w:t>DC_3A-5A-7A-7A_n78A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DC_5A_n78A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DC_5A_n78A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F51703" w:rsidRDefault="00F51703" w:rsidP="009F7BD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F51703" w:rsidRDefault="00F51703" w:rsidP="009F7BD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F51703" w:rsidRPr="0024034C" w:rsidRDefault="00F51703" w:rsidP="009F7BD7">
            <w:pPr>
              <w:keepNext/>
              <w:keepLines/>
              <w:spacing w:after="0"/>
              <w:jc w:val="center"/>
              <w:rPr>
                <w:rFonts w:ascii="Arial" w:hAnsi="Arial"/>
                <w:sz w:val="18"/>
                <w:lang w:eastAsia="fi-FI"/>
              </w:rPr>
            </w:pPr>
            <w:r>
              <w:rPr>
                <w:rFonts w:ascii="Arial" w:hAnsi="Arial"/>
                <w:kern w:val="2"/>
                <w:sz w:val="18"/>
                <w:lang w:val="en-US" w:eastAsia="fi-FI"/>
              </w:rPr>
              <w:t>DC_7A_n78A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DC_3A_n5A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DC_3A_n40A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sz w:val="18"/>
                <w:lang w:eastAsia="ja-JP"/>
              </w:rPr>
              <w:t>DC_3A_78A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F51703" w:rsidRPr="0024034C" w:rsidRDefault="00F51703" w:rsidP="009F7BD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DC_3A_n1A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DC_7A_n1A</w:t>
            </w:r>
          </w:p>
          <w:p w:rsidR="00F51703" w:rsidRPr="0024034C" w:rsidRDefault="00F51703" w:rsidP="009F7BD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F51703" w:rsidRPr="0024034C" w:rsidRDefault="00F51703" w:rsidP="009F7BD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DC_3A_n1A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DC_7A_n1A</w:t>
            </w:r>
          </w:p>
          <w:p w:rsidR="00F51703" w:rsidRPr="0024034C" w:rsidRDefault="00F51703" w:rsidP="009F7BD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DC_3A_n1A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DC_7A_n1A</w:t>
            </w:r>
          </w:p>
          <w:p w:rsidR="00F51703" w:rsidRPr="0024034C" w:rsidRDefault="00F51703" w:rsidP="009F7BD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DC_3A_n40A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DC_7A_n40A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DC_3A_n1A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DC_3C_n1A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DC_3A_n78A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DC_3C_n78A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DC_7A_n1A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ko-KR"/>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ko-KR"/>
              </w:rPr>
            </w:pPr>
            <w:r w:rsidRPr="0024034C">
              <w:rPr>
                <w:rFonts w:ascii="Arial" w:hAnsi="Arial" w:cs="Arial"/>
                <w:sz w:val="18"/>
                <w:szCs w:val="18"/>
                <w:lang w:val="fr-FR"/>
              </w:rPr>
              <w:t>DC_3A</w:t>
            </w:r>
            <w:r w:rsidRPr="0024034C">
              <w:rPr>
                <w:rFonts w:ascii="Arial" w:hAnsi="Arial" w:cs="Arial"/>
                <w:sz w:val="18"/>
                <w:szCs w:val="18"/>
                <w:lang w:val="fr-FR" w:eastAsia="zh-TW"/>
              </w:rPr>
              <w:t>-3A</w:t>
            </w:r>
            <w:r w:rsidRPr="0024034C">
              <w:rPr>
                <w:rFonts w:ascii="Arial"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DC_3A_n1A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DC_3A_n78A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DC_7A_n1A</w:t>
            </w:r>
          </w:p>
          <w:p w:rsidR="00F51703" w:rsidRPr="0024034C" w:rsidRDefault="00F51703" w:rsidP="009F7BD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szCs w:val="18"/>
                <w:lang w:val="fr-FR"/>
              </w:rPr>
            </w:pPr>
            <w:r w:rsidRPr="0024034C">
              <w:rPr>
                <w:rFonts w:ascii="Arial" w:hAnsi="Arial" w:cs="Arial"/>
                <w:sz w:val="18"/>
                <w:szCs w:val="18"/>
                <w:lang w:val="fr-FR"/>
              </w:rPr>
              <w:t>DC_3A-</w:t>
            </w:r>
            <w:r w:rsidRPr="0024034C">
              <w:rPr>
                <w:rFonts w:ascii="Arial" w:hAnsi="Arial" w:cs="Arial"/>
                <w:sz w:val="18"/>
                <w:szCs w:val="18"/>
                <w:lang w:val="fr-FR" w:eastAsia="zh-TW"/>
              </w:rPr>
              <w:t>7A-</w:t>
            </w:r>
            <w:r w:rsidRPr="0024034C">
              <w:rPr>
                <w:rFonts w:ascii="Arial"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DC_3A_n1A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DC_3A_n78A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DC_7A_n1A</w:t>
            </w:r>
          </w:p>
          <w:p w:rsidR="00F51703" w:rsidRPr="0024034C" w:rsidRDefault="00F51703" w:rsidP="009F7BD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w:t>
            </w:r>
            <w:r w:rsidRPr="0024034C">
              <w:rPr>
                <w:rFonts w:ascii="Arial" w:hAnsi="Arial" w:cs="Arial"/>
                <w:sz w:val="18"/>
                <w:szCs w:val="18"/>
                <w:lang w:eastAsia="zh-TW"/>
              </w:rPr>
              <w:t>3A-7A-</w:t>
            </w:r>
            <w:r w:rsidRPr="0024034C">
              <w:rPr>
                <w:rFonts w:ascii="Arial"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DC_3A_n1A</w:t>
            </w:r>
          </w:p>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lang w:eastAsia="ko-KR"/>
              </w:rPr>
              <w:t>DC_3A_n78A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DC_7A_n1A</w:t>
            </w:r>
          </w:p>
          <w:p w:rsidR="00F51703" w:rsidRPr="0024034C" w:rsidRDefault="00F51703" w:rsidP="009F7BD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DC_3A-7C_n1A-n78A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DC_3A_n1A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DC_3C_n1A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DC_3C_n78A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DC_7A_n1A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DC_7A_n78A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DC_7C_n1A</w:t>
            </w:r>
          </w:p>
          <w:p w:rsidR="00F51703" w:rsidRPr="0024034C" w:rsidRDefault="00F51703" w:rsidP="009F7BD7">
            <w:pPr>
              <w:keepNext/>
              <w:keepLines/>
              <w:spacing w:after="0"/>
              <w:jc w:val="center"/>
              <w:rPr>
                <w:rFonts w:ascii="Arial" w:hAnsi="Arial"/>
                <w:sz w:val="18"/>
                <w:lang w:eastAsia="ko-KR"/>
              </w:rPr>
            </w:pPr>
            <w:r w:rsidRPr="0024034C">
              <w:rPr>
                <w:rFonts w:ascii="Arial" w:hAnsi="Arial" w:cs="Arial"/>
                <w:sz w:val="18"/>
                <w:szCs w:val="18"/>
              </w:rPr>
              <w:t>DC_7C_n78A</w:t>
            </w:r>
          </w:p>
        </w:tc>
      </w:tr>
      <w:tr w:rsidR="00F51703" w:rsidRPr="0024034C" w:rsidDel="00E07672" w:rsidTr="009F7BD7">
        <w:trPr>
          <w:trHeight w:val="187"/>
          <w:jc w:val="center"/>
        </w:trPr>
        <w:tc>
          <w:tcPr>
            <w:tcW w:w="3397" w:type="dxa"/>
            <w:shd w:val="clear" w:color="auto" w:fill="auto"/>
            <w:noWrap/>
          </w:tcPr>
          <w:p w:rsidR="00F51703" w:rsidRPr="0024034C" w:rsidDel="00E07672" w:rsidRDefault="00F51703" w:rsidP="009F7BD7">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F51703" w:rsidRPr="0024034C" w:rsidRDefault="00F51703" w:rsidP="009F7BD7">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F51703" w:rsidRPr="0024034C" w:rsidRDefault="00F51703" w:rsidP="009F7BD7">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F51703" w:rsidRPr="0024034C" w:rsidDel="00E07672" w:rsidRDefault="00F51703" w:rsidP="009F7BD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F51703" w:rsidRPr="005902F6" w:rsidRDefault="00F51703" w:rsidP="009F7BD7">
            <w:pPr>
              <w:pStyle w:val="TAC"/>
              <w:rPr>
                <w:noProof/>
                <w:kern w:val="2"/>
                <w:lang w:eastAsia="zh-CN"/>
              </w:rPr>
            </w:pPr>
            <w:r w:rsidRPr="005902F6">
              <w:rPr>
                <w:noProof/>
                <w:kern w:val="2"/>
                <w:lang w:eastAsia="zh-CN"/>
              </w:rPr>
              <w:t>DC_3A_n1A</w:t>
            </w:r>
          </w:p>
          <w:p w:rsidR="00F51703" w:rsidRPr="0024034C" w:rsidRDefault="00F51703" w:rsidP="009F7BD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F51703" w:rsidRPr="005902F6" w:rsidRDefault="00F51703" w:rsidP="009F7BD7">
            <w:pPr>
              <w:pStyle w:val="TAC"/>
              <w:rPr>
                <w:noProof/>
                <w:kern w:val="2"/>
                <w:lang w:eastAsia="zh-CN"/>
              </w:rPr>
            </w:pPr>
            <w:r w:rsidRPr="005902F6">
              <w:rPr>
                <w:noProof/>
                <w:kern w:val="2"/>
                <w:lang w:eastAsia="zh-CN"/>
              </w:rPr>
              <w:t>DC_3C_n1A</w:t>
            </w:r>
          </w:p>
          <w:p w:rsidR="00F51703" w:rsidRPr="005902F6" w:rsidRDefault="00F51703" w:rsidP="009F7BD7">
            <w:pPr>
              <w:pStyle w:val="TAC"/>
              <w:rPr>
                <w:noProof/>
                <w:kern w:val="2"/>
                <w:lang w:eastAsia="zh-CN"/>
              </w:rPr>
            </w:pPr>
            <w:r w:rsidRPr="005902F6">
              <w:rPr>
                <w:noProof/>
                <w:kern w:val="2"/>
                <w:lang w:eastAsia="zh-CN"/>
              </w:rPr>
              <w:t>DC_3A_n1A</w:t>
            </w:r>
          </w:p>
          <w:p w:rsidR="00F51703" w:rsidRPr="0024034C" w:rsidRDefault="00F51703" w:rsidP="009F7BD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rsidR="00F51703" w:rsidRPr="0024034C" w:rsidRDefault="00F51703" w:rsidP="009F7BD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rsidR="00F51703" w:rsidRPr="0024034C" w:rsidRDefault="00F51703" w:rsidP="009F7BD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F51703" w:rsidRPr="0024034C" w:rsidDel="00E07672"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F51703" w:rsidRPr="0024034C" w:rsidRDefault="00F51703" w:rsidP="009F7BD7">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F51703" w:rsidRPr="0024034C" w:rsidRDefault="00F51703" w:rsidP="009F7BD7">
            <w:pPr>
              <w:keepNext/>
              <w:keepLines/>
              <w:spacing w:after="0"/>
              <w:jc w:val="center"/>
              <w:rPr>
                <w:rFonts w:ascii="Arial" w:hAnsi="Arial"/>
                <w:noProof/>
                <w:sz w:val="18"/>
                <w:lang w:eastAsia="zh-CN"/>
              </w:rPr>
            </w:pPr>
            <w:r w:rsidRPr="0024034C">
              <w:rPr>
                <w:rFonts w:ascii="Arial" w:hAnsi="Arial"/>
                <w:noProof/>
                <w:sz w:val="18"/>
                <w:lang w:eastAsia="zh-CN"/>
              </w:rPr>
              <w:t>DC_3A_n5A</w:t>
            </w:r>
          </w:p>
          <w:p w:rsidR="00F51703" w:rsidRPr="0024034C" w:rsidRDefault="00F51703" w:rsidP="009F7BD7">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F51703" w:rsidRPr="0024034C" w:rsidRDefault="00F51703" w:rsidP="009F7BD7">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F51703" w:rsidRPr="0024034C" w:rsidRDefault="00F51703" w:rsidP="009F7BD7">
            <w:pPr>
              <w:keepNext/>
              <w:keepLines/>
              <w:spacing w:after="0"/>
              <w:jc w:val="center"/>
              <w:rPr>
                <w:rFonts w:ascii="Arial" w:hAnsi="Arial"/>
                <w:noProof/>
                <w:sz w:val="18"/>
                <w:lang w:eastAsia="zh-CN"/>
              </w:rPr>
            </w:pPr>
            <w:r w:rsidRPr="0024034C">
              <w:rPr>
                <w:rFonts w:ascii="Arial" w:hAnsi="Arial"/>
                <w:noProof/>
                <w:sz w:val="18"/>
                <w:lang w:eastAsia="zh-CN"/>
              </w:rPr>
              <w:t>DC_7A_n5A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DC_7C_n5A</w:t>
            </w:r>
          </w:p>
          <w:p w:rsidR="00F51703" w:rsidRPr="0024034C" w:rsidRDefault="00F51703" w:rsidP="009F7BD7">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F51703" w:rsidRPr="0024034C" w:rsidRDefault="00F51703" w:rsidP="009F7BD7">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F51703" w:rsidRPr="0024034C" w:rsidDel="00E07672"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F51703" w:rsidRPr="0024034C" w:rsidRDefault="00F51703" w:rsidP="009F7BD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F51703" w:rsidRPr="0024034C" w:rsidDel="00E07672"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DC_3C_n7A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F51703" w:rsidRPr="0024034C" w:rsidRDefault="00F51703" w:rsidP="009F7BD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F51703" w:rsidRPr="0024034C" w:rsidDel="00E07672"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DC_3A_n1A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DC_3C_n1A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51703" w:rsidRPr="0024034C" w:rsidDel="00E07672"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DC_3A_n1A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DC_3A_n1A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DC_3A_n1A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51703" w:rsidRPr="0024034C" w:rsidDel="00E07672"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F51703" w:rsidRPr="0024034C" w:rsidRDefault="00F51703" w:rsidP="009F7BD7">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F51703" w:rsidRPr="0024034C" w:rsidDel="00E07672"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F51703" w:rsidRPr="0024034C" w:rsidRDefault="00F51703" w:rsidP="009F7BD7">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F51703" w:rsidRPr="0024034C" w:rsidRDefault="00F51703" w:rsidP="009F7BD7">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F51703" w:rsidRPr="0024034C" w:rsidDel="00E07672"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DC_3A_n77A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F51703" w:rsidRPr="0024034C" w:rsidDel="00E07672"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F51703" w:rsidRDefault="00F51703" w:rsidP="009F7BD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F51703" w:rsidRDefault="00F51703" w:rsidP="009F7BD7">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F51703" w:rsidRPr="0024034C" w:rsidRDefault="00F51703" w:rsidP="009F7BD7">
            <w:pPr>
              <w:keepNext/>
              <w:keepLines/>
              <w:spacing w:after="0"/>
              <w:jc w:val="center"/>
              <w:rPr>
                <w:rFonts w:ascii="Arial" w:hAnsi="Arial"/>
                <w:sz w:val="18"/>
                <w:lang w:eastAsia="zh-TW"/>
              </w:rPr>
            </w:pPr>
            <w:r>
              <w:rPr>
                <w:rFonts w:ascii="Arial" w:hAnsi="Arial"/>
                <w:sz w:val="18"/>
                <w:lang w:eastAsia="zh-TW"/>
              </w:rPr>
              <w:t>DC_3C_n78A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F51703" w:rsidRPr="0024034C" w:rsidRDefault="00F51703" w:rsidP="009F7BD7">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DC_3A_n78A,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F51703" w:rsidRPr="0024034C" w:rsidRDefault="00F51703" w:rsidP="009F7BD7">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F51703" w:rsidRPr="0024034C" w:rsidDel="00E07672"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rsidR="00F51703" w:rsidRPr="0024034C" w:rsidRDefault="00F51703" w:rsidP="009F7BD7">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Default="00F51703" w:rsidP="009F7BD7">
            <w:pPr>
              <w:keepNext/>
              <w:keepLines/>
              <w:spacing w:after="0"/>
              <w:jc w:val="center"/>
              <w:rPr>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rsidR="00F51703" w:rsidRPr="0024034C" w:rsidRDefault="00F51703" w:rsidP="009F7BD7">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Default="00F51703" w:rsidP="009F7BD7">
            <w:pPr>
              <w:keepNext/>
              <w:keepLines/>
              <w:spacing w:after="0"/>
              <w:jc w:val="center"/>
              <w:rPr>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rsidR="00F51703" w:rsidRPr="0024034C" w:rsidRDefault="00F51703" w:rsidP="009F7BD7">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rsidR="00F51703" w:rsidRPr="0024034C" w:rsidRDefault="00F51703" w:rsidP="009F7BD7">
            <w:pPr>
              <w:keepNext/>
              <w:keepLines/>
              <w:spacing w:after="0"/>
              <w:jc w:val="center"/>
              <w:rPr>
                <w:rFonts w:ascii="Arial" w:hAnsi="Arial"/>
                <w:sz w:val="18"/>
                <w:lang w:eastAsia="fi-FI"/>
              </w:rPr>
            </w:pPr>
          </w:p>
        </w:tc>
        <w:tc>
          <w:tcPr>
            <w:tcW w:w="3686" w:type="dxa"/>
            <w:vAlign w:val="center"/>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F51703" w:rsidRPr="0024034C" w:rsidRDefault="00F51703" w:rsidP="009F7BD7">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F51703" w:rsidRPr="0024034C" w:rsidRDefault="00F51703" w:rsidP="009F7BD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DC_7A_n8A</w:t>
            </w:r>
          </w:p>
          <w:p w:rsidR="00F51703" w:rsidRPr="0024034C" w:rsidRDefault="00F51703" w:rsidP="009F7BD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F51703" w:rsidRPr="0024034C" w:rsidRDefault="00F51703" w:rsidP="009F7BD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DC_7A_n8A</w:t>
            </w:r>
          </w:p>
          <w:p w:rsidR="00F51703" w:rsidRPr="0024034C" w:rsidRDefault="00F51703" w:rsidP="009F7BD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DC_7A_n8A</w:t>
            </w:r>
          </w:p>
          <w:p w:rsidR="00F51703" w:rsidRPr="0024034C" w:rsidRDefault="00F51703" w:rsidP="009F7BD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51703" w:rsidRPr="0024034C" w:rsidDel="00E07672"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DC_3A-7A-20A_n1A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DC_3C-7A-20A_n1A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DC_3A-7C-20A_n1A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F51703" w:rsidRDefault="00F51703" w:rsidP="009F7BD7">
            <w:pPr>
              <w:keepNext/>
              <w:keepLines/>
              <w:spacing w:after="0"/>
              <w:jc w:val="center"/>
              <w:rPr>
                <w:rFonts w:ascii="Arial" w:hAnsi="Arial"/>
                <w:sz w:val="18"/>
                <w:lang w:eastAsia="fi-FI"/>
              </w:rPr>
            </w:pPr>
            <w:r>
              <w:rPr>
                <w:rFonts w:ascii="Arial" w:hAnsi="Arial"/>
                <w:sz w:val="18"/>
                <w:lang w:eastAsia="fi-FI"/>
              </w:rPr>
              <w:t>DC_3A_n3A</w:t>
            </w:r>
          </w:p>
          <w:p w:rsidR="00F51703" w:rsidRDefault="00F51703" w:rsidP="009F7BD7">
            <w:pPr>
              <w:keepNext/>
              <w:keepLines/>
              <w:spacing w:after="0"/>
              <w:jc w:val="center"/>
              <w:rPr>
                <w:rFonts w:ascii="Arial" w:hAnsi="Arial"/>
                <w:sz w:val="18"/>
                <w:lang w:eastAsia="fi-FI"/>
              </w:rPr>
            </w:pPr>
            <w:r>
              <w:rPr>
                <w:rFonts w:ascii="Arial" w:hAnsi="Arial"/>
                <w:sz w:val="18"/>
                <w:lang w:eastAsia="fi-FI"/>
              </w:rPr>
              <w:t>DC_7A_n3A</w:t>
            </w:r>
          </w:p>
          <w:p w:rsidR="00F51703" w:rsidRPr="0024034C" w:rsidRDefault="00F51703" w:rsidP="009F7BD7">
            <w:pPr>
              <w:keepNext/>
              <w:keepLines/>
              <w:spacing w:after="0"/>
              <w:jc w:val="center"/>
              <w:rPr>
                <w:rFonts w:ascii="Arial" w:hAnsi="Arial"/>
                <w:sz w:val="18"/>
                <w:lang w:eastAsia="fi-FI"/>
              </w:rPr>
            </w:pPr>
            <w:r>
              <w:rPr>
                <w:rFonts w:ascii="Arial" w:hAnsi="Arial"/>
                <w:sz w:val="18"/>
                <w:lang w:eastAsia="fi-FI"/>
              </w:rPr>
              <w:t>DC_20A_n3A</w:t>
            </w:r>
          </w:p>
        </w:tc>
      </w:tr>
      <w:tr w:rsidR="00F51703" w:rsidRPr="0024034C" w:rsidDel="00E07672"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DC_3A_n28A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DC_7A_n28A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fi-FI"/>
              </w:rPr>
              <w:t>DC_20A_n28A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DC_3C_n78A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DC_20A_n78A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DC_3A-7A-20A_n78(2A)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DC_7A_n78A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F51703" w:rsidRPr="0024034C" w:rsidRDefault="00F51703" w:rsidP="009F7BD7">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F51703"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sz w:val="18"/>
                <w:lang w:eastAsia="zh-CN"/>
              </w:rPr>
            </w:pPr>
            <w:r>
              <w:rPr>
                <w:rFonts w:ascii="Arial" w:hAnsi="Arial"/>
                <w:sz w:val="18"/>
                <w:lang w:eastAsia="zh-CN"/>
              </w:rPr>
              <w:t>DC_3A-7A-26A_n78(2A)</w:t>
            </w:r>
          </w:p>
          <w:p w:rsidR="00F51703" w:rsidRDefault="00F51703" w:rsidP="009F7BD7">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F51703" w:rsidRDefault="00F51703" w:rsidP="009F7BD7">
            <w:pPr>
              <w:keepNext/>
              <w:keepLines/>
              <w:spacing w:after="0"/>
              <w:jc w:val="center"/>
              <w:rPr>
                <w:rFonts w:ascii="Arial" w:hAnsi="Arial"/>
                <w:sz w:val="18"/>
              </w:rPr>
            </w:pPr>
            <w:r>
              <w:rPr>
                <w:rFonts w:ascii="Arial" w:hAnsi="Arial"/>
                <w:sz w:val="18"/>
              </w:rPr>
              <w:t>DC_3A_n78A</w:t>
            </w:r>
          </w:p>
          <w:p w:rsidR="00F51703" w:rsidRDefault="00F51703" w:rsidP="009F7BD7">
            <w:pPr>
              <w:keepNext/>
              <w:keepLines/>
              <w:spacing w:after="0"/>
              <w:jc w:val="center"/>
              <w:rPr>
                <w:rFonts w:ascii="Arial" w:hAnsi="Arial"/>
                <w:sz w:val="18"/>
              </w:rPr>
            </w:pPr>
            <w:r>
              <w:rPr>
                <w:rFonts w:ascii="Arial" w:hAnsi="Arial"/>
                <w:sz w:val="18"/>
              </w:rPr>
              <w:t>DC_7A_n78A</w:t>
            </w:r>
          </w:p>
          <w:p w:rsidR="00F51703" w:rsidRDefault="00F51703" w:rsidP="009F7BD7">
            <w:pPr>
              <w:keepNext/>
              <w:keepLines/>
              <w:spacing w:after="0"/>
              <w:jc w:val="center"/>
              <w:rPr>
                <w:rFonts w:ascii="Arial" w:hAnsi="Arial"/>
                <w:sz w:val="18"/>
                <w:lang w:eastAsia="zh-TW"/>
              </w:rPr>
            </w:pPr>
            <w:r>
              <w:rPr>
                <w:rFonts w:ascii="Arial" w:hAnsi="Arial"/>
                <w:sz w:val="18"/>
              </w:rPr>
              <w:t>DC_26A_n78A</w:t>
            </w:r>
          </w:p>
        </w:tc>
      </w:tr>
      <w:tr w:rsidR="00F51703" w:rsidRPr="0024034C" w:rsidTr="009F7BD7">
        <w:trPr>
          <w:trHeight w:val="187"/>
          <w:jc w:val="center"/>
        </w:trPr>
        <w:tc>
          <w:tcPr>
            <w:tcW w:w="3397" w:type="dxa"/>
            <w:shd w:val="clear" w:color="auto" w:fill="auto"/>
            <w:noWrap/>
          </w:tcPr>
          <w:p w:rsidR="00F51703" w:rsidRPr="003F09CB" w:rsidRDefault="00F51703" w:rsidP="009F7BD7">
            <w:pPr>
              <w:keepNext/>
              <w:keepLines/>
              <w:spacing w:after="0"/>
              <w:jc w:val="center"/>
            </w:pPr>
            <w:r w:rsidRPr="003F09CB">
              <w:rPr>
                <w:rFonts w:ascii="Arial" w:hAnsi="Arial"/>
                <w:sz w:val="18"/>
              </w:rPr>
              <w:t xml:space="preserve">DC_3A-7A_n26A-n78A </w:t>
            </w:r>
          </w:p>
          <w:p w:rsidR="00F51703" w:rsidRPr="0024034C" w:rsidRDefault="00F51703" w:rsidP="009F7BD7">
            <w:pPr>
              <w:keepNext/>
              <w:keepLines/>
              <w:spacing w:after="0"/>
              <w:jc w:val="center"/>
              <w:rPr>
                <w:rFonts w:ascii="Arial" w:hAnsi="Arial"/>
                <w:sz w:val="18"/>
              </w:rPr>
            </w:pPr>
          </w:p>
        </w:tc>
        <w:tc>
          <w:tcPr>
            <w:tcW w:w="3686" w:type="dxa"/>
            <w:vAlign w:val="center"/>
          </w:tcPr>
          <w:p w:rsidR="00F51703" w:rsidRPr="0024034C" w:rsidRDefault="00F51703" w:rsidP="009F7BD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F51703" w:rsidRPr="0024034C" w:rsidRDefault="00F51703" w:rsidP="009F7BD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F51703" w:rsidRPr="0024034C" w:rsidTr="009F7BD7">
        <w:trPr>
          <w:trHeight w:val="187"/>
          <w:jc w:val="center"/>
        </w:trPr>
        <w:tc>
          <w:tcPr>
            <w:tcW w:w="3397" w:type="dxa"/>
            <w:shd w:val="clear" w:color="auto" w:fill="auto"/>
            <w:noWrap/>
          </w:tcPr>
          <w:p w:rsidR="00F51703" w:rsidRPr="003F09CB" w:rsidRDefault="00F51703" w:rsidP="009F7BD7">
            <w:pPr>
              <w:keepNext/>
              <w:keepLines/>
              <w:spacing w:after="0"/>
              <w:jc w:val="center"/>
            </w:pPr>
            <w:r w:rsidRPr="003F09CB">
              <w:rPr>
                <w:rFonts w:ascii="Arial" w:hAnsi="Arial"/>
                <w:sz w:val="18"/>
              </w:rPr>
              <w:t xml:space="preserve">DC_3C-7A_n26A-n78A </w:t>
            </w:r>
          </w:p>
          <w:p w:rsidR="00F51703" w:rsidRPr="0024034C" w:rsidRDefault="00F51703" w:rsidP="009F7BD7">
            <w:pPr>
              <w:keepNext/>
              <w:keepLines/>
              <w:spacing w:after="0"/>
              <w:jc w:val="center"/>
              <w:rPr>
                <w:rFonts w:ascii="Arial" w:hAnsi="Arial"/>
                <w:sz w:val="18"/>
              </w:rPr>
            </w:pPr>
          </w:p>
        </w:tc>
        <w:tc>
          <w:tcPr>
            <w:tcW w:w="3686" w:type="dxa"/>
            <w:vAlign w:val="center"/>
          </w:tcPr>
          <w:p w:rsidR="00F51703" w:rsidRPr="0024034C" w:rsidRDefault="00F51703" w:rsidP="009F7BD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F51703" w:rsidRPr="0024034C" w:rsidRDefault="00F51703" w:rsidP="009F7BD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lang w:val="fi-FI" w:eastAsia="fi-FI"/>
              </w:rPr>
              <w:t>DC_3A-7A-28A_n1A</w:t>
            </w:r>
          </w:p>
          <w:p w:rsidR="00F51703" w:rsidRPr="0024034C" w:rsidRDefault="00F51703" w:rsidP="009F7BD7">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F51703" w:rsidRPr="0024034C" w:rsidRDefault="00F51703" w:rsidP="009F7BD7">
            <w:pPr>
              <w:keepNext/>
              <w:keepLines/>
              <w:spacing w:after="0"/>
              <w:jc w:val="center"/>
              <w:rPr>
                <w:rFonts w:ascii="Arial" w:hAnsi="Arial"/>
                <w:sz w:val="18"/>
              </w:rPr>
            </w:pPr>
            <w:r w:rsidRPr="0024034C">
              <w:rPr>
                <w:rFonts w:ascii="Arial" w:hAnsi="Arial" w:cs="Arial"/>
                <w:color w:val="000000"/>
                <w:sz w:val="18"/>
                <w:szCs w:val="18"/>
              </w:rPr>
              <w:t>DC_28A_n1A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DC_3A-7A-28A_n3A</w:t>
            </w:r>
          </w:p>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DC_7A_n3A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DC_7C_n3A</w:t>
            </w:r>
          </w:p>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DC_3A-7A-28A_n5A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zh-TW"/>
              </w:rPr>
              <w:t>DC_3A-7C-28A_n5A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DC_3C-7A-28A_n5A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DC_7A_n5A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DC_7C_n5A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fi-FI"/>
              </w:rPr>
              <w:t>DC_28A_n5A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DC_3A-7A-28A_n7A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ja-JP"/>
              </w:rPr>
              <w:t>DC_3C-7A-28A_n7A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DC_3A_n7A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DC_3C_n7A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TW"/>
              </w:rPr>
              <w:t>DC_28A_n7A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ja-JP"/>
              </w:rPr>
              <w:t>DC_3A-3A-7A-28A_n7A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DC_3A_n7A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TW"/>
              </w:rPr>
              <w:t>DC_28A_n7A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F51703" w:rsidRDefault="00F51703" w:rsidP="009F7BD7">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F51703" w:rsidRPr="0024034C" w:rsidRDefault="00F51703" w:rsidP="009F7BD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DC_3A_n40A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DC_7A_n40A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DC_28A_n40A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F51703" w:rsidRPr="0024034C" w:rsidRDefault="00F51703" w:rsidP="009F7BD7">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F51703" w:rsidRPr="0024034C" w:rsidRDefault="00F51703" w:rsidP="009F7BD7">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F51703" w:rsidRPr="0024034C" w:rsidRDefault="00F51703" w:rsidP="009F7BD7">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bCs/>
                <w:sz w:val="18"/>
                <w:lang w:eastAsia="ja-JP"/>
              </w:rPr>
            </w:pPr>
            <w:r>
              <w:rPr>
                <w:rFonts w:ascii="Arial" w:hAnsi="Arial"/>
                <w:bCs/>
                <w:sz w:val="18"/>
                <w:lang w:eastAsia="ja-JP"/>
              </w:rPr>
              <w:t>DC_3A-7A-28A_n78(2A)</w:t>
            </w:r>
          </w:p>
          <w:p w:rsidR="00F51703" w:rsidRPr="0024034C" w:rsidRDefault="00F51703" w:rsidP="009F7BD7">
            <w:pPr>
              <w:keepNext/>
              <w:keepLines/>
              <w:spacing w:after="0"/>
              <w:jc w:val="center"/>
              <w:rPr>
                <w:rFonts w:ascii="Arial" w:hAnsi="Arial"/>
                <w:sz w:val="18"/>
              </w:rPr>
            </w:pPr>
            <w:r>
              <w:rPr>
                <w:rFonts w:ascii="Arial" w:hAnsi="Arial"/>
                <w:bCs/>
                <w:sz w:val="18"/>
                <w:lang w:eastAsia="ja-JP"/>
              </w:rPr>
              <w:t>DC_3A-7C-28A_n78(2A)</w:t>
            </w:r>
          </w:p>
        </w:tc>
        <w:tc>
          <w:tcPr>
            <w:tcW w:w="3686" w:type="dxa"/>
          </w:tcPr>
          <w:p w:rsidR="00F51703" w:rsidRDefault="00F51703" w:rsidP="009F7BD7">
            <w:pPr>
              <w:keepNext/>
              <w:keepLines/>
              <w:spacing w:after="0"/>
              <w:jc w:val="center"/>
              <w:rPr>
                <w:rFonts w:ascii="Arial" w:hAnsi="Arial"/>
                <w:sz w:val="18"/>
              </w:rPr>
            </w:pPr>
            <w:r>
              <w:rPr>
                <w:rFonts w:ascii="Arial" w:hAnsi="Arial"/>
                <w:sz w:val="18"/>
              </w:rPr>
              <w:t>DC_3A_n78A</w:t>
            </w:r>
          </w:p>
          <w:p w:rsidR="00F51703" w:rsidRDefault="00F51703" w:rsidP="009F7BD7">
            <w:pPr>
              <w:keepNext/>
              <w:keepLines/>
              <w:spacing w:after="0"/>
              <w:jc w:val="center"/>
              <w:rPr>
                <w:rFonts w:ascii="Arial" w:hAnsi="Arial"/>
                <w:sz w:val="18"/>
              </w:rPr>
            </w:pPr>
            <w:r>
              <w:rPr>
                <w:rFonts w:ascii="Arial" w:hAnsi="Arial"/>
                <w:sz w:val="18"/>
              </w:rPr>
              <w:t>DC_7A_n78A</w:t>
            </w:r>
          </w:p>
          <w:p w:rsidR="00F51703" w:rsidRPr="0024034C" w:rsidRDefault="00F51703" w:rsidP="009F7BD7">
            <w:pPr>
              <w:keepNext/>
              <w:keepLines/>
              <w:spacing w:after="0"/>
              <w:jc w:val="center"/>
              <w:rPr>
                <w:rFonts w:ascii="Arial" w:hAnsi="Arial"/>
                <w:sz w:val="18"/>
              </w:rPr>
            </w:pPr>
            <w:r>
              <w:rPr>
                <w:rFonts w:ascii="Arial" w:hAnsi="Arial"/>
                <w:sz w:val="18"/>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DC_7A_n1A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F51703" w:rsidRPr="0024034C" w:rsidRDefault="00F51703" w:rsidP="009F7BD7">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F51703" w:rsidRPr="0024034C" w:rsidRDefault="00F51703" w:rsidP="009F7BD7">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F51703" w:rsidRPr="0024034C" w:rsidRDefault="00F51703" w:rsidP="009F7BD7">
            <w:pPr>
              <w:keepNext/>
              <w:keepLines/>
              <w:spacing w:after="0"/>
              <w:jc w:val="center"/>
              <w:rPr>
                <w:rFonts w:ascii="Arial" w:hAnsi="Arial"/>
                <w:sz w:val="18"/>
              </w:rPr>
            </w:pPr>
            <w:r w:rsidRPr="0024034C">
              <w:rPr>
                <w:rFonts w:ascii="Arial" w:hAnsi="Arial" w:cs="Arial"/>
                <w:color w:val="000000"/>
                <w:sz w:val="18"/>
                <w:szCs w:val="18"/>
              </w:rPr>
              <w:t>DC_7A_n28A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F51703" w:rsidRPr="0024034C" w:rsidRDefault="00F51703" w:rsidP="009F7BD7">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DC_3C_n78A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F51703" w:rsidRPr="0024034C" w:rsidTr="009F7BD7">
        <w:trPr>
          <w:trHeight w:val="187"/>
          <w:jc w:val="center"/>
        </w:trPr>
        <w:tc>
          <w:tcPr>
            <w:tcW w:w="3397" w:type="dxa"/>
            <w:shd w:val="clear" w:color="auto" w:fill="auto"/>
            <w:noWrap/>
            <w:vAlign w:val="center"/>
          </w:tcPr>
          <w:p w:rsidR="00F51703" w:rsidRDefault="00F51703" w:rsidP="009F7BD7">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rsidR="00F51703" w:rsidRPr="0024034C" w:rsidRDefault="00F51703" w:rsidP="009F7BD7">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rsidR="00F51703" w:rsidRPr="0024034C" w:rsidRDefault="00F51703" w:rsidP="009F7BD7">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DC_3A-7A-40A_n1A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F51703" w:rsidRPr="0024034C" w:rsidRDefault="00F51703" w:rsidP="009F7BD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F51703" w:rsidRPr="0024034C" w:rsidRDefault="00F51703" w:rsidP="009F7BD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51703" w:rsidRPr="0024034C" w:rsidRDefault="00F51703" w:rsidP="009F7BD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F51703" w:rsidRPr="0024034C" w:rsidRDefault="00F51703" w:rsidP="009F7BD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51703" w:rsidRPr="0024034C" w:rsidRDefault="00F51703" w:rsidP="009F7BD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DC_3A_n40A</w:t>
            </w:r>
          </w:p>
          <w:p w:rsidR="00F51703" w:rsidRPr="0024034C" w:rsidRDefault="00F51703" w:rsidP="009F7BD7">
            <w:pPr>
              <w:keepNext/>
              <w:keepLines/>
              <w:spacing w:after="0"/>
              <w:jc w:val="center"/>
              <w:rPr>
                <w:rFonts w:ascii="Arial" w:hAnsi="Arial"/>
                <w:sz w:val="18"/>
              </w:rPr>
            </w:pPr>
            <w:r w:rsidRPr="0024034C">
              <w:rPr>
                <w:rFonts w:ascii="Arial" w:hAnsi="Arial"/>
                <w:sz w:val="18"/>
              </w:rPr>
              <w:t>DC_3A_n78A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DC_7A_n40A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F02211">
              <w:rPr>
                <w:rFonts w:ascii="Arial" w:hAnsi="Arial"/>
                <w:sz w:val="18"/>
              </w:rPr>
              <w:t>DC_3A-7A_n75A-n78A</w:t>
            </w:r>
          </w:p>
        </w:tc>
        <w:tc>
          <w:tcPr>
            <w:tcW w:w="3686" w:type="dxa"/>
          </w:tcPr>
          <w:p w:rsidR="00F51703" w:rsidRPr="00F02211" w:rsidRDefault="00F51703" w:rsidP="009F7BD7">
            <w:pPr>
              <w:keepNext/>
              <w:keepLines/>
              <w:spacing w:after="0"/>
              <w:jc w:val="center"/>
              <w:rPr>
                <w:rFonts w:ascii="Arial" w:hAnsi="Arial"/>
                <w:sz w:val="18"/>
              </w:rPr>
            </w:pPr>
            <w:r w:rsidRPr="00F02211">
              <w:rPr>
                <w:rFonts w:ascii="Arial" w:hAnsi="Arial"/>
                <w:sz w:val="18"/>
              </w:rPr>
              <w:t>DC_3A_n78A</w:t>
            </w:r>
          </w:p>
          <w:p w:rsidR="00F51703" w:rsidRPr="0024034C" w:rsidRDefault="00F51703" w:rsidP="009F7BD7">
            <w:pPr>
              <w:keepNext/>
              <w:keepLines/>
              <w:spacing w:after="0"/>
              <w:jc w:val="center"/>
              <w:rPr>
                <w:rFonts w:ascii="Arial" w:hAnsi="Arial"/>
                <w:sz w:val="18"/>
              </w:rPr>
            </w:pPr>
            <w:r w:rsidRPr="00F02211">
              <w:rPr>
                <w:rFonts w:ascii="Arial" w:hAnsi="Arial"/>
                <w:sz w:val="18"/>
              </w:rPr>
              <w:t>DC_7A_n78A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DC_7A_n78A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rPr>
              <w:t>DC_7A_n80A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DC_3A_n1A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DC_8A_n1A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DC_3A_n1A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DC_8A_n1A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kern w:val="2"/>
                <w:sz w:val="18"/>
                <w:szCs w:val="24"/>
                <w:lang w:eastAsia="ja-JP"/>
              </w:rPr>
            </w:pPr>
            <w:r w:rsidRPr="0024034C">
              <w:rPr>
                <w:rFonts w:ascii="Arial" w:hAnsi="Arial" w:cs="Arial"/>
                <w:sz w:val="18"/>
                <w:szCs w:val="18"/>
              </w:rPr>
              <w:t>DC_3A-</w:t>
            </w:r>
            <w:r w:rsidRPr="0024034C">
              <w:rPr>
                <w:rFonts w:ascii="Arial" w:hAnsi="Arial" w:cs="Arial"/>
                <w:sz w:val="18"/>
                <w:szCs w:val="18"/>
                <w:lang w:eastAsia="zh-TW"/>
              </w:rPr>
              <w:t>8</w:t>
            </w:r>
            <w:r w:rsidRPr="0024034C">
              <w:rPr>
                <w:rFonts w:ascii="Arial" w:hAnsi="Arial" w:cs="Arial"/>
                <w:sz w:val="18"/>
                <w:szCs w:val="18"/>
              </w:rPr>
              <w:t>A_n1A-n78A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F51703" w:rsidRPr="0024034C" w:rsidRDefault="00F51703" w:rsidP="009F7BD7">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szCs w:val="18"/>
                <w:lang w:val="fr-FR"/>
              </w:rPr>
            </w:pPr>
            <w:r w:rsidRPr="0024034C">
              <w:rPr>
                <w:rFonts w:ascii="Arial" w:hAnsi="Arial" w:cs="Arial"/>
                <w:sz w:val="18"/>
                <w:szCs w:val="18"/>
                <w:lang w:val="fr-FR"/>
              </w:rPr>
              <w:t>DC_3A-</w:t>
            </w:r>
            <w:r w:rsidRPr="0024034C">
              <w:rPr>
                <w:rFonts w:ascii="Arial" w:hAnsi="Arial" w:cs="Arial"/>
                <w:sz w:val="18"/>
                <w:szCs w:val="18"/>
                <w:lang w:val="fr-FR" w:eastAsia="zh-TW"/>
              </w:rPr>
              <w:t>3A-8</w:t>
            </w:r>
            <w:r w:rsidRPr="0024034C">
              <w:rPr>
                <w:rFonts w:ascii="Arial"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F51703" w:rsidRPr="0024034C" w:rsidRDefault="00F51703" w:rsidP="009F7BD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Default="00F51703" w:rsidP="009F7BD7">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rsidR="00F51703" w:rsidRPr="0024034C" w:rsidRDefault="00F51703" w:rsidP="009F7BD7">
            <w:pPr>
              <w:keepNext/>
              <w:keepLines/>
              <w:spacing w:after="0"/>
              <w:jc w:val="center"/>
              <w:rPr>
                <w:rFonts w:ascii="Arial" w:hAnsi="Arial" w:cs="Arial"/>
                <w:sz w:val="18"/>
                <w:szCs w:val="18"/>
                <w:lang w:val="fr-FR"/>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F51703" w:rsidRPr="00AA1017" w:rsidRDefault="00F51703" w:rsidP="009F7BD7">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F51703" w:rsidRDefault="00F51703" w:rsidP="009F7BD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F51703" w:rsidRPr="0024034C" w:rsidRDefault="00F51703" w:rsidP="009F7BD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DC_8A_n28A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DC_3A-8A-11A_n77(3A)</w:t>
            </w:r>
            <w:r w:rsidRPr="0024034C">
              <w:rPr>
                <w:rFonts w:ascii="Arial" w:hAnsi="Arial" w:cs="Arial"/>
                <w:sz w:val="18"/>
                <w:szCs w:val="18"/>
                <w:vertAlign w:val="superscript"/>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DC_8A_n1A</w:t>
            </w:r>
          </w:p>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sz w:val="18"/>
              </w:rPr>
              <w:t>DC_20A_n1A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DC_3A_n78A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rPr>
              <w:t>DC_28A_n78A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DC_3A_n28A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DC_8A_n28A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DC_3A_n1A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DC_8A_n1A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r-FR"/>
              </w:rPr>
            </w:pPr>
            <w:r w:rsidRPr="0024034C">
              <w:rPr>
                <w:rFonts w:ascii="Arial" w:hAnsi="Arial"/>
                <w:sz w:val="18"/>
                <w:lang w:eastAsia="fr-FR"/>
              </w:rPr>
              <w:t>DC_3A-8A-32A_n28A</w:t>
            </w:r>
          </w:p>
          <w:p w:rsidR="00F51703" w:rsidRPr="0024034C" w:rsidRDefault="00F51703" w:rsidP="009F7BD7">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DC_3A_n28A</w:t>
            </w:r>
          </w:p>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DC_8A_n28A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DC_3A_n40A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DC_8A_n40A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DC_3A-8A-40A_n1A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F51703" w:rsidRPr="0024034C" w:rsidRDefault="00F51703" w:rsidP="009F7BD7">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F51703" w:rsidRPr="0024034C" w:rsidRDefault="00F51703" w:rsidP="009F7BD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F51703" w:rsidRPr="0024034C" w:rsidRDefault="00F51703" w:rsidP="009F7BD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F51703" w:rsidRPr="0024034C" w:rsidRDefault="00F51703" w:rsidP="009F7BD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F51703" w:rsidRPr="0024034C" w:rsidRDefault="00F51703" w:rsidP="009F7BD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F51703" w:rsidRPr="0024034C" w:rsidRDefault="00F51703" w:rsidP="009F7BD7">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F51703" w:rsidRPr="0024034C" w:rsidRDefault="00F51703" w:rsidP="009F7BD7">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F51703" w:rsidRPr="0024034C" w:rsidRDefault="00F51703" w:rsidP="009F7BD7">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F51703" w:rsidRPr="0024034C" w:rsidRDefault="00F51703" w:rsidP="009F7BD7">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F51703" w:rsidRPr="0024034C" w:rsidRDefault="00F51703" w:rsidP="009F7BD7">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F51703" w:rsidRPr="0024034C" w:rsidRDefault="00F51703" w:rsidP="009F7BD7">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F51703" w:rsidRDefault="00F51703" w:rsidP="009F7BD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F51703" w:rsidRDefault="00F51703" w:rsidP="009F7BD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F51703" w:rsidRDefault="00F51703" w:rsidP="009F7BD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F51703" w:rsidRPr="0024034C" w:rsidRDefault="00F51703" w:rsidP="009F7BD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F51703" w:rsidRPr="0024034C" w:rsidRDefault="00F51703" w:rsidP="009F7BD7">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F51703" w:rsidRDefault="00F51703" w:rsidP="009F7BD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F51703" w:rsidRDefault="00F51703" w:rsidP="009F7BD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F51703" w:rsidRDefault="00F51703" w:rsidP="009F7BD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F51703" w:rsidRPr="0024034C" w:rsidRDefault="00F51703" w:rsidP="009F7BD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sz w:val="18"/>
                <w:lang w:eastAsia="zh-CN"/>
              </w:rPr>
            </w:pPr>
            <w:r>
              <w:rPr>
                <w:rFonts w:ascii="Arial" w:hAnsi="Arial"/>
                <w:sz w:val="18"/>
                <w:lang w:eastAsia="zh-CN"/>
              </w:rPr>
              <w:t>DC_3A-8A-41A_n78A</w:t>
            </w:r>
          </w:p>
          <w:p w:rsidR="00F51703" w:rsidRPr="0024034C" w:rsidRDefault="00F51703" w:rsidP="009F7BD7">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F51703" w:rsidRDefault="00F51703" w:rsidP="009F7BD7">
            <w:pPr>
              <w:keepNext/>
              <w:keepLines/>
              <w:spacing w:after="0"/>
              <w:jc w:val="center"/>
              <w:rPr>
                <w:rFonts w:ascii="Arial" w:hAnsi="Arial"/>
                <w:sz w:val="18"/>
                <w:lang w:eastAsia="zh-CN"/>
              </w:rPr>
            </w:pPr>
            <w:r>
              <w:rPr>
                <w:rFonts w:ascii="Arial" w:hAnsi="Arial"/>
                <w:sz w:val="18"/>
                <w:lang w:eastAsia="zh-CN"/>
              </w:rPr>
              <w:t>DC_3A_n78A</w:t>
            </w:r>
          </w:p>
          <w:p w:rsidR="00F51703" w:rsidRDefault="00F51703" w:rsidP="009F7BD7">
            <w:pPr>
              <w:keepNext/>
              <w:keepLines/>
              <w:spacing w:after="0"/>
              <w:jc w:val="center"/>
              <w:rPr>
                <w:rFonts w:ascii="Arial" w:hAnsi="Arial"/>
                <w:sz w:val="18"/>
                <w:lang w:eastAsia="zh-CN"/>
              </w:rPr>
            </w:pPr>
            <w:r>
              <w:rPr>
                <w:rFonts w:ascii="Arial" w:hAnsi="Arial"/>
                <w:sz w:val="18"/>
                <w:lang w:eastAsia="zh-CN"/>
              </w:rPr>
              <w:t>DC_8A_n78A</w:t>
            </w:r>
          </w:p>
          <w:p w:rsidR="00F51703" w:rsidRDefault="00F51703" w:rsidP="009F7BD7">
            <w:pPr>
              <w:keepNext/>
              <w:keepLines/>
              <w:spacing w:after="0"/>
              <w:jc w:val="center"/>
              <w:rPr>
                <w:rFonts w:ascii="Arial" w:hAnsi="Arial"/>
                <w:sz w:val="18"/>
                <w:lang w:eastAsia="zh-CN"/>
              </w:rPr>
            </w:pPr>
            <w:r>
              <w:rPr>
                <w:rFonts w:ascii="Arial" w:hAnsi="Arial"/>
                <w:sz w:val="18"/>
                <w:lang w:eastAsia="zh-CN"/>
              </w:rPr>
              <w:t>DC_41A_n78A</w:t>
            </w:r>
          </w:p>
          <w:p w:rsidR="00F51703" w:rsidRPr="0024034C" w:rsidRDefault="00F51703" w:rsidP="009F7BD7">
            <w:pPr>
              <w:keepNext/>
              <w:keepLines/>
              <w:spacing w:after="0"/>
              <w:jc w:val="center"/>
              <w:rPr>
                <w:rFonts w:ascii="Arial" w:hAnsi="Arial" w:cs="Arial"/>
                <w:sz w:val="18"/>
                <w:lang w:val="x-none" w:eastAsia="ja-JP"/>
              </w:rPr>
            </w:pPr>
            <w:r>
              <w:rPr>
                <w:rFonts w:ascii="Arial" w:hAnsi="Arial"/>
                <w:sz w:val="18"/>
                <w:lang w:eastAsia="zh-CN"/>
              </w:rPr>
              <w:t>DC_41C_n78A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sz w:val="18"/>
                <w:lang w:eastAsia="zh-CN"/>
              </w:rPr>
            </w:pPr>
            <w:r>
              <w:rPr>
                <w:rFonts w:ascii="Arial" w:hAnsi="Arial"/>
                <w:sz w:val="18"/>
                <w:lang w:eastAsia="zh-CN"/>
              </w:rPr>
              <w:t>DC_3A-3A-8A-41A_n78A</w:t>
            </w:r>
          </w:p>
          <w:p w:rsidR="00F51703" w:rsidRPr="0024034C" w:rsidRDefault="00F51703" w:rsidP="009F7BD7">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rsidR="00F51703" w:rsidRDefault="00F51703" w:rsidP="009F7BD7">
            <w:pPr>
              <w:keepNext/>
              <w:keepLines/>
              <w:spacing w:after="0"/>
              <w:jc w:val="center"/>
              <w:rPr>
                <w:rFonts w:ascii="Arial" w:hAnsi="Arial"/>
                <w:sz w:val="18"/>
                <w:lang w:eastAsia="zh-CN"/>
              </w:rPr>
            </w:pPr>
            <w:r>
              <w:rPr>
                <w:rFonts w:ascii="Arial" w:hAnsi="Arial"/>
                <w:sz w:val="18"/>
                <w:lang w:eastAsia="zh-CN"/>
              </w:rPr>
              <w:t>DC_3A_n78A</w:t>
            </w:r>
          </w:p>
          <w:p w:rsidR="00F51703" w:rsidRDefault="00F51703" w:rsidP="009F7BD7">
            <w:pPr>
              <w:keepNext/>
              <w:keepLines/>
              <w:spacing w:after="0"/>
              <w:jc w:val="center"/>
              <w:rPr>
                <w:rFonts w:ascii="Arial" w:hAnsi="Arial"/>
                <w:sz w:val="18"/>
                <w:lang w:eastAsia="zh-CN"/>
              </w:rPr>
            </w:pPr>
            <w:r>
              <w:rPr>
                <w:rFonts w:ascii="Arial" w:hAnsi="Arial"/>
                <w:sz w:val="18"/>
                <w:lang w:eastAsia="zh-CN"/>
              </w:rPr>
              <w:t>DC_8A_n78A</w:t>
            </w:r>
          </w:p>
          <w:p w:rsidR="00F51703" w:rsidRDefault="00F51703" w:rsidP="009F7BD7">
            <w:pPr>
              <w:keepNext/>
              <w:keepLines/>
              <w:spacing w:after="0"/>
              <w:jc w:val="center"/>
              <w:rPr>
                <w:rFonts w:ascii="Arial" w:hAnsi="Arial"/>
                <w:sz w:val="18"/>
                <w:lang w:eastAsia="zh-CN"/>
              </w:rPr>
            </w:pPr>
            <w:r>
              <w:rPr>
                <w:rFonts w:ascii="Arial" w:hAnsi="Arial"/>
                <w:sz w:val="18"/>
                <w:lang w:eastAsia="zh-CN"/>
              </w:rPr>
              <w:t>DC_41A_n78A</w:t>
            </w:r>
          </w:p>
          <w:p w:rsidR="00F51703" w:rsidRPr="0024034C" w:rsidRDefault="00F51703" w:rsidP="009F7BD7">
            <w:pPr>
              <w:keepNext/>
              <w:keepLines/>
              <w:spacing w:after="0"/>
              <w:jc w:val="center"/>
              <w:rPr>
                <w:rFonts w:ascii="Arial" w:hAnsi="Arial" w:cs="Arial"/>
                <w:sz w:val="18"/>
                <w:lang w:val="x-none" w:eastAsia="ja-JP"/>
              </w:rPr>
            </w:pPr>
            <w:r>
              <w:rPr>
                <w:rFonts w:ascii="Arial" w:hAnsi="Arial"/>
                <w:sz w:val="18"/>
                <w:lang w:eastAsia="zh-CN"/>
              </w:rPr>
              <w:t>DC_41C_n78A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DC_3A_n77A</w:t>
            </w:r>
          </w:p>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sz w:val="18"/>
              </w:rPr>
              <w:t>DC_8A_n77A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F51703" w:rsidRPr="0024034C" w:rsidRDefault="00F51703" w:rsidP="009F7BD7">
            <w:pPr>
              <w:keepNext/>
              <w:keepLines/>
              <w:spacing w:after="0"/>
              <w:jc w:val="center"/>
              <w:rPr>
                <w:rFonts w:ascii="Arial" w:hAnsi="Arial"/>
                <w:sz w:val="18"/>
              </w:rPr>
            </w:pPr>
            <w:r w:rsidRPr="0024034C">
              <w:rPr>
                <w:rFonts w:ascii="Arial" w:hAnsi="Arial"/>
                <w:sz w:val="18"/>
              </w:rPr>
              <w:t>DC_3A_n79A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DC_8A_n78A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rPr>
              <w:t>DC_8A_n80A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DC_11A_n28A</w:t>
            </w:r>
          </w:p>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lang w:eastAsia="ja-JP"/>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DC_11A_n28A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F51703" w:rsidRPr="0024034C" w:rsidRDefault="00F51703" w:rsidP="009F7BD7">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kern w:val="2"/>
                <w:sz w:val="18"/>
                <w:szCs w:val="24"/>
                <w:lang w:eastAsia="ja-JP"/>
              </w:rPr>
            </w:pPr>
            <w:r w:rsidRPr="0024034C">
              <w:rPr>
                <w:rFonts w:ascii="Arial" w:hAnsi="Arial"/>
                <w:sz w:val="18"/>
                <w:szCs w:val="16"/>
              </w:rPr>
              <w:t>DC_3</w:t>
            </w:r>
            <w:r w:rsidRPr="0024034C">
              <w:rPr>
                <w:rFonts w:ascii="Arial" w:eastAsia="等线" w:hAnsi="Arial"/>
                <w:sz w:val="18"/>
                <w:szCs w:val="16"/>
                <w:lang w:eastAsia="zh-CN"/>
              </w:rPr>
              <w:t>A</w:t>
            </w:r>
            <w:r w:rsidRPr="0024034C">
              <w:rPr>
                <w:rFonts w:ascii="Arial" w:hAnsi="Arial"/>
                <w:sz w:val="18"/>
                <w:szCs w:val="16"/>
              </w:rPr>
              <w:t>-18</w:t>
            </w:r>
            <w:r w:rsidRPr="0024034C">
              <w:rPr>
                <w:rFonts w:ascii="Arial" w:eastAsia="等线" w:hAnsi="Arial"/>
                <w:sz w:val="18"/>
                <w:szCs w:val="16"/>
                <w:lang w:eastAsia="zh-CN"/>
              </w:rPr>
              <w:t>A</w:t>
            </w:r>
            <w:r w:rsidRPr="0024034C">
              <w:rPr>
                <w:rFonts w:ascii="Arial" w:hAnsi="Arial"/>
                <w:sz w:val="18"/>
                <w:szCs w:val="16"/>
              </w:rPr>
              <w:t>_n3</w:t>
            </w:r>
            <w:r w:rsidRPr="0024034C">
              <w:rPr>
                <w:rFonts w:ascii="Arial" w:eastAsia="等线" w:hAnsi="Arial"/>
                <w:sz w:val="18"/>
                <w:szCs w:val="16"/>
                <w:lang w:eastAsia="zh-CN"/>
              </w:rPr>
              <w:t>A</w:t>
            </w:r>
            <w:r w:rsidRPr="0024034C">
              <w:rPr>
                <w:rFonts w:ascii="Arial" w:hAnsi="Arial"/>
                <w:sz w:val="18"/>
                <w:szCs w:val="16"/>
              </w:rPr>
              <w:t>-n77</w:t>
            </w:r>
            <w:r w:rsidRPr="0024034C">
              <w:rPr>
                <w:rFonts w:ascii="Arial" w:eastAsia="等线" w:hAnsi="Arial"/>
                <w:sz w:val="18"/>
                <w:szCs w:val="16"/>
                <w:lang w:eastAsia="zh-CN"/>
              </w:rPr>
              <w:t>A</w:t>
            </w:r>
          </w:p>
        </w:tc>
        <w:tc>
          <w:tcPr>
            <w:tcW w:w="3686" w:type="dxa"/>
          </w:tcPr>
          <w:p w:rsidR="00F51703" w:rsidRPr="0024034C" w:rsidRDefault="00F51703" w:rsidP="009F7BD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F51703" w:rsidRPr="0024034C" w:rsidRDefault="00F51703" w:rsidP="009F7BD7">
            <w:pPr>
              <w:keepNext/>
              <w:keepLines/>
              <w:spacing w:after="0"/>
              <w:jc w:val="center"/>
              <w:rPr>
                <w:rFonts w:ascii="Arial" w:hAnsi="Arial"/>
                <w:sz w:val="18"/>
                <w:szCs w:val="16"/>
                <w:lang w:eastAsia="zh-CN"/>
              </w:rPr>
            </w:pPr>
            <w:r w:rsidRPr="0024034C">
              <w:rPr>
                <w:rFonts w:ascii="Arial" w:hAnsi="Arial"/>
                <w:sz w:val="18"/>
                <w:szCs w:val="16"/>
              </w:rPr>
              <w:t>DC_3A_n77A</w:t>
            </w:r>
          </w:p>
          <w:p w:rsidR="00F51703" w:rsidRPr="0024034C" w:rsidRDefault="00F51703" w:rsidP="009F7BD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F51703" w:rsidRPr="0024034C" w:rsidRDefault="00F51703" w:rsidP="009F7BD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kern w:val="2"/>
                <w:sz w:val="18"/>
                <w:szCs w:val="24"/>
                <w:lang w:eastAsia="ja-JP"/>
              </w:rPr>
            </w:pPr>
            <w:r w:rsidRPr="0024034C">
              <w:rPr>
                <w:rFonts w:ascii="Arial" w:hAnsi="Arial"/>
                <w:sz w:val="18"/>
                <w:szCs w:val="16"/>
              </w:rPr>
              <w:t>DC_3</w:t>
            </w:r>
            <w:r w:rsidRPr="0024034C">
              <w:rPr>
                <w:rFonts w:ascii="Arial" w:eastAsia="等线" w:hAnsi="Arial"/>
                <w:sz w:val="18"/>
                <w:szCs w:val="16"/>
                <w:lang w:eastAsia="zh-CN"/>
              </w:rPr>
              <w:t>A</w:t>
            </w:r>
            <w:r w:rsidRPr="0024034C">
              <w:rPr>
                <w:rFonts w:ascii="Arial" w:hAnsi="Arial"/>
                <w:sz w:val="18"/>
                <w:szCs w:val="16"/>
              </w:rPr>
              <w:t>-18</w:t>
            </w:r>
            <w:r w:rsidRPr="0024034C">
              <w:rPr>
                <w:rFonts w:ascii="Arial" w:eastAsia="等线" w:hAnsi="Arial"/>
                <w:sz w:val="18"/>
                <w:szCs w:val="16"/>
                <w:lang w:eastAsia="zh-CN"/>
              </w:rPr>
              <w:t>A</w:t>
            </w:r>
            <w:r w:rsidRPr="0024034C">
              <w:rPr>
                <w:rFonts w:ascii="Arial" w:hAnsi="Arial"/>
                <w:sz w:val="18"/>
                <w:szCs w:val="16"/>
              </w:rPr>
              <w:t>_n3</w:t>
            </w:r>
            <w:r w:rsidRPr="0024034C">
              <w:rPr>
                <w:rFonts w:ascii="Arial" w:eastAsia="等线" w:hAnsi="Arial"/>
                <w:sz w:val="18"/>
                <w:szCs w:val="16"/>
                <w:lang w:eastAsia="zh-CN"/>
              </w:rPr>
              <w:t>A</w:t>
            </w:r>
            <w:r w:rsidRPr="0024034C">
              <w:rPr>
                <w:rFonts w:ascii="Arial" w:hAnsi="Arial"/>
                <w:sz w:val="18"/>
                <w:szCs w:val="16"/>
              </w:rPr>
              <w:t>-n78</w:t>
            </w:r>
            <w:r w:rsidRPr="0024034C">
              <w:rPr>
                <w:rFonts w:ascii="Arial" w:eastAsia="等线" w:hAnsi="Arial"/>
                <w:sz w:val="18"/>
                <w:szCs w:val="16"/>
                <w:lang w:eastAsia="zh-CN"/>
              </w:rPr>
              <w:t>A</w:t>
            </w:r>
          </w:p>
        </w:tc>
        <w:tc>
          <w:tcPr>
            <w:tcW w:w="3686" w:type="dxa"/>
          </w:tcPr>
          <w:p w:rsidR="00F51703" w:rsidRPr="0024034C" w:rsidRDefault="00F51703" w:rsidP="009F7BD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F51703" w:rsidRPr="0024034C" w:rsidRDefault="00F51703" w:rsidP="009F7BD7">
            <w:pPr>
              <w:keepNext/>
              <w:keepLines/>
              <w:spacing w:after="0"/>
              <w:jc w:val="center"/>
              <w:rPr>
                <w:rFonts w:ascii="Arial" w:hAnsi="Arial"/>
                <w:sz w:val="18"/>
                <w:szCs w:val="16"/>
                <w:lang w:eastAsia="zh-CN"/>
              </w:rPr>
            </w:pPr>
            <w:r w:rsidRPr="0024034C">
              <w:rPr>
                <w:rFonts w:ascii="Arial" w:hAnsi="Arial"/>
                <w:sz w:val="18"/>
                <w:szCs w:val="16"/>
              </w:rPr>
              <w:t>DC_3A_n78A</w:t>
            </w:r>
          </w:p>
          <w:p w:rsidR="00F51703" w:rsidRPr="0024034C" w:rsidRDefault="00F51703" w:rsidP="009F7BD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F51703" w:rsidRPr="0024034C" w:rsidRDefault="00F51703" w:rsidP="009F7BD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DC_3A_n28A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DC_3A_n28A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DC_3A_n28A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DC_3A_n28A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DC_3A_n28A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DC_3A_n41A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DC_3A_n77A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DC_3A_n41A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DC_3A_n77A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DC_3A_n41A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DC_3A_n78A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DC_3A_n41A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DC_3A_n78A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DC_3A-18A-42A_n79A</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DC_19A_n77A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DC_19A_n78A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DC_3A_n79A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DC_19A_n79A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DC_19A_n77A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DC_19A_n78A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DC_19A_n79A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DC_19A_n1A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DC_19A_n77A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DC_19A_n78A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DC_19A_n79A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DC_19A_n77A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ko-KR"/>
              </w:rPr>
              <w:t>DC_19A_n79A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DC_19A_n78A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ko-KR"/>
              </w:rPr>
              <w:t>DC_19A_n79A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DC_3A_n1A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DC_3A_n7A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F51703" w:rsidRPr="0024034C" w:rsidRDefault="00F51703" w:rsidP="009F7BD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DC_3A_n1A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DC_3C_n1A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DC_3A_n7A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DC_3C_n7A</w:t>
            </w:r>
          </w:p>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F51703" w:rsidRPr="0024034C" w:rsidRDefault="00F51703" w:rsidP="009F7BD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cs="Arial"/>
                <w:sz w:val="18"/>
              </w:rPr>
            </w:pPr>
            <w:r w:rsidRPr="0024034C">
              <w:rPr>
                <w:rFonts w:ascii="Arial" w:hAnsi="Arial" w:cs="Arial"/>
                <w:sz w:val="18"/>
              </w:rPr>
              <w:t>DC_3A_n1A</w:t>
            </w:r>
          </w:p>
          <w:p w:rsidR="00F51703" w:rsidRPr="0024034C" w:rsidRDefault="00F51703" w:rsidP="009F7BD7">
            <w:pPr>
              <w:keepNext/>
              <w:keepLines/>
              <w:spacing w:after="0"/>
              <w:jc w:val="center"/>
              <w:rPr>
                <w:rFonts w:ascii="Arial" w:hAnsi="Arial" w:cs="Arial"/>
                <w:sz w:val="18"/>
              </w:rPr>
            </w:pPr>
            <w:r w:rsidRPr="0024034C">
              <w:rPr>
                <w:rFonts w:ascii="Arial" w:hAnsi="Arial" w:cs="Arial"/>
                <w:sz w:val="18"/>
              </w:rPr>
              <w:t>DC_3A_n28A</w:t>
            </w:r>
          </w:p>
          <w:p w:rsidR="00F51703" w:rsidRPr="0024034C" w:rsidRDefault="00F51703" w:rsidP="009F7BD7">
            <w:pPr>
              <w:keepNext/>
              <w:keepLines/>
              <w:spacing w:after="0"/>
              <w:jc w:val="center"/>
              <w:rPr>
                <w:rFonts w:ascii="Arial" w:hAnsi="Arial" w:cs="Arial"/>
                <w:sz w:val="18"/>
              </w:rPr>
            </w:pPr>
            <w:r w:rsidRPr="0024034C">
              <w:rPr>
                <w:rFonts w:ascii="Arial" w:hAnsi="Arial" w:cs="Arial"/>
                <w:sz w:val="18"/>
              </w:rPr>
              <w:t>DC_20A_n1A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cs="Arial"/>
                <w:sz w:val="18"/>
              </w:rPr>
            </w:pPr>
            <w:r w:rsidRPr="0024034C">
              <w:rPr>
                <w:rFonts w:ascii="Arial" w:hAnsi="Arial" w:cs="Arial"/>
                <w:sz w:val="18"/>
              </w:rPr>
              <w:t>DC_3A_n1A</w:t>
            </w:r>
          </w:p>
          <w:p w:rsidR="00F51703" w:rsidRPr="0024034C" w:rsidRDefault="00F51703" w:rsidP="009F7BD7">
            <w:pPr>
              <w:keepNext/>
              <w:keepLines/>
              <w:spacing w:after="0"/>
              <w:jc w:val="center"/>
              <w:rPr>
                <w:rFonts w:ascii="Arial" w:hAnsi="Arial" w:cs="Arial"/>
                <w:sz w:val="18"/>
              </w:rPr>
            </w:pPr>
            <w:r w:rsidRPr="0024034C">
              <w:rPr>
                <w:rFonts w:ascii="Arial" w:hAnsi="Arial" w:cs="Arial"/>
                <w:sz w:val="18"/>
              </w:rPr>
              <w:t>DC_3A_n28A</w:t>
            </w:r>
          </w:p>
          <w:p w:rsidR="00F51703" w:rsidRPr="0024034C" w:rsidRDefault="00F51703" w:rsidP="009F7BD7">
            <w:pPr>
              <w:keepNext/>
              <w:keepLines/>
              <w:spacing w:after="0"/>
              <w:jc w:val="center"/>
              <w:rPr>
                <w:rFonts w:ascii="Arial" w:hAnsi="Arial" w:cs="Arial"/>
                <w:sz w:val="18"/>
              </w:rPr>
            </w:pPr>
            <w:r w:rsidRPr="0024034C">
              <w:rPr>
                <w:rFonts w:ascii="Arial" w:hAnsi="Arial" w:cs="Arial"/>
                <w:sz w:val="18"/>
              </w:rPr>
              <w:t>DC_20A_n1A</w:t>
            </w:r>
          </w:p>
          <w:p w:rsidR="00F51703" w:rsidRPr="0024034C" w:rsidRDefault="00F51703" w:rsidP="009F7BD7">
            <w:pPr>
              <w:keepNext/>
              <w:keepLines/>
              <w:spacing w:after="0"/>
              <w:jc w:val="center"/>
              <w:rPr>
                <w:rFonts w:ascii="Arial" w:hAnsi="Arial" w:cs="Arial"/>
                <w:sz w:val="18"/>
              </w:rPr>
            </w:pPr>
            <w:r w:rsidRPr="0024034C">
              <w:rPr>
                <w:rFonts w:ascii="Arial" w:hAnsi="Arial" w:cs="Arial"/>
                <w:sz w:val="18"/>
              </w:rPr>
              <w:t>DC_3C_n1A</w:t>
            </w:r>
          </w:p>
          <w:p w:rsidR="00F51703" w:rsidRPr="0024034C" w:rsidRDefault="00F51703" w:rsidP="009F7BD7">
            <w:pPr>
              <w:keepNext/>
              <w:keepLines/>
              <w:spacing w:after="0"/>
              <w:jc w:val="center"/>
              <w:rPr>
                <w:rFonts w:ascii="Arial" w:hAnsi="Arial"/>
                <w:sz w:val="18"/>
              </w:rPr>
            </w:pPr>
            <w:r w:rsidRPr="0024034C">
              <w:rPr>
                <w:rFonts w:ascii="Arial" w:hAnsi="Arial" w:cs="Arial"/>
                <w:sz w:val="18"/>
              </w:rPr>
              <w:t>DC_20A_n28A</w:t>
            </w:r>
          </w:p>
        </w:tc>
      </w:tr>
      <w:tr w:rsidR="00F51703" w:rsidRPr="00C128F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5902F6" w:rsidRDefault="00F51703" w:rsidP="009F7BD7">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F51703" w:rsidRPr="005902F6" w:rsidRDefault="00F51703" w:rsidP="009F7BD7">
            <w:pPr>
              <w:pStyle w:val="TAC"/>
            </w:pPr>
            <w:r w:rsidRPr="005902F6">
              <w:t>DC_3A_n1A</w:t>
            </w:r>
          </w:p>
          <w:p w:rsidR="00F51703" w:rsidRPr="00C128FC" w:rsidRDefault="00F51703" w:rsidP="009F7BD7">
            <w:pPr>
              <w:keepNext/>
              <w:keepLines/>
              <w:spacing w:after="0"/>
              <w:jc w:val="center"/>
              <w:rPr>
                <w:rFonts w:ascii="Arial" w:hAnsi="Arial"/>
                <w:sz w:val="18"/>
              </w:rPr>
            </w:pPr>
            <w:r w:rsidRPr="005902F6">
              <w:rPr>
                <w:rFonts w:ascii="Arial" w:hAnsi="Arial"/>
                <w:sz w:val="18"/>
              </w:rPr>
              <w:t>DC_20A_n1A</w:t>
            </w:r>
          </w:p>
        </w:tc>
      </w:tr>
      <w:tr w:rsidR="00F51703" w:rsidRPr="00C128F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5902F6" w:rsidRDefault="00F51703" w:rsidP="009F7BD7">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F51703" w:rsidRPr="005902F6" w:rsidRDefault="00F51703" w:rsidP="009F7BD7">
            <w:pPr>
              <w:pStyle w:val="TAC"/>
            </w:pPr>
            <w:r w:rsidRPr="005902F6">
              <w:t>DC_3A_n1A</w:t>
            </w:r>
          </w:p>
          <w:p w:rsidR="00F51703" w:rsidRPr="005902F6" w:rsidRDefault="00F51703" w:rsidP="009F7BD7">
            <w:pPr>
              <w:pStyle w:val="TAC"/>
            </w:pPr>
            <w:r w:rsidRPr="005902F6">
              <w:t>DC_3C_n1A</w:t>
            </w:r>
          </w:p>
          <w:p w:rsidR="00F51703" w:rsidRPr="00C128FC" w:rsidRDefault="00F51703" w:rsidP="009F7BD7">
            <w:pPr>
              <w:keepNext/>
              <w:keepLines/>
              <w:spacing w:after="0"/>
              <w:jc w:val="center"/>
              <w:rPr>
                <w:rFonts w:ascii="Arial" w:hAnsi="Arial"/>
                <w:sz w:val="18"/>
              </w:rPr>
            </w:pPr>
            <w:r w:rsidRPr="005902F6">
              <w:rPr>
                <w:rFonts w:ascii="Arial" w:hAnsi="Arial"/>
                <w:sz w:val="18"/>
              </w:rPr>
              <w:t>DC_20A_n1A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DC_3A-20A_n1A-n78A</w:t>
            </w:r>
          </w:p>
          <w:p w:rsidR="00F51703" w:rsidRPr="0024034C" w:rsidRDefault="00F51703" w:rsidP="009F7BD7">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DC_3A_n1A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DC_3A_n78A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DC_3A_n1A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DC_3A_n78A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DC_3C_n1A</w:t>
            </w:r>
          </w:p>
          <w:p w:rsidR="00F51703" w:rsidRPr="0024034C" w:rsidRDefault="00F51703" w:rsidP="009F7BD7">
            <w:pPr>
              <w:keepNext/>
              <w:keepLines/>
              <w:spacing w:after="0"/>
              <w:jc w:val="center"/>
              <w:rPr>
                <w:rFonts w:ascii="Arial" w:hAnsi="Arial" w:cs="Arial"/>
                <w:sz w:val="18"/>
              </w:rPr>
            </w:pPr>
            <w:r w:rsidRPr="0024034C">
              <w:rPr>
                <w:rFonts w:ascii="Arial" w:hAnsi="Arial"/>
                <w:sz w:val="18"/>
                <w:lang w:eastAsia="zh-CN"/>
              </w:rPr>
              <w:t>DC_3C_n78A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F51703" w:rsidRPr="0024034C" w:rsidRDefault="00F51703" w:rsidP="009F7BD7">
            <w:pPr>
              <w:keepNext/>
              <w:keepLines/>
              <w:spacing w:after="0"/>
              <w:jc w:val="center"/>
              <w:rPr>
                <w:rFonts w:ascii="Arial" w:hAnsi="Arial" w:cs="Arial"/>
                <w:sz w:val="18"/>
              </w:rPr>
            </w:pPr>
            <w:r w:rsidRPr="0024034C">
              <w:rPr>
                <w:rFonts w:ascii="Arial" w:hAnsi="Arial" w:cs="Arial"/>
                <w:sz w:val="18"/>
                <w:lang w:eastAsia="zh-CN"/>
              </w:rPr>
              <w:t>DC_20A_n28A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DC_3C_n7A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F51703" w:rsidRPr="0024034C" w:rsidRDefault="00F51703" w:rsidP="009F7BD7">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F51703" w:rsidRPr="0024034C" w:rsidRDefault="00F51703" w:rsidP="009F7BD7">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F51703" w:rsidRPr="0024034C" w:rsidRDefault="00F51703" w:rsidP="009F7BD7">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F51703" w:rsidRPr="0024034C" w:rsidRDefault="00F51703" w:rsidP="009F7BD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DC_20A_n28A</w:t>
            </w:r>
          </w:p>
          <w:p w:rsidR="00F51703" w:rsidRPr="0024034C" w:rsidRDefault="00F51703" w:rsidP="009F7BD7">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DC_20A_n78A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DC_28A_n78A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F51703"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F51703" w:rsidRPr="0024034C" w:rsidRDefault="00F51703" w:rsidP="009F7BD7">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DC_3A-20A-32A_n1A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DC_3C_n1A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F51703" w:rsidRDefault="00F51703" w:rsidP="009F7BD7">
            <w:pPr>
              <w:spacing w:after="0"/>
              <w:jc w:val="center"/>
              <w:rPr>
                <w:rFonts w:ascii="Arial" w:hAnsi="Arial" w:cs="Arial"/>
                <w:color w:val="000000"/>
                <w:sz w:val="18"/>
                <w:szCs w:val="18"/>
              </w:rPr>
            </w:pPr>
            <w:r>
              <w:rPr>
                <w:rFonts w:ascii="Arial" w:hAnsi="Arial" w:cs="Arial"/>
                <w:color w:val="000000"/>
                <w:sz w:val="18"/>
                <w:szCs w:val="18"/>
              </w:rPr>
              <w:t>DC_3A_n7A</w:t>
            </w:r>
          </w:p>
          <w:p w:rsidR="00F51703" w:rsidRPr="0024034C" w:rsidRDefault="00F51703" w:rsidP="009F7BD7">
            <w:pPr>
              <w:keepNext/>
              <w:keepLines/>
              <w:spacing w:after="0"/>
              <w:jc w:val="center"/>
              <w:rPr>
                <w:rFonts w:ascii="Arial" w:hAnsi="Arial"/>
                <w:sz w:val="18"/>
                <w:lang w:eastAsia="ja-JP"/>
              </w:rPr>
            </w:pPr>
            <w:r>
              <w:rPr>
                <w:rFonts w:ascii="Arial" w:hAnsi="Arial" w:cs="Arial"/>
                <w:color w:val="000000"/>
                <w:sz w:val="18"/>
                <w:szCs w:val="18"/>
              </w:rPr>
              <w:t>DC_20A_n7A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DC_20A_n78A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F51703" w:rsidRPr="0024034C" w:rsidRDefault="00F51703" w:rsidP="009F7BD7">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rsidR="00F51703"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F51703" w:rsidRPr="0024034C" w:rsidRDefault="00F51703" w:rsidP="009F7BD7">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rsidR="00F51703"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F51703" w:rsidRPr="0024034C" w:rsidRDefault="00F51703" w:rsidP="009F7BD7">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F51703" w:rsidRPr="0024034C" w:rsidRDefault="00F51703" w:rsidP="009F7BD7">
            <w:pPr>
              <w:keepNext/>
              <w:keepLines/>
              <w:spacing w:after="0"/>
              <w:jc w:val="center"/>
              <w:rPr>
                <w:rFonts w:ascii="Arial" w:hAnsi="Arial" w:cs="Arial"/>
                <w:sz w:val="18"/>
                <w:szCs w:val="22"/>
              </w:rPr>
            </w:pPr>
            <w:r w:rsidRPr="0024034C">
              <w:rPr>
                <w:rFonts w:ascii="Arial" w:hAnsi="Arial" w:cs="Arial"/>
                <w:sz w:val="18"/>
                <w:szCs w:val="22"/>
              </w:rPr>
              <w:t>DC_20A_n78A</w:t>
            </w:r>
          </w:p>
          <w:p w:rsidR="00F51703" w:rsidRPr="0024034C" w:rsidRDefault="00F51703" w:rsidP="009F7BD7">
            <w:pPr>
              <w:keepNext/>
              <w:keepLines/>
              <w:spacing w:after="0"/>
              <w:jc w:val="center"/>
              <w:rPr>
                <w:rFonts w:ascii="Arial" w:hAnsi="Arial" w:cs="Arial"/>
                <w:sz w:val="18"/>
                <w:szCs w:val="22"/>
              </w:rPr>
            </w:pPr>
            <w:r w:rsidRPr="0024034C">
              <w:rPr>
                <w:rFonts w:ascii="Arial" w:hAnsi="Arial" w:cs="Arial"/>
                <w:sz w:val="18"/>
                <w:szCs w:val="22"/>
              </w:rPr>
              <w:t>DC_3A_n38A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DC_3A-20A-40A_n78A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DC_20A_n78A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DC_3A-20A-40A_n78(2A)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DC_20A_n78A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F51703" w:rsidRPr="0024034C" w:rsidRDefault="00F51703" w:rsidP="009F7BD7">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F51703" w:rsidRDefault="00F51703" w:rsidP="009F7BD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F51703" w:rsidRDefault="00F51703" w:rsidP="009F7BD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F51703" w:rsidRDefault="00F51703" w:rsidP="009F7BD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F51703" w:rsidRPr="0024034C" w:rsidRDefault="00F51703" w:rsidP="009F7BD7">
            <w:pPr>
              <w:keepNext/>
              <w:keepLines/>
              <w:spacing w:after="0"/>
              <w:jc w:val="center"/>
              <w:rPr>
                <w:rFonts w:ascii="Arial" w:hAnsi="Arial"/>
                <w:sz w:val="18"/>
                <w:lang w:eastAsia="zh-CN"/>
              </w:rPr>
            </w:pPr>
            <w:r>
              <w:rPr>
                <w:rFonts w:ascii="Arial" w:hAnsi="Arial" w:cs="Arial"/>
                <w:sz w:val="18"/>
                <w:szCs w:val="18"/>
                <w:lang w:eastAsia="ja-JP"/>
              </w:rPr>
              <w:t>DC_41C_n1A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F51703" w:rsidRPr="0024034C" w:rsidRDefault="00F51703" w:rsidP="009F7BD7">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F51703" w:rsidRDefault="00F51703" w:rsidP="009F7BD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F51703" w:rsidRDefault="00F51703" w:rsidP="009F7BD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F51703" w:rsidRDefault="00F51703" w:rsidP="009F7BD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F51703" w:rsidRPr="0024034C" w:rsidRDefault="00F51703" w:rsidP="009F7BD7">
            <w:pPr>
              <w:keepNext/>
              <w:keepLines/>
              <w:spacing w:after="0"/>
              <w:jc w:val="center"/>
              <w:rPr>
                <w:rFonts w:ascii="Arial" w:hAnsi="Arial"/>
                <w:sz w:val="18"/>
                <w:lang w:eastAsia="zh-CN"/>
              </w:rPr>
            </w:pPr>
            <w:r>
              <w:rPr>
                <w:rFonts w:ascii="Arial" w:hAnsi="Arial" w:cs="Arial"/>
                <w:sz w:val="18"/>
                <w:szCs w:val="18"/>
                <w:lang w:eastAsia="ja-JP"/>
              </w:rPr>
              <w:t>DC_41C_n1A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F51703" w:rsidRPr="0024034C" w:rsidRDefault="00F51703" w:rsidP="009F7BD7">
            <w:pPr>
              <w:keepNext/>
              <w:keepLines/>
              <w:spacing w:after="0"/>
              <w:jc w:val="center"/>
              <w:rPr>
                <w:rFonts w:ascii="Arial" w:hAnsi="Arial" w:cs="Arial"/>
                <w:sz w:val="18"/>
                <w:szCs w:val="22"/>
              </w:rPr>
            </w:pPr>
            <w:r w:rsidRPr="0024034C">
              <w:rPr>
                <w:rFonts w:ascii="Arial" w:hAnsi="Arial" w:cs="Arial"/>
                <w:sz w:val="18"/>
                <w:szCs w:val="22"/>
              </w:rPr>
              <w:t>DC_3A_n78A</w:t>
            </w:r>
          </w:p>
          <w:p w:rsidR="00F51703" w:rsidRPr="0024034C" w:rsidRDefault="00F51703" w:rsidP="009F7BD7">
            <w:pPr>
              <w:keepNext/>
              <w:keepLines/>
              <w:spacing w:after="0"/>
              <w:jc w:val="center"/>
              <w:rPr>
                <w:rFonts w:ascii="Arial" w:hAnsi="Arial" w:cs="Arial"/>
                <w:sz w:val="18"/>
                <w:szCs w:val="22"/>
              </w:rPr>
            </w:pPr>
            <w:r w:rsidRPr="0024034C">
              <w:rPr>
                <w:rFonts w:ascii="Arial" w:hAnsi="Arial" w:cs="Arial"/>
                <w:sz w:val="18"/>
                <w:szCs w:val="22"/>
              </w:rPr>
              <w:t>DC_20A_n41A</w:t>
            </w:r>
          </w:p>
          <w:p w:rsidR="00F51703" w:rsidRPr="0024034C" w:rsidRDefault="00F51703" w:rsidP="009F7BD7">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rsidR="00F51703" w:rsidRPr="0024034C" w:rsidRDefault="00F51703" w:rsidP="009F7BD7">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F51703" w:rsidRDefault="00F51703" w:rsidP="009F7BD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F51703" w:rsidRDefault="00F51703" w:rsidP="009F7BD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F51703" w:rsidRDefault="00F51703" w:rsidP="009F7BD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F51703" w:rsidRPr="0024034C" w:rsidRDefault="00F51703" w:rsidP="009F7BD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F51703" w:rsidRPr="0024034C" w:rsidRDefault="00F51703" w:rsidP="009F7BD7">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F51703" w:rsidRDefault="00F51703" w:rsidP="009F7BD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F51703" w:rsidRDefault="00F51703" w:rsidP="009F7BD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F51703" w:rsidRDefault="00F51703" w:rsidP="009F7BD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F51703" w:rsidRPr="0024034C" w:rsidRDefault="00F51703" w:rsidP="009F7BD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DC_20A_n78A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F51703" w:rsidRPr="0024034C" w:rsidRDefault="00F51703" w:rsidP="009F7BD7">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DC_21A_n1A</w:t>
            </w:r>
          </w:p>
          <w:p w:rsidR="00F51703" w:rsidRPr="0024034C" w:rsidRDefault="00F51703" w:rsidP="009F7BD7">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DC_21A_n1A</w:t>
            </w:r>
          </w:p>
          <w:p w:rsidR="00F51703" w:rsidRPr="0024034C" w:rsidRDefault="00F51703" w:rsidP="009F7BD7">
            <w:pPr>
              <w:keepNext/>
              <w:keepLines/>
              <w:spacing w:after="0"/>
              <w:jc w:val="center"/>
              <w:rPr>
                <w:rFonts w:ascii="Arial" w:hAnsi="Arial"/>
                <w:sz w:val="18"/>
                <w:szCs w:val="18"/>
              </w:rPr>
            </w:pPr>
            <w:r w:rsidRPr="0024034C">
              <w:rPr>
                <w:rFonts w:ascii="Arial" w:hAnsi="Arial"/>
                <w:sz w:val="18"/>
                <w:lang w:eastAsia="ja-JP"/>
              </w:rPr>
              <w:t>DC_21A_n77A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DC_21A_n1A</w:t>
            </w:r>
          </w:p>
          <w:p w:rsidR="00F51703" w:rsidRPr="0024034C" w:rsidRDefault="00F51703" w:rsidP="009F7BD7">
            <w:pPr>
              <w:keepNext/>
              <w:keepLines/>
              <w:spacing w:after="0"/>
              <w:jc w:val="center"/>
              <w:rPr>
                <w:rFonts w:ascii="Arial" w:hAnsi="Arial"/>
                <w:sz w:val="18"/>
                <w:szCs w:val="18"/>
              </w:rPr>
            </w:pPr>
            <w:r w:rsidRPr="0024034C">
              <w:rPr>
                <w:rFonts w:ascii="Arial" w:hAnsi="Arial"/>
                <w:sz w:val="18"/>
                <w:lang w:eastAsia="ja-JP"/>
              </w:rPr>
              <w:t>DC_21A_n78A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DC_3A_n79A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DC_21A_n1A</w:t>
            </w:r>
          </w:p>
          <w:p w:rsidR="00F51703" w:rsidRPr="0024034C" w:rsidRDefault="00F51703" w:rsidP="009F7BD7">
            <w:pPr>
              <w:keepNext/>
              <w:keepLines/>
              <w:spacing w:after="0"/>
              <w:jc w:val="center"/>
              <w:rPr>
                <w:rFonts w:ascii="Arial" w:hAnsi="Arial"/>
                <w:sz w:val="18"/>
                <w:szCs w:val="18"/>
              </w:rPr>
            </w:pPr>
            <w:r w:rsidRPr="0024034C">
              <w:rPr>
                <w:rFonts w:ascii="Arial" w:hAnsi="Arial"/>
                <w:sz w:val="18"/>
                <w:lang w:eastAsia="ja-JP"/>
              </w:rPr>
              <w:t>DC_21A_n79A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DC_3A_n77A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DC_3A_n79A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DC_21A_n77A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ko-KR"/>
              </w:rPr>
              <w:t>DC_21A_n79A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DC_3A_n78A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DC_3A_n79A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DC_21A_n78A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ko-KR"/>
              </w:rPr>
              <w:t>DC_21A_n79A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DC_3A_n40A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DC_28A_n1A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DC_28A_n40A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DC_3A_n5A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DC_3C_n78A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DC_28A_n5A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zh-CN"/>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rsidR="00F51703" w:rsidRPr="0024034C" w:rsidRDefault="00F51703" w:rsidP="009F7BD7">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F51703" w:rsidRPr="0024034C" w:rsidRDefault="00F51703" w:rsidP="009F7BD7">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F51703" w:rsidRPr="0024034C" w:rsidRDefault="00F51703" w:rsidP="009F7BD7">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F51703" w:rsidRPr="0024034C" w:rsidRDefault="00F51703" w:rsidP="009F7BD7">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DC_3A_n40A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DC_28A_n40A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DC_28A_n77A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DC_3A-28A-42A_n79A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DC_3A-28A-42A_n79C</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DC_3A_n79A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fi-FI"/>
              </w:rPr>
              <w:t>DC_28A_n79A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bCs/>
                <w:sz w:val="18"/>
                <w:szCs w:val="18"/>
              </w:rPr>
            </w:pPr>
            <w:r w:rsidRPr="0024034C">
              <w:rPr>
                <w:rFonts w:ascii="Arial" w:hAnsi="Arial"/>
                <w:sz w:val="18"/>
              </w:rPr>
              <w:t>DC_3A_n28A-n77A-n79A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DC_3A_n28A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DC_3A_n77A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sz w:val="18"/>
              </w:rPr>
              <w:t>DC_3A_n79A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DC_3A_n28A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sz w:val="18"/>
              </w:rPr>
              <w:t>DC_3A_n79A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F51703" w:rsidRPr="0024034C" w:rsidRDefault="00F51703" w:rsidP="009F7BD7">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zh-CN"/>
              </w:rPr>
              <w:t>DC_3A_n28A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DC_3A_n1A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DC_3A_n28A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TW"/>
              </w:rPr>
              <w:t>DC_3C_n1A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sz w:val="18"/>
                <w:lang w:eastAsia="zh-TW"/>
              </w:rPr>
            </w:pPr>
            <w:r w:rsidRPr="00570339">
              <w:rPr>
                <w:rFonts w:ascii="Arial" w:hAnsi="Arial"/>
                <w:sz w:val="18"/>
                <w:lang w:eastAsia="zh-TW"/>
              </w:rPr>
              <w:t xml:space="preserve">DC_3A-32A_n1A-n78A </w:t>
            </w:r>
          </w:p>
          <w:p w:rsidR="00F51703" w:rsidRPr="0024034C" w:rsidRDefault="00F51703" w:rsidP="009F7BD7">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F51703" w:rsidRPr="00570339" w:rsidRDefault="00F51703" w:rsidP="009F7BD7">
            <w:pPr>
              <w:keepNext/>
              <w:keepLines/>
              <w:spacing w:after="0"/>
              <w:jc w:val="center"/>
              <w:rPr>
                <w:rFonts w:ascii="Arial" w:hAnsi="Arial"/>
                <w:sz w:val="18"/>
                <w:lang w:eastAsia="zh-TW"/>
              </w:rPr>
            </w:pPr>
            <w:r w:rsidRPr="00570339">
              <w:rPr>
                <w:rFonts w:ascii="Arial" w:hAnsi="Arial"/>
                <w:sz w:val="18"/>
                <w:lang w:eastAsia="zh-TW"/>
              </w:rPr>
              <w:t>DC_3A_n1A</w:t>
            </w:r>
          </w:p>
          <w:p w:rsidR="00F51703" w:rsidRDefault="00F51703" w:rsidP="009F7BD7">
            <w:pPr>
              <w:keepNext/>
              <w:keepLines/>
              <w:spacing w:after="0"/>
              <w:jc w:val="center"/>
              <w:rPr>
                <w:rFonts w:ascii="Arial" w:hAnsi="Arial"/>
                <w:sz w:val="18"/>
                <w:lang w:eastAsia="zh-TW"/>
              </w:rPr>
            </w:pPr>
            <w:r w:rsidRPr="00570339">
              <w:rPr>
                <w:rFonts w:ascii="Arial" w:hAnsi="Arial"/>
                <w:sz w:val="18"/>
                <w:lang w:eastAsia="zh-TW"/>
              </w:rPr>
              <w:t>DC_3A_n78A</w:t>
            </w:r>
          </w:p>
          <w:p w:rsidR="00F51703" w:rsidRPr="00570339" w:rsidRDefault="00F51703" w:rsidP="009F7BD7">
            <w:pPr>
              <w:keepNext/>
              <w:keepLines/>
              <w:spacing w:after="0"/>
              <w:jc w:val="center"/>
              <w:rPr>
                <w:rFonts w:ascii="Arial" w:hAnsi="Arial"/>
                <w:sz w:val="18"/>
                <w:lang w:eastAsia="zh-TW"/>
              </w:rPr>
            </w:pPr>
            <w:r w:rsidRPr="00570339">
              <w:rPr>
                <w:rFonts w:ascii="Arial" w:hAnsi="Arial"/>
                <w:sz w:val="18"/>
                <w:lang w:eastAsia="zh-TW"/>
              </w:rPr>
              <w:t xml:space="preserve">DC_3C_n1A </w:t>
            </w:r>
          </w:p>
          <w:p w:rsidR="00F51703" w:rsidRPr="0024034C" w:rsidRDefault="00F51703" w:rsidP="009F7BD7">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b/>
                <w:sz w:val="18"/>
                <w:lang w:val="fi-FI" w:eastAsia="fi-FI"/>
              </w:rPr>
            </w:pPr>
            <w:bookmarkStart w:id="34" w:name="OLE_LINK64"/>
            <w:bookmarkStart w:id="35" w:name="OLE_LINK65"/>
            <w:bookmarkStart w:id="36" w:name="OLE_LINK66"/>
            <w:r w:rsidRPr="0024034C">
              <w:rPr>
                <w:rFonts w:ascii="Arial" w:hAnsi="Arial"/>
                <w:sz w:val="18"/>
                <w:lang w:val="fi-FI" w:eastAsia="fi-FI"/>
              </w:rPr>
              <w:t>DC_3A-32A-38A_n28A</w:t>
            </w:r>
            <w:bookmarkEnd w:id="34"/>
            <w:bookmarkEnd w:id="35"/>
            <w:bookmarkEnd w:id="36"/>
          </w:p>
          <w:p w:rsidR="00F51703" w:rsidRPr="0024034C" w:rsidRDefault="00F51703" w:rsidP="009F7BD7">
            <w:pPr>
              <w:keepNext/>
              <w:keepLines/>
              <w:spacing w:after="0"/>
              <w:jc w:val="center"/>
              <w:rPr>
                <w:rFonts w:ascii="Arial" w:hAnsi="Arial"/>
                <w:bCs/>
                <w:sz w:val="18"/>
                <w:szCs w:val="18"/>
              </w:rPr>
            </w:pPr>
            <w:r w:rsidRPr="0024034C">
              <w:rPr>
                <w:rFonts w:ascii="Arial" w:hAnsi="Arial"/>
                <w:sz w:val="18"/>
                <w:lang w:val="fi-FI" w:eastAsia="fi-FI"/>
              </w:rPr>
              <w:t>DC_3C-32A-38A_n28A</w:t>
            </w:r>
          </w:p>
        </w:tc>
        <w:tc>
          <w:tcPr>
            <w:tcW w:w="3686" w:type="dxa"/>
            <w:vAlign w:val="center"/>
          </w:tcPr>
          <w:p w:rsidR="00F51703" w:rsidRPr="0024034C" w:rsidRDefault="00F51703" w:rsidP="009F7BD7">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F51703" w:rsidRPr="0024034C" w:rsidRDefault="00F51703" w:rsidP="009F7BD7">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F51703" w:rsidRPr="00877CC8" w:rsidRDefault="00F51703" w:rsidP="009F7BD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F51703" w:rsidRDefault="00F51703" w:rsidP="009F7BD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F51703" w:rsidRPr="00877CC8" w:rsidRDefault="00F51703" w:rsidP="009F7BD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F51703" w:rsidRPr="0024034C" w:rsidRDefault="00F51703" w:rsidP="009F7BD7">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F51703" w:rsidRDefault="00F51703" w:rsidP="009F7BD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F51703" w:rsidRPr="00877CC8" w:rsidRDefault="00F51703" w:rsidP="009F7BD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F51703" w:rsidRDefault="00F51703" w:rsidP="009F7BD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F51703" w:rsidRPr="00877CC8" w:rsidRDefault="00F51703" w:rsidP="009F7BD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F51703" w:rsidRPr="0024034C" w:rsidRDefault="00F51703" w:rsidP="009F7BD7">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bCs/>
                <w:sz w:val="18"/>
                <w:szCs w:val="18"/>
              </w:rPr>
              <w:t>DC_3A-40A_n1A-n78A</w:t>
            </w:r>
          </w:p>
        </w:tc>
        <w:tc>
          <w:tcPr>
            <w:tcW w:w="3686" w:type="dxa"/>
            <w:vAlign w:val="center"/>
          </w:tcPr>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F51703" w:rsidRPr="0024034C" w:rsidRDefault="00F51703" w:rsidP="009F7BD7">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bCs/>
                <w:sz w:val="18"/>
                <w:szCs w:val="18"/>
              </w:rPr>
              <w:t>DC_3A-40C_n1A-n78A</w:t>
            </w:r>
          </w:p>
        </w:tc>
        <w:tc>
          <w:tcPr>
            <w:tcW w:w="3686" w:type="dxa"/>
            <w:vAlign w:val="center"/>
          </w:tcPr>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F51703" w:rsidRPr="0024034C" w:rsidRDefault="00F51703" w:rsidP="009F7BD7">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bCs/>
                <w:sz w:val="18"/>
                <w:szCs w:val="18"/>
              </w:rPr>
            </w:pPr>
            <w:r>
              <w:rPr>
                <w:rFonts w:ascii="Arial" w:hAnsi="Arial" w:cs="Arial" w:hint="eastAsia"/>
                <w:bCs/>
                <w:sz w:val="18"/>
                <w:szCs w:val="18"/>
              </w:rPr>
              <w:t>DC_3A_n40A-n41A-n79A</w:t>
            </w:r>
          </w:p>
        </w:tc>
        <w:tc>
          <w:tcPr>
            <w:tcW w:w="3686" w:type="dxa"/>
            <w:vAlign w:val="center"/>
          </w:tcPr>
          <w:p w:rsidR="00F51703" w:rsidRDefault="00F51703" w:rsidP="009F7BD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F51703" w:rsidRDefault="00F51703" w:rsidP="009F7BD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F51703" w:rsidRPr="0024034C" w:rsidRDefault="00F51703" w:rsidP="009F7BD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F51703" w:rsidRPr="0024034C" w:rsidTr="009F7BD7">
        <w:trPr>
          <w:trHeight w:val="187"/>
          <w:jc w:val="center"/>
        </w:trPr>
        <w:tc>
          <w:tcPr>
            <w:tcW w:w="3397" w:type="dxa"/>
            <w:shd w:val="clear" w:color="auto" w:fill="auto"/>
            <w:noWrap/>
            <w:vAlign w:val="center"/>
          </w:tcPr>
          <w:p w:rsidR="00F51703" w:rsidRPr="00D13D42" w:rsidRDefault="00F51703" w:rsidP="009F7BD7">
            <w:pPr>
              <w:keepNext/>
              <w:keepLines/>
              <w:spacing w:after="0"/>
              <w:jc w:val="center"/>
              <w:rPr>
                <w:rFonts w:ascii="Arial" w:hAnsi="Arial" w:cs="Arial"/>
                <w:bCs/>
                <w:sz w:val="18"/>
                <w:szCs w:val="18"/>
              </w:rPr>
            </w:pPr>
            <w:r w:rsidRPr="00D13D42">
              <w:rPr>
                <w:rFonts w:ascii="Arial" w:hAnsi="Arial" w:cs="Arial"/>
                <w:bCs/>
                <w:sz w:val="18"/>
                <w:szCs w:val="18"/>
              </w:rPr>
              <w:t>DC_3A-41A_n1A-n78A</w:t>
            </w:r>
          </w:p>
          <w:p w:rsidR="00F51703" w:rsidRPr="0024034C" w:rsidRDefault="00F51703" w:rsidP="009F7BD7">
            <w:pPr>
              <w:keepNext/>
              <w:keepLines/>
              <w:spacing w:after="0"/>
              <w:jc w:val="center"/>
              <w:rPr>
                <w:rFonts w:ascii="Arial" w:hAnsi="Arial" w:cs="Arial"/>
                <w:bCs/>
                <w:sz w:val="18"/>
                <w:szCs w:val="18"/>
              </w:rPr>
            </w:pPr>
            <w:r w:rsidRPr="00D13D42">
              <w:rPr>
                <w:rFonts w:ascii="Arial" w:hAnsi="Arial" w:cs="Arial"/>
                <w:bCs/>
                <w:sz w:val="18"/>
                <w:szCs w:val="18"/>
              </w:rPr>
              <w:t>DC_3A-3A-41A_n1A-n78A</w:t>
            </w:r>
          </w:p>
        </w:tc>
        <w:tc>
          <w:tcPr>
            <w:tcW w:w="3686" w:type="dxa"/>
            <w:vAlign w:val="center"/>
          </w:tcPr>
          <w:p w:rsidR="00F51703" w:rsidRPr="00D13D42" w:rsidRDefault="00F51703" w:rsidP="009F7BD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F51703" w:rsidRPr="00D13D42" w:rsidRDefault="00F51703" w:rsidP="009F7BD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F51703" w:rsidRPr="00D13D42" w:rsidRDefault="00F51703" w:rsidP="009F7BD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F51703" w:rsidRPr="0024034C" w:rsidRDefault="00F51703" w:rsidP="009F7BD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51703" w:rsidRPr="00D13D42" w:rsidTr="009F7BD7">
        <w:trPr>
          <w:trHeight w:val="187"/>
          <w:jc w:val="center"/>
        </w:trPr>
        <w:tc>
          <w:tcPr>
            <w:tcW w:w="3397" w:type="dxa"/>
            <w:shd w:val="clear" w:color="auto" w:fill="auto"/>
            <w:noWrap/>
            <w:vAlign w:val="center"/>
          </w:tcPr>
          <w:p w:rsidR="00F51703" w:rsidRPr="00D13D42" w:rsidRDefault="00F51703" w:rsidP="009F7BD7">
            <w:pPr>
              <w:keepNext/>
              <w:keepLines/>
              <w:spacing w:after="0"/>
              <w:jc w:val="center"/>
              <w:rPr>
                <w:rFonts w:ascii="Arial" w:hAnsi="Arial" w:cs="Arial"/>
                <w:bCs/>
                <w:sz w:val="18"/>
                <w:szCs w:val="18"/>
              </w:rPr>
            </w:pPr>
            <w:r w:rsidRPr="00D13D42">
              <w:rPr>
                <w:rFonts w:ascii="Arial" w:hAnsi="Arial" w:cs="Arial"/>
                <w:bCs/>
                <w:sz w:val="18"/>
                <w:szCs w:val="18"/>
              </w:rPr>
              <w:t>DC_3A-41C_n1A-n78A</w:t>
            </w:r>
          </w:p>
          <w:p w:rsidR="00F51703" w:rsidRPr="00D13D42" w:rsidRDefault="00F51703" w:rsidP="009F7BD7">
            <w:pPr>
              <w:keepNext/>
              <w:keepLines/>
              <w:spacing w:after="0"/>
              <w:jc w:val="center"/>
              <w:rPr>
                <w:rFonts w:ascii="Arial" w:hAnsi="Arial" w:cs="Arial"/>
                <w:bCs/>
                <w:sz w:val="18"/>
                <w:szCs w:val="18"/>
              </w:rPr>
            </w:pPr>
            <w:r w:rsidRPr="00D13D42">
              <w:rPr>
                <w:rFonts w:ascii="Arial" w:hAnsi="Arial" w:cs="Arial"/>
                <w:bCs/>
                <w:sz w:val="18"/>
                <w:szCs w:val="18"/>
              </w:rPr>
              <w:t>DC_3A-3A-41C_n1A-n78A</w:t>
            </w:r>
          </w:p>
        </w:tc>
        <w:tc>
          <w:tcPr>
            <w:tcW w:w="3686" w:type="dxa"/>
            <w:vAlign w:val="center"/>
          </w:tcPr>
          <w:p w:rsidR="00F51703" w:rsidRPr="00D13D42" w:rsidRDefault="00F51703" w:rsidP="009F7BD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F51703" w:rsidRPr="00D13D42" w:rsidRDefault="00F51703" w:rsidP="009F7BD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F51703" w:rsidRPr="00D13D42" w:rsidRDefault="00F51703" w:rsidP="009F7BD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F51703" w:rsidRPr="00D13D42" w:rsidRDefault="00F51703" w:rsidP="009F7BD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rsidR="00F51703" w:rsidRPr="0024034C" w:rsidRDefault="00F51703" w:rsidP="009F7BD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DC_3A_n41A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rsidR="00F51703" w:rsidRPr="0024034C" w:rsidRDefault="00F51703" w:rsidP="009F7BD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DC_3A_n77A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rsidR="00F51703" w:rsidRPr="0024034C" w:rsidRDefault="00F51703" w:rsidP="009F7BD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DC_3A_n77A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rsidR="00F51703" w:rsidRPr="0024034C" w:rsidRDefault="00F51703" w:rsidP="009F7BD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DC_3A_n78A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rsidR="00F51703" w:rsidRPr="0024034C" w:rsidRDefault="00F51703" w:rsidP="009F7BD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DC_3A_n78A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F51703" w:rsidRPr="0024034C" w:rsidRDefault="00F51703" w:rsidP="009F7BD7">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F51703" w:rsidRPr="0024034C" w:rsidRDefault="00F51703" w:rsidP="009F7BD7">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DC_3A_n77A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DC_3A_n41A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DC_3A_n78A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DC_41A_n77A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DC_3A_n77A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DC_41A_n77A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DC_41A_n78A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DC_3A_n79A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DC_41A_n79A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DC_3A_n77A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DC_3A_n78A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DC_3A-42A_n1A-n79A</w:t>
            </w:r>
          </w:p>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DC_3A_n79A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DC_3A_n28A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DC_3A_n77A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DC_42A_n28A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DC_3A_n28A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DC_3A_n77A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DC_42A_n28A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DC_3A_n28A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DC_3A_n77A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DC_42A_n28A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DC_42C_n28A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rPr>
            </w:pPr>
            <w:r w:rsidRPr="0024034C">
              <w:rPr>
                <w:rFonts w:ascii="Arial" w:hAnsi="Arial"/>
                <w:sz w:val="18"/>
              </w:rPr>
              <w:t>DC_3A_n28A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DC_3A_n77A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DC_42A_n28A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DC_42C_n28A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ko-KR"/>
              </w:rPr>
              <w:t>DC_3A_n79A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DC_3A_n78A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ko-KR"/>
              </w:rPr>
              <w:t>DC_3A_n79A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F51703" w:rsidRPr="0024034C" w:rsidRDefault="00F51703" w:rsidP="009F7BD7">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DC_5A_n2A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DC_7A_n2A</w:t>
            </w:r>
          </w:p>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F51703" w:rsidRPr="0024034C" w:rsidRDefault="00F51703" w:rsidP="009F7BD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F51703" w:rsidRPr="0024034C" w:rsidRDefault="00F51703" w:rsidP="009F7BD7">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F51703" w:rsidRPr="0024034C" w:rsidRDefault="00F51703" w:rsidP="009F7BD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F51703" w:rsidRPr="0024034C" w:rsidRDefault="00F51703" w:rsidP="009F7BD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DC_5A-7A-66A_n66A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DC_5A-7C-66A_n66A</w:t>
            </w:r>
          </w:p>
          <w:p w:rsidR="00F51703" w:rsidRPr="0024034C" w:rsidRDefault="00F51703" w:rsidP="009F7BD7">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DC_5A_n66A</w:t>
            </w:r>
          </w:p>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DC_7A_n66A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DC_5A-7A-66A_n78A</w:t>
            </w:r>
          </w:p>
          <w:p w:rsidR="00F51703" w:rsidRPr="0024034C" w:rsidRDefault="00F51703" w:rsidP="009F7BD7">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F51703" w:rsidRPr="0024034C" w:rsidRDefault="00F51703" w:rsidP="009F7BD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F51703" w:rsidRPr="0024034C" w:rsidRDefault="00F51703" w:rsidP="009F7BD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rsidR="00F51703" w:rsidRPr="0024034C" w:rsidRDefault="00F51703" w:rsidP="009F7BD7">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F51703" w:rsidRPr="0024034C" w:rsidRDefault="00F51703" w:rsidP="009F7BD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F51703" w:rsidRPr="0024034C" w:rsidRDefault="00F51703" w:rsidP="009F7BD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51703" w:rsidRPr="0024034C" w:rsidRDefault="00F51703" w:rsidP="009F7BD7">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DC_5A_n2A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DC_30A_n2A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DC_66A_n2A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DC_5A_n2A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DC_30A_n2A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DC_5A_n66A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DC_30A_n66A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Pr>
                <w:rFonts w:ascii="Arial" w:hAnsi="Arial"/>
                <w:sz w:val="18"/>
                <w:lang w:val="en-US"/>
              </w:rPr>
              <w:t>DC_5A-30A-66A_n77(2A)</w:t>
            </w:r>
          </w:p>
        </w:tc>
        <w:tc>
          <w:tcPr>
            <w:tcW w:w="3686" w:type="dxa"/>
          </w:tcPr>
          <w:p w:rsidR="00F51703" w:rsidRDefault="00F51703" w:rsidP="009F7BD7">
            <w:pPr>
              <w:keepNext/>
              <w:keepLines/>
              <w:spacing w:after="0"/>
              <w:jc w:val="center"/>
              <w:rPr>
                <w:rFonts w:ascii="Arial" w:hAnsi="Arial"/>
                <w:sz w:val="18"/>
                <w:lang w:val="en-US"/>
              </w:rPr>
            </w:pPr>
            <w:r>
              <w:rPr>
                <w:rFonts w:ascii="Arial" w:hAnsi="Arial"/>
                <w:sz w:val="18"/>
                <w:lang w:val="en-US"/>
              </w:rPr>
              <w:t>DC_5A_n77A</w:t>
            </w:r>
          </w:p>
          <w:p w:rsidR="00F51703" w:rsidRDefault="00F51703" w:rsidP="009F7BD7">
            <w:pPr>
              <w:keepNext/>
              <w:keepLines/>
              <w:spacing w:after="0"/>
              <w:jc w:val="center"/>
              <w:rPr>
                <w:rFonts w:ascii="Arial" w:hAnsi="Arial"/>
                <w:sz w:val="18"/>
                <w:lang w:val="en-US"/>
              </w:rPr>
            </w:pPr>
            <w:r>
              <w:rPr>
                <w:rFonts w:ascii="Arial" w:hAnsi="Arial"/>
                <w:sz w:val="18"/>
                <w:lang w:val="en-US"/>
              </w:rPr>
              <w:t>DC_30A_n77A</w:t>
            </w:r>
          </w:p>
          <w:p w:rsidR="00F51703" w:rsidRPr="0024034C" w:rsidRDefault="00F51703" w:rsidP="009F7BD7">
            <w:pPr>
              <w:keepNext/>
              <w:keepLines/>
              <w:spacing w:after="0"/>
              <w:jc w:val="center"/>
              <w:rPr>
                <w:rFonts w:ascii="Arial" w:hAnsi="Arial"/>
                <w:sz w:val="18"/>
              </w:rPr>
            </w:pPr>
            <w:r>
              <w:rPr>
                <w:rFonts w:ascii="Arial" w:hAnsi="Arial"/>
                <w:sz w:val="18"/>
                <w:lang w:val="en-US"/>
              </w:rPr>
              <w:t>DC_66A_n77A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DC_5A_n12A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DC_48A_n12A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lang w:eastAsia="ja-JP"/>
              </w:rPr>
              <w:t>DC_5A-48A-66A_n12A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lang w:eastAsia="fi-FI"/>
              </w:rPr>
              <w:t>DC_5A-48A-66A_n71A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hAnsi="Arial" w:cs="Arial"/>
                <w:sz w:val="18"/>
                <w:lang w:eastAsia="ja-JP"/>
              </w:rPr>
              <w:t>A_n71A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48A_n71A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hAnsi="Arial" w:cs="Arial"/>
                <w:sz w:val="18"/>
                <w:lang w:eastAsia="ja-JP"/>
              </w:rPr>
              <w:t>66A_n71A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DC_5A-66A_n2A-n77A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DC_5A_n2A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DC_5A_n77A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DC_66A_n2A</w:t>
            </w:r>
          </w:p>
          <w:p w:rsidR="00F51703" w:rsidRPr="0024034C" w:rsidRDefault="00F51703" w:rsidP="009F7BD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DC_5A_n2A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DC_5A_n77A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DC_66A_n2A</w:t>
            </w:r>
          </w:p>
          <w:p w:rsidR="00F51703" w:rsidRPr="0024034C" w:rsidRDefault="00F51703" w:rsidP="009F7BD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DC_5A-66A_n5A-n77A</w:t>
            </w:r>
          </w:p>
          <w:p w:rsidR="00F51703" w:rsidRPr="0024034C" w:rsidRDefault="00F51703" w:rsidP="009F7BD7">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51703" w:rsidRPr="0024034C" w:rsidRDefault="00F51703" w:rsidP="009F7BD7">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F51703" w:rsidRPr="0024034C" w:rsidRDefault="00F51703" w:rsidP="009F7BD7">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DC_5A_n12A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DC_66A_n12A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F51703" w:rsidRPr="0024034C" w:rsidRDefault="00F51703" w:rsidP="009F7BD7">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DC_7A_n1A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DC_8A_n1A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szCs w:val="18"/>
              </w:rPr>
              <w:t>DC_7A-</w:t>
            </w:r>
            <w:r w:rsidRPr="0024034C">
              <w:rPr>
                <w:rFonts w:ascii="Arial" w:hAnsi="Arial" w:cs="Arial"/>
                <w:sz w:val="18"/>
                <w:szCs w:val="18"/>
                <w:lang w:eastAsia="zh-TW"/>
              </w:rPr>
              <w:t>8</w:t>
            </w:r>
            <w:r w:rsidRPr="0024034C">
              <w:rPr>
                <w:rFonts w:ascii="Arial" w:hAnsi="Arial" w:cs="Arial"/>
                <w:sz w:val="18"/>
                <w:szCs w:val="18"/>
              </w:rPr>
              <w:t>A_n1A-n78A</w:t>
            </w:r>
            <w:r w:rsidRPr="0024034C">
              <w:rPr>
                <w:rFonts w:ascii="Arial" w:hAnsi="Arial"/>
                <w:sz w:val="18"/>
                <w:vertAlign w:val="superscript"/>
                <w:lang w:eastAsia="fi-FI"/>
              </w:rPr>
              <w:t>2</w:t>
            </w:r>
          </w:p>
        </w:tc>
        <w:tc>
          <w:tcPr>
            <w:tcW w:w="3686" w:type="dxa"/>
          </w:tcPr>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szCs w:val="18"/>
                <w:lang w:val="fr-FR"/>
              </w:rPr>
            </w:pPr>
            <w:r w:rsidRPr="0024034C">
              <w:rPr>
                <w:rFonts w:ascii="Arial" w:hAnsi="Arial" w:cs="Arial"/>
                <w:sz w:val="18"/>
                <w:szCs w:val="18"/>
                <w:lang w:val="fr-FR"/>
              </w:rPr>
              <w:t>DC_</w:t>
            </w:r>
            <w:r w:rsidRPr="0024034C">
              <w:rPr>
                <w:rFonts w:ascii="Arial" w:hAnsi="Arial" w:cs="Arial"/>
                <w:sz w:val="18"/>
                <w:szCs w:val="18"/>
                <w:lang w:val="fr-FR" w:eastAsia="zh-TW"/>
              </w:rPr>
              <w:t>7</w:t>
            </w:r>
            <w:r w:rsidRPr="0024034C">
              <w:rPr>
                <w:rFonts w:ascii="Arial" w:hAnsi="Arial" w:cs="Arial"/>
                <w:sz w:val="18"/>
                <w:szCs w:val="18"/>
                <w:lang w:val="fr-FR"/>
              </w:rPr>
              <w:t>A</w:t>
            </w:r>
            <w:r w:rsidRPr="0024034C">
              <w:rPr>
                <w:rFonts w:ascii="Arial" w:hAnsi="Arial" w:cs="Arial"/>
                <w:sz w:val="18"/>
                <w:szCs w:val="18"/>
                <w:lang w:val="fr-FR" w:eastAsia="zh-TW"/>
              </w:rPr>
              <w:t>-7A</w:t>
            </w:r>
            <w:r w:rsidRPr="0024034C">
              <w:rPr>
                <w:rFonts w:ascii="Arial" w:hAnsi="Arial" w:cs="Arial"/>
                <w:sz w:val="18"/>
                <w:szCs w:val="18"/>
                <w:lang w:val="fr-FR"/>
              </w:rPr>
              <w:t>-</w:t>
            </w:r>
            <w:r w:rsidRPr="0024034C">
              <w:rPr>
                <w:rFonts w:ascii="Arial" w:hAnsi="Arial" w:cs="Arial"/>
                <w:sz w:val="18"/>
                <w:szCs w:val="18"/>
                <w:lang w:val="fr-FR" w:eastAsia="zh-TW"/>
              </w:rPr>
              <w:t>8</w:t>
            </w:r>
            <w:r w:rsidRPr="0024034C">
              <w:rPr>
                <w:rFonts w:ascii="Arial"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F51703" w:rsidRPr="0024034C" w:rsidRDefault="00F51703" w:rsidP="009F7BD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DC_7A_n1A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DC_8A_n1A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DC_7A_n3A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DC_20A_n3A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DC_7A_n1A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DC_7A_n78A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DC_8A_n78A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DC_8A_n1A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lang w:eastAsia="zh-TW"/>
              </w:rPr>
              <w:t>DC_7A-8A_n28A-n78A</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DC_7A_n28A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DC_7A_n78A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DC_8A_n28A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b/>
                <w:sz w:val="18"/>
                <w:lang w:eastAsia="fi-FI"/>
              </w:rPr>
            </w:pPr>
            <w:r w:rsidRPr="0024034C">
              <w:rPr>
                <w:rFonts w:ascii="Arial" w:hAnsi="Arial"/>
                <w:sz w:val="18"/>
                <w:lang w:eastAsia="fi-FI"/>
              </w:rPr>
              <w:t>DC_7A-8A-40A_n1A</w:t>
            </w:r>
          </w:p>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lang w:eastAsia="zh-CN"/>
              </w:rPr>
              <w:t>DC_7A-8A-40C_n1A</w:t>
            </w:r>
          </w:p>
        </w:tc>
        <w:tc>
          <w:tcPr>
            <w:tcW w:w="3686" w:type="dxa"/>
          </w:tcPr>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F51703" w:rsidRPr="0024034C" w:rsidRDefault="00F51703" w:rsidP="009F7BD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51703" w:rsidRPr="0024034C" w:rsidRDefault="00F51703" w:rsidP="009F7BD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DC_7A-8A-40C_n78(2A)</w:t>
            </w:r>
          </w:p>
        </w:tc>
        <w:tc>
          <w:tcPr>
            <w:tcW w:w="3686" w:type="dxa"/>
          </w:tcPr>
          <w:p w:rsidR="00F51703" w:rsidRPr="0024034C" w:rsidRDefault="00F51703" w:rsidP="009F7BD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51703" w:rsidRPr="0024034C" w:rsidRDefault="00F51703" w:rsidP="009F7BD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szCs w:val="18"/>
              </w:rPr>
            </w:pPr>
            <w:r w:rsidRPr="0024034C">
              <w:rPr>
                <w:rFonts w:ascii="Arial" w:hAnsi="Arial"/>
                <w:sz w:val="18"/>
                <w:lang w:eastAsia="ja-JP"/>
              </w:rPr>
              <w:t>DC_7A-8A_n40A-n78A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DC_7A_n40A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DC_7A_n78A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DC_8A_n40A</w:t>
            </w:r>
          </w:p>
          <w:p w:rsidR="00F51703" w:rsidRPr="0024034C" w:rsidRDefault="00F51703" w:rsidP="009F7BD7">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DC_7A_n2A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DC_12A_n2A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zh-CN"/>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DC_12A_n78A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DC_66A_n78A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DC_7A_n25A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DC_7A_n66A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DC_13A_n25A</w:t>
            </w:r>
          </w:p>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szCs w:val="18"/>
              </w:rPr>
              <w:t>DC_13A_n66A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DC_7A-13A-66A_n66A</w:t>
            </w:r>
          </w:p>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lang w:eastAsia="fi-FI"/>
              </w:rPr>
              <w:t>DC_7C-13A-66A_n66A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DC_13A_n66A</w:t>
            </w:r>
          </w:p>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rPr>
              <w:t>DC_7A-7A-13A-66A_n66A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DC_7A_n66A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DC_13A_n66A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51703" w:rsidRPr="005902F6"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5902F6">
              <w:rPr>
                <w:rFonts w:ascii="Arial" w:hAnsi="Arial" w:cs="Arial"/>
                <w:sz w:val="18"/>
                <w:szCs w:val="18"/>
              </w:rPr>
              <w:t>DC_7A-20A_n1A-n75A</w:t>
            </w:r>
          </w:p>
        </w:tc>
        <w:tc>
          <w:tcPr>
            <w:tcW w:w="3686" w:type="dxa"/>
            <w:vAlign w:val="center"/>
          </w:tcPr>
          <w:p w:rsidR="00F51703" w:rsidRPr="005902F6" w:rsidRDefault="00F51703" w:rsidP="009F7BD7">
            <w:pPr>
              <w:pStyle w:val="TAC"/>
              <w:rPr>
                <w:rFonts w:cs="Arial"/>
                <w:szCs w:val="18"/>
              </w:rPr>
            </w:pPr>
            <w:r w:rsidRPr="005902F6">
              <w:rPr>
                <w:rFonts w:cs="Arial"/>
                <w:szCs w:val="18"/>
              </w:rPr>
              <w:t>DC_3A_n1A</w:t>
            </w:r>
          </w:p>
          <w:p w:rsidR="00F51703" w:rsidRPr="005902F6" w:rsidRDefault="00F51703" w:rsidP="009F7BD7">
            <w:pPr>
              <w:keepNext/>
              <w:keepLines/>
              <w:spacing w:after="0"/>
              <w:jc w:val="center"/>
              <w:rPr>
                <w:rFonts w:ascii="Arial" w:hAnsi="Arial" w:cs="Arial"/>
                <w:sz w:val="18"/>
                <w:szCs w:val="18"/>
              </w:rPr>
            </w:pPr>
            <w:r w:rsidRPr="005902F6">
              <w:rPr>
                <w:rFonts w:ascii="Arial" w:hAnsi="Arial" w:cs="Arial"/>
                <w:sz w:val="18"/>
                <w:szCs w:val="18"/>
              </w:rPr>
              <w:t>DC_7A_n1A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DC_7A_n1A</w:t>
            </w:r>
          </w:p>
          <w:p w:rsidR="00F51703" w:rsidRPr="0024034C" w:rsidRDefault="00F51703" w:rsidP="009F7BD7">
            <w:pPr>
              <w:keepNext/>
              <w:keepLines/>
              <w:spacing w:after="0"/>
              <w:jc w:val="center"/>
              <w:rPr>
                <w:rFonts w:ascii="Arial" w:eastAsia="等线" w:hAnsi="Arial"/>
                <w:sz w:val="18"/>
                <w:lang w:eastAsia="zh-CN"/>
              </w:rPr>
            </w:pPr>
            <w:r w:rsidRPr="0024034C">
              <w:rPr>
                <w:rFonts w:ascii="Arial" w:hAnsi="Arial"/>
                <w:sz w:val="18"/>
                <w:lang w:eastAsia="zh-CN"/>
              </w:rPr>
              <w:t>DC_7A_n78A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val="x-none"/>
              </w:rPr>
              <w:t>DC_20A_n3A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cs="Arial"/>
                <w:kern w:val="2"/>
                <w:sz w:val="18"/>
                <w:szCs w:val="22"/>
                <w:lang w:eastAsia="zh-CN"/>
              </w:rPr>
              <w:t>DC_7A-20A_n3A-n78A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kern w:val="2"/>
                <w:sz w:val="18"/>
                <w:szCs w:val="22"/>
                <w:lang w:eastAsia="zh-CN"/>
              </w:rPr>
            </w:pPr>
            <w:r w:rsidRPr="0024034C">
              <w:rPr>
                <w:rFonts w:ascii="Arial" w:hAnsi="Arial" w:cs="Arial"/>
                <w:sz w:val="18"/>
                <w:lang w:eastAsia="zh-TW"/>
              </w:rPr>
              <w:t>DC_7A-20A_n8A-n78A</w:t>
            </w:r>
          </w:p>
        </w:tc>
        <w:tc>
          <w:tcPr>
            <w:tcW w:w="3686" w:type="dxa"/>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F51703" w:rsidRPr="0024034C" w:rsidRDefault="00F51703" w:rsidP="009F7BD7">
            <w:pPr>
              <w:keepNext/>
              <w:keepLines/>
              <w:spacing w:after="0"/>
              <w:jc w:val="center"/>
              <w:rPr>
                <w:rFonts w:ascii="Arial" w:hAnsi="Arial"/>
                <w:sz w:val="18"/>
              </w:rPr>
            </w:pPr>
            <w:r w:rsidRPr="0024034C">
              <w:rPr>
                <w:rFonts w:ascii="Arial" w:eastAsia="Malgun Gothic" w:hAnsi="Arial"/>
                <w:sz w:val="18"/>
                <w:lang w:eastAsia="ko-KR"/>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kern w:val="2"/>
                <w:sz w:val="18"/>
                <w:szCs w:val="22"/>
                <w:lang w:eastAsia="zh-CN"/>
              </w:rPr>
            </w:pPr>
            <w:r w:rsidRPr="0024034C">
              <w:rPr>
                <w:rFonts w:ascii="Arial" w:hAnsi="Arial"/>
                <w:sz w:val="18"/>
                <w:lang w:val="fi-FI" w:eastAsia="fi-FI"/>
              </w:rPr>
              <w:t>DC_7A-20A-28A_n1A</w:t>
            </w:r>
          </w:p>
        </w:tc>
        <w:tc>
          <w:tcPr>
            <w:tcW w:w="3686" w:type="dxa"/>
          </w:tcPr>
          <w:p w:rsidR="00F51703" w:rsidRPr="0024034C" w:rsidRDefault="00F51703" w:rsidP="009F7BD7">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F51703" w:rsidRPr="0024034C" w:rsidRDefault="00F51703" w:rsidP="009F7BD7">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F51703" w:rsidRPr="0024034C" w:rsidRDefault="00F51703" w:rsidP="009F7BD7">
            <w:pPr>
              <w:keepNext/>
              <w:keepLines/>
              <w:spacing w:after="0"/>
              <w:jc w:val="center"/>
              <w:rPr>
                <w:rFonts w:ascii="Arial" w:hAnsi="Arial"/>
                <w:sz w:val="18"/>
              </w:rPr>
            </w:pPr>
            <w:r w:rsidRPr="0024034C">
              <w:rPr>
                <w:rFonts w:ascii="Arial" w:hAnsi="Arial" w:cs="Arial"/>
                <w:color w:val="000000"/>
                <w:sz w:val="18"/>
                <w:szCs w:val="18"/>
              </w:rPr>
              <w:t>DC_28A_n1A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F51703" w:rsidRPr="0024034C" w:rsidRDefault="00F51703" w:rsidP="009F7BD7">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DC_7A_n3A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DC_20A_n3A</w:t>
            </w:r>
          </w:p>
          <w:p w:rsidR="00F51703" w:rsidRPr="0024034C" w:rsidRDefault="00F51703" w:rsidP="009F7BD7">
            <w:pPr>
              <w:spacing w:after="0"/>
              <w:jc w:val="center"/>
              <w:rPr>
                <w:rFonts w:ascii="Arial" w:hAnsi="Arial" w:cs="Arial"/>
                <w:color w:val="000000"/>
                <w:sz w:val="18"/>
                <w:szCs w:val="18"/>
              </w:rPr>
            </w:pPr>
            <w:r w:rsidRPr="0024034C">
              <w:rPr>
                <w:rFonts w:ascii="Arial" w:hAnsi="Arial" w:cs="Arial"/>
                <w:sz w:val="18"/>
                <w:szCs w:val="18"/>
              </w:rPr>
              <w:t>DC_28A_n3A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F51703" w:rsidRPr="0024034C" w:rsidRDefault="00F51703" w:rsidP="009F7BD7">
            <w:pPr>
              <w:keepNext/>
              <w:keepLines/>
              <w:spacing w:after="0"/>
              <w:jc w:val="center"/>
              <w:rPr>
                <w:rFonts w:ascii="Arial" w:hAnsi="Arial"/>
                <w:sz w:val="18"/>
              </w:rPr>
            </w:pPr>
            <w:r w:rsidRPr="0024034C">
              <w:rPr>
                <w:rFonts w:ascii="Arial" w:eastAsia="Malgun Gothic" w:hAnsi="Arial"/>
                <w:sz w:val="18"/>
                <w:lang w:eastAsia="ko-KR"/>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DC_7A_n1A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DC_20A_n1A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F51703" w:rsidRPr="0024034C" w:rsidRDefault="00F51703" w:rsidP="009F7BD7">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DC_7A_n3A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DC_20A_n3A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DC_7A_n8A</w:t>
            </w:r>
          </w:p>
          <w:p w:rsidR="00F51703" w:rsidRPr="0024034C" w:rsidRDefault="00F51703" w:rsidP="009F7BD7">
            <w:pPr>
              <w:keepNext/>
              <w:keepLines/>
              <w:spacing w:after="0"/>
              <w:jc w:val="center"/>
              <w:rPr>
                <w:rFonts w:ascii="Arial" w:hAnsi="Arial"/>
                <w:sz w:val="18"/>
              </w:rPr>
            </w:pPr>
            <w:r w:rsidRPr="0024034C">
              <w:rPr>
                <w:rFonts w:ascii="Arial" w:hAnsi="Arial"/>
                <w:sz w:val="18"/>
              </w:rPr>
              <w:t>DC_20A_n8A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DC_7A_n28A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DC_20A_n28A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DC_7A_n78A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DC_20A_n1A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DC_20A_n8A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hint="eastAsia"/>
                <w:sz w:val="18"/>
                <w:lang w:val="en-US" w:eastAsia="zh-CN"/>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rsidR="00F51703" w:rsidRPr="0024034C" w:rsidRDefault="00F51703" w:rsidP="009F7BD7">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DC_7A-25A-66A_n77A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DC_7C-25A-66A_n77A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DC_7A_n77A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DC_25A_n77A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DC_66A_n77A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rPr>
            </w:pPr>
            <w:r w:rsidRPr="0024034C">
              <w:rPr>
                <w:rFonts w:ascii="Arial" w:hAnsi="Arial"/>
                <w:sz w:val="18"/>
              </w:rPr>
              <w:t>DC_7A_n77A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DC_25A_n77A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DC_66A_n77A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rPr>
            </w:pPr>
            <w:r w:rsidRPr="0024034C">
              <w:rPr>
                <w:rFonts w:ascii="Arial" w:hAnsi="Arial"/>
                <w:sz w:val="18"/>
              </w:rPr>
              <w:t>DC_7A-25A-25A-66A_n77A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rPr>
            </w:pPr>
            <w:r w:rsidRPr="0024034C">
              <w:rPr>
                <w:rFonts w:ascii="Arial" w:hAnsi="Arial"/>
                <w:sz w:val="18"/>
              </w:rPr>
              <w:t>DC_7A_n77A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DC_25A_n77A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DC_66A_n77A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rPr>
            </w:pPr>
            <w:r w:rsidRPr="0024034C">
              <w:rPr>
                <w:rFonts w:ascii="Arial" w:hAnsi="Arial"/>
                <w:sz w:val="18"/>
              </w:rPr>
              <w:t>DC_7A_n77A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DC_25A_n77A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DC_66A_n77A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DC_7A-25A-66A_n78A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DC_7A_n78A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DC_25A_n78A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DC_66A_n78A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rPr>
            </w:pPr>
            <w:r w:rsidRPr="0024034C">
              <w:rPr>
                <w:rFonts w:ascii="Arial" w:hAnsi="Arial"/>
                <w:sz w:val="18"/>
              </w:rPr>
              <w:t>DC_7A_n78A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DC_25A_n78A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DC_66A_n78A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rPr>
            </w:pPr>
            <w:r w:rsidRPr="0024034C">
              <w:rPr>
                <w:rFonts w:ascii="Arial" w:hAnsi="Arial"/>
                <w:sz w:val="18"/>
              </w:rPr>
              <w:t>DC_7A-25A-25A-66A_n78A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rPr>
            </w:pPr>
            <w:r w:rsidRPr="0024034C">
              <w:rPr>
                <w:rFonts w:ascii="Arial" w:hAnsi="Arial"/>
                <w:sz w:val="18"/>
              </w:rPr>
              <w:t>DC_7A_n78A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DC_25A_n78A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DC_66A_n78A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rPr>
            </w:pPr>
            <w:r w:rsidRPr="0024034C">
              <w:rPr>
                <w:rFonts w:ascii="Arial" w:hAnsi="Arial"/>
                <w:sz w:val="18"/>
              </w:rPr>
              <w:t>DC_7A_n78A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DC_25A_n78A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DC_66A_n78A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DC_7A_n1A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DC_7A_n40A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DC_28A_n1A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F51703" w:rsidRPr="0024034C" w:rsidRDefault="00F51703" w:rsidP="009F7BD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DC_7A-28A_n5A-n78A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DC_7A_n5A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DC_7C_n78A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DC_7A_n1A</w:t>
            </w:r>
          </w:p>
          <w:p w:rsidR="00F51703" w:rsidRPr="0024034C" w:rsidRDefault="00F51703" w:rsidP="009F7BD7">
            <w:pPr>
              <w:keepNext/>
              <w:keepLines/>
              <w:spacing w:after="0"/>
              <w:jc w:val="center"/>
              <w:rPr>
                <w:rFonts w:ascii="Arial" w:hAnsi="Arial" w:cs="Arial"/>
                <w:sz w:val="18"/>
                <w:lang w:eastAsia="zh-CN"/>
              </w:rPr>
            </w:pPr>
            <w:r w:rsidRPr="0024034C">
              <w:rPr>
                <w:rFonts w:ascii="Arial" w:hAnsi="Arial"/>
                <w:sz w:val="18"/>
              </w:rPr>
              <w:t>DC_28A_n1A</w:t>
            </w:r>
          </w:p>
        </w:tc>
      </w:tr>
      <w:tr w:rsidR="00F51703" w:rsidRPr="0024034C" w:rsidTr="009F7BD7">
        <w:trPr>
          <w:trHeight w:val="187"/>
          <w:jc w:val="center"/>
        </w:trPr>
        <w:tc>
          <w:tcPr>
            <w:tcW w:w="3397" w:type="dxa"/>
            <w:shd w:val="clear" w:color="auto" w:fill="auto"/>
            <w:noWrap/>
          </w:tcPr>
          <w:p w:rsidR="00F51703" w:rsidRDefault="00F51703" w:rsidP="009F7BD7">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F51703" w:rsidRPr="0024034C" w:rsidRDefault="00F51703" w:rsidP="009F7BD7">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DC_7A_n3A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DC_28A_n3A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DC_28A_n1A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DC_7A_n40A</w:t>
            </w:r>
          </w:p>
          <w:p w:rsidR="00F51703" w:rsidRPr="0024034C" w:rsidRDefault="00F51703" w:rsidP="009F7BD7">
            <w:pPr>
              <w:keepNext/>
              <w:keepLines/>
              <w:spacing w:after="0"/>
              <w:jc w:val="center"/>
              <w:rPr>
                <w:rFonts w:ascii="Arial" w:hAnsi="Arial"/>
                <w:sz w:val="18"/>
              </w:rPr>
            </w:pPr>
            <w:r w:rsidRPr="0024034C">
              <w:rPr>
                <w:rFonts w:ascii="Arial" w:hAnsi="Arial"/>
                <w:sz w:val="18"/>
              </w:rPr>
              <w:t>DC_7A_n78A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DC_28A_n40A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bCs/>
                <w:sz w:val="18"/>
                <w:szCs w:val="16"/>
              </w:rPr>
            </w:pPr>
            <w:r w:rsidRPr="0024034C">
              <w:rPr>
                <w:rFonts w:ascii="Arial" w:hAnsi="Arial"/>
                <w:bCs/>
                <w:sz w:val="18"/>
                <w:szCs w:val="16"/>
              </w:rPr>
              <w:t>DC_7</w:t>
            </w:r>
            <w:r w:rsidRPr="0024034C">
              <w:rPr>
                <w:rFonts w:ascii="Arial" w:eastAsia="等线" w:hAnsi="Arial"/>
                <w:bCs/>
                <w:sz w:val="18"/>
                <w:szCs w:val="16"/>
                <w:lang w:eastAsia="zh-CN"/>
              </w:rPr>
              <w:t>A-66A</w:t>
            </w:r>
            <w:r w:rsidRPr="0024034C">
              <w:rPr>
                <w:rFonts w:ascii="Arial" w:hAnsi="Arial"/>
                <w:bCs/>
                <w:sz w:val="18"/>
                <w:szCs w:val="16"/>
              </w:rPr>
              <w:t>_n38</w:t>
            </w:r>
            <w:r w:rsidRPr="0024034C">
              <w:rPr>
                <w:rFonts w:ascii="Arial" w:eastAsia="等线" w:hAnsi="Arial"/>
                <w:bCs/>
                <w:sz w:val="18"/>
                <w:szCs w:val="16"/>
                <w:lang w:eastAsia="zh-CN"/>
              </w:rPr>
              <w:t>A</w:t>
            </w:r>
            <w:r w:rsidRPr="0024034C">
              <w:rPr>
                <w:rFonts w:ascii="Arial" w:hAnsi="Arial"/>
                <w:bCs/>
                <w:sz w:val="18"/>
                <w:szCs w:val="16"/>
              </w:rPr>
              <w:t>-n78A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bCs/>
                <w:sz w:val="18"/>
                <w:szCs w:val="16"/>
              </w:rPr>
              <w:t>DC_7</w:t>
            </w:r>
            <w:r w:rsidRPr="0024034C">
              <w:rPr>
                <w:rFonts w:ascii="Arial" w:eastAsia="等线" w:hAnsi="Arial"/>
                <w:bCs/>
                <w:sz w:val="18"/>
                <w:szCs w:val="16"/>
                <w:lang w:eastAsia="zh-CN"/>
              </w:rPr>
              <w:t>C-66A</w:t>
            </w:r>
            <w:r w:rsidRPr="0024034C">
              <w:rPr>
                <w:rFonts w:ascii="Arial" w:hAnsi="Arial"/>
                <w:bCs/>
                <w:sz w:val="18"/>
                <w:szCs w:val="16"/>
              </w:rPr>
              <w:t>_n38</w:t>
            </w:r>
            <w:r w:rsidRPr="0024034C">
              <w:rPr>
                <w:rFonts w:ascii="Arial" w:eastAsia="等线" w:hAnsi="Arial"/>
                <w:bCs/>
                <w:sz w:val="18"/>
                <w:szCs w:val="16"/>
                <w:lang w:eastAsia="zh-CN"/>
              </w:rPr>
              <w:t>A</w:t>
            </w:r>
            <w:r w:rsidRPr="0024034C">
              <w:rPr>
                <w:rFonts w:ascii="Arial" w:hAnsi="Arial"/>
                <w:bCs/>
                <w:sz w:val="18"/>
                <w:szCs w:val="16"/>
              </w:rPr>
              <w:t>-n78A</w:t>
            </w:r>
          </w:p>
        </w:tc>
        <w:tc>
          <w:tcPr>
            <w:tcW w:w="3686" w:type="dxa"/>
          </w:tcPr>
          <w:p w:rsidR="00F51703" w:rsidRPr="0024034C" w:rsidRDefault="00F51703" w:rsidP="009F7BD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bCs/>
                <w:sz w:val="18"/>
                <w:szCs w:val="16"/>
                <w:lang w:val="fr-FR"/>
              </w:rPr>
            </w:pPr>
            <w:r w:rsidRPr="0024034C">
              <w:rPr>
                <w:rFonts w:ascii="Arial" w:hAnsi="Arial"/>
                <w:bCs/>
                <w:sz w:val="18"/>
                <w:szCs w:val="16"/>
                <w:lang w:val="fr-FR"/>
              </w:rPr>
              <w:t>DC_7</w:t>
            </w:r>
            <w:r w:rsidRPr="0024034C">
              <w:rPr>
                <w:rFonts w:ascii="Arial" w:eastAsia="等线" w:hAnsi="Arial"/>
                <w:bCs/>
                <w:sz w:val="18"/>
                <w:szCs w:val="16"/>
                <w:lang w:val="fr-FR" w:eastAsia="zh-CN"/>
              </w:rPr>
              <w:t>A-7A-66A</w:t>
            </w:r>
            <w:r w:rsidRPr="0024034C">
              <w:rPr>
                <w:rFonts w:ascii="Arial" w:hAnsi="Arial"/>
                <w:bCs/>
                <w:sz w:val="18"/>
                <w:szCs w:val="16"/>
                <w:lang w:val="fr-FR"/>
              </w:rPr>
              <w:t>_n38</w:t>
            </w:r>
            <w:r w:rsidRPr="0024034C">
              <w:rPr>
                <w:rFonts w:ascii="Arial" w:eastAsia="等线" w:hAnsi="Arial"/>
                <w:bCs/>
                <w:sz w:val="18"/>
                <w:szCs w:val="16"/>
                <w:lang w:val="fr-FR" w:eastAsia="zh-CN"/>
              </w:rPr>
              <w:t>A</w:t>
            </w:r>
            <w:r w:rsidRPr="0024034C">
              <w:rPr>
                <w:rFonts w:ascii="Arial"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F51703" w:rsidRPr="0024034C" w:rsidRDefault="00F51703" w:rsidP="009F7BD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bCs/>
                <w:sz w:val="18"/>
                <w:szCs w:val="16"/>
              </w:rPr>
            </w:pPr>
            <w:r w:rsidRPr="0024034C">
              <w:rPr>
                <w:rFonts w:ascii="Arial" w:hAnsi="Arial"/>
                <w:sz w:val="18"/>
                <w:lang w:val="fi-FI" w:eastAsia="fi-FI"/>
              </w:rPr>
              <w:t>DC_7A-28A-66A_n7A</w:t>
            </w:r>
          </w:p>
        </w:tc>
        <w:tc>
          <w:tcPr>
            <w:tcW w:w="3686" w:type="dxa"/>
          </w:tcPr>
          <w:p w:rsidR="00F51703" w:rsidRPr="0024034C" w:rsidRDefault="00F51703" w:rsidP="009F7BD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F51703" w:rsidRPr="0024034C" w:rsidRDefault="00F51703" w:rsidP="009F7BD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F51703" w:rsidRPr="0024034C" w:rsidRDefault="00F51703" w:rsidP="009F7BD7">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F51703" w:rsidRPr="0024034C" w:rsidRDefault="00F51703" w:rsidP="009F7BD7">
            <w:pPr>
              <w:keepNext/>
              <w:keepLines/>
              <w:spacing w:after="0"/>
              <w:jc w:val="center"/>
              <w:rPr>
                <w:rFonts w:ascii="Arial" w:hAnsi="Arial"/>
                <w:bCs/>
                <w:sz w:val="18"/>
                <w:szCs w:val="16"/>
              </w:rPr>
            </w:pPr>
            <w:r w:rsidRPr="0024034C">
              <w:rPr>
                <w:rFonts w:ascii="Arial" w:hAnsi="Arial" w:cs="Arial"/>
                <w:sz w:val="18"/>
                <w:szCs w:val="18"/>
                <w:lang w:eastAsia="ja-JP"/>
              </w:rPr>
              <w:t>DC_7C-28A-66A_n66A</w:t>
            </w:r>
          </w:p>
        </w:tc>
        <w:tc>
          <w:tcPr>
            <w:tcW w:w="3686" w:type="dxa"/>
          </w:tcPr>
          <w:p w:rsidR="00F51703" w:rsidRPr="0024034C" w:rsidRDefault="00F51703" w:rsidP="009F7BD7">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F51703" w:rsidRPr="0024034C" w:rsidRDefault="00F51703" w:rsidP="009F7BD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F51703" w:rsidRPr="0024034C" w:rsidRDefault="00F51703" w:rsidP="009F7BD7">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F51703" w:rsidRPr="0024034C" w:rsidRDefault="00F51703" w:rsidP="009F7BD7">
            <w:pPr>
              <w:keepNext/>
              <w:keepLines/>
              <w:spacing w:after="0"/>
              <w:jc w:val="center"/>
              <w:rPr>
                <w:rFonts w:ascii="Arial" w:hAnsi="Arial"/>
                <w:bCs/>
                <w:sz w:val="18"/>
                <w:szCs w:val="18"/>
              </w:rPr>
            </w:pPr>
            <w:r w:rsidRPr="0024034C">
              <w:rPr>
                <w:rFonts w:ascii="Arial" w:hAnsi="Arial"/>
                <w:bCs/>
                <w:sz w:val="18"/>
                <w:szCs w:val="18"/>
              </w:rPr>
              <w:t>DC_7C-29A-66A_n78A</w:t>
            </w:r>
          </w:p>
        </w:tc>
        <w:tc>
          <w:tcPr>
            <w:tcW w:w="3686" w:type="dxa"/>
            <w:vAlign w:val="center"/>
          </w:tcPr>
          <w:p w:rsidR="00F51703" w:rsidRPr="0024034C" w:rsidRDefault="00F51703" w:rsidP="009F7BD7">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F51703" w:rsidRPr="0024034C" w:rsidRDefault="00F51703" w:rsidP="009F7BD7">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rsidR="00F51703" w:rsidRPr="0024034C" w:rsidRDefault="00F51703" w:rsidP="009F7BD7">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rsidR="00F51703" w:rsidRPr="00D87E6C" w:rsidRDefault="00F51703" w:rsidP="009F7BD7">
            <w:pPr>
              <w:keepNext/>
              <w:keepLines/>
              <w:spacing w:after="0"/>
              <w:jc w:val="center"/>
              <w:rPr>
                <w:rFonts w:ascii="Arial" w:hAnsi="Arial"/>
                <w:sz w:val="18"/>
                <w:lang w:val="fi-FI" w:eastAsia="fi-FI"/>
              </w:rPr>
            </w:pPr>
            <w:r w:rsidRPr="00D87E6C">
              <w:rPr>
                <w:rFonts w:ascii="Arial" w:hAnsi="Arial"/>
                <w:sz w:val="18"/>
                <w:lang w:val="fi-FI" w:eastAsia="fi-FI"/>
              </w:rPr>
              <w:t>DC_7A_n1A</w:t>
            </w:r>
          </w:p>
          <w:p w:rsidR="00F51703" w:rsidRPr="0024034C" w:rsidRDefault="00F51703" w:rsidP="009F7BD7">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bCs/>
                <w:sz w:val="18"/>
                <w:szCs w:val="18"/>
              </w:rPr>
              <w:t>DC_7A-40A_n1A-n78A</w:t>
            </w:r>
          </w:p>
        </w:tc>
        <w:tc>
          <w:tcPr>
            <w:tcW w:w="3686" w:type="dxa"/>
            <w:vAlign w:val="center"/>
          </w:tcPr>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F51703" w:rsidRPr="0024034C" w:rsidRDefault="00F51703" w:rsidP="009F7BD7">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rsidR="00F51703" w:rsidRPr="0024034C" w:rsidRDefault="00F51703" w:rsidP="009F7BD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lang w:eastAsia="ja-JP"/>
              </w:rPr>
            </w:pPr>
            <w:r w:rsidRPr="0024034C">
              <w:rPr>
                <w:rFonts w:ascii="Arial" w:hAnsi="Arial" w:cs="Arial"/>
                <w:bCs/>
                <w:sz w:val="18"/>
                <w:szCs w:val="18"/>
              </w:rPr>
              <w:t>DC_7A-40C_n1A-n78A</w:t>
            </w:r>
          </w:p>
        </w:tc>
        <w:tc>
          <w:tcPr>
            <w:tcW w:w="3686" w:type="dxa"/>
            <w:vAlign w:val="center"/>
          </w:tcPr>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F51703" w:rsidRPr="0024034C" w:rsidRDefault="00F51703" w:rsidP="009F7BD7">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rsidR="00F51703" w:rsidRPr="0024034C" w:rsidRDefault="00F51703" w:rsidP="009F7BD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F51703" w:rsidRPr="0024034C" w:rsidRDefault="00F51703" w:rsidP="009F7BD7">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DC_7A_n25A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DC_7A_n66A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DC_7A_n25A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DC_7A_n66A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DC_7A_n25A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DC_7A_n66A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等线" w:hAnsi="Arial" w:cs="Arial"/>
                <w:sz w:val="18"/>
              </w:rPr>
            </w:pPr>
            <w:r w:rsidRPr="0024034C">
              <w:rPr>
                <w:rFonts w:ascii="Arial" w:eastAsia="等线" w:hAnsi="Arial" w:cs="Arial"/>
                <w:sz w:val="18"/>
              </w:rPr>
              <w:t>DC_7A-66A_n66A-n77A</w:t>
            </w:r>
          </w:p>
          <w:p w:rsidR="00F51703" w:rsidRPr="0024034C" w:rsidRDefault="00F51703" w:rsidP="009F7BD7">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rsidR="00F51703" w:rsidRPr="0024034C" w:rsidRDefault="00F51703" w:rsidP="009F7BD7">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rsidR="00F51703" w:rsidRPr="0024034C" w:rsidRDefault="00F51703" w:rsidP="009F7BD7">
            <w:pPr>
              <w:keepNext/>
              <w:keepLines/>
              <w:spacing w:after="0"/>
              <w:jc w:val="center"/>
              <w:rPr>
                <w:rFonts w:ascii="Arial" w:eastAsia="等线" w:hAnsi="Arial" w:cs="Arial"/>
                <w:sz w:val="18"/>
              </w:rPr>
            </w:pPr>
            <w:r w:rsidRPr="0024034C">
              <w:rPr>
                <w:rFonts w:ascii="Arial" w:eastAsia="等线" w:hAnsi="Arial" w:cs="Arial"/>
                <w:sz w:val="18"/>
              </w:rPr>
              <w:t>DC_7A_n66A</w:t>
            </w:r>
          </w:p>
          <w:p w:rsidR="00F51703" w:rsidRPr="0024034C" w:rsidRDefault="00F51703" w:rsidP="009F7BD7">
            <w:pPr>
              <w:keepNext/>
              <w:keepLines/>
              <w:spacing w:after="0"/>
              <w:jc w:val="center"/>
              <w:rPr>
                <w:rFonts w:ascii="Arial" w:eastAsia="等线" w:hAnsi="Arial" w:cs="Arial"/>
                <w:sz w:val="18"/>
              </w:rPr>
            </w:pPr>
            <w:r w:rsidRPr="0024034C">
              <w:rPr>
                <w:rFonts w:ascii="Arial" w:eastAsia="等线" w:hAnsi="Arial" w:cs="Arial"/>
                <w:sz w:val="18"/>
              </w:rPr>
              <w:t>DC_7A_n77A</w:t>
            </w:r>
          </w:p>
          <w:p w:rsidR="00F51703" w:rsidRPr="0024034C" w:rsidRDefault="00F51703" w:rsidP="009F7BD7">
            <w:pPr>
              <w:keepNext/>
              <w:keepLines/>
              <w:spacing w:after="0"/>
              <w:jc w:val="center"/>
              <w:rPr>
                <w:rFonts w:ascii="Arial" w:hAnsi="Arial" w:cs="Arial"/>
                <w:sz w:val="18"/>
                <w:szCs w:val="18"/>
              </w:rPr>
            </w:pPr>
            <w:r w:rsidRPr="0024034C">
              <w:rPr>
                <w:rFonts w:ascii="Arial" w:eastAsia="等线" w:hAnsi="Arial" w:cs="Arial"/>
                <w:sz w:val="18"/>
              </w:rPr>
              <w:t>DC_66A_n77A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DC_7A-66A_n66A-n78A</w:t>
            </w:r>
          </w:p>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F51703" w:rsidRPr="0024034C" w:rsidRDefault="00F51703" w:rsidP="009F7BD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F51703" w:rsidRPr="0024034C" w:rsidRDefault="00F51703" w:rsidP="009F7BD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F51703" w:rsidRPr="0024034C" w:rsidRDefault="00F51703" w:rsidP="009F7BD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DC_7A_n2A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DC_66A_n2A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DC_71A_n2A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DC_7A_n78A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DC_66A_n78A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DC_71A_n78A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F51703" w:rsidRPr="0024034C" w:rsidRDefault="00F51703" w:rsidP="009F7BD7">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DC_8A-11A_n1A-n77(2A)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DC_8A_n3A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DC_11A_n3A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DC_11A_n28A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DC_11A_n3A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DC_11A_n3A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DC_11A_n28A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DC_11A_n28A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ja-JP"/>
              </w:rPr>
              <w:t>DC_11A_n77A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Pr>
                <w:rFonts w:ascii="Arial" w:hAnsi="Arial"/>
                <w:sz w:val="18"/>
              </w:rPr>
              <w:t>DC_8A-20A-28A_n3A</w:t>
            </w:r>
          </w:p>
        </w:tc>
        <w:tc>
          <w:tcPr>
            <w:tcW w:w="3686" w:type="dxa"/>
          </w:tcPr>
          <w:p w:rsidR="00F51703" w:rsidRDefault="00F51703" w:rsidP="009F7BD7">
            <w:pPr>
              <w:keepNext/>
              <w:keepLines/>
              <w:spacing w:after="0"/>
              <w:jc w:val="center"/>
              <w:rPr>
                <w:rFonts w:ascii="Arial" w:hAnsi="Arial"/>
                <w:sz w:val="18"/>
              </w:rPr>
            </w:pPr>
            <w:r>
              <w:rPr>
                <w:rFonts w:ascii="Arial" w:hAnsi="Arial"/>
                <w:sz w:val="18"/>
              </w:rPr>
              <w:t>DC_8A_n3A</w:t>
            </w:r>
          </w:p>
          <w:p w:rsidR="00F51703" w:rsidRDefault="00F51703" w:rsidP="009F7BD7">
            <w:pPr>
              <w:keepNext/>
              <w:keepLines/>
              <w:spacing w:after="0"/>
              <w:jc w:val="center"/>
              <w:rPr>
                <w:rFonts w:ascii="Arial" w:hAnsi="Arial"/>
                <w:sz w:val="18"/>
              </w:rPr>
            </w:pPr>
            <w:r>
              <w:rPr>
                <w:rFonts w:ascii="Arial" w:hAnsi="Arial"/>
                <w:sz w:val="18"/>
              </w:rPr>
              <w:t>DC_20A_n3A</w:t>
            </w:r>
          </w:p>
          <w:p w:rsidR="00F51703" w:rsidRPr="0024034C" w:rsidRDefault="00F51703" w:rsidP="009F7BD7">
            <w:pPr>
              <w:keepNext/>
              <w:keepLines/>
              <w:spacing w:after="0"/>
              <w:jc w:val="center"/>
              <w:rPr>
                <w:rFonts w:ascii="Arial" w:hAnsi="Arial"/>
                <w:sz w:val="18"/>
              </w:rPr>
            </w:pPr>
            <w:r>
              <w:rPr>
                <w:rFonts w:ascii="Arial" w:hAnsi="Arial"/>
                <w:sz w:val="18"/>
              </w:rPr>
              <w:t>DC_28A_n3A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DC_8A_n78A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DC_20A_n78A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DC_8A_n1A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DC_20A_n1A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F51703" w:rsidRDefault="00F51703" w:rsidP="009F7BD7">
            <w:pPr>
              <w:keepNext/>
              <w:keepLines/>
              <w:spacing w:after="0"/>
              <w:jc w:val="center"/>
              <w:rPr>
                <w:rFonts w:ascii="Arial" w:hAnsi="Arial"/>
                <w:sz w:val="18"/>
              </w:rPr>
            </w:pPr>
            <w:r>
              <w:rPr>
                <w:rFonts w:ascii="Arial" w:hAnsi="Arial"/>
                <w:sz w:val="18"/>
              </w:rPr>
              <w:t>DC_8A_n3A</w:t>
            </w:r>
          </w:p>
          <w:p w:rsidR="00F51703" w:rsidRPr="0024034C" w:rsidRDefault="00F51703" w:rsidP="009F7BD7">
            <w:pPr>
              <w:keepNext/>
              <w:keepLines/>
              <w:spacing w:after="0"/>
              <w:jc w:val="center"/>
              <w:rPr>
                <w:rFonts w:ascii="Arial" w:hAnsi="Arial"/>
                <w:sz w:val="18"/>
              </w:rPr>
            </w:pPr>
            <w:r>
              <w:rPr>
                <w:rFonts w:ascii="Arial" w:hAnsi="Arial"/>
                <w:sz w:val="18"/>
              </w:rPr>
              <w:t>DC_20A_n3A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F51703" w:rsidRPr="0024034C" w:rsidRDefault="00F51703" w:rsidP="009F7BD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DC_8A_n1A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DC_20A_n1A</w:t>
            </w:r>
          </w:p>
          <w:p w:rsidR="00F51703" w:rsidRPr="0024034C" w:rsidRDefault="00F51703" w:rsidP="009F7BD7">
            <w:pPr>
              <w:keepNext/>
              <w:keepLines/>
              <w:spacing w:after="0"/>
              <w:jc w:val="center"/>
              <w:rPr>
                <w:rFonts w:ascii="Arial" w:hAnsi="Arial"/>
                <w:sz w:val="18"/>
                <w:lang w:val="en-US" w:eastAsia="zh-CN" w:bidi="ar"/>
              </w:rPr>
            </w:pPr>
            <w:r w:rsidRPr="0024034C">
              <w:rPr>
                <w:rFonts w:ascii="Arial" w:hAnsi="Arial"/>
                <w:sz w:val="18"/>
              </w:rPr>
              <w:t>DC_38A_n1A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DC_8A_n1A</w:t>
            </w:r>
          </w:p>
          <w:p w:rsidR="00F51703" w:rsidRPr="0024034C" w:rsidRDefault="00F51703" w:rsidP="009F7BD7">
            <w:pPr>
              <w:keepNext/>
              <w:keepLines/>
              <w:spacing w:after="0"/>
              <w:jc w:val="center"/>
              <w:rPr>
                <w:rFonts w:ascii="Arial" w:hAnsi="Arial"/>
                <w:sz w:val="18"/>
                <w:lang w:val="en-US" w:eastAsia="zh-CN" w:bidi="ar"/>
              </w:rPr>
            </w:pPr>
            <w:r w:rsidRPr="0024034C">
              <w:rPr>
                <w:rFonts w:ascii="Arial" w:hAnsi="Arial"/>
                <w:sz w:val="18"/>
              </w:rPr>
              <w:t>DC_38A_n1A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F51703" w:rsidRPr="0024034C" w:rsidRDefault="00F51703" w:rsidP="009F7BD7">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F51703" w:rsidRPr="0024034C" w:rsidRDefault="00F51703" w:rsidP="009F7BD7">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F51703" w:rsidRPr="0024034C" w:rsidRDefault="00F51703" w:rsidP="009F7BD7">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F51703" w:rsidRPr="0024034C" w:rsidRDefault="00F51703" w:rsidP="009F7BD7">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F51703" w:rsidRPr="0024034C" w:rsidRDefault="00F51703" w:rsidP="009F7BD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F51703" w:rsidRDefault="00F51703" w:rsidP="009F7BD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F51703" w:rsidRPr="0024034C" w:rsidRDefault="00F51703" w:rsidP="009F7BD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F51703" w:rsidRPr="0024034C" w:rsidRDefault="00F51703" w:rsidP="009F7BD7">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DC_8A-41A_n1A-n3A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DC_8A-41C_n1A-n3A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bCs/>
                <w:sz w:val="18"/>
                <w:szCs w:val="18"/>
              </w:rPr>
              <w:t>DC_8A-40A_n1A-n78A</w:t>
            </w:r>
          </w:p>
        </w:tc>
        <w:tc>
          <w:tcPr>
            <w:tcW w:w="3686" w:type="dxa"/>
            <w:vAlign w:val="center"/>
          </w:tcPr>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F51703" w:rsidRPr="0024034C" w:rsidRDefault="00F51703" w:rsidP="009F7BD7">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bCs/>
                <w:sz w:val="18"/>
                <w:szCs w:val="18"/>
              </w:rPr>
              <w:t>DC_8A-40C_n1A-n78A</w:t>
            </w:r>
          </w:p>
        </w:tc>
        <w:tc>
          <w:tcPr>
            <w:tcW w:w="3686" w:type="dxa"/>
            <w:vAlign w:val="center"/>
          </w:tcPr>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F51703" w:rsidRPr="0024034C" w:rsidRDefault="00F51703" w:rsidP="009F7BD7">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bCs/>
                <w:sz w:val="18"/>
                <w:szCs w:val="18"/>
              </w:rPr>
            </w:pPr>
            <w:r w:rsidRPr="00E82410">
              <w:rPr>
                <w:rFonts w:ascii="Arial" w:hAnsi="Arial" w:cs="Arial"/>
                <w:bCs/>
                <w:sz w:val="18"/>
                <w:szCs w:val="18"/>
              </w:rPr>
              <w:t>DC_8A-41A_n1A-n78A</w:t>
            </w:r>
          </w:p>
        </w:tc>
        <w:tc>
          <w:tcPr>
            <w:tcW w:w="3686" w:type="dxa"/>
            <w:vAlign w:val="center"/>
          </w:tcPr>
          <w:p w:rsidR="00F51703" w:rsidRPr="00E82410" w:rsidRDefault="00F51703" w:rsidP="009F7BD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F51703" w:rsidRPr="00E82410" w:rsidRDefault="00F51703" w:rsidP="009F7BD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F51703" w:rsidRPr="00E82410" w:rsidRDefault="00F51703" w:rsidP="009F7BD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F51703" w:rsidRPr="0024034C" w:rsidRDefault="00F51703" w:rsidP="009F7BD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F51703" w:rsidRPr="00E82410" w:rsidTr="009F7BD7">
        <w:trPr>
          <w:trHeight w:val="187"/>
          <w:jc w:val="center"/>
        </w:trPr>
        <w:tc>
          <w:tcPr>
            <w:tcW w:w="3397" w:type="dxa"/>
            <w:shd w:val="clear" w:color="auto" w:fill="auto"/>
            <w:noWrap/>
            <w:vAlign w:val="center"/>
          </w:tcPr>
          <w:p w:rsidR="00F51703" w:rsidRPr="00E82410" w:rsidRDefault="00F51703" w:rsidP="009F7BD7">
            <w:pPr>
              <w:keepNext/>
              <w:keepLines/>
              <w:spacing w:after="0"/>
              <w:jc w:val="center"/>
              <w:rPr>
                <w:rFonts w:ascii="Arial" w:hAnsi="Arial" w:cs="Arial"/>
                <w:bCs/>
                <w:sz w:val="18"/>
                <w:szCs w:val="18"/>
              </w:rPr>
            </w:pPr>
            <w:r w:rsidRPr="00E82410">
              <w:rPr>
                <w:rFonts w:ascii="Arial" w:hAnsi="Arial" w:cs="Arial"/>
                <w:bCs/>
                <w:sz w:val="18"/>
                <w:szCs w:val="18"/>
              </w:rPr>
              <w:t>DC_8A-41C_n1A-n78A</w:t>
            </w:r>
          </w:p>
        </w:tc>
        <w:tc>
          <w:tcPr>
            <w:tcW w:w="3686" w:type="dxa"/>
            <w:vAlign w:val="center"/>
          </w:tcPr>
          <w:p w:rsidR="00F51703" w:rsidRPr="00E82410" w:rsidRDefault="00F51703" w:rsidP="009F7BD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F51703" w:rsidRPr="00E82410" w:rsidRDefault="00F51703" w:rsidP="009F7BD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F51703" w:rsidRPr="00E82410" w:rsidRDefault="00F51703" w:rsidP="009F7BD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F51703" w:rsidRPr="00E82410" w:rsidRDefault="00F51703" w:rsidP="009F7BD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bCs/>
                <w:sz w:val="18"/>
                <w:szCs w:val="18"/>
              </w:rPr>
            </w:pPr>
            <w:r w:rsidRPr="0024034C">
              <w:rPr>
                <w:rFonts w:ascii="Arial" w:hAnsi="Arial"/>
                <w:sz w:val="18"/>
              </w:rPr>
              <w:t>DC_8A-41A_n3A-n77A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sz w:val="18"/>
              </w:rPr>
              <w:t>DC_41A_n77A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bCs/>
                <w:sz w:val="18"/>
                <w:szCs w:val="18"/>
              </w:rPr>
            </w:pPr>
            <w:r w:rsidRPr="0024034C">
              <w:rPr>
                <w:rFonts w:ascii="Arial" w:hAnsi="Arial"/>
                <w:sz w:val="18"/>
              </w:rPr>
              <w:t>DC_8A-41C_n3A-n77A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F51703" w:rsidRPr="0024034C" w:rsidRDefault="00F51703" w:rsidP="009F7BD7">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F51703" w:rsidRPr="0024034C" w:rsidRDefault="00F51703" w:rsidP="009F7BD7">
            <w:pPr>
              <w:keepNext/>
              <w:keepLines/>
              <w:spacing w:after="0"/>
              <w:jc w:val="center"/>
              <w:rPr>
                <w:rFonts w:ascii="Arial" w:hAnsi="Arial"/>
                <w:sz w:val="18"/>
              </w:rPr>
            </w:pPr>
            <w:r w:rsidRPr="0024034C">
              <w:rPr>
                <w:rFonts w:ascii="Arial" w:hAnsi="Arial"/>
                <w:sz w:val="18"/>
              </w:rPr>
              <w:t>DC_41A_n77A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sz w:val="18"/>
              </w:rPr>
              <w:t>DC_41C_n77A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DC_42A_n3A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DC_42A_n3A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DC_42C_n3A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F51703" w:rsidRPr="0024034C" w:rsidRDefault="00F51703" w:rsidP="009F7BD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DC_42A_n3A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DC_8A_n28A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DC_42C_n3A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DC_42A_n28A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bCs/>
                <w:sz w:val="18"/>
                <w:szCs w:val="18"/>
              </w:rPr>
            </w:pPr>
            <w:r w:rsidRPr="0024034C">
              <w:rPr>
                <w:rFonts w:ascii="Arial" w:hAnsi="Arial" w:cs="Arial"/>
                <w:sz w:val="18"/>
                <w:szCs w:val="18"/>
              </w:rPr>
              <w:t>DC_8A-42A_n3A-n77A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DC_42A_n3A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bCs/>
                <w:sz w:val="18"/>
                <w:szCs w:val="18"/>
              </w:rPr>
            </w:pPr>
            <w:r w:rsidRPr="0024034C">
              <w:rPr>
                <w:rFonts w:ascii="Arial" w:hAnsi="Arial" w:cs="Arial"/>
                <w:sz w:val="18"/>
                <w:szCs w:val="18"/>
              </w:rPr>
              <w:t>DC_8A-42A_n3A-n77(2A)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DC_42A_n3A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bCs/>
                <w:sz w:val="18"/>
                <w:szCs w:val="18"/>
              </w:rPr>
            </w:pPr>
            <w:r w:rsidRPr="0024034C">
              <w:rPr>
                <w:rFonts w:ascii="Arial" w:hAnsi="Arial" w:cs="Arial"/>
                <w:sz w:val="18"/>
                <w:szCs w:val="18"/>
              </w:rPr>
              <w:t>DC_8A-42C_n3A-n77A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DC_42C_n3A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DC_42A_n77A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bCs/>
                <w:sz w:val="18"/>
                <w:szCs w:val="18"/>
              </w:rPr>
            </w:pPr>
            <w:r w:rsidRPr="0024034C">
              <w:rPr>
                <w:rFonts w:ascii="Arial" w:hAnsi="Arial" w:cs="Arial"/>
                <w:sz w:val="18"/>
                <w:szCs w:val="18"/>
              </w:rPr>
              <w:t>DC_8A-42C_n3A-n77(2A)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DC_8A_n77A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DC_42A_n3A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DC_42C_n3A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DC_42A_n77A</w:t>
            </w:r>
          </w:p>
          <w:p w:rsidR="00F51703" w:rsidRPr="0024034C" w:rsidRDefault="00F51703" w:rsidP="009F7BD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DC_8A_n28A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DC_42A_n28A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DC_8A_n28A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DC_42A_n28A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DC_8A_n28A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DC_42A_n28A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DC_42C_n28A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DC_8A_n28A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DC_8A_n77A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DC_42A_n28A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DC_42C_n28A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ko-KR"/>
              </w:rPr>
            </w:pPr>
            <w:r w:rsidRPr="0024034C">
              <w:rPr>
                <w:rFonts w:ascii="Arial" w:hAnsi="Arial" w:cs="Arial"/>
                <w:sz w:val="18"/>
                <w:lang w:eastAsia="ja-JP"/>
              </w:rPr>
              <w:t>DC_12A-30A-66A_n2A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DC_12A_n2A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DC_30A_n2A</w:t>
            </w:r>
          </w:p>
          <w:p w:rsidR="00F51703" w:rsidRPr="0024034C" w:rsidRDefault="00F51703" w:rsidP="009F7BD7">
            <w:pPr>
              <w:keepNext/>
              <w:keepLines/>
              <w:spacing w:after="0"/>
              <w:jc w:val="center"/>
              <w:rPr>
                <w:rFonts w:ascii="Arial" w:hAnsi="Arial"/>
                <w:sz w:val="18"/>
                <w:lang w:eastAsia="ko-KR"/>
              </w:rPr>
            </w:pPr>
            <w:r w:rsidRPr="0024034C">
              <w:rPr>
                <w:rFonts w:ascii="Arial" w:hAnsi="Arial" w:cs="Arial"/>
                <w:sz w:val="18"/>
                <w:lang w:eastAsia="ja-JP"/>
              </w:rPr>
              <w:t>DC_66A_n2A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cs="Arial"/>
                <w:sz w:val="18"/>
                <w:lang w:val="fr-FR" w:eastAsia="ja-JP"/>
              </w:rPr>
            </w:pPr>
            <w:r w:rsidRPr="0024034C">
              <w:rPr>
                <w:rFonts w:ascii="Arial"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DC_12A_n2A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DC_30A_n2A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DC_66A_n2A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C_11A_n77A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C_11A_n77A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F51703" w:rsidRPr="0024034C" w:rsidRDefault="00F51703" w:rsidP="009F7BD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F51703" w:rsidRPr="0024034C" w:rsidRDefault="00F51703" w:rsidP="009F7BD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DC_12A_n66A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zh-TW"/>
              </w:rPr>
              <w:t>DC_30A_n66A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F51703" w:rsidRPr="0024034C" w:rsidRDefault="00F51703" w:rsidP="009F7BD7">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sv-SE"/>
              </w:rPr>
            </w:pPr>
            <w:r>
              <w:rPr>
                <w:rFonts w:ascii="Arial" w:hAnsi="Arial"/>
                <w:sz w:val="18"/>
                <w:lang w:val="en-US"/>
              </w:rPr>
              <w:t>DC_12A-30A-66A_n77(2A)</w:t>
            </w:r>
          </w:p>
        </w:tc>
        <w:tc>
          <w:tcPr>
            <w:tcW w:w="3686" w:type="dxa"/>
          </w:tcPr>
          <w:p w:rsidR="00F51703" w:rsidRDefault="00F51703" w:rsidP="009F7BD7">
            <w:pPr>
              <w:keepNext/>
              <w:keepLines/>
              <w:spacing w:after="0"/>
              <w:jc w:val="center"/>
              <w:rPr>
                <w:rFonts w:ascii="Arial" w:hAnsi="Arial"/>
                <w:sz w:val="18"/>
                <w:lang w:val="en-US"/>
              </w:rPr>
            </w:pPr>
            <w:r>
              <w:rPr>
                <w:rFonts w:ascii="Arial" w:hAnsi="Arial"/>
                <w:sz w:val="18"/>
                <w:lang w:val="en-US"/>
              </w:rPr>
              <w:t>DC_12A_n77A</w:t>
            </w:r>
          </w:p>
          <w:p w:rsidR="00F51703" w:rsidRDefault="00F51703" w:rsidP="009F7BD7">
            <w:pPr>
              <w:keepNext/>
              <w:keepLines/>
              <w:spacing w:after="0"/>
              <w:jc w:val="center"/>
              <w:rPr>
                <w:rFonts w:ascii="Arial" w:hAnsi="Arial"/>
                <w:sz w:val="18"/>
                <w:lang w:val="en-US"/>
              </w:rPr>
            </w:pPr>
            <w:r>
              <w:rPr>
                <w:rFonts w:ascii="Arial" w:hAnsi="Arial"/>
                <w:sz w:val="18"/>
                <w:lang w:val="en-US"/>
              </w:rPr>
              <w:t>DC_30A_n77A</w:t>
            </w:r>
          </w:p>
          <w:p w:rsidR="00F51703" w:rsidRPr="0024034C" w:rsidRDefault="00F51703" w:rsidP="009F7BD7">
            <w:pPr>
              <w:keepNext/>
              <w:keepLines/>
              <w:spacing w:after="0"/>
              <w:jc w:val="center"/>
              <w:rPr>
                <w:rFonts w:ascii="Arial" w:hAnsi="Arial"/>
                <w:sz w:val="18"/>
                <w:lang w:eastAsia="sv-SE"/>
              </w:rPr>
            </w:pPr>
            <w:r>
              <w:rPr>
                <w:rFonts w:ascii="Arial" w:hAnsi="Arial"/>
                <w:sz w:val="18"/>
                <w:lang w:val="en-US"/>
              </w:rPr>
              <w:t>DC_66A_n77A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DC_12A_n5A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DC_48A_n5A</w:t>
            </w:r>
          </w:p>
          <w:p w:rsidR="00F51703" w:rsidRPr="0024034C" w:rsidRDefault="00F51703" w:rsidP="009F7BD7">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F51703" w:rsidRPr="0024034C" w:rsidRDefault="00F51703" w:rsidP="009F7BD7">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DC_12A_n5A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DC_66A_n5A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F51703" w:rsidRPr="0024034C" w:rsidRDefault="00F51703" w:rsidP="009F7BD7">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F51703" w:rsidRPr="0024034C" w:rsidRDefault="00F51703" w:rsidP="009F7BD7">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F51703" w:rsidRPr="0024034C" w:rsidRDefault="00F51703" w:rsidP="009F7BD7">
            <w:pPr>
              <w:keepNext/>
              <w:keepLines/>
              <w:spacing w:after="0"/>
              <w:jc w:val="center"/>
              <w:rPr>
                <w:rFonts w:ascii="Arial" w:hAnsi="Arial"/>
                <w:sz w:val="18"/>
                <w:lang w:val="en-US" w:eastAsia="fi-FI"/>
              </w:rPr>
            </w:pPr>
            <w:r w:rsidRPr="0024034C">
              <w:rPr>
                <w:rFonts w:ascii="Arial" w:hAnsi="Arial"/>
                <w:sz w:val="18"/>
                <w:lang w:val="en-US" w:eastAsia="fi-FI"/>
              </w:rPr>
              <w:t>DC_13A_n77A</w:t>
            </w:r>
          </w:p>
          <w:p w:rsidR="00F51703" w:rsidRPr="0024034C" w:rsidRDefault="00F51703" w:rsidP="009F7BD7">
            <w:pPr>
              <w:keepNext/>
              <w:keepLines/>
              <w:spacing w:after="0"/>
              <w:jc w:val="center"/>
              <w:rPr>
                <w:rFonts w:ascii="Arial" w:hAnsi="Arial"/>
                <w:sz w:val="18"/>
              </w:rPr>
            </w:pPr>
            <w:r w:rsidRPr="0024034C">
              <w:rPr>
                <w:rFonts w:ascii="Arial" w:hAnsi="Arial"/>
                <w:sz w:val="18"/>
                <w:lang w:val="en-US" w:eastAsia="fi-FI"/>
              </w:rPr>
              <w:t>DC_66A_n77A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DC_13A_n2A</w:t>
            </w:r>
          </w:p>
          <w:p w:rsidR="00F51703" w:rsidRPr="0024034C" w:rsidRDefault="00F51703" w:rsidP="009F7BD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F51703" w:rsidRPr="0024034C" w:rsidRDefault="00F51703" w:rsidP="009F7BD7">
            <w:pPr>
              <w:keepNext/>
              <w:keepLines/>
              <w:spacing w:after="0"/>
              <w:jc w:val="center"/>
              <w:rPr>
                <w:rFonts w:ascii="Arial" w:hAnsi="Arial"/>
                <w:sz w:val="18"/>
              </w:rPr>
            </w:pPr>
            <w:r w:rsidRPr="0024034C">
              <w:rPr>
                <w:rFonts w:ascii="Arial" w:hAnsi="Arial"/>
                <w:sz w:val="18"/>
              </w:rPr>
              <w:t>DC_66A_n2A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DC_13A_n48A</w:t>
            </w:r>
          </w:p>
          <w:p w:rsidR="00F51703" w:rsidRPr="0024034C" w:rsidRDefault="00F51703" w:rsidP="009F7BD7">
            <w:pPr>
              <w:keepNext/>
              <w:keepLines/>
              <w:spacing w:after="0"/>
              <w:jc w:val="center"/>
              <w:rPr>
                <w:rFonts w:ascii="Arial" w:hAnsi="Arial"/>
                <w:sz w:val="18"/>
              </w:rPr>
            </w:pPr>
            <w:r w:rsidRPr="0024034C">
              <w:rPr>
                <w:rFonts w:ascii="Arial" w:hAnsi="Arial"/>
                <w:sz w:val="18"/>
              </w:rPr>
              <w:t>DC_66A_n5A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DC_66A_n48A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F51703" w:rsidRPr="0024034C" w:rsidRDefault="00F51703" w:rsidP="009F7BD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F51703" w:rsidRPr="0024034C" w:rsidRDefault="00F51703" w:rsidP="009F7BD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DC_66A_n5A</w:t>
            </w:r>
          </w:p>
          <w:p w:rsidR="00F51703" w:rsidRPr="0024034C" w:rsidRDefault="00F51703" w:rsidP="009F7BD7">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DC_13A_n66A</w:t>
            </w:r>
          </w:p>
          <w:p w:rsidR="00F51703" w:rsidRPr="0024034C" w:rsidRDefault="00F51703" w:rsidP="009F7BD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DC_14A_n2A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DC_30A_n2A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zh-CN"/>
              </w:rPr>
              <w:t>DC_66A_n2A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51703" w:rsidRPr="0024034C" w:rsidRDefault="00F51703" w:rsidP="009F7BD7">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DC_14A_n2A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DC_30A_n2A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DC_14A_n66A</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zh-CN"/>
              </w:rPr>
              <w:t>DC_30A_n66A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F51703" w:rsidRPr="0024034C" w:rsidRDefault="00F51703" w:rsidP="009F7BD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sv-SE"/>
              </w:rPr>
            </w:pPr>
            <w:r>
              <w:rPr>
                <w:rFonts w:ascii="Arial" w:hAnsi="Arial"/>
                <w:sz w:val="18"/>
                <w:lang w:val="en-US"/>
              </w:rPr>
              <w:t>DC_14A-30A-66A_n77(2A)</w:t>
            </w:r>
          </w:p>
        </w:tc>
        <w:tc>
          <w:tcPr>
            <w:tcW w:w="3686" w:type="dxa"/>
          </w:tcPr>
          <w:p w:rsidR="00F51703" w:rsidRDefault="00F51703" w:rsidP="009F7BD7">
            <w:pPr>
              <w:keepNext/>
              <w:keepLines/>
              <w:spacing w:after="0"/>
              <w:jc w:val="center"/>
              <w:rPr>
                <w:rFonts w:ascii="Arial" w:hAnsi="Arial"/>
                <w:sz w:val="18"/>
                <w:lang w:val="en-US"/>
              </w:rPr>
            </w:pPr>
            <w:r>
              <w:rPr>
                <w:rFonts w:ascii="Arial" w:hAnsi="Arial"/>
                <w:sz w:val="18"/>
                <w:lang w:val="en-US"/>
              </w:rPr>
              <w:t>DC_14A_n77A</w:t>
            </w:r>
          </w:p>
          <w:p w:rsidR="00F51703" w:rsidRDefault="00F51703" w:rsidP="009F7BD7">
            <w:pPr>
              <w:keepNext/>
              <w:keepLines/>
              <w:spacing w:after="0"/>
              <w:jc w:val="center"/>
              <w:rPr>
                <w:rFonts w:ascii="Arial" w:hAnsi="Arial"/>
                <w:sz w:val="18"/>
                <w:lang w:val="en-US"/>
              </w:rPr>
            </w:pPr>
            <w:r>
              <w:rPr>
                <w:rFonts w:ascii="Arial" w:hAnsi="Arial"/>
                <w:sz w:val="18"/>
                <w:lang w:val="en-US"/>
              </w:rPr>
              <w:t>DC_30A_n77A</w:t>
            </w:r>
          </w:p>
          <w:p w:rsidR="00F51703" w:rsidRPr="0024034C" w:rsidRDefault="00F51703" w:rsidP="009F7BD7">
            <w:pPr>
              <w:keepNext/>
              <w:keepLines/>
              <w:spacing w:after="0"/>
              <w:jc w:val="center"/>
              <w:rPr>
                <w:rFonts w:ascii="Arial" w:hAnsi="Arial"/>
                <w:sz w:val="18"/>
                <w:lang w:eastAsia="sv-SE"/>
              </w:rPr>
            </w:pPr>
            <w:r>
              <w:rPr>
                <w:rFonts w:ascii="Arial" w:hAnsi="Arial"/>
                <w:sz w:val="18"/>
                <w:lang w:val="en-US"/>
              </w:rPr>
              <w:t>DC_66A_n77A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rsidR="00F51703" w:rsidRPr="0024034C" w:rsidRDefault="00F51703" w:rsidP="009F7BD7">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等线" w:hAnsi="Arial" w:cs="Arial"/>
                <w:sz w:val="18"/>
                <w:szCs w:val="18"/>
                <w:lang w:eastAsia="zh-CN"/>
              </w:rPr>
              <w:t>C</w:t>
            </w:r>
            <w:r w:rsidRPr="0024034C">
              <w:rPr>
                <w:rFonts w:ascii="Arial" w:hAnsi="Arial" w:cs="Arial"/>
                <w:sz w:val="18"/>
                <w:szCs w:val="18"/>
              </w:rPr>
              <w:t>_n3A-n77A</w:t>
            </w:r>
          </w:p>
        </w:tc>
        <w:tc>
          <w:tcPr>
            <w:tcW w:w="3686" w:type="dxa"/>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rsidR="00F51703" w:rsidRPr="0024034C" w:rsidRDefault="00F51703" w:rsidP="009F7BD7">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F51703" w:rsidRPr="0024034C" w:rsidRDefault="00F51703" w:rsidP="009F7BD7">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rsidR="00F51703" w:rsidRPr="0024034C" w:rsidRDefault="00F51703" w:rsidP="009F7BD7">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rsidR="00F51703" w:rsidRPr="0024034C" w:rsidRDefault="00F51703" w:rsidP="009F7BD7">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等线" w:hAnsi="Arial" w:cs="Arial"/>
                <w:sz w:val="18"/>
                <w:szCs w:val="18"/>
                <w:lang w:eastAsia="zh-CN"/>
              </w:rPr>
              <w:t>C</w:t>
            </w:r>
            <w:r w:rsidRPr="0024034C">
              <w:rPr>
                <w:rFonts w:ascii="Arial" w:hAnsi="Arial" w:cs="Arial"/>
                <w:sz w:val="18"/>
                <w:szCs w:val="18"/>
              </w:rPr>
              <w:t>_n3A-n78A</w:t>
            </w:r>
          </w:p>
        </w:tc>
        <w:tc>
          <w:tcPr>
            <w:tcW w:w="3686" w:type="dxa"/>
          </w:tcPr>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rsidR="00F51703" w:rsidRPr="0024034C" w:rsidRDefault="00F51703" w:rsidP="009F7BD7">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rsidR="00F51703" w:rsidRPr="0024034C" w:rsidRDefault="00F51703" w:rsidP="009F7BD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F51703" w:rsidRPr="0024034C" w:rsidRDefault="00F51703" w:rsidP="009F7BD7">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rsidR="00F51703" w:rsidRPr="0024034C" w:rsidRDefault="00F51703" w:rsidP="009F7BD7">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DC_19A_n1A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DC_19A_n77A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DC_19A_n79A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DC_19A_n1A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DC_19A_n79A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DC_21A_n1A</w:t>
            </w:r>
          </w:p>
          <w:p w:rsidR="00F51703" w:rsidRPr="0024034C" w:rsidRDefault="00F51703" w:rsidP="009F7BD7">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DC_21A_n1A</w:t>
            </w:r>
          </w:p>
          <w:p w:rsidR="00F51703" w:rsidRPr="0024034C" w:rsidRDefault="00F51703" w:rsidP="009F7BD7">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DC_19A_n79A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DC_21A_n1A</w:t>
            </w:r>
          </w:p>
          <w:p w:rsidR="00F51703" w:rsidRPr="0024034C" w:rsidRDefault="00F51703" w:rsidP="009F7BD7">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DC_19A_n1A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DC_21A_n1A</w:t>
            </w:r>
          </w:p>
          <w:p w:rsidR="00F51703" w:rsidRPr="0024034C" w:rsidRDefault="00F51703" w:rsidP="009F7BD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DC_19A-21A-42A_n77A</w:t>
            </w:r>
          </w:p>
          <w:p w:rsidR="00F51703" w:rsidRPr="0024034C" w:rsidRDefault="00F51703" w:rsidP="009F7BD7">
            <w:pPr>
              <w:keepNext/>
              <w:keepLines/>
              <w:spacing w:after="0"/>
              <w:jc w:val="center"/>
              <w:rPr>
                <w:rFonts w:ascii="Arial" w:hAnsi="Arial"/>
                <w:sz w:val="18"/>
              </w:rPr>
            </w:pPr>
            <w:r w:rsidRPr="0024034C">
              <w:rPr>
                <w:rFonts w:ascii="Arial" w:hAnsi="Arial"/>
                <w:sz w:val="18"/>
              </w:rPr>
              <w:t>DC_19A-21A-42A_n77C</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DC_19A_n77A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DC_21A_n77A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DC_19A-21A-42A_n78A</w:t>
            </w:r>
          </w:p>
          <w:p w:rsidR="00F51703" w:rsidRPr="0024034C" w:rsidRDefault="00F51703" w:rsidP="009F7BD7">
            <w:pPr>
              <w:keepNext/>
              <w:keepLines/>
              <w:spacing w:after="0"/>
              <w:jc w:val="center"/>
              <w:rPr>
                <w:rFonts w:ascii="Arial" w:hAnsi="Arial"/>
                <w:sz w:val="18"/>
              </w:rPr>
            </w:pPr>
            <w:r w:rsidRPr="0024034C">
              <w:rPr>
                <w:rFonts w:ascii="Arial" w:hAnsi="Arial"/>
                <w:sz w:val="18"/>
              </w:rPr>
              <w:t>DC_19A-21A-42A_n78C</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DC_19A_n78A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DC_21A_n78A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DC_19A-21A-42A_n79A</w:t>
            </w:r>
          </w:p>
          <w:p w:rsidR="00F51703" w:rsidRPr="0024034C" w:rsidRDefault="00F51703" w:rsidP="009F7BD7">
            <w:pPr>
              <w:keepNext/>
              <w:keepLines/>
              <w:spacing w:after="0"/>
              <w:jc w:val="center"/>
              <w:rPr>
                <w:rFonts w:ascii="Arial" w:hAnsi="Arial"/>
                <w:sz w:val="18"/>
              </w:rPr>
            </w:pPr>
            <w:r w:rsidRPr="0024034C">
              <w:rPr>
                <w:rFonts w:ascii="Arial" w:hAnsi="Arial"/>
                <w:sz w:val="18"/>
              </w:rPr>
              <w:t>DC_19A-21A-42A_n79C</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DC_19A_n79A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DC_21A_n79A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DC_19A_n77A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ko-KR"/>
              </w:rPr>
              <w:t>DC_19A_n79A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DC_19A_n78A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ko-KR"/>
              </w:rPr>
              <w:t>DC_19A_n79A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DC_19A-42A_n1A-n77A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DC_19A_n1A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DC_19A_n77A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DC_19A-42A_n1A-n78A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DC_19A_n1A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DC_19A_n78A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DC_19A-42A_n1A-n79A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DC_19A_n1A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ja-JP"/>
              </w:rPr>
              <w:t>DC_19A_n79A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DC_19A_n77A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ko-KR"/>
              </w:rPr>
              <w:t>DC_19A_n79A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DC_19A_n78A</w:t>
            </w:r>
          </w:p>
          <w:p w:rsidR="00F51703" w:rsidRPr="0024034C" w:rsidRDefault="00F51703" w:rsidP="009F7BD7">
            <w:pPr>
              <w:keepNext/>
              <w:keepLines/>
              <w:spacing w:after="0"/>
              <w:jc w:val="center"/>
              <w:rPr>
                <w:rFonts w:ascii="Arial" w:hAnsi="Arial"/>
                <w:sz w:val="18"/>
              </w:rPr>
            </w:pPr>
            <w:r w:rsidRPr="0024034C">
              <w:rPr>
                <w:rFonts w:ascii="Arial" w:hAnsi="Arial"/>
                <w:sz w:val="18"/>
                <w:lang w:eastAsia="ko-KR"/>
              </w:rPr>
              <w:t>DC_19A_n79A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DC_20A_n1A</w:t>
            </w:r>
          </w:p>
          <w:p w:rsidR="00F51703" w:rsidRPr="0024034C" w:rsidRDefault="00F51703" w:rsidP="009F7BD7">
            <w:pPr>
              <w:keepNext/>
              <w:keepLines/>
              <w:spacing w:after="0"/>
              <w:jc w:val="center"/>
              <w:rPr>
                <w:rFonts w:ascii="Arial" w:hAnsi="Arial"/>
                <w:sz w:val="18"/>
                <w:lang w:eastAsia="ko-KR"/>
              </w:rPr>
            </w:pPr>
            <w:r w:rsidRPr="0024034C">
              <w:rPr>
                <w:rFonts w:ascii="Arial" w:hAnsi="Arial"/>
                <w:sz w:val="18"/>
              </w:rPr>
              <w:t>DC_28A_n1A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DC_20A_n3A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DC_28A_n3A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DC_20A_n1A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DC_28A_n1A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DC_38A_n1A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F51703" w:rsidRPr="0024034C" w:rsidRDefault="00F51703" w:rsidP="009F7BD7">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eastAsia="zh-CN"/>
              </w:rPr>
              <w:t>DC_20A_n28A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DC_20A_n1A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DC_38A_n1A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F51703" w:rsidRPr="0024034C" w:rsidRDefault="00F51703" w:rsidP="009F7BD7">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F51703" w:rsidRPr="0024034C" w:rsidRDefault="00F51703" w:rsidP="009F7BD7">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F51703" w:rsidRPr="0024034C" w:rsidRDefault="00F51703" w:rsidP="009F7BD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F51703" w:rsidRPr="0024034C" w:rsidRDefault="00F51703" w:rsidP="009F7BD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F51703" w:rsidRPr="00E82410" w:rsidRDefault="00F51703" w:rsidP="009F7BD7">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F51703" w:rsidRPr="00E82410" w:rsidRDefault="00F51703" w:rsidP="009F7BD7">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F51703" w:rsidRPr="00E82410" w:rsidRDefault="00F51703" w:rsidP="009F7BD7">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F51703" w:rsidRPr="0024034C" w:rsidRDefault="00F51703" w:rsidP="009F7BD7">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F51703" w:rsidRPr="00E82410" w:rsidTr="009F7BD7">
        <w:trPr>
          <w:trHeight w:val="187"/>
          <w:jc w:val="center"/>
        </w:trPr>
        <w:tc>
          <w:tcPr>
            <w:tcW w:w="3397" w:type="dxa"/>
            <w:shd w:val="clear" w:color="auto" w:fill="auto"/>
            <w:noWrap/>
          </w:tcPr>
          <w:p w:rsidR="00F51703" w:rsidRPr="00E82410" w:rsidRDefault="00F51703" w:rsidP="009F7BD7">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F51703" w:rsidRPr="00E82410" w:rsidRDefault="00F51703" w:rsidP="009F7BD7">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F51703" w:rsidRPr="00E82410" w:rsidRDefault="00F51703" w:rsidP="009F7BD7">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F51703" w:rsidRPr="00E82410" w:rsidRDefault="00F51703" w:rsidP="009F7BD7">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F51703" w:rsidRPr="00E82410" w:rsidRDefault="00F51703" w:rsidP="009F7BD7">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DC_21A_n1A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DC_21A_n77A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DC_21A_n79A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DC_21A_n1A</w:t>
            </w:r>
          </w:p>
          <w:p w:rsidR="00F51703" w:rsidRPr="0024034C" w:rsidRDefault="00F51703" w:rsidP="009F7BD7">
            <w:pPr>
              <w:keepNext/>
              <w:keepLines/>
              <w:spacing w:after="0"/>
              <w:jc w:val="center"/>
              <w:rPr>
                <w:rFonts w:ascii="Arial" w:hAnsi="Arial"/>
                <w:sz w:val="18"/>
              </w:rPr>
            </w:pPr>
            <w:r w:rsidRPr="0024034C">
              <w:rPr>
                <w:rFonts w:ascii="Arial" w:hAnsi="Arial"/>
                <w:sz w:val="18"/>
              </w:rPr>
              <w:t>DC_21A_n78A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DC_21A_n79A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DC_21A-28A-42A_n77A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DC_21A_n77A</w:t>
            </w:r>
          </w:p>
          <w:p w:rsidR="00F51703" w:rsidRPr="0024034C" w:rsidRDefault="00F51703" w:rsidP="009F7BD7">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DC_21A-28A-42A_n78A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DC_28A_n78A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DC_21A-28A-42A_n79A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DC_21A_n79A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DC_28A_n79A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DC_21A_n28A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DC_21A_n77A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DC_21A_n79A</w:t>
            </w:r>
          </w:p>
        </w:tc>
      </w:tr>
      <w:tr w:rsidR="00F51703" w:rsidRPr="0024034C" w:rsidTr="009F7BD7">
        <w:trPr>
          <w:trHeight w:val="187"/>
          <w:jc w:val="center"/>
        </w:trPr>
        <w:tc>
          <w:tcPr>
            <w:tcW w:w="3397" w:type="dxa"/>
            <w:shd w:val="clear" w:color="auto" w:fill="auto"/>
            <w:noWrap/>
            <w:vAlign w:val="center"/>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DC_21A_n28A</w:t>
            </w:r>
          </w:p>
          <w:p w:rsidR="00F51703" w:rsidRPr="0024034C" w:rsidRDefault="00F51703" w:rsidP="009F7BD7">
            <w:pPr>
              <w:keepNext/>
              <w:keepLines/>
              <w:spacing w:after="0"/>
              <w:jc w:val="center"/>
              <w:rPr>
                <w:rFonts w:ascii="Arial" w:hAnsi="Arial"/>
                <w:sz w:val="18"/>
              </w:rPr>
            </w:pPr>
            <w:r w:rsidRPr="0024034C">
              <w:rPr>
                <w:rFonts w:ascii="Arial" w:hAnsi="Arial"/>
                <w:sz w:val="18"/>
              </w:rPr>
              <w:t>DC_21A_n78A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DC_21A_n79A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DC_21A-42A_n1A-n77A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DC_21A_n77A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DC_21A-42A_n1A-n78A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DC_21A_n78A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DC_21A-42A_n1A-n79A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DC_21A_n1A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ja-JP"/>
              </w:rPr>
              <w:t>DC_21A_n79A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DC_21A_n77A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ko-KR"/>
              </w:rPr>
              <w:t>DC_21A_n79A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rsidR="00F51703" w:rsidRPr="0024034C" w:rsidRDefault="00F51703" w:rsidP="009F7BD7">
            <w:pPr>
              <w:keepNext/>
              <w:keepLines/>
              <w:spacing w:after="0"/>
              <w:jc w:val="center"/>
              <w:rPr>
                <w:rFonts w:ascii="Arial" w:hAnsi="Arial"/>
                <w:sz w:val="18"/>
                <w:lang w:eastAsia="ko-KR"/>
              </w:rPr>
            </w:pPr>
            <w:r w:rsidRPr="0024034C">
              <w:rPr>
                <w:rFonts w:ascii="Arial" w:hAnsi="Arial"/>
                <w:sz w:val="18"/>
                <w:lang w:eastAsia="ko-KR"/>
              </w:rPr>
              <w:t>DC_21A_n78A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ko-KR"/>
              </w:rPr>
              <w:t>DC_21A_n79A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DC_28A_n1A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rPr>
              <w:t>DC_38A_n1A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DC_28A-41A-42A_n78A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DC_28A-41C-42A_n78A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DC_28A-41A-42C_n78A</w:t>
            </w:r>
          </w:p>
          <w:p w:rsidR="00F51703" w:rsidRPr="0024034C" w:rsidRDefault="00F51703" w:rsidP="009F7BD7">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F51703" w:rsidRPr="0024034C" w:rsidRDefault="00F51703" w:rsidP="009F7BD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rsidR="00F51703" w:rsidRPr="0024034C" w:rsidRDefault="00F51703" w:rsidP="009F7BD7">
            <w:pPr>
              <w:keepNext/>
              <w:keepLines/>
              <w:spacing w:after="0"/>
              <w:jc w:val="center"/>
              <w:rPr>
                <w:rFonts w:ascii="Arial" w:hAnsi="Arial"/>
                <w:sz w:val="18"/>
                <w:lang w:eastAsia="ko-KR"/>
              </w:rPr>
            </w:pP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DC_30A_n2A</w:t>
            </w:r>
          </w:p>
          <w:p w:rsidR="00F51703" w:rsidRPr="0024034C" w:rsidRDefault="00F51703" w:rsidP="009F7BD7">
            <w:pPr>
              <w:keepNext/>
              <w:keepLines/>
              <w:spacing w:after="0"/>
              <w:jc w:val="center"/>
              <w:rPr>
                <w:rFonts w:ascii="Arial" w:hAnsi="Arial"/>
                <w:sz w:val="18"/>
                <w:szCs w:val="18"/>
              </w:rPr>
            </w:pPr>
            <w:r w:rsidRPr="0024034C">
              <w:rPr>
                <w:rFonts w:ascii="Arial" w:hAnsi="Arial"/>
                <w:sz w:val="18"/>
                <w:lang w:eastAsia="ja-JP"/>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DC_30A_n2A</w:t>
            </w:r>
          </w:p>
          <w:p w:rsidR="00F51703" w:rsidRPr="0024034C" w:rsidRDefault="00F51703" w:rsidP="009F7BD7">
            <w:pPr>
              <w:keepNext/>
              <w:keepLines/>
              <w:spacing w:after="0"/>
              <w:jc w:val="center"/>
              <w:rPr>
                <w:rFonts w:ascii="Arial" w:hAnsi="Arial"/>
                <w:sz w:val="18"/>
                <w:szCs w:val="18"/>
              </w:rPr>
            </w:pPr>
            <w:r w:rsidRPr="0024034C">
              <w:rPr>
                <w:rFonts w:ascii="Arial" w:hAnsi="Arial"/>
                <w:sz w:val="18"/>
                <w:lang w:eastAsia="ja-JP"/>
              </w:rPr>
              <w:t>DC_66A_n2A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DC_30A_n66A</w:t>
            </w:r>
          </w:p>
          <w:p w:rsidR="00F51703" w:rsidRPr="0024034C" w:rsidRDefault="00F51703" w:rsidP="009F7BD7">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rPr>
            </w:pPr>
            <w:r w:rsidRPr="0024034C">
              <w:rPr>
                <w:rFonts w:ascii="Arial" w:hAnsi="Arial"/>
                <w:sz w:val="18"/>
              </w:rPr>
              <w:t>DC_30A-66A-(n)5AA</w:t>
            </w:r>
          </w:p>
        </w:tc>
        <w:tc>
          <w:tcPr>
            <w:tcW w:w="3686" w:type="dxa"/>
          </w:tcPr>
          <w:p w:rsidR="00F51703" w:rsidRPr="0024034C" w:rsidRDefault="00F51703" w:rsidP="009F7BD7">
            <w:pPr>
              <w:keepNext/>
              <w:keepLines/>
              <w:spacing w:after="0"/>
              <w:jc w:val="center"/>
              <w:rPr>
                <w:rFonts w:ascii="Arial" w:hAnsi="Arial"/>
                <w:sz w:val="18"/>
              </w:rPr>
            </w:pPr>
            <w:r w:rsidRPr="0024034C">
              <w:rPr>
                <w:rFonts w:ascii="Arial" w:hAnsi="Arial"/>
                <w:sz w:val="18"/>
              </w:rPr>
              <w:t>DC_30A_n5A</w:t>
            </w:r>
          </w:p>
          <w:p w:rsidR="00F51703" w:rsidRPr="0024034C" w:rsidRDefault="00F51703" w:rsidP="009F7BD7">
            <w:pPr>
              <w:keepNext/>
              <w:keepLines/>
              <w:spacing w:after="0"/>
              <w:jc w:val="center"/>
              <w:rPr>
                <w:rFonts w:ascii="Arial" w:hAnsi="Arial"/>
                <w:sz w:val="18"/>
              </w:rPr>
            </w:pPr>
            <w:r w:rsidRPr="0024034C">
              <w:rPr>
                <w:rFonts w:ascii="Arial" w:hAnsi="Arial"/>
                <w:sz w:val="18"/>
              </w:rPr>
              <w:t>DC_66A_n5A</w:t>
            </w:r>
          </w:p>
          <w:p w:rsidR="00F51703" w:rsidRPr="0024034C" w:rsidRDefault="00F51703" w:rsidP="009F7BD7">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N/A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N/A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DC_42A_n3A</w:t>
            </w:r>
          </w:p>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DC_42A_n28A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DC_42A_n3A</w:t>
            </w:r>
          </w:p>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DC_42A_n28A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DC_42A_n3A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DC_42C_n3A</w:t>
            </w:r>
          </w:p>
          <w:p w:rsidR="00F51703" w:rsidRPr="0024034C" w:rsidRDefault="00F51703" w:rsidP="009F7BD7">
            <w:pPr>
              <w:keepNext/>
              <w:keepLines/>
              <w:spacing w:after="0"/>
              <w:jc w:val="center"/>
              <w:rPr>
                <w:rFonts w:ascii="Arial" w:hAnsi="Arial"/>
                <w:sz w:val="18"/>
              </w:rPr>
            </w:pPr>
            <w:r w:rsidRPr="0024034C">
              <w:rPr>
                <w:rFonts w:ascii="Arial" w:hAnsi="Arial"/>
                <w:sz w:val="18"/>
              </w:rPr>
              <w:t>DC_42A_n28A</w:t>
            </w:r>
          </w:p>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DC_42C_n28A</w:t>
            </w:r>
          </w:p>
        </w:tc>
      </w:tr>
      <w:tr w:rsidR="00F51703" w:rsidRPr="0024034C"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F51703" w:rsidRPr="0024034C" w:rsidRDefault="00F51703" w:rsidP="009F7BD7">
            <w:pPr>
              <w:keepNext/>
              <w:keepLines/>
              <w:spacing w:after="0"/>
              <w:jc w:val="center"/>
              <w:rPr>
                <w:rFonts w:ascii="Arial" w:hAnsi="Arial"/>
                <w:sz w:val="18"/>
              </w:rPr>
            </w:pPr>
            <w:r w:rsidRPr="0024034C">
              <w:rPr>
                <w:rFonts w:ascii="Arial" w:hAnsi="Arial"/>
                <w:sz w:val="18"/>
              </w:rPr>
              <w:t>DC_42A_n3A</w:t>
            </w:r>
          </w:p>
          <w:p w:rsidR="00F51703" w:rsidRPr="0024034C" w:rsidRDefault="00F51703" w:rsidP="009F7BD7">
            <w:pPr>
              <w:keepNext/>
              <w:keepLines/>
              <w:spacing w:after="0"/>
              <w:jc w:val="center"/>
              <w:rPr>
                <w:rFonts w:ascii="Arial" w:hAnsi="Arial"/>
                <w:sz w:val="18"/>
              </w:rPr>
            </w:pPr>
            <w:r w:rsidRPr="0024034C">
              <w:rPr>
                <w:rFonts w:ascii="Arial" w:hAnsi="Arial"/>
                <w:sz w:val="18"/>
              </w:rPr>
              <w:t>DC_42C_n3A</w:t>
            </w:r>
          </w:p>
          <w:p w:rsidR="00F51703" w:rsidRPr="0024034C" w:rsidRDefault="00F51703" w:rsidP="009F7BD7">
            <w:pPr>
              <w:keepNext/>
              <w:keepLines/>
              <w:spacing w:after="0"/>
              <w:jc w:val="center"/>
              <w:rPr>
                <w:rFonts w:ascii="Arial" w:hAnsi="Arial"/>
                <w:sz w:val="18"/>
              </w:rPr>
            </w:pPr>
            <w:r w:rsidRPr="0024034C">
              <w:rPr>
                <w:rFonts w:ascii="Arial" w:hAnsi="Arial"/>
                <w:sz w:val="18"/>
              </w:rPr>
              <w:t>DC_42A_n28A</w:t>
            </w:r>
          </w:p>
          <w:p w:rsidR="00F51703" w:rsidRPr="0024034C" w:rsidRDefault="00F51703" w:rsidP="009F7BD7">
            <w:pPr>
              <w:keepNext/>
              <w:keepLines/>
              <w:spacing w:after="0"/>
              <w:jc w:val="center"/>
              <w:rPr>
                <w:rFonts w:ascii="Arial" w:hAnsi="Arial" w:cs="Arial"/>
                <w:sz w:val="18"/>
                <w:szCs w:val="18"/>
              </w:rPr>
            </w:pPr>
            <w:r w:rsidRPr="0024034C">
              <w:rPr>
                <w:rFonts w:ascii="Arial" w:hAnsi="Arial"/>
                <w:sz w:val="18"/>
              </w:rPr>
              <w:t>DC_42C_n28A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DC_66A_n25A</w:t>
            </w:r>
          </w:p>
          <w:p w:rsidR="00F51703" w:rsidRPr="0024034C" w:rsidRDefault="00F51703" w:rsidP="009F7BD7">
            <w:pPr>
              <w:keepNext/>
              <w:keepLines/>
              <w:spacing w:after="0"/>
              <w:jc w:val="center"/>
              <w:rPr>
                <w:rFonts w:ascii="Arial" w:hAnsi="Arial"/>
                <w:sz w:val="18"/>
                <w:lang w:eastAsia="fi-FI"/>
              </w:rPr>
            </w:pPr>
            <w:r w:rsidRPr="0024034C">
              <w:rPr>
                <w:rFonts w:ascii="Arial" w:hAnsi="Arial" w:cs="Arial"/>
                <w:sz w:val="18"/>
                <w:szCs w:val="18"/>
              </w:rPr>
              <w:t>DC_66A_n41A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DC_66A_n25A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DC_66A_n71A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DC_46A-66A_n41A-n71A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DC_46C-66A_n41A-n71A</w:t>
            </w:r>
          </w:p>
          <w:p w:rsidR="00F51703" w:rsidRPr="0024034C" w:rsidRDefault="00F51703" w:rsidP="009F7BD7">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DC_66A_n41A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DC_66A_n71A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DC_46A-66A_n41(2A)-n71A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DC_46C-66A_n41(2A)-n71A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DC_66A_n41A</w:t>
            </w:r>
          </w:p>
          <w:p w:rsidR="00F51703" w:rsidRPr="0024034C" w:rsidRDefault="00F51703" w:rsidP="009F7BD7">
            <w:pPr>
              <w:keepNext/>
              <w:keepLines/>
              <w:spacing w:after="0"/>
              <w:jc w:val="center"/>
              <w:rPr>
                <w:rFonts w:ascii="Arial" w:hAnsi="Arial" w:cs="Arial"/>
                <w:sz w:val="18"/>
                <w:szCs w:val="18"/>
              </w:rPr>
            </w:pPr>
            <w:r w:rsidRPr="0024034C">
              <w:rPr>
                <w:rFonts w:ascii="Arial" w:hAnsi="Arial" w:cs="Arial"/>
                <w:sz w:val="18"/>
                <w:szCs w:val="18"/>
              </w:rPr>
              <w:t>DC_66A_n71A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DC_48A_n25A</w:t>
            </w:r>
          </w:p>
          <w:p w:rsidR="00F51703" w:rsidRPr="0024034C" w:rsidRDefault="00F51703" w:rsidP="009F7BD7">
            <w:pPr>
              <w:keepNext/>
              <w:keepLines/>
              <w:spacing w:after="0"/>
              <w:jc w:val="center"/>
              <w:rPr>
                <w:rFonts w:ascii="Arial" w:hAnsi="Arial"/>
                <w:sz w:val="18"/>
                <w:lang w:eastAsia="ja-JP"/>
              </w:rPr>
            </w:pPr>
            <w:r w:rsidRPr="0024034C">
              <w:rPr>
                <w:rFonts w:ascii="Arial" w:hAnsi="Arial"/>
                <w:sz w:val="18"/>
                <w:lang w:eastAsia="ja-JP"/>
              </w:rPr>
              <w:t>DC_66A_n25A</w:t>
            </w:r>
          </w:p>
          <w:p w:rsidR="00F51703" w:rsidRPr="0024034C" w:rsidRDefault="00F51703" w:rsidP="009F7BD7">
            <w:pPr>
              <w:keepNext/>
              <w:keepLines/>
              <w:spacing w:after="0"/>
              <w:jc w:val="center"/>
              <w:rPr>
                <w:rFonts w:ascii="Arial" w:hAnsi="Arial"/>
                <w:sz w:val="18"/>
                <w:szCs w:val="18"/>
              </w:rPr>
            </w:pPr>
            <w:r w:rsidRPr="0024034C">
              <w:rPr>
                <w:rFonts w:ascii="Arial" w:hAnsi="Arial"/>
                <w:sz w:val="18"/>
                <w:lang w:eastAsia="ja-JP"/>
              </w:rPr>
              <w:t>DC_66A_n48A</w:t>
            </w:r>
          </w:p>
        </w:tc>
      </w:tr>
      <w:tr w:rsidR="00F51703" w:rsidRPr="0024034C" w:rsidTr="009F7BD7">
        <w:trPr>
          <w:trHeight w:val="187"/>
          <w:jc w:val="center"/>
        </w:trPr>
        <w:tc>
          <w:tcPr>
            <w:tcW w:w="3397" w:type="dxa"/>
            <w:shd w:val="clear" w:color="auto" w:fill="auto"/>
            <w:noWrap/>
          </w:tcPr>
          <w:p w:rsidR="00F51703" w:rsidRPr="0024034C" w:rsidRDefault="00F51703" w:rsidP="009F7BD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F51703" w:rsidRPr="0024034C" w:rsidRDefault="00F51703" w:rsidP="009F7BD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F51703" w:rsidRPr="0024034C" w:rsidDel="00C25AB2" w:rsidTr="009F7BD7">
        <w:trPr>
          <w:trHeight w:val="187"/>
          <w:jc w:val="center"/>
        </w:trPr>
        <w:tc>
          <w:tcPr>
            <w:tcW w:w="7083" w:type="dxa"/>
            <w:gridSpan w:val="2"/>
            <w:shd w:val="clear" w:color="auto" w:fill="auto"/>
            <w:noWrap/>
            <w:vAlign w:val="center"/>
          </w:tcPr>
          <w:p w:rsidR="00F51703" w:rsidRPr="0024034C" w:rsidRDefault="00F51703" w:rsidP="009F7BD7">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F51703" w:rsidRPr="0024034C" w:rsidRDefault="00F51703" w:rsidP="009F7BD7">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rsidR="00F51703" w:rsidRPr="0024034C" w:rsidRDefault="00F51703" w:rsidP="009F7BD7">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F51703" w:rsidRPr="0024034C" w:rsidRDefault="00F51703" w:rsidP="009F7BD7">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F51703" w:rsidRPr="0024034C" w:rsidRDefault="00F51703" w:rsidP="009F7BD7">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F51703" w:rsidRPr="0024034C" w:rsidRDefault="00F51703" w:rsidP="009F7BD7">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F51703" w:rsidRPr="0024034C" w:rsidRDefault="00F51703" w:rsidP="009F7BD7">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F51703" w:rsidRPr="0024034C" w:rsidRDefault="00F51703" w:rsidP="009F7BD7">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rsidR="00F51703" w:rsidRPr="0024034C" w:rsidRDefault="00F51703" w:rsidP="009F7BD7">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rsidR="00F51703" w:rsidRPr="0024034C" w:rsidRDefault="00F51703" w:rsidP="009F7BD7">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rsidR="00F51703" w:rsidRPr="0024034C" w:rsidRDefault="00F51703" w:rsidP="009F7BD7">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F51703" w:rsidRPr="0024034C" w:rsidRDefault="00F51703" w:rsidP="009F7BD7">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F51703" w:rsidRPr="0024034C" w:rsidRDefault="00F51703" w:rsidP="009F7BD7">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rsidR="00F51703" w:rsidRDefault="00F51703" w:rsidP="009F7BD7">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F51703" w:rsidRPr="0024034C" w:rsidRDefault="00F51703" w:rsidP="009F7BD7">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rsidR="00F51703" w:rsidRDefault="00F51703" w:rsidP="009F7BD7">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F51703" w:rsidRPr="0024034C" w:rsidDel="00C25AB2" w:rsidRDefault="00F51703" w:rsidP="009F7BD7">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266977" w:rsidRDefault="00266977">
      <w:pPr>
        <w:rPr>
          <w:ins w:id="37" w:author="Huawei" w:date="2023-02-15T16:10:00Z"/>
          <w:rFonts w:eastAsia="??"/>
          <w:color w:val="FF0000"/>
          <w:szCs w:val="32"/>
        </w:rPr>
      </w:pPr>
    </w:p>
    <w:p w:rsidR="00FD3FF4" w:rsidRDefault="00FD3FF4" w:rsidP="00FD3FF4">
      <w:pPr>
        <w:pStyle w:val="2"/>
        <w:rPr>
          <w:rFonts w:eastAsia="??"/>
          <w:color w:val="FF0000"/>
          <w:szCs w:val="32"/>
        </w:rPr>
      </w:pPr>
      <w:r>
        <w:rPr>
          <w:rFonts w:eastAsia="??"/>
          <w:color w:val="FF0000"/>
          <w:szCs w:val="32"/>
        </w:rPr>
        <w:t>&lt;&lt;</w:t>
      </w:r>
      <w:r>
        <w:rPr>
          <w:rFonts w:eastAsia="宋体"/>
          <w:color w:val="FF0000"/>
          <w:szCs w:val="32"/>
          <w:lang w:val="en-US" w:eastAsia="zh-CN"/>
        </w:rPr>
        <w:t xml:space="preserve"> Next </w:t>
      </w:r>
      <w:r>
        <w:rPr>
          <w:rFonts w:eastAsia="??"/>
          <w:color w:val="FF0000"/>
          <w:szCs w:val="32"/>
        </w:rPr>
        <w:t>change &gt;&gt;</w:t>
      </w:r>
    </w:p>
    <w:p w:rsidR="00FD3FF4" w:rsidRDefault="00FD3FF4" w:rsidP="00FD3FF4">
      <w:pPr>
        <w:pStyle w:val="40"/>
      </w:pPr>
      <w:r>
        <w:t>6.2B.4.2.3.3</w:t>
      </w:r>
      <w:r>
        <w:tab/>
      </w:r>
      <w:r w:rsidRPr="00EF5447">
        <w:t>ΔT</w:t>
      </w:r>
      <w:r w:rsidRPr="00EF5447">
        <w:rPr>
          <w:vertAlign w:val="subscript"/>
        </w:rPr>
        <w:t>IB,c</w:t>
      </w:r>
      <w:r w:rsidRPr="00EF5447">
        <w:t xml:space="preserve"> for EN-DC four bands</w:t>
      </w:r>
    </w:p>
    <w:p w:rsidR="00FD3FF4" w:rsidRDefault="00FD3FF4" w:rsidP="00FD3FF4">
      <w:pPr>
        <w:jc w:val="center"/>
        <w:rPr>
          <w:rFonts w:ascii="Arial" w:eastAsia="宋体" w:hAnsi="Arial"/>
          <w:b/>
        </w:rPr>
      </w:pPr>
      <w:r w:rsidRPr="00FD3FF4">
        <w:rPr>
          <w:rFonts w:ascii="Arial" w:eastAsia="宋体" w:hAnsi="Arial"/>
          <w:b/>
        </w:rPr>
        <w:t>Table 6.2B.4.2.3.3-1: ΔT</w:t>
      </w:r>
      <w:r w:rsidRPr="001F479F">
        <w:rPr>
          <w:rFonts w:ascii="Arial" w:eastAsia="宋体" w:hAnsi="Arial"/>
          <w:b/>
          <w:vertAlign w:val="subscript"/>
        </w:rPr>
        <w:t xml:space="preserve">IB,c </w:t>
      </w:r>
      <w:r w:rsidRPr="00FD3FF4">
        <w:rPr>
          <w:rFonts w:ascii="Arial" w:eastAsia="宋体" w:hAnsi="Arial"/>
          <w:b/>
        </w:rPr>
        <w:t>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FD3FF4" w:rsidTr="009F7BD7">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FD3FF4" w:rsidRDefault="00FD3FF4" w:rsidP="009F7BD7">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FD3FF4" w:rsidTr="009F7BD7">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lang w:eastAsia="zh-CN"/>
              </w:rPr>
              <w:t>DC_1-3-7_n7</w:t>
            </w:r>
          </w:p>
          <w:p w:rsidR="00FD3FF4" w:rsidRDefault="00FD3FF4" w:rsidP="009F7BD7">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rFonts w:eastAsia="Malgun Gothic"/>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0.9</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lang w:eastAsia="zh-CN"/>
              </w:rPr>
              <w:t>DC_1-3-7_n78</w:t>
            </w:r>
          </w:p>
          <w:p w:rsidR="00FD3FF4" w:rsidRDefault="00FD3FF4" w:rsidP="009F7BD7">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r>
              <w:rPr>
                <w:vertAlign w:val="superscript"/>
                <w:lang w:eastAsia="zh-CN"/>
              </w:rPr>
              <w:t>4</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0.8</w:t>
            </w:r>
          </w:p>
        </w:tc>
      </w:tr>
      <w:tr w:rsidR="00FD3FF4" w:rsidTr="009F7BD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FD3FF4" w:rsidRPr="00EF5447" w:rsidRDefault="00FD3FF4" w:rsidP="009F7BD7">
            <w:pPr>
              <w:pStyle w:val="TAC"/>
            </w:pPr>
            <w:r w:rsidRPr="00B62EC9">
              <w:t>DC_1-3_n26-n78</w:t>
            </w:r>
          </w:p>
        </w:tc>
        <w:tc>
          <w:tcPr>
            <w:tcW w:w="1417" w:type="dxa"/>
            <w:vAlign w:val="center"/>
          </w:tcPr>
          <w:p w:rsidR="00FD3FF4" w:rsidRDefault="00FD3FF4" w:rsidP="009F7BD7">
            <w:pPr>
              <w:pStyle w:val="TAC"/>
              <w:rPr>
                <w:lang w:eastAsia="ko-KR"/>
              </w:rPr>
            </w:pPr>
            <w:r>
              <w:rPr>
                <w:rFonts w:hint="eastAsia"/>
                <w:lang w:eastAsia="ko-KR"/>
              </w:rPr>
              <w:t>0.6</w:t>
            </w:r>
          </w:p>
        </w:tc>
        <w:tc>
          <w:tcPr>
            <w:tcW w:w="1418" w:type="dxa"/>
            <w:vAlign w:val="center"/>
          </w:tcPr>
          <w:p w:rsidR="00FD3FF4" w:rsidRDefault="00FD3FF4" w:rsidP="009F7BD7">
            <w:pPr>
              <w:pStyle w:val="TAC"/>
              <w:rPr>
                <w:lang w:eastAsia="ko-KR"/>
              </w:rPr>
            </w:pPr>
            <w:r>
              <w:rPr>
                <w:rFonts w:hint="eastAsia"/>
                <w:lang w:eastAsia="ko-KR"/>
              </w:rPr>
              <w:t>0.6</w:t>
            </w:r>
          </w:p>
        </w:tc>
        <w:tc>
          <w:tcPr>
            <w:tcW w:w="1488" w:type="dxa"/>
            <w:vAlign w:val="center"/>
          </w:tcPr>
          <w:p w:rsidR="00FD3FF4" w:rsidRPr="00EF5447" w:rsidRDefault="00FD3FF4" w:rsidP="009F7BD7">
            <w:pPr>
              <w:pStyle w:val="TAC"/>
              <w:rPr>
                <w:lang w:eastAsia="ko-KR"/>
              </w:rPr>
            </w:pPr>
            <w:r>
              <w:rPr>
                <w:rFonts w:hint="eastAsia"/>
                <w:lang w:eastAsia="ko-KR"/>
              </w:rPr>
              <w:t>0.3</w:t>
            </w:r>
          </w:p>
        </w:tc>
        <w:tc>
          <w:tcPr>
            <w:tcW w:w="1489" w:type="dxa"/>
            <w:vAlign w:val="center"/>
          </w:tcPr>
          <w:p w:rsidR="00FD3FF4" w:rsidRDefault="00FD3FF4" w:rsidP="009F7BD7">
            <w:pPr>
              <w:pStyle w:val="TAC"/>
              <w:rPr>
                <w:lang w:eastAsia="ko-KR"/>
              </w:rPr>
            </w:pPr>
            <w:r>
              <w:rPr>
                <w:rFonts w:hint="eastAsia"/>
                <w:lang w:eastAsia="ko-KR"/>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cs="Arial"/>
                <w:szCs w:val="18"/>
                <w:lang w:eastAsia="zh-CN"/>
              </w:rPr>
            </w:pPr>
            <w:r>
              <w:rPr>
                <w:rFonts w:cs="Arial"/>
                <w:szCs w:val="18"/>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cs="Arial"/>
                <w:szCs w:val="18"/>
                <w:lang w:eastAsia="zh-CN"/>
              </w:rPr>
            </w:pPr>
            <w:r>
              <w:rPr>
                <w:rFonts w:cs="Arial"/>
                <w:szCs w:val="18"/>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ja-JP"/>
              </w:rPr>
              <w:t>0.8</w:t>
            </w:r>
            <w:r>
              <w:rPr>
                <w:vertAlign w:val="superscript"/>
                <w:lang w:eastAsia="ja-JP"/>
              </w:rPr>
              <w:t>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r>
              <w:rPr>
                <w:vertAlign w:val="superscript"/>
                <w:lang w:eastAsia="zh-CN"/>
              </w:rPr>
              <w:t>9</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Yu Mincho"/>
                <w:lang w:eastAsia="ja-JP"/>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w:t>
            </w:r>
          </w:p>
        </w:tc>
      </w:tr>
      <w:tr w:rsidR="00FD3FF4" w:rsidTr="009F7BD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FD3FF4" w:rsidRPr="00EF5447" w:rsidRDefault="00FD3FF4" w:rsidP="009F7BD7">
            <w:pPr>
              <w:pStyle w:val="TAC"/>
            </w:pPr>
            <w:r w:rsidRPr="00592F9E">
              <w:t>DC_1-3_n75-n78</w:t>
            </w:r>
          </w:p>
        </w:tc>
        <w:tc>
          <w:tcPr>
            <w:tcW w:w="1417" w:type="dxa"/>
            <w:vAlign w:val="center"/>
          </w:tcPr>
          <w:p w:rsidR="00FD3FF4" w:rsidRDefault="00FD3FF4" w:rsidP="009F7BD7">
            <w:pPr>
              <w:pStyle w:val="TAC"/>
              <w:rPr>
                <w:lang w:eastAsia="ko-KR"/>
              </w:rPr>
            </w:pPr>
            <w:r>
              <w:rPr>
                <w:rFonts w:hint="eastAsia"/>
                <w:lang w:eastAsia="ko-KR"/>
              </w:rPr>
              <w:t>0.6</w:t>
            </w:r>
          </w:p>
        </w:tc>
        <w:tc>
          <w:tcPr>
            <w:tcW w:w="1418" w:type="dxa"/>
            <w:vAlign w:val="center"/>
          </w:tcPr>
          <w:p w:rsidR="00FD3FF4" w:rsidRDefault="00FD3FF4" w:rsidP="009F7BD7">
            <w:pPr>
              <w:pStyle w:val="TAC"/>
              <w:rPr>
                <w:lang w:eastAsia="ko-KR"/>
              </w:rPr>
            </w:pPr>
            <w:r>
              <w:rPr>
                <w:rFonts w:hint="eastAsia"/>
                <w:lang w:eastAsia="ko-KR"/>
              </w:rPr>
              <w:t>0.6</w:t>
            </w:r>
          </w:p>
        </w:tc>
        <w:tc>
          <w:tcPr>
            <w:tcW w:w="1488" w:type="dxa"/>
            <w:vAlign w:val="center"/>
          </w:tcPr>
          <w:p w:rsidR="00FD3FF4" w:rsidRDefault="00FD3FF4" w:rsidP="009F7BD7">
            <w:pPr>
              <w:pStyle w:val="TAC"/>
              <w:rPr>
                <w:rFonts w:cs="Arial"/>
                <w:szCs w:val="18"/>
                <w:lang w:eastAsia="ko-KR"/>
              </w:rPr>
            </w:pPr>
            <w:r>
              <w:rPr>
                <w:rFonts w:cs="Arial" w:hint="eastAsia"/>
                <w:szCs w:val="18"/>
                <w:lang w:eastAsia="ko-KR"/>
              </w:rPr>
              <w:t>-</w:t>
            </w:r>
          </w:p>
        </w:tc>
        <w:tc>
          <w:tcPr>
            <w:tcW w:w="1489" w:type="dxa"/>
            <w:vAlign w:val="center"/>
          </w:tcPr>
          <w:p w:rsidR="00FD3FF4" w:rsidRDefault="00FD3FF4" w:rsidP="009F7BD7">
            <w:pPr>
              <w:pStyle w:val="TAC"/>
              <w:rPr>
                <w:lang w:eastAsia="ko-KR"/>
              </w:rPr>
            </w:pPr>
            <w:r>
              <w:rPr>
                <w:rFonts w:hint="eastAsia"/>
                <w:lang w:eastAsia="ko-KR"/>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rFonts w:eastAsia="Malgun Gothic"/>
              </w:rPr>
              <w:t>1-5</w:t>
            </w:r>
            <w:r>
              <w:t>-</w:t>
            </w:r>
            <w:r>
              <w:rPr>
                <w:rFonts w:eastAsia="Malgun Gothic"/>
              </w:rPr>
              <w:t>7_</w:t>
            </w:r>
            <w:r>
              <w:t>n</w:t>
            </w:r>
            <w:r>
              <w:rPr>
                <w:rFonts w:eastAsia="Malgun Gothic"/>
              </w:rPr>
              <w:t>78</w:t>
            </w:r>
          </w:p>
          <w:p w:rsidR="00FD3FF4" w:rsidRDefault="00FD3FF4" w:rsidP="009F7BD7">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noProof/>
                <w:lang w:eastAsia="zh-CN"/>
              </w:rPr>
              <w:t>DC_1-7-8_n78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rPr>
                <w:lang w:eastAsia="ja-JP"/>
              </w:rPr>
            </w:pPr>
            <w:r>
              <w:rPr>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0.8</w:t>
            </w:r>
          </w:p>
        </w:tc>
      </w:tr>
      <w:tr w:rsidR="00FD3FF4" w:rsidTr="009F7BD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FD3FF4" w:rsidRPr="00EF5447" w:rsidRDefault="00FD3FF4" w:rsidP="009F7BD7">
            <w:pPr>
              <w:pStyle w:val="TAC"/>
              <w:rPr>
                <w:lang w:eastAsia="ja-JP"/>
              </w:rPr>
            </w:pPr>
            <w:r w:rsidRPr="00663891">
              <w:rPr>
                <w:lang w:eastAsia="ja-JP"/>
              </w:rPr>
              <w:t>DC_1-7_n26-n78</w:t>
            </w:r>
          </w:p>
        </w:tc>
        <w:tc>
          <w:tcPr>
            <w:tcW w:w="1417" w:type="dxa"/>
            <w:vAlign w:val="center"/>
          </w:tcPr>
          <w:p w:rsidR="00FD3FF4" w:rsidRPr="00FF3453" w:rsidRDefault="00FD3FF4" w:rsidP="009F7BD7">
            <w:pPr>
              <w:pStyle w:val="TAC"/>
              <w:rPr>
                <w:lang w:eastAsia="ko-KR"/>
              </w:rPr>
            </w:pPr>
            <w:r>
              <w:rPr>
                <w:rFonts w:hint="eastAsia"/>
                <w:lang w:eastAsia="ko-KR"/>
              </w:rPr>
              <w:t>0.6</w:t>
            </w:r>
          </w:p>
        </w:tc>
        <w:tc>
          <w:tcPr>
            <w:tcW w:w="1418" w:type="dxa"/>
            <w:vAlign w:val="center"/>
          </w:tcPr>
          <w:p w:rsidR="00FD3FF4" w:rsidRDefault="00FD3FF4" w:rsidP="009F7BD7">
            <w:pPr>
              <w:pStyle w:val="TAC"/>
              <w:rPr>
                <w:lang w:eastAsia="ko-KR"/>
              </w:rPr>
            </w:pPr>
            <w:r>
              <w:rPr>
                <w:rFonts w:hint="eastAsia"/>
                <w:lang w:eastAsia="ko-KR"/>
              </w:rPr>
              <w:t>0.6</w:t>
            </w:r>
          </w:p>
        </w:tc>
        <w:tc>
          <w:tcPr>
            <w:tcW w:w="1488" w:type="dxa"/>
            <w:vAlign w:val="center"/>
          </w:tcPr>
          <w:p w:rsidR="00FD3FF4" w:rsidRPr="00FF3453" w:rsidRDefault="00FD3FF4" w:rsidP="009F7BD7">
            <w:pPr>
              <w:pStyle w:val="TAC"/>
              <w:rPr>
                <w:lang w:eastAsia="ko-KR"/>
              </w:rPr>
            </w:pPr>
            <w:r>
              <w:rPr>
                <w:rFonts w:hint="eastAsia"/>
                <w:lang w:eastAsia="ko-KR"/>
              </w:rPr>
              <w:t>0.6</w:t>
            </w:r>
          </w:p>
        </w:tc>
        <w:tc>
          <w:tcPr>
            <w:tcW w:w="1489" w:type="dxa"/>
            <w:vAlign w:val="center"/>
          </w:tcPr>
          <w:p w:rsidR="00FD3FF4" w:rsidRDefault="00FD3FF4" w:rsidP="009F7BD7">
            <w:pPr>
              <w:pStyle w:val="TAC"/>
              <w:rPr>
                <w:lang w:eastAsia="ko-KR"/>
              </w:rPr>
            </w:pPr>
            <w:r>
              <w:rPr>
                <w:rFonts w:hint="eastAsia"/>
                <w:lang w:eastAsia="ko-KR"/>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0.9</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0.7</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0.8</w:t>
            </w:r>
            <w:r>
              <w:rPr>
                <w:vertAlign w:val="superscript"/>
                <w:lang w:eastAsia="zh-CN"/>
              </w:rPr>
              <w:t>9</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FD3FF4" w:rsidRPr="00EF5447" w:rsidRDefault="00FD3FF4" w:rsidP="009F7BD7">
            <w:pPr>
              <w:pStyle w:val="TAC"/>
            </w:pPr>
            <w:r w:rsidRPr="002F0398">
              <w:t>DC_1-7_n75-n78</w:t>
            </w:r>
          </w:p>
        </w:tc>
        <w:tc>
          <w:tcPr>
            <w:tcW w:w="1417" w:type="dxa"/>
            <w:vAlign w:val="center"/>
          </w:tcPr>
          <w:p w:rsidR="00FD3FF4" w:rsidRDefault="00FD3FF4" w:rsidP="009F7BD7">
            <w:pPr>
              <w:pStyle w:val="TAC"/>
              <w:rPr>
                <w:lang w:eastAsia="ko-KR"/>
              </w:rPr>
            </w:pPr>
            <w:r>
              <w:rPr>
                <w:rFonts w:hint="eastAsia"/>
                <w:lang w:eastAsia="ko-KR"/>
              </w:rPr>
              <w:t>0.2</w:t>
            </w:r>
          </w:p>
        </w:tc>
        <w:tc>
          <w:tcPr>
            <w:tcW w:w="1418" w:type="dxa"/>
            <w:vAlign w:val="center"/>
          </w:tcPr>
          <w:p w:rsidR="00FD3FF4" w:rsidRDefault="00FD3FF4" w:rsidP="009F7BD7">
            <w:pPr>
              <w:pStyle w:val="TAC"/>
              <w:rPr>
                <w:lang w:eastAsia="ko-KR"/>
              </w:rPr>
            </w:pPr>
            <w:r>
              <w:rPr>
                <w:rFonts w:hint="eastAsia"/>
                <w:lang w:eastAsia="ko-KR"/>
              </w:rPr>
              <w:t>0.2</w:t>
            </w:r>
          </w:p>
        </w:tc>
        <w:tc>
          <w:tcPr>
            <w:tcW w:w="1488" w:type="dxa"/>
            <w:vAlign w:val="center"/>
          </w:tcPr>
          <w:p w:rsidR="00FD3FF4" w:rsidRPr="00EF5447" w:rsidRDefault="00FD3FF4" w:rsidP="009F7BD7">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rsidR="00FD3FF4" w:rsidRDefault="00FD3FF4" w:rsidP="009F7BD7">
            <w:pPr>
              <w:pStyle w:val="TAC"/>
              <w:rPr>
                <w:lang w:eastAsia="ko-KR"/>
              </w:rPr>
            </w:pPr>
            <w:r>
              <w:rPr>
                <w:rFonts w:hint="eastAsia"/>
                <w:lang w:eastAsia="ko-KR"/>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0.9</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Malgun Gothic" w:cs="Arial"/>
                <w:szCs w:val="18"/>
                <w:lang w:eastAsia="ko-KR"/>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szCs w:val="18"/>
                <w:lang w:eastAsia="zh-CN"/>
              </w:rPr>
            </w:pPr>
            <w:r>
              <w:rPr>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szCs w:val="18"/>
                <w:lang w:eastAsia="zh-CN"/>
              </w:rPr>
            </w:pPr>
            <w:r>
              <w:rPr>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lang w:eastAsia="zh-CN"/>
              </w:rPr>
              <w:t>0.8</w:t>
            </w:r>
            <w:r>
              <w:rPr>
                <w:vertAlign w:val="superscript"/>
                <w:lang w:eastAsia="zh-CN"/>
              </w:rPr>
              <w:t>9</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szCs w:val="18"/>
                <w:lang w:eastAsia="zh-CN"/>
              </w:rPr>
            </w:pPr>
            <w:r>
              <w:rPr>
                <w:szCs w:val="18"/>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0.3</w:t>
            </w:r>
            <w:r>
              <w:rPr>
                <w:rFonts w:cs="Arial"/>
                <w:vertAlign w:val="superscript"/>
                <w:lang w:eastAsia="zh-CN"/>
              </w:rPr>
              <w:t>4</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r>
              <w:rPr>
                <w:vertAlign w:val="superscript"/>
                <w:lang w:eastAsia="zh-CN"/>
              </w:rPr>
              <w:t>4</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rFonts w:cs="Arial"/>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bCs/>
                <w:lang w:eastAsia="zh-CN"/>
              </w:rPr>
              <w:t>0.7</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bCs/>
                <w:lang w:eastAsia="zh-CN"/>
              </w:rPr>
            </w:pPr>
            <w:r>
              <w:rPr>
                <w:rFonts w:cs="Arial"/>
                <w:bCs/>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en-GB"/>
              </w:rPr>
              <w:t>0.8</w:t>
            </w:r>
            <w:r>
              <w:rPr>
                <w:vertAlign w:val="superscript"/>
                <w:lang w:eastAsia="en-GB"/>
              </w:rPr>
              <w:t>9</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cs="Arial"/>
                <w:szCs w:val="18"/>
                <w:lang w:eastAsia="zh-CN"/>
              </w:rPr>
            </w:pPr>
            <w:r>
              <w:rPr>
                <w:rFonts w:cs="Arial"/>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cs="Arial"/>
                <w:szCs w:val="18"/>
                <w:lang w:eastAsia="zh-CN"/>
              </w:rPr>
            </w:pPr>
            <w:r>
              <w:rPr>
                <w:rFonts w:cs="Arial"/>
                <w:szCs w:val="18"/>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ja-JP"/>
              </w:rPr>
            </w:pP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ja-JP"/>
              </w:rPr>
            </w:pP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ja-JP"/>
              </w:rPr>
              <w:t>0.8</w:t>
            </w:r>
            <w:r>
              <w:rPr>
                <w:vertAlign w:val="superscript"/>
                <w:lang w:eastAsia="ja-JP"/>
              </w:rPr>
              <w:t>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ja-JP"/>
              </w:rPr>
              <w:t>0.8</w:t>
            </w:r>
            <w:r>
              <w:rPr>
                <w:vertAlign w:val="superscript"/>
                <w:lang w:eastAsia="ja-JP"/>
              </w:rPr>
              <w:t>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pP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Yu Mincho" w:cs="Arial"/>
                <w:lang w:eastAsia="ja-JP"/>
              </w:rPr>
            </w:pPr>
            <w:r>
              <w:rPr>
                <w:rFonts w:eastAsia="Yu Mincho" w:cs="Arial"/>
                <w:lang w:eastAsia="ja-JP"/>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Yu Mincho" w:cs="Arial"/>
                <w:lang w:eastAsia="ja-JP"/>
              </w:rPr>
            </w:pPr>
            <w:r>
              <w:rPr>
                <w:rFonts w:eastAsia="Yu Mincho" w:cs="Arial"/>
                <w:lang w:eastAsia="ja-JP"/>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val="en-US" w:eastAsia="zh-CN"/>
              </w:rPr>
            </w:pPr>
            <w:r>
              <w:rPr>
                <w:lang w:val="en-US" w:eastAsia="zh-CN"/>
              </w:rPr>
              <w:t>0.8</w:t>
            </w:r>
          </w:p>
        </w:tc>
      </w:tr>
      <w:tr w:rsidR="00FD3FF4" w:rsidTr="009F7BD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FD3FF4" w:rsidRDefault="00FD3FF4" w:rsidP="009F7BD7">
            <w:pPr>
              <w:pStyle w:val="TAC"/>
              <w:rPr>
                <w:rFonts w:eastAsia="Malgun Gothic"/>
                <w:lang w:val="x-none" w:eastAsia="ko-KR"/>
              </w:rPr>
            </w:pPr>
            <w:r w:rsidRPr="00BD3909">
              <w:rPr>
                <w:color w:val="000000" w:themeColor="text1"/>
              </w:rPr>
              <w:t>DC_1-38_n7-n78</w:t>
            </w:r>
          </w:p>
        </w:tc>
        <w:tc>
          <w:tcPr>
            <w:tcW w:w="1417" w:type="dxa"/>
            <w:vAlign w:val="center"/>
          </w:tcPr>
          <w:p w:rsidR="00FD3FF4" w:rsidRDefault="00FD3FF4" w:rsidP="009F7BD7">
            <w:pPr>
              <w:pStyle w:val="TAC"/>
              <w:rPr>
                <w:rFonts w:eastAsia="Malgun Gothic"/>
                <w:lang w:val="x-none" w:eastAsia="ko-KR"/>
              </w:rPr>
            </w:pPr>
            <w:r>
              <w:rPr>
                <w:rFonts w:eastAsia="Malgun Gothic" w:hint="eastAsia"/>
                <w:lang w:val="x-none" w:eastAsia="ko-KR"/>
              </w:rPr>
              <w:t>0.6</w:t>
            </w:r>
          </w:p>
        </w:tc>
        <w:tc>
          <w:tcPr>
            <w:tcW w:w="1418" w:type="dxa"/>
            <w:vAlign w:val="center"/>
          </w:tcPr>
          <w:p w:rsidR="00FD3FF4" w:rsidRDefault="00FD3FF4" w:rsidP="009F7BD7">
            <w:pPr>
              <w:pStyle w:val="TAC"/>
              <w:rPr>
                <w:lang w:val="en-US" w:eastAsia="ko-KR"/>
              </w:rPr>
            </w:pPr>
            <w:r>
              <w:rPr>
                <w:rFonts w:hint="eastAsia"/>
                <w:lang w:val="en-US" w:eastAsia="ko-KR"/>
              </w:rPr>
              <w:t>0.5</w:t>
            </w:r>
          </w:p>
        </w:tc>
        <w:tc>
          <w:tcPr>
            <w:tcW w:w="1488" w:type="dxa"/>
            <w:vAlign w:val="center"/>
          </w:tcPr>
          <w:p w:rsidR="00FD3FF4" w:rsidRDefault="00FD3FF4" w:rsidP="009F7BD7">
            <w:pPr>
              <w:pStyle w:val="TAC"/>
              <w:rPr>
                <w:rFonts w:eastAsia="Malgun Gothic"/>
                <w:lang w:val="x-none" w:eastAsia="ko-KR"/>
              </w:rPr>
            </w:pPr>
            <w:r>
              <w:rPr>
                <w:rFonts w:eastAsia="Malgun Gothic" w:hint="eastAsia"/>
                <w:lang w:val="x-none" w:eastAsia="ko-KR"/>
              </w:rPr>
              <w:t>0.6</w:t>
            </w:r>
          </w:p>
        </w:tc>
        <w:tc>
          <w:tcPr>
            <w:tcW w:w="1489" w:type="dxa"/>
            <w:vAlign w:val="center"/>
          </w:tcPr>
          <w:p w:rsidR="00FD3FF4" w:rsidRDefault="00FD3FF4" w:rsidP="009F7BD7">
            <w:pPr>
              <w:pStyle w:val="TAC"/>
              <w:rPr>
                <w:lang w:val="en-US" w:eastAsia="ko-KR"/>
              </w:rPr>
            </w:pPr>
            <w:r>
              <w:rPr>
                <w:rFonts w:hint="eastAsia"/>
                <w:lang w:val="en-US" w:eastAsia="ko-KR"/>
              </w:rPr>
              <w:t>0.8</w:t>
            </w:r>
          </w:p>
        </w:tc>
      </w:tr>
      <w:tr w:rsidR="00FD3FF4" w:rsidTr="009F7BD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FD3FF4" w:rsidRDefault="00FD3FF4" w:rsidP="009F7BD7">
            <w:pPr>
              <w:pStyle w:val="TAC"/>
              <w:rPr>
                <w:rFonts w:eastAsia="Malgun Gothic"/>
                <w:lang w:val="x-none" w:eastAsia="ko-KR"/>
              </w:rPr>
            </w:pPr>
            <w:r w:rsidRPr="00A32C25">
              <w:rPr>
                <w:rFonts w:cs="Arial"/>
              </w:rPr>
              <w:t>DC_1-38_n28-n78</w:t>
            </w:r>
          </w:p>
        </w:tc>
        <w:tc>
          <w:tcPr>
            <w:tcW w:w="1417" w:type="dxa"/>
            <w:vAlign w:val="center"/>
          </w:tcPr>
          <w:p w:rsidR="00FD3FF4" w:rsidRDefault="00FD3FF4" w:rsidP="009F7BD7">
            <w:pPr>
              <w:pStyle w:val="TAC"/>
              <w:rPr>
                <w:rFonts w:eastAsia="Malgun Gothic"/>
                <w:lang w:val="x-none" w:eastAsia="ko-KR"/>
              </w:rPr>
            </w:pPr>
            <w:r>
              <w:rPr>
                <w:rFonts w:eastAsia="Malgun Gothic" w:hint="eastAsia"/>
                <w:lang w:val="x-none" w:eastAsia="ko-KR"/>
              </w:rPr>
              <w:t>0.5</w:t>
            </w:r>
          </w:p>
        </w:tc>
        <w:tc>
          <w:tcPr>
            <w:tcW w:w="1418" w:type="dxa"/>
            <w:vAlign w:val="center"/>
          </w:tcPr>
          <w:p w:rsidR="00FD3FF4" w:rsidRDefault="00FD3FF4" w:rsidP="009F7BD7">
            <w:pPr>
              <w:pStyle w:val="TAC"/>
              <w:rPr>
                <w:lang w:val="en-US" w:eastAsia="ko-KR"/>
              </w:rPr>
            </w:pPr>
            <w:r>
              <w:rPr>
                <w:rFonts w:hint="eastAsia"/>
                <w:lang w:val="en-US" w:eastAsia="ko-KR"/>
              </w:rPr>
              <w:t>0.5</w:t>
            </w:r>
          </w:p>
        </w:tc>
        <w:tc>
          <w:tcPr>
            <w:tcW w:w="1488" w:type="dxa"/>
            <w:vAlign w:val="center"/>
          </w:tcPr>
          <w:p w:rsidR="00FD3FF4" w:rsidRDefault="00FD3FF4" w:rsidP="009F7BD7">
            <w:pPr>
              <w:pStyle w:val="TAC"/>
              <w:rPr>
                <w:rFonts w:eastAsia="Malgun Gothic"/>
                <w:lang w:val="x-none" w:eastAsia="ko-KR"/>
              </w:rPr>
            </w:pPr>
            <w:r>
              <w:rPr>
                <w:rFonts w:eastAsia="Malgun Gothic" w:hint="eastAsia"/>
                <w:lang w:val="x-none" w:eastAsia="ko-KR"/>
              </w:rPr>
              <w:t>0.5</w:t>
            </w:r>
          </w:p>
        </w:tc>
        <w:tc>
          <w:tcPr>
            <w:tcW w:w="1489" w:type="dxa"/>
            <w:vAlign w:val="center"/>
          </w:tcPr>
          <w:p w:rsidR="00FD3FF4" w:rsidRDefault="00FD3FF4" w:rsidP="009F7BD7">
            <w:pPr>
              <w:pStyle w:val="TAC"/>
              <w:rPr>
                <w:lang w:val="en-US" w:eastAsia="ko-KR"/>
              </w:rPr>
            </w:pPr>
            <w:r>
              <w:rPr>
                <w:rFonts w:hint="eastAsia"/>
                <w:lang w:val="en-US" w:eastAsia="ko-KR"/>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rsidR="00FD3FF4" w:rsidRDefault="00FD3FF4" w:rsidP="009F7BD7">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rFonts w:cs="Arial"/>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DC_2-5-30_n77</w:t>
            </w:r>
          </w:p>
          <w:p w:rsidR="00FD3FF4" w:rsidRDefault="00FD3FF4" w:rsidP="009F7BD7">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fi-FI"/>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lang w:eastAsia="ja-JP"/>
              </w:rPr>
            </w:pPr>
            <w:r>
              <w:rPr>
                <w:rFonts w:cs="Arial"/>
                <w:lang w:eastAsia="ja-JP"/>
              </w:rPr>
              <w:t>DC_2-5-66_n30</w:t>
            </w:r>
          </w:p>
          <w:p w:rsidR="00FD3FF4" w:rsidRDefault="00FD3FF4" w:rsidP="009F7BD7">
            <w:pPr>
              <w:pStyle w:val="TAC"/>
              <w:rPr>
                <w:rFonts w:cs="Arial"/>
                <w:lang w:eastAsia="ja-JP"/>
              </w:rPr>
            </w:pPr>
            <w:r>
              <w:rPr>
                <w:rFonts w:cs="Arial"/>
                <w:lang w:eastAsia="ja-JP"/>
              </w:rPr>
              <w:t>DC_2-2-5-66_n30</w:t>
            </w:r>
          </w:p>
          <w:p w:rsidR="00FD3FF4" w:rsidRDefault="00FD3FF4" w:rsidP="009F7BD7">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rPr>
                <w:rFonts w:cs="Arial"/>
                <w:lang w:eastAsia="ja-JP"/>
              </w:rPr>
            </w:pPr>
            <w:r>
              <w:rPr>
                <w:rFonts w:cs="Arial"/>
                <w:lang w:eastAsia="ja-JP"/>
              </w:rPr>
              <w:t>DC_2-5-66_n48</w:t>
            </w:r>
          </w:p>
          <w:p w:rsidR="00FD3FF4" w:rsidRDefault="00FD3FF4" w:rsidP="009F7BD7">
            <w:pPr>
              <w:pStyle w:val="TAC"/>
              <w:rPr>
                <w:rFonts w:eastAsia="Yu Mincho" w:cs="Arial"/>
                <w:lang w:val="en-US" w:eastAsia="ja-JP"/>
              </w:rPr>
            </w:pPr>
            <w:r>
              <w:rPr>
                <w:rFonts w:eastAsia="Yu Mincho" w:cs="Arial"/>
                <w:lang w:val="en-US" w:eastAsia="ja-JP"/>
              </w:rPr>
              <w:t>DC_2-5-66-66_n48</w:t>
            </w:r>
          </w:p>
          <w:p w:rsidR="00FD3FF4" w:rsidRDefault="00FD3FF4" w:rsidP="009F7BD7">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Pr="00434D4C" w:rsidRDefault="00FD3FF4" w:rsidP="009F7BD7">
            <w:pPr>
              <w:pStyle w:val="TAC"/>
              <w:rPr>
                <w:rFonts w:eastAsia="Malgun Gothic"/>
                <w:lang w:val="da-DK" w:eastAsia="ko-KR"/>
              </w:rPr>
            </w:pPr>
            <w:r w:rsidRPr="00434D4C">
              <w:rPr>
                <w:rFonts w:eastAsia="Malgun Gothic"/>
                <w:lang w:val="da-DK" w:eastAsia="ko-KR"/>
              </w:rPr>
              <w:t>DC_2-5-66_n66</w:t>
            </w:r>
          </w:p>
          <w:p w:rsidR="00FD3FF4" w:rsidRPr="00434D4C" w:rsidRDefault="00FD3FF4" w:rsidP="009F7BD7">
            <w:pPr>
              <w:pStyle w:val="TAC"/>
              <w:rPr>
                <w:rFonts w:eastAsiaTheme="minorEastAsia"/>
                <w:lang w:val="da-DK" w:eastAsia="ja-JP"/>
              </w:rPr>
            </w:pPr>
            <w:r w:rsidRPr="00434D4C">
              <w:rPr>
                <w:lang w:val="da-DK" w:eastAsia="ja-JP"/>
              </w:rPr>
              <w:t>DC_2-5-5-66_n66</w:t>
            </w:r>
          </w:p>
          <w:p w:rsidR="00FD3FF4" w:rsidRPr="00434D4C" w:rsidRDefault="00FD3FF4" w:rsidP="009F7BD7">
            <w:pPr>
              <w:pStyle w:val="TAC"/>
              <w:rPr>
                <w:lang w:val="da-DK" w:eastAsia="ja-JP"/>
              </w:rPr>
            </w:pPr>
            <w:r w:rsidRPr="00434D4C">
              <w:rPr>
                <w:lang w:val="da-DK" w:eastAsia="ja-JP"/>
              </w:rPr>
              <w:t>DC_2-5-66-66_n66</w:t>
            </w:r>
          </w:p>
          <w:p w:rsidR="00FD3FF4" w:rsidRPr="00434D4C" w:rsidRDefault="00FD3FF4" w:rsidP="009F7BD7">
            <w:pPr>
              <w:pStyle w:val="TAC"/>
              <w:rPr>
                <w:lang w:val="da-DK" w:eastAsia="ja-JP"/>
              </w:rPr>
            </w:pPr>
            <w:r w:rsidRPr="00434D4C">
              <w:rPr>
                <w:lang w:val="da-DK" w:eastAsia="ja-JP"/>
              </w:rPr>
              <w:t>DC_2-2-5-66-66_n66</w:t>
            </w:r>
          </w:p>
          <w:p w:rsidR="00FD3FF4" w:rsidRDefault="00FD3FF4" w:rsidP="009F7BD7">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DC_2-5-66_n77</w:t>
            </w:r>
          </w:p>
          <w:p w:rsidR="00FD3FF4" w:rsidRDefault="00FD3FF4" w:rsidP="009F7BD7">
            <w:pPr>
              <w:pStyle w:val="TAC"/>
            </w:pPr>
            <w:r>
              <w:t>DC_2-2-5-66_n77</w:t>
            </w:r>
          </w:p>
          <w:p w:rsidR="00FD3FF4" w:rsidRDefault="00FD3FF4" w:rsidP="009F7BD7">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lang w:eastAsia="ja-JP"/>
              </w:rPr>
            </w:pPr>
            <w:r>
              <w:t>DC_</w:t>
            </w:r>
            <w:r>
              <w:rPr>
                <w:lang w:eastAsia="ja-JP"/>
              </w:rPr>
              <w:t>2-7</w:t>
            </w:r>
            <w:r>
              <w:t>-</w:t>
            </w:r>
            <w:r>
              <w:rPr>
                <w:lang w:eastAsia="ja-JP"/>
              </w:rPr>
              <w:t>13_n66</w:t>
            </w:r>
          </w:p>
          <w:p w:rsidR="00FD3FF4" w:rsidRDefault="00FD3FF4" w:rsidP="009F7BD7">
            <w:pPr>
              <w:pStyle w:val="TAC"/>
              <w:rPr>
                <w:rFonts w:cs="Arial"/>
                <w:lang w:eastAsia="ja-JP"/>
              </w:rPr>
            </w:pPr>
            <w:r>
              <w:rPr>
                <w:rFonts w:cs="Arial"/>
                <w:lang w:eastAsia="ja-JP"/>
              </w:rPr>
              <w:t>DC_2-7-7-13_n66</w:t>
            </w:r>
          </w:p>
          <w:p w:rsidR="00FD3FF4" w:rsidRDefault="00FD3FF4" w:rsidP="009F7BD7">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Yu Mincho" w:cs="Arial"/>
                <w:lang w:val="en-US" w:eastAsia="ja-JP"/>
              </w:rPr>
            </w:pPr>
            <w:r>
              <w:rPr>
                <w:rFonts w:eastAsia="Yu Mincho" w:cs="Arial"/>
                <w:lang w:val="en-US" w:eastAsia="ja-JP"/>
              </w:rPr>
              <w:t>DC_2-7-29_n78</w:t>
            </w:r>
          </w:p>
          <w:p w:rsidR="00FD3FF4" w:rsidRDefault="00FD3FF4" w:rsidP="009F7BD7">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等线"/>
                <w:lang w:eastAsia="zh-CN"/>
              </w:rPr>
            </w:pPr>
            <w:r>
              <w:t>DC_2-7_n38-n</w:t>
            </w:r>
            <w:r>
              <w:rPr>
                <w:rFonts w:eastAsia="等线"/>
                <w:lang w:eastAsia="zh-CN"/>
              </w:rPr>
              <w:t>66</w:t>
            </w:r>
          </w:p>
          <w:p w:rsidR="00FD3FF4" w:rsidRDefault="00FD3FF4" w:rsidP="009F7BD7">
            <w:pPr>
              <w:pStyle w:val="TAC"/>
              <w:rPr>
                <w:rFonts w:eastAsiaTheme="minorEastAsia"/>
                <w:szCs w:val="18"/>
                <w:lang w:val="sv-SE" w:eastAsia="ja-JP"/>
              </w:rPr>
            </w:pPr>
            <w:r>
              <w:t>DC_2-7</w:t>
            </w:r>
            <w:r>
              <w:rPr>
                <w:rFonts w:eastAsia="等线"/>
                <w:lang w:eastAsia="zh-CN"/>
              </w:rPr>
              <w:t>-7</w:t>
            </w:r>
            <w:r>
              <w:t>_n38-n</w:t>
            </w:r>
            <w:r>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DC_2-7_n38-n78</w:t>
            </w:r>
          </w:p>
          <w:p w:rsidR="00FD3FF4" w:rsidRDefault="00FD3FF4" w:rsidP="009F7BD7">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bCs/>
                <w:lang w:eastAsia="zh-CN"/>
              </w:rPr>
            </w:pPr>
            <w:r>
              <w:rPr>
                <w:bCs/>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b/>
                <w:lang w:val="fi-FI" w:eastAsia="fi-FI"/>
              </w:rPr>
            </w:pPr>
            <w:r>
              <w:rPr>
                <w:lang w:val="fi-FI" w:eastAsia="fi-FI"/>
              </w:rPr>
              <w:t>DC_2-7-66_n7</w:t>
            </w:r>
          </w:p>
          <w:p w:rsidR="00FD3FF4" w:rsidRDefault="00FD3FF4" w:rsidP="009F7BD7">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bCs/>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bCs/>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bCs/>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noProof/>
                <w:lang w:eastAsia="zh-CN"/>
              </w:rPr>
              <w:t>DC_</w:t>
            </w:r>
            <w:r>
              <w:rPr>
                <w:lang w:eastAsia="ja-JP"/>
              </w:rPr>
              <w:t>2-7-66_n38</w:t>
            </w:r>
          </w:p>
          <w:p w:rsidR="00FD3FF4" w:rsidRDefault="00FD3FF4" w:rsidP="009F7BD7">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bCs/>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bCs/>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val="fr-FR" w:eastAsia="ja-JP"/>
              </w:rPr>
            </w:pPr>
            <w:r>
              <w:rPr>
                <w:lang w:val="fr-FR"/>
              </w:rPr>
              <w:t>DC_</w:t>
            </w:r>
            <w:r>
              <w:rPr>
                <w:lang w:val="fr-FR" w:eastAsia="ja-JP"/>
              </w:rPr>
              <w:t>2-7</w:t>
            </w:r>
            <w:r>
              <w:rPr>
                <w:lang w:val="fr-FR"/>
              </w:rPr>
              <w:t>-</w:t>
            </w:r>
            <w:r>
              <w:rPr>
                <w:lang w:val="fr-FR" w:eastAsia="ja-JP"/>
              </w:rPr>
              <w:t>66_n78</w:t>
            </w:r>
          </w:p>
          <w:p w:rsidR="00FD3FF4" w:rsidRDefault="00FD3FF4" w:rsidP="009F7BD7">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rsidR="00FD3FF4" w:rsidRDefault="00FD3FF4" w:rsidP="009F7BD7">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rsidR="00FD3FF4" w:rsidRDefault="00FD3FF4" w:rsidP="009F7BD7">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rsidR="00FD3FF4" w:rsidRDefault="00FD3FF4" w:rsidP="009F7BD7">
            <w:pPr>
              <w:pStyle w:val="TAC"/>
              <w:rPr>
                <w:lang w:val="fr-FR" w:eastAsia="ja-JP"/>
              </w:rPr>
            </w:pPr>
            <w:r>
              <w:rPr>
                <w:lang w:val="fr-FR"/>
              </w:rPr>
              <w:t>DC_</w:t>
            </w:r>
            <w:r>
              <w:rPr>
                <w:lang w:val="fr-FR" w:eastAsia="ja-JP"/>
              </w:rPr>
              <w:t>2-7</w:t>
            </w:r>
            <w:r>
              <w:rPr>
                <w:lang w:val="fr-FR"/>
              </w:rPr>
              <w:t>_n</w:t>
            </w:r>
            <w:r>
              <w:rPr>
                <w:lang w:val="fr-FR" w:eastAsia="ja-JP"/>
              </w:rPr>
              <w:t>66-n78</w:t>
            </w:r>
          </w:p>
          <w:p w:rsidR="00FD3FF4" w:rsidRDefault="00FD3FF4" w:rsidP="009F7BD7">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DC_2-12-30_n77</w:t>
            </w:r>
          </w:p>
          <w:p w:rsidR="00FD3FF4" w:rsidRDefault="00FD3FF4" w:rsidP="009F7BD7">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rPr>
                <w:lang w:eastAsia="zh-CN"/>
              </w:rPr>
              <w:t>DC_2-12-66_n30</w:t>
            </w:r>
          </w:p>
          <w:p w:rsidR="00FD3FF4" w:rsidRDefault="00FD3FF4" w:rsidP="009F7BD7">
            <w:pPr>
              <w:pStyle w:val="TAC"/>
              <w:rPr>
                <w:lang w:eastAsia="zh-CN"/>
              </w:rPr>
            </w:pPr>
            <w:r>
              <w:rPr>
                <w:lang w:eastAsia="zh-CN"/>
              </w:rPr>
              <w:t>DC_2-2-12-66_n30</w:t>
            </w:r>
          </w:p>
          <w:p w:rsidR="00FD3FF4" w:rsidRDefault="00FD3FF4" w:rsidP="009F7BD7">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DC_2-12-66_n77</w:t>
            </w:r>
          </w:p>
          <w:p w:rsidR="00FD3FF4" w:rsidRDefault="00FD3FF4" w:rsidP="009F7BD7">
            <w:pPr>
              <w:pStyle w:val="TAC"/>
            </w:pPr>
            <w:r>
              <w:t>DC_2-2-12-66_n77</w:t>
            </w:r>
          </w:p>
          <w:p w:rsidR="00FD3FF4" w:rsidRDefault="00FD3FF4" w:rsidP="009F7BD7">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Pr="00AD476B" w:rsidRDefault="00FD3FF4" w:rsidP="009F7BD7">
            <w:pPr>
              <w:pStyle w:val="TAC"/>
              <w:rPr>
                <w:lang w:val="da-DK"/>
              </w:rPr>
            </w:pPr>
            <w:r w:rsidRPr="00AD476B">
              <w:rPr>
                <w:lang w:val="da-DK"/>
              </w:rPr>
              <w:t>DC_2-13-66_n77</w:t>
            </w:r>
          </w:p>
          <w:p w:rsidR="00FD3FF4" w:rsidRDefault="00FD3FF4" w:rsidP="009F7BD7">
            <w:pPr>
              <w:pStyle w:val="TAC"/>
              <w:rPr>
                <w:lang w:val="fi-FI"/>
              </w:rPr>
            </w:pPr>
            <w:r w:rsidRPr="00AD476B">
              <w:rPr>
                <w:lang w:val="da-DK"/>
              </w:rPr>
              <w:t>DC_2-2-13-66_n77</w:t>
            </w:r>
          </w:p>
          <w:p w:rsidR="00FD3FF4" w:rsidRPr="00AD476B" w:rsidRDefault="00FD3FF4" w:rsidP="009F7BD7">
            <w:pPr>
              <w:pStyle w:val="TAC"/>
              <w:rPr>
                <w:lang w:val="da-DK"/>
              </w:rPr>
            </w:pPr>
            <w:r>
              <w:rPr>
                <w:lang w:val="fi-FI"/>
              </w:rPr>
              <w:t>DC_2-2-13-66-66_n77</w:t>
            </w:r>
          </w:p>
          <w:p w:rsidR="00FD3FF4" w:rsidRPr="00AD476B" w:rsidRDefault="00FD3FF4" w:rsidP="009F7BD7">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sv-SE"/>
              </w:rPr>
            </w:pPr>
            <w:r>
              <w:rPr>
                <w:lang w:eastAsia="sv-SE"/>
              </w:rPr>
              <w:t>DC_2-14-30_n77</w:t>
            </w:r>
          </w:p>
          <w:p w:rsidR="00FD3FF4" w:rsidRDefault="00FD3FF4" w:rsidP="009F7BD7">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noProof/>
                <w:lang w:eastAsia="zh-CN"/>
              </w:rPr>
              <w:t>DC_</w:t>
            </w:r>
            <w:r>
              <w:rPr>
                <w:lang w:eastAsia="ja-JP"/>
              </w:rPr>
              <w:t>2-14-66_n2</w:t>
            </w:r>
          </w:p>
          <w:p w:rsidR="00FD3FF4" w:rsidRDefault="00FD3FF4" w:rsidP="009F7BD7">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noProof/>
                <w:lang w:eastAsia="zh-CN"/>
              </w:rPr>
            </w:pPr>
            <w:r>
              <w:rPr>
                <w:noProof/>
                <w:lang w:eastAsia="zh-CN"/>
              </w:rPr>
              <w:t>DC_2-14-66_n30</w:t>
            </w:r>
          </w:p>
          <w:p w:rsidR="00FD3FF4" w:rsidRDefault="00FD3FF4" w:rsidP="009F7BD7">
            <w:pPr>
              <w:pStyle w:val="TAC"/>
              <w:rPr>
                <w:noProof/>
                <w:lang w:eastAsia="zh-CN"/>
              </w:rPr>
            </w:pPr>
            <w:r>
              <w:rPr>
                <w:noProof/>
                <w:lang w:eastAsia="zh-CN"/>
              </w:rPr>
              <w:t>DC_2-2-14-66_n30</w:t>
            </w:r>
          </w:p>
          <w:p w:rsidR="00FD3FF4" w:rsidRDefault="00FD3FF4" w:rsidP="009F7BD7">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noProof/>
                <w:lang w:eastAsia="zh-CN"/>
              </w:rPr>
              <w:t>DC_</w:t>
            </w:r>
            <w:r>
              <w:rPr>
                <w:lang w:eastAsia="ja-JP"/>
              </w:rPr>
              <w:t>2-14-66_n66</w:t>
            </w:r>
          </w:p>
          <w:p w:rsidR="00FD3FF4" w:rsidRDefault="00FD3FF4" w:rsidP="009F7BD7">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DC_2-14-66_n77</w:t>
            </w:r>
          </w:p>
          <w:p w:rsidR="00FD3FF4" w:rsidRDefault="00FD3FF4" w:rsidP="009F7BD7">
            <w:pPr>
              <w:pStyle w:val="TAC"/>
            </w:pPr>
            <w:r>
              <w:t>DC_2-2-14-66_n77</w:t>
            </w:r>
          </w:p>
          <w:p w:rsidR="00FD3FF4" w:rsidRDefault="00FD3FF4" w:rsidP="009F7BD7">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sv-SE"/>
              </w:rPr>
            </w:pPr>
            <w:r>
              <w:rPr>
                <w:lang w:eastAsia="sv-SE"/>
              </w:rPr>
              <w:t>DC_2-29-30_n77</w:t>
            </w:r>
          </w:p>
          <w:p w:rsidR="00FD3FF4" w:rsidRDefault="00FD3FF4" w:rsidP="009F7BD7">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lang w:eastAsia="ja-JP"/>
              </w:rPr>
              <w:t>DC_2-29-66_n2</w:t>
            </w:r>
          </w:p>
          <w:p w:rsidR="00FD3FF4" w:rsidRDefault="00FD3FF4" w:rsidP="009F7BD7">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lang w:eastAsia="ja-JP"/>
              </w:rPr>
              <w:t>DC_2-29-66_n30</w:t>
            </w:r>
          </w:p>
          <w:p w:rsidR="00FD3FF4" w:rsidRDefault="00FD3FF4" w:rsidP="009F7BD7">
            <w:pPr>
              <w:pStyle w:val="TAC"/>
              <w:rPr>
                <w:lang w:eastAsia="ja-JP"/>
              </w:rPr>
            </w:pPr>
            <w:r>
              <w:rPr>
                <w:lang w:eastAsia="ja-JP"/>
              </w:rPr>
              <w:t>DC_2-2-29-66_n30</w:t>
            </w:r>
          </w:p>
          <w:p w:rsidR="00FD3FF4" w:rsidRDefault="00FD3FF4" w:rsidP="009F7BD7">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DC_2-30-(n)5</w:t>
            </w:r>
          </w:p>
          <w:p w:rsidR="00FD3FF4" w:rsidRDefault="00FD3FF4" w:rsidP="009F7BD7">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lang w:eastAsia="ja-JP"/>
              </w:rPr>
              <w:t>DC_2-30-66_n2</w:t>
            </w:r>
          </w:p>
          <w:p w:rsidR="00FD3FF4" w:rsidRDefault="00FD3FF4" w:rsidP="009F7BD7">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sv-SE"/>
              </w:rPr>
            </w:pPr>
            <w:r>
              <w:rPr>
                <w:lang w:eastAsia="sv-SE"/>
              </w:rPr>
              <w:t>DC_2-30-66_n77</w:t>
            </w:r>
          </w:p>
          <w:p w:rsidR="00FD3FF4" w:rsidRDefault="00FD3FF4" w:rsidP="009F7BD7">
            <w:pPr>
              <w:pStyle w:val="TAC"/>
              <w:rPr>
                <w:lang w:eastAsia="sv-SE"/>
              </w:rPr>
            </w:pPr>
            <w:r>
              <w:rPr>
                <w:lang w:eastAsia="sv-SE"/>
              </w:rPr>
              <w:t>DC_2-2-30-66_n77</w:t>
            </w:r>
          </w:p>
          <w:p w:rsidR="00FD3FF4" w:rsidRDefault="00FD3FF4" w:rsidP="009F7BD7">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rPr>
            </w:pPr>
            <w:r>
              <w:rPr>
                <w:rFonts w:cs="Arial"/>
                <w:szCs w:val="18"/>
              </w:rPr>
              <w:t>DC_2-66_n2-n77</w:t>
            </w:r>
          </w:p>
          <w:p w:rsidR="00FD3FF4" w:rsidRDefault="00FD3FF4" w:rsidP="009F7BD7">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DC_2-66_(n)5</w:t>
            </w:r>
          </w:p>
          <w:p w:rsidR="00FD3FF4" w:rsidRDefault="00FD3FF4" w:rsidP="009F7BD7">
            <w:pPr>
              <w:pStyle w:val="TAC"/>
            </w:pPr>
            <w:r>
              <w:t>DC_2-2-66_(n)5</w:t>
            </w:r>
          </w:p>
          <w:p w:rsidR="00FD3FF4" w:rsidRDefault="00FD3FF4" w:rsidP="009F7BD7">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noProof/>
                <w:lang w:eastAsia="zh-CN"/>
              </w:rPr>
            </w:pPr>
            <w:r>
              <w:t>DC_</w:t>
            </w:r>
            <w:r>
              <w:rPr>
                <w:lang w:eastAsia="zh-CN"/>
              </w:rPr>
              <w:t>2-66</w:t>
            </w:r>
            <w:r>
              <w:t>_n</w:t>
            </w:r>
            <w:r>
              <w:rPr>
                <w:lang w:eastAsia="zh-CN"/>
              </w:rPr>
              <w:t>66</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noProof/>
                <w:lang w:eastAsia="zh-CN"/>
              </w:rPr>
              <w:t>DC_</w:t>
            </w:r>
            <w:r>
              <w:rPr>
                <w:lang w:eastAsia="ja-JP"/>
              </w:rPr>
              <w:t>2-66-71_n38</w:t>
            </w:r>
          </w:p>
          <w:p w:rsidR="00FD3FF4" w:rsidRDefault="00FD3FF4" w:rsidP="009F7BD7">
            <w:pPr>
              <w:pStyle w:val="TAC"/>
              <w:rPr>
                <w:rFonts w:eastAsiaTheme="minorEastAsia"/>
              </w:rPr>
            </w:pPr>
            <w:r>
              <w:rPr>
                <w:noProof/>
                <w:lang w:eastAsia="zh-CN"/>
              </w:rPr>
              <w:t>DC_2-</w:t>
            </w:r>
            <w:r>
              <w:rPr>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noProof/>
                <w:lang w:eastAsia="zh-CN"/>
              </w:rPr>
              <w:t>DC_</w:t>
            </w:r>
            <w:r>
              <w:rPr>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noProof/>
                <w:lang w:eastAsia="zh-CN"/>
              </w:rPr>
              <w:t>DC_</w:t>
            </w:r>
            <w:r>
              <w:rPr>
                <w:lang w:eastAsia="ja-JP"/>
              </w:rPr>
              <w:t>2-66-71_n78</w:t>
            </w:r>
          </w:p>
          <w:p w:rsidR="00FD3FF4" w:rsidRDefault="00FD3FF4" w:rsidP="009F7BD7">
            <w:pPr>
              <w:pStyle w:val="TAC"/>
              <w:rPr>
                <w:rFonts w:eastAsiaTheme="minorEastAsia"/>
              </w:rPr>
            </w:pPr>
            <w:r>
              <w:rPr>
                <w:noProof/>
                <w:lang w:eastAsia="zh-CN"/>
              </w:rPr>
              <w:t>DC_2-</w:t>
            </w:r>
            <w:r>
              <w:rPr>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ins w:id="38" w:author="Huawei" w:date="2023-02-15T16:19:00Z"/>
        </w:trPr>
        <w:tc>
          <w:tcPr>
            <w:tcW w:w="226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ins w:id="39" w:author="Huawei" w:date="2023-02-15T16:19:00Z"/>
                <w:lang w:eastAsia="ja-JP"/>
              </w:rPr>
            </w:pPr>
            <w:ins w:id="40" w:author="Huawei" w:date="2023-02-15T16:19:00Z">
              <w:r w:rsidRPr="00FD3FF4">
                <w:rPr>
                  <w:lang w:eastAsia="ja-JP"/>
                </w:rPr>
                <w:t>DC_3A_n1A-n28A-n75A</w:t>
              </w:r>
            </w:ins>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ins w:id="41" w:author="Huawei" w:date="2023-02-15T16:19:00Z"/>
              </w:rPr>
            </w:pPr>
            <w:ins w:id="42" w:author="Huawei" w:date="2023-02-15T16:19:00Z">
              <w:r>
                <w:t>0.3</w:t>
              </w:r>
            </w:ins>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ins w:id="43" w:author="Huawei" w:date="2023-02-15T16:19:00Z"/>
                <w:lang w:eastAsia="zh-CN"/>
              </w:rPr>
            </w:pPr>
            <w:ins w:id="44" w:author="Huawei" w:date="2023-02-15T16:20: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ins w:id="45" w:author="Huawei" w:date="2023-02-15T16:19:00Z"/>
                <w:lang w:eastAsia="ja-JP"/>
              </w:rPr>
            </w:pPr>
            <w:ins w:id="46" w:author="Huawei" w:date="2023-02-15T16:20:00Z">
              <w:r>
                <w:rPr>
                  <w:lang w:eastAsia="ja-JP"/>
                </w:rPr>
                <w:t>0.7</w:t>
              </w:r>
            </w:ins>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ins w:id="47" w:author="Huawei" w:date="2023-02-15T16:19:00Z"/>
                <w:lang w:eastAsia="zh-CN"/>
              </w:rPr>
            </w:pPr>
            <w:ins w:id="48" w:author="Huawei" w:date="2023-02-15T16:20:00Z">
              <w:r>
                <w:rPr>
                  <w:lang w:eastAsia="zh-CN"/>
                </w:rPr>
                <w:t>-</w:t>
              </w:r>
            </w:ins>
          </w:p>
        </w:tc>
      </w:tr>
      <w:tr w:rsidR="00A964F3" w:rsidTr="009F7BD7">
        <w:trPr>
          <w:trHeight w:val="187"/>
          <w:jc w:val="center"/>
          <w:ins w:id="49" w:author="Huawei" w:date="2023-02-15T16:30:00Z"/>
        </w:trPr>
        <w:tc>
          <w:tcPr>
            <w:tcW w:w="2268" w:type="dxa"/>
            <w:tcBorders>
              <w:top w:val="single" w:sz="4" w:space="0" w:color="auto"/>
              <w:left w:val="single" w:sz="4" w:space="0" w:color="auto"/>
              <w:bottom w:val="single" w:sz="4" w:space="0" w:color="auto"/>
              <w:right w:val="single" w:sz="4" w:space="0" w:color="auto"/>
            </w:tcBorders>
            <w:vAlign w:val="center"/>
          </w:tcPr>
          <w:p w:rsidR="00A964F3" w:rsidRDefault="00A964F3" w:rsidP="00A964F3">
            <w:pPr>
              <w:pStyle w:val="TAC"/>
              <w:rPr>
                <w:ins w:id="50" w:author="Huawei" w:date="2023-02-15T16:30:00Z"/>
                <w:lang w:eastAsia="ja-JP"/>
              </w:rPr>
            </w:pPr>
            <w:ins w:id="51" w:author="Huawei" w:date="2023-02-15T16:30:00Z">
              <w:r w:rsidRPr="00FD3FF4">
                <w:rPr>
                  <w:lang w:eastAsia="ja-JP"/>
                </w:rPr>
                <w:t>DC_3A_n1A-n</w:t>
              </w:r>
              <w:r>
                <w:rPr>
                  <w:lang w:eastAsia="ja-JP"/>
                </w:rPr>
                <w:t>75</w:t>
              </w:r>
              <w:r w:rsidRPr="00FD3FF4">
                <w:rPr>
                  <w:lang w:eastAsia="ja-JP"/>
                </w:rPr>
                <w:t>A-n7</w:t>
              </w:r>
              <w:r>
                <w:rPr>
                  <w:lang w:eastAsia="ja-JP"/>
                </w:rPr>
                <w:t>8</w:t>
              </w:r>
              <w:r w:rsidRPr="00FD3FF4">
                <w:rPr>
                  <w:lang w:eastAsia="ja-JP"/>
                </w:rPr>
                <w:t>A</w:t>
              </w:r>
            </w:ins>
          </w:p>
        </w:tc>
        <w:tc>
          <w:tcPr>
            <w:tcW w:w="1417" w:type="dxa"/>
            <w:tcBorders>
              <w:top w:val="single" w:sz="4" w:space="0" w:color="auto"/>
              <w:left w:val="single" w:sz="4" w:space="0" w:color="auto"/>
              <w:bottom w:val="single" w:sz="4" w:space="0" w:color="auto"/>
              <w:right w:val="single" w:sz="4" w:space="0" w:color="auto"/>
            </w:tcBorders>
            <w:vAlign w:val="center"/>
          </w:tcPr>
          <w:p w:rsidR="00A964F3" w:rsidRDefault="000C137A" w:rsidP="009F7BD7">
            <w:pPr>
              <w:pStyle w:val="TAC"/>
              <w:rPr>
                <w:ins w:id="52" w:author="Huawei" w:date="2023-02-15T16:30:00Z"/>
              </w:rPr>
            </w:pPr>
            <w:ins w:id="53" w:author="Huawei" w:date="2023-02-15T16:31:00Z">
              <w:r>
                <w:t>0.6</w:t>
              </w:r>
            </w:ins>
          </w:p>
        </w:tc>
        <w:tc>
          <w:tcPr>
            <w:tcW w:w="1418" w:type="dxa"/>
            <w:tcBorders>
              <w:top w:val="single" w:sz="4" w:space="0" w:color="auto"/>
              <w:left w:val="single" w:sz="4" w:space="0" w:color="auto"/>
              <w:bottom w:val="single" w:sz="4" w:space="0" w:color="auto"/>
              <w:right w:val="single" w:sz="4" w:space="0" w:color="auto"/>
            </w:tcBorders>
            <w:vAlign w:val="center"/>
          </w:tcPr>
          <w:p w:rsidR="00A964F3" w:rsidRDefault="000C137A" w:rsidP="009F7BD7">
            <w:pPr>
              <w:pStyle w:val="TAC"/>
              <w:rPr>
                <w:ins w:id="54" w:author="Huawei" w:date="2023-02-15T16:30:00Z"/>
                <w:lang w:eastAsia="zh-CN"/>
              </w:rPr>
            </w:pPr>
            <w:ins w:id="55" w:author="Huawei" w:date="2023-02-15T16:31: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rsidR="00A964F3" w:rsidRDefault="000C137A" w:rsidP="009F7BD7">
            <w:pPr>
              <w:pStyle w:val="TAC"/>
              <w:rPr>
                <w:ins w:id="56" w:author="Huawei" w:date="2023-02-15T16:30:00Z"/>
                <w:lang w:eastAsia="ja-JP"/>
              </w:rPr>
            </w:pPr>
            <w:ins w:id="57" w:author="Huawei" w:date="2023-02-15T16:31:00Z">
              <w:r>
                <w:rPr>
                  <w:lang w:eastAsia="ja-JP"/>
                </w:rPr>
                <w:t>-</w:t>
              </w:r>
            </w:ins>
          </w:p>
        </w:tc>
        <w:tc>
          <w:tcPr>
            <w:tcW w:w="1489" w:type="dxa"/>
            <w:tcBorders>
              <w:top w:val="single" w:sz="4" w:space="0" w:color="auto"/>
              <w:left w:val="single" w:sz="4" w:space="0" w:color="auto"/>
              <w:bottom w:val="single" w:sz="4" w:space="0" w:color="auto"/>
              <w:right w:val="single" w:sz="4" w:space="0" w:color="auto"/>
            </w:tcBorders>
            <w:vAlign w:val="center"/>
          </w:tcPr>
          <w:p w:rsidR="00A964F3" w:rsidRDefault="000C137A" w:rsidP="009F7BD7">
            <w:pPr>
              <w:pStyle w:val="TAC"/>
              <w:rPr>
                <w:ins w:id="58" w:author="Huawei" w:date="2023-02-15T16:30:00Z"/>
                <w:lang w:eastAsia="zh-CN"/>
              </w:rPr>
            </w:pPr>
            <w:ins w:id="59" w:author="Huawei" w:date="2023-02-15T16:31:00Z">
              <w:r>
                <w:rPr>
                  <w:lang w:eastAsia="zh-CN"/>
                </w:rPr>
                <w:t>0.8</w:t>
              </w:r>
            </w:ins>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rsidR="00FD3FF4" w:rsidRDefault="00FD3FF4" w:rsidP="009F7BD7">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Pr="006228FA" w:rsidRDefault="00FD3FF4" w:rsidP="009F7BD7">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0.9</w:t>
            </w:r>
          </w:p>
        </w:tc>
      </w:tr>
      <w:tr w:rsidR="00FD3FF4" w:rsidTr="009F7BD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FD3FF4" w:rsidRPr="00EF5447" w:rsidRDefault="00FD3FF4" w:rsidP="009F7BD7">
            <w:pPr>
              <w:pStyle w:val="TAC"/>
              <w:rPr>
                <w:lang w:eastAsia="ko-KR"/>
              </w:rPr>
            </w:pPr>
            <w:r>
              <w:t>DC_3-7_n1-n75</w:t>
            </w:r>
          </w:p>
        </w:tc>
        <w:tc>
          <w:tcPr>
            <w:tcW w:w="1417" w:type="dxa"/>
            <w:vAlign w:val="center"/>
          </w:tcPr>
          <w:p w:rsidR="00FD3FF4" w:rsidRDefault="00FD3FF4" w:rsidP="009F7BD7">
            <w:pPr>
              <w:pStyle w:val="TAC"/>
              <w:rPr>
                <w:lang w:eastAsia="ko-KR"/>
              </w:rPr>
            </w:pPr>
            <w:r>
              <w:rPr>
                <w:rFonts w:hint="eastAsia"/>
                <w:lang w:eastAsia="ko-KR"/>
              </w:rPr>
              <w:t>0.6</w:t>
            </w:r>
          </w:p>
        </w:tc>
        <w:tc>
          <w:tcPr>
            <w:tcW w:w="1418" w:type="dxa"/>
            <w:vAlign w:val="center"/>
          </w:tcPr>
          <w:p w:rsidR="00FD3FF4" w:rsidRDefault="00FD3FF4" w:rsidP="009F7BD7">
            <w:pPr>
              <w:pStyle w:val="TAC"/>
              <w:rPr>
                <w:lang w:eastAsia="ko-KR"/>
              </w:rPr>
            </w:pPr>
            <w:r>
              <w:rPr>
                <w:rFonts w:hint="eastAsia"/>
                <w:lang w:eastAsia="ko-KR"/>
              </w:rPr>
              <w:t>0.6</w:t>
            </w:r>
          </w:p>
        </w:tc>
        <w:tc>
          <w:tcPr>
            <w:tcW w:w="1488" w:type="dxa"/>
            <w:vAlign w:val="center"/>
          </w:tcPr>
          <w:p w:rsidR="00FD3FF4" w:rsidRPr="00EF5447" w:rsidRDefault="00FD3FF4" w:rsidP="009F7BD7">
            <w:pPr>
              <w:pStyle w:val="TAC"/>
              <w:rPr>
                <w:lang w:eastAsia="ko-KR"/>
              </w:rPr>
            </w:pPr>
            <w:r>
              <w:rPr>
                <w:rFonts w:hint="eastAsia"/>
                <w:lang w:eastAsia="ko-KR"/>
              </w:rPr>
              <w:t>0.6</w:t>
            </w:r>
          </w:p>
        </w:tc>
        <w:tc>
          <w:tcPr>
            <w:tcW w:w="1489" w:type="dxa"/>
            <w:vAlign w:val="center"/>
          </w:tcPr>
          <w:p w:rsidR="00FD3FF4" w:rsidRDefault="00FD3FF4" w:rsidP="009F7BD7">
            <w:pPr>
              <w:pStyle w:val="TAC"/>
              <w:rPr>
                <w:lang w:eastAsia="ko-KR"/>
              </w:rPr>
            </w:pPr>
            <w:r>
              <w:rPr>
                <w:rFonts w:hint="eastAsia"/>
                <w:lang w:eastAsia="ko-KR"/>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Pr="00DD31EE" w:rsidRDefault="00FD3FF4" w:rsidP="009F7BD7">
            <w:pPr>
              <w:pStyle w:val="TAC"/>
              <w:rPr>
                <w:lang w:val="da-DK" w:eastAsia="zh-TW"/>
              </w:rPr>
            </w:pPr>
            <w:r w:rsidRPr="00DD31EE">
              <w:rPr>
                <w:lang w:val="da-DK" w:eastAsia="zh-TW"/>
              </w:rPr>
              <w:t>DC_3-7-8_n1</w:t>
            </w:r>
          </w:p>
          <w:p w:rsidR="00FD3FF4" w:rsidRPr="00DD31EE" w:rsidRDefault="00FD3FF4" w:rsidP="009F7BD7">
            <w:pPr>
              <w:pStyle w:val="TAC"/>
              <w:rPr>
                <w:lang w:val="da-DK"/>
              </w:rPr>
            </w:pPr>
            <w:r w:rsidRPr="00DD31EE">
              <w:rPr>
                <w:lang w:val="da-DK"/>
              </w:rPr>
              <w:t>DC_3-3-7-8_n1</w:t>
            </w:r>
          </w:p>
          <w:p w:rsidR="00FD3FF4" w:rsidRPr="00DD31EE" w:rsidRDefault="00FD3FF4" w:rsidP="009F7BD7">
            <w:pPr>
              <w:pStyle w:val="TAC"/>
              <w:rPr>
                <w:lang w:val="da-DK"/>
              </w:rPr>
            </w:pPr>
            <w:r w:rsidRPr="00DD31EE">
              <w:rPr>
                <w:lang w:val="da-DK"/>
              </w:rPr>
              <w:t>DC_3-7-7-8_n1</w:t>
            </w:r>
          </w:p>
          <w:p w:rsidR="00FD3FF4" w:rsidRPr="00DD31EE" w:rsidRDefault="00FD3FF4" w:rsidP="009F7BD7">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Pr="00DD31EE" w:rsidRDefault="00FD3FF4" w:rsidP="009F7BD7">
            <w:pPr>
              <w:pStyle w:val="TAC"/>
              <w:rPr>
                <w:lang w:val="da-DK" w:eastAsia="zh-TW"/>
              </w:rPr>
            </w:pPr>
            <w:r w:rsidRPr="00DD31EE">
              <w:rPr>
                <w:lang w:val="da-DK" w:eastAsia="zh-TW"/>
              </w:rPr>
              <w:t>DC_3-7-8_n78</w:t>
            </w:r>
          </w:p>
          <w:p w:rsidR="00FD3FF4" w:rsidRPr="00DD31EE" w:rsidRDefault="00FD3FF4" w:rsidP="009F7BD7">
            <w:pPr>
              <w:pStyle w:val="TAC"/>
              <w:rPr>
                <w:lang w:val="da-DK" w:eastAsia="zh-TW"/>
              </w:rPr>
            </w:pPr>
            <w:r w:rsidRPr="00DD31EE">
              <w:rPr>
                <w:lang w:val="da-DK" w:eastAsia="zh-TW"/>
              </w:rPr>
              <w:t>DC_3-3-7-8_n78</w:t>
            </w:r>
          </w:p>
          <w:p w:rsidR="00FD3FF4" w:rsidRPr="00DD31EE" w:rsidRDefault="00FD3FF4" w:rsidP="009F7BD7">
            <w:pPr>
              <w:pStyle w:val="TAC"/>
              <w:rPr>
                <w:lang w:val="da-DK" w:eastAsia="zh-TW"/>
              </w:rPr>
            </w:pPr>
            <w:r w:rsidRPr="00DD31EE">
              <w:rPr>
                <w:lang w:val="da-DK" w:eastAsia="zh-TW"/>
              </w:rPr>
              <w:t>DC_3-7-7-8_n78</w:t>
            </w:r>
          </w:p>
          <w:p w:rsidR="00FD3FF4" w:rsidRPr="00DD31EE" w:rsidRDefault="00FD3FF4" w:rsidP="009F7BD7">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keepNext/>
              <w:keepLines/>
              <w:spacing w:after="0"/>
              <w:jc w:val="center"/>
              <w:rPr>
                <w:rFonts w:ascii="Arial" w:hAnsi="Arial" w:cs="Arial"/>
                <w:sz w:val="18"/>
                <w:lang w:val="x-none"/>
              </w:rPr>
            </w:pPr>
            <w:r>
              <w:rPr>
                <w:rFonts w:ascii="Arial" w:hAnsi="Arial" w:cs="Arial"/>
                <w:sz w:val="18"/>
                <w:lang w:val="x-none"/>
              </w:rPr>
              <w:t>DC_3-7_n8-n78</w:t>
            </w:r>
          </w:p>
          <w:p w:rsidR="00FD3FF4" w:rsidRPr="006228FA" w:rsidRDefault="00FD3FF4" w:rsidP="009F7BD7">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0.8</w:t>
            </w:r>
          </w:p>
        </w:tc>
      </w:tr>
      <w:tr w:rsidR="00FD3FF4" w:rsidTr="009F7BD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FD3FF4" w:rsidRPr="00EF5447" w:rsidRDefault="00FD3FF4" w:rsidP="009F7BD7">
            <w:pPr>
              <w:pStyle w:val="TAC"/>
            </w:pPr>
            <w:r w:rsidRPr="00B62EC9">
              <w:t>DC_</w:t>
            </w:r>
            <w:r>
              <w:t>3</w:t>
            </w:r>
            <w:r w:rsidRPr="00B62EC9">
              <w:t>-</w:t>
            </w:r>
            <w:r>
              <w:t>7</w:t>
            </w:r>
            <w:r w:rsidRPr="00B62EC9">
              <w:t>_n26-n78</w:t>
            </w:r>
          </w:p>
        </w:tc>
        <w:tc>
          <w:tcPr>
            <w:tcW w:w="1417" w:type="dxa"/>
            <w:tcBorders>
              <w:bottom w:val="single" w:sz="4" w:space="0" w:color="auto"/>
            </w:tcBorders>
            <w:vAlign w:val="center"/>
          </w:tcPr>
          <w:p w:rsidR="00FD3FF4" w:rsidRPr="00FF3453" w:rsidRDefault="00FD3FF4" w:rsidP="009F7BD7">
            <w:pPr>
              <w:pStyle w:val="TAC"/>
              <w:rPr>
                <w:lang w:eastAsia="ko-KR"/>
              </w:rPr>
            </w:pPr>
            <w:r>
              <w:rPr>
                <w:rFonts w:hint="eastAsia"/>
                <w:lang w:eastAsia="ko-KR"/>
              </w:rPr>
              <w:t>0.6</w:t>
            </w:r>
          </w:p>
        </w:tc>
        <w:tc>
          <w:tcPr>
            <w:tcW w:w="1418" w:type="dxa"/>
            <w:tcBorders>
              <w:bottom w:val="single" w:sz="4" w:space="0" w:color="auto"/>
            </w:tcBorders>
            <w:vAlign w:val="center"/>
          </w:tcPr>
          <w:p w:rsidR="00FD3FF4" w:rsidRDefault="00FD3FF4" w:rsidP="009F7BD7">
            <w:pPr>
              <w:pStyle w:val="TAC"/>
              <w:rPr>
                <w:lang w:eastAsia="ko-KR"/>
              </w:rPr>
            </w:pPr>
            <w:r>
              <w:rPr>
                <w:rFonts w:hint="eastAsia"/>
                <w:lang w:eastAsia="ko-KR"/>
              </w:rPr>
              <w:t>0.6</w:t>
            </w:r>
          </w:p>
        </w:tc>
        <w:tc>
          <w:tcPr>
            <w:tcW w:w="1488" w:type="dxa"/>
            <w:vAlign w:val="center"/>
          </w:tcPr>
          <w:p w:rsidR="00FD3FF4" w:rsidRPr="00FF3453" w:rsidRDefault="00FD3FF4" w:rsidP="009F7BD7">
            <w:pPr>
              <w:pStyle w:val="TAC"/>
              <w:rPr>
                <w:lang w:eastAsia="ko-KR"/>
              </w:rPr>
            </w:pPr>
            <w:r>
              <w:rPr>
                <w:rFonts w:hint="eastAsia"/>
                <w:lang w:eastAsia="ko-KR"/>
              </w:rPr>
              <w:t>0.6</w:t>
            </w:r>
          </w:p>
        </w:tc>
        <w:tc>
          <w:tcPr>
            <w:tcW w:w="1489" w:type="dxa"/>
            <w:vAlign w:val="center"/>
          </w:tcPr>
          <w:p w:rsidR="00FD3FF4" w:rsidRDefault="00FD3FF4" w:rsidP="009F7BD7">
            <w:pPr>
              <w:pStyle w:val="TAC"/>
              <w:rPr>
                <w:lang w:eastAsia="ko-KR"/>
              </w:rPr>
            </w:pPr>
            <w:r>
              <w:rPr>
                <w:rFonts w:hint="eastAsia"/>
                <w:lang w:eastAsia="ko-KR"/>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DC_3-7-28_n1</w:t>
            </w:r>
          </w:p>
          <w:p w:rsidR="00FD3FF4" w:rsidRDefault="00FD3FF4" w:rsidP="009F7BD7">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0.4</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0.9</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szCs w:val="18"/>
                <w:lang w:eastAsia="ko-KR"/>
              </w:rPr>
            </w:pPr>
            <w:r>
              <w:rPr>
                <w:rFonts w:cs="Arial"/>
                <w:lang w:eastAsia="zh-CN"/>
              </w:rPr>
              <w:t>0.8</w:t>
            </w:r>
            <w:r>
              <w:rPr>
                <w:rFonts w:cs="Arial"/>
                <w:vertAlign w:val="superscript"/>
                <w:lang w:eastAsia="zh-CN"/>
              </w:rPr>
              <w:t>9</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FD3FF4" w:rsidRPr="00EF5447" w:rsidRDefault="00FD3FF4" w:rsidP="009F7BD7">
            <w:pPr>
              <w:pStyle w:val="TAC"/>
            </w:pPr>
            <w:r w:rsidRPr="00F02211">
              <w:t>DC_3-7_n75-n78</w:t>
            </w:r>
          </w:p>
        </w:tc>
        <w:tc>
          <w:tcPr>
            <w:tcW w:w="1417" w:type="dxa"/>
            <w:vAlign w:val="center"/>
          </w:tcPr>
          <w:p w:rsidR="00FD3FF4" w:rsidRDefault="00FD3FF4" w:rsidP="009F7BD7">
            <w:pPr>
              <w:pStyle w:val="TAC"/>
              <w:rPr>
                <w:lang w:eastAsia="ko-KR"/>
              </w:rPr>
            </w:pPr>
            <w:r>
              <w:rPr>
                <w:rFonts w:hint="eastAsia"/>
                <w:lang w:eastAsia="ko-KR"/>
              </w:rPr>
              <w:t>0.6</w:t>
            </w:r>
          </w:p>
        </w:tc>
        <w:tc>
          <w:tcPr>
            <w:tcW w:w="1418" w:type="dxa"/>
            <w:vAlign w:val="center"/>
          </w:tcPr>
          <w:p w:rsidR="00FD3FF4" w:rsidRDefault="00FD3FF4" w:rsidP="009F7BD7">
            <w:pPr>
              <w:pStyle w:val="TAC"/>
              <w:rPr>
                <w:lang w:eastAsia="ko-KR"/>
              </w:rPr>
            </w:pPr>
            <w:r>
              <w:rPr>
                <w:rFonts w:hint="eastAsia"/>
                <w:lang w:eastAsia="ko-KR"/>
              </w:rPr>
              <w:t>0.6</w:t>
            </w:r>
          </w:p>
        </w:tc>
        <w:tc>
          <w:tcPr>
            <w:tcW w:w="1488" w:type="dxa"/>
            <w:vAlign w:val="center"/>
          </w:tcPr>
          <w:p w:rsidR="00FD3FF4" w:rsidRPr="00EF5447" w:rsidRDefault="00FD3FF4" w:rsidP="009F7BD7">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rsidR="00FD3FF4" w:rsidRDefault="00FD3FF4" w:rsidP="009F7BD7">
            <w:pPr>
              <w:pStyle w:val="TAC"/>
              <w:rPr>
                <w:lang w:eastAsia="ko-KR"/>
              </w:rPr>
            </w:pPr>
            <w:r>
              <w:rPr>
                <w:rFonts w:hint="eastAsia"/>
                <w:lang w:eastAsia="ko-KR"/>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szCs w:val="18"/>
                <w:lang w:eastAsia="zh-CN"/>
              </w:rPr>
            </w:pPr>
            <w:r>
              <w:rPr>
                <w:rFonts w:cs="Arial"/>
                <w:szCs w:val="18"/>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eastAsia="zh-CN"/>
              </w:rPr>
            </w:pPr>
            <w:r>
              <w:rPr>
                <w:rFonts w:cs="Arial"/>
                <w:szCs w:val="18"/>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eastAsia="zh-CN"/>
              </w:rPr>
            </w:pPr>
            <w:r>
              <w:rPr>
                <w:rFonts w:cs="Arial"/>
                <w:szCs w:val="18"/>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DC_3-</w:t>
            </w:r>
            <w:r>
              <w:rPr>
                <w:lang w:eastAsia="zh-TW"/>
              </w:rPr>
              <w:t>8</w:t>
            </w:r>
            <w:r>
              <w:t>_n1-n78</w:t>
            </w:r>
          </w:p>
          <w:p w:rsidR="00FD3FF4" w:rsidRDefault="00FD3FF4" w:rsidP="009F7BD7">
            <w:pPr>
              <w:pStyle w:val="TAC"/>
              <w:rPr>
                <w:rFonts w:eastAsiaTheme="minorEastAsia"/>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eastAsia="zh-CN"/>
              </w:rPr>
            </w:pPr>
            <w:r>
              <w:rPr>
                <w:rFonts w:cs="Arial"/>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rFonts w:cs="Arial"/>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r>
              <w:rPr>
                <w:vertAlign w:val="superscript"/>
                <w:lang w:eastAsia="zh-CN"/>
              </w:rPr>
              <w:t>9</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szCs w:val="18"/>
                <w:lang w:eastAsia="zh-CN"/>
              </w:rPr>
            </w:pPr>
            <w:r>
              <w:rPr>
                <w:szCs w:val="18"/>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noProof/>
              </w:rPr>
            </w:pPr>
            <w:r>
              <w:rPr>
                <w:noProof/>
              </w:rPr>
              <w:t>DC_3-8-41_n1</w:t>
            </w:r>
          </w:p>
          <w:p w:rsidR="00FD3FF4" w:rsidRDefault="00FD3FF4" w:rsidP="009F7BD7">
            <w:pPr>
              <w:pStyle w:val="TAC"/>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szCs w:val="18"/>
                <w:lang w:eastAsia="zh-CN"/>
              </w:rPr>
            </w:pPr>
            <w:r>
              <w:rPr>
                <w:szCs w:val="18"/>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pPr>
            <w:r>
              <w:t>DC_3-</w:t>
            </w:r>
            <w:r>
              <w:rPr>
                <w:lang w:eastAsia="zh-TW"/>
              </w:rPr>
              <w:t>8-41</w:t>
            </w:r>
            <w:r>
              <w:t>_n78</w:t>
            </w:r>
          </w:p>
          <w:p w:rsidR="00FD3FF4" w:rsidRDefault="00FD3FF4" w:rsidP="009F7BD7">
            <w:pPr>
              <w:pStyle w:val="TAC"/>
              <w:rPr>
                <w:lang w:val="zh-CN" w:eastAsia="zh-CN"/>
              </w:rPr>
            </w:pPr>
            <w:r>
              <w:t>DC_3-3-8-41_ n78</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641EE6" w:rsidRDefault="00FD3FF4" w:rsidP="009F7BD7">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szCs w:val="18"/>
                <w:lang w:eastAsia="zh-CN"/>
              </w:rPr>
            </w:pPr>
            <w:r>
              <w:rPr>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FD3FF4" w:rsidRPr="00EF5447" w:rsidRDefault="00FD3FF4" w:rsidP="009F7BD7">
            <w:pPr>
              <w:pStyle w:val="TAC"/>
            </w:pPr>
            <w:r>
              <w:rPr>
                <w:lang w:val="en-US" w:eastAsia="zh-CN"/>
              </w:rPr>
              <w:t>DC_(n)3-n8-n77</w:t>
            </w:r>
          </w:p>
        </w:tc>
        <w:tc>
          <w:tcPr>
            <w:tcW w:w="1417" w:type="dxa"/>
            <w:tcBorders>
              <w:bottom w:val="single" w:sz="4" w:space="0" w:color="auto"/>
            </w:tcBorders>
            <w:vAlign w:val="center"/>
          </w:tcPr>
          <w:p w:rsidR="00FD3FF4" w:rsidRDefault="00FD3FF4" w:rsidP="009F7BD7">
            <w:pPr>
              <w:pStyle w:val="TAC"/>
            </w:pPr>
            <w:r>
              <w:t>0.6</w:t>
            </w:r>
          </w:p>
        </w:tc>
        <w:tc>
          <w:tcPr>
            <w:tcW w:w="1418" w:type="dxa"/>
            <w:vAlign w:val="center"/>
          </w:tcPr>
          <w:p w:rsidR="00FD3FF4" w:rsidRDefault="00FD3FF4" w:rsidP="009F7BD7">
            <w:pPr>
              <w:pStyle w:val="TAC"/>
              <w:rPr>
                <w:lang w:eastAsia="zh-CN"/>
              </w:rPr>
            </w:pPr>
            <w:r>
              <w:t>0.6</w:t>
            </w:r>
          </w:p>
        </w:tc>
        <w:tc>
          <w:tcPr>
            <w:tcW w:w="1488" w:type="dxa"/>
            <w:vAlign w:val="center"/>
          </w:tcPr>
          <w:p w:rsidR="00FD3FF4" w:rsidRDefault="00FD3FF4" w:rsidP="009F7BD7">
            <w:pPr>
              <w:pStyle w:val="TAC"/>
            </w:pPr>
            <w:r>
              <w:t>0.6</w:t>
            </w:r>
          </w:p>
        </w:tc>
        <w:tc>
          <w:tcPr>
            <w:tcW w:w="1489" w:type="dxa"/>
            <w:vAlign w:val="center"/>
          </w:tcPr>
          <w:p w:rsidR="00FD3FF4" w:rsidRDefault="00FD3FF4" w:rsidP="009F7BD7">
            <w:pPr>
              <w:pStyle w:val="TAC"/>
              <w:rPr>
                <w:lang w:eastAsia="zh-CN"/>
              </w:rPr>
            </w:pPr>
            <w:r>
              <w:t>0.</w:t>
            </w:r>
            <w:r>
              <w:rPr>
                <w:rFonts w:eastAsia="等线"/>
              </w:rPr>
              <w:t>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szCs w:val="18"/>
                <w:lang w:eastAsia="zh-CN"/>
              </w:rPr>
              <w:t>0.8</w:t>
            </w:r>
          </w:p>
        </w:tc>
      </w:tr>
      <w:tr w:rsidR="00FD3FF4" w:rsidTr="009F7BD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FD3FF4" w:rsidRPr="00EF5447" w:rsidRDefault="00FD3FF4" w:rsidP="009F7BD7">
            <w:pPr>
              <w:pStyle w:val="TAC"/>
              <w:rPr>
                <w:szCs w:val="16"/>
                <w:lang w:eastAsia="zh-CN"/>
              </w:rPr>
            </w:pPr>
            <w:r w:rsidRPr="00663891">
              <w:rPr>
                <w:szCs w:val="16"/>
                <w:lang w:eastAsia="zh-CN"/>
              </w:rPr>
              <w:t>DC_3-20_n1-n75</w:t>
            </w:r>
          </w:p>
        </w:tc>
        <w:tc>
          <w:tcPr>
            <w:tcW w:w="1417" w:type="dxa"/>
            <w:vAlign w:val="center"/>
          </w:tcPr>
          <w:p w:rsidR="00FD3FF4" w:rsidRDefault="00FD3FF4" w:rsidP="009F7BD7">
            <w:pPr>
              <w:pStyle w:val="TAC"/>
              <w:rPr>
                <w:lang w:eastAsia="ko-KR"/>
              </w:rPr>
            </w:pPr>
            <w:r>
              <w:rPr>
                <w:rFonts w:hint="eastAsia"/>
                <w:lang w:eastAsia="ko-KR"/>
              </w:rPr>
              <w:t>0.5</w:t>
            </w:r>
          </w:p>
        </w:tc>
        <w:tc>
          <w:tcPr>
            <w:tcW w:w="1418" w:type="dxa"/>
            <w:vAlign w:val="center"/>
          </w:tcPr>
          <w:p w:rsidR="00FD3FF4" w:rsidRDefault="00FD3FF4" w:rsidP="009F7BD7">
            <w:pPr>
              <w:pStyle w:val="TAC"/>
              <w:rPr>
                <w:lang w:eastAsia="ko-KR"/>
              </w:rPr>
            </w:pPr>
            <w:r>
              <w:rPr>
                <w:rFonts w:hint="eastAsia"/>
                <w:lang w:eastAsia="ko-KR"/>
              </w:rPr>
              <w:t>0.3</w:t>
            </w:r>
          </w:p>
        </w:tc>
        <w:tc>
          <w:tcPr>
            <w:tcW w:w="1488" w:type="dxa"/>
            <w:vAlign w:val="center"/>
          </w:tcPr>
          <w:p w:rsidR="00FD3FF4" w:rsidRPr="00EF5447" w:rsidRDefault="00FD3FF4" w:rsidP="009F7BD7">
            <w:pPr>
              <w:pStyle w:val="TAC"/>
              <w:rPr>
                <w:lang w:eastAsia="ko-KR"/>
              </w:rPr>
            </w:pPr>
            <w:r>
              <w:rPr>
                <w:rFonts w:hint="eastAsia"/>
                <w:lang w:eastAsia="ko-KR"/>
              </w:rPr>
              <w:t>0.5</w:t>
            </w:r>
          </w:p>
        </w:tc>
        <w:tc>
          <w:tcPr>
            <w:tcW w:w="1489" w:type="dxa"/>
            <w:vAlign w:val="center"/>
          </w:tcPr>
          <w:p w:rsidR="00FD3FF4" w:rsidRDefault="00FD3FF4" w:rsidP="009F7BD7">
            <w:pPr>
              <w:pStyle w:val="TAC"/>
              <w:rPr>
                <w:lang w:eastAsia="ko-KR"/>
              </w:rPr>
            </w:pPr>
            <w:r>
              <w:rPr>
                <w:rFonts w:hint="eastAsia"/>
                <w:lang w:eastAsia="ko-KR"/>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Yu Mincho" w:cs="Arial"/>
                <w:szCs w:val="18"/>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cs="Arial"/>
                <w:szCs w:val="18"/>
                <w:lang w:eastAsia="zh-CN"/>
              </w:rPr>
            </w:pPr>
            <w:r>
              <w:rPr>
                <w:rFonts w:cs="Arial"/>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0.7</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ja-JP"/>
              </w:rPr>
              <w:t>0.8</w:t>
            </w:r>
            <w:r>
              <w:rPr>
                <w:vertAlign w:val="superscript"/>
                <w:lang w:eastAsia="ja-JP"/>
              </w:rPr>
              <w:t>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FD3FF4" w:rsidRDefault="00FD3FF4" w:rsidP="009F7BD7">
            <w:pPr>
              <w:pStyle w:val="TAC"/>
              <w:rPr>
                <w:noProof/>
              </w:rPr>
            </w:pPr>
            <w:r>
              <w:rPr>
                <w:noProof/>
              </w:rPr>
              <w:t>DC_3-20-41_n1</w:t>
            </w:r>
          </w:p>
          <w:p w:rsidR="00FD3FF4" w:rsidRDefault="00FD3FF4" w:rsidP="009F7BD7">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ja-JP"/>
              </w:rPr>
            </w:pPr>
            <w:r>
              <w:rPr>
                <w:lang w:eastAsia="ja-JP"/>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Pr="00DD31EE" w:rsidRDefault="00FD3FF4" w:rsidP="009F7BD7">
            <w:pPr>
              <w:pStyle w:val="TAC"/>
              <w:rPr>
                <w:lang w:val="da-DK"/>
              </w:rPr>
            </w:pPr>
            <w:r w:rsidRPr="00DD31EE">
              <w:rPr>
                <w:lang w:val="da-DK"/>
              </w:rPr>
              <w:t>DC_3-20-41_n78</w:t>
            </w:r>
          </w:p>
          <w:p w:rsidR="00FD3FF4" w:rsidRPr="00DD31EE" w:rsidRDefault="00FD3FF4" w:rsidP="009F7BD7">
            <w:pPr>
              <w:pStyle w:val="TAC"/>
              <w:rPr>
                <w:lang w:val="da-DK"/>
              </w:rPr>
            </w:pPr>
            <w:r w:rsidRPr="00DD31EE">
              <w:rPr>
                <w:lang w:val="da-DK"/>
              </w:rPr>
              <w:t>DC_3-3-20-41_n78</w:t>
            </w:r>
          </w:p>
          <w:p w:rsidR="00FD3FF4" w:rsidRPr="00DD31EE" w:rsidRDefault="00FD3FF4" w:rsidP="009F7BD7">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cs="Arial"/>
                <w:szCs w:val="18"/>
                <w:lang w:eastAsia="zh-CN"/>
              </w:rPr>
            </w:pPr>
            <w:r>
              <w:rPr>
                <w:rFonts w:cs="Arial"/>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Yu Mincho" w:cs="Arial"/>
                <w:szCs w:val="18"/>
                <w:lang w:eastAsia="ja-JP"/>
              </w:rPr>
            </w:pPr>
            <w:r>
              <w:rPr>
                <w:rFonts w:cs="Arial"/>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cs="Arial"/>
                <w:szCs w:val="18"/>
                <w:lang w:eastAsia="zh-CN"/>
              </w:rPr>
            </w:pPr>
            <w:r>
              <w:rPr>
                <w:rFonts w:cs="Arial"/>
                <w:szCs w:val="18"/>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szCs w:val="18"/>
                <w:lang w:eastAsia="zh-CN"/>
              </w:rPr>
            </w:pPr>
            <w:r>
              <w:rPr>
                <w:szCs w:val="18"/>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cs="Arial"/>
                <w:szCs w:val="18"/>
                <w:lang w:eastAsia="zh-CN"/>
              </w:rPr>
            </w:pPr>
            <w:r>
              <w:rPr>
                <w:rFonts w:cs="Arial"/>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tabs>
                <w:tab w:val="left" w:pos="1110"/>
                <w:tab w:val="center" w:pos="1368"/>
              </w:tabs>
              <w:rPr>
                <w:rFonts w:cs="Arial"/>
                <w:szCs w:val="18"/>
                <w:lang w:eastAsia="zh-CN"/>
              </w:rPr>
            </w:pPr>
            <w:r>
              <w:rPr>
                <w:rFonts w:cs="Arial"/>
                <w:szCs w:val="18"/>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Malgun Gothic"/>
                <w:lang w:eastAsia="ko-KR"/>
              </w:rPr>
            </w:pPr>
            <w:r>
              <w:rPr>
                <w:rFonts w:eastAsia="Malgun Gothic"/>
                <w:lang w:eastAsia="ko-KR"/>
              </w:rPr>
              <w:t>DC_3-28_n7-n78</w:t>
            </w:r>
          </w:p>
          <w:p w:rsidR="00FD3FF4" w:rsidRDefault="00FD3FF4" w:rsidP="009F7BD7">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rPr>
            </w:pPr>
            <w:r>
              <w:rPr>
                <w:lang w:eastAsia="ja-JP"/>
              </w:rPr>
              <w:t>0.8</w:t>
            </w:r>
            <w:r>
              <w:rPr>
                <w:vertAlign w:val="superscript"/>
                <w:lang w:eastAsia="ja-JP"/>
              </w:rPr>
              <w:t>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rPr>
            </w:pPr>
            <w:r>
              <w:rPr>
                <w:lang w:eastAsia="ja-JP"/>
              </w:rPr>
              <w:t>0.8</w:t>
            </w:r>
            <w:r>
              <w:rPr>
                <w:vertAlign w:val="superscript"/>
                <w:lang w:eastAsia="ja-JP"/>
              </w:rPr>
              <w:t>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lang w:eastAsia="ja-JP"/>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lang w:val="en-US" w:eastAsia="zh-CN"/>
              </w:rPr>
            </w:pPr>
            <w:r>
              <w:rPr>
                <w:lang w:val="en-US" w:eastAsia="zh-CN"/>
              </w:rPr>
              <w:t>0.6</w:t>
            </w:r>
          </w:p>
        </w:tc>
      </w:tr>
      <w:tr w:rsidR="00FD3FF4" w:rsidTr="009F7BD7">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FD3FF4" w:rsidRDefault="00FD3FF4" w:rsidP="009F7BD7">
            <w:pPr>
              <w:pStyle w:val="TAC"/>
              <w:rPr>
                <w:rFonts w:cs="Arial"/>
              </w:rPr>
            </w:pPr>
            <w:r>
              <w:rPr>
                <w:rFonts w:cs="Arial"/>
              </w:rPr>
              <w:t>DC_3-32_n1-n78</w:t>
            </w:r>
          </w:p>
        </w:tc>
        <w:tc>
          <w:tcPr>
            <w:tcW w:w="1417" w:type="dxa"/>
            <w:tcBorders>
              <w:left w:val="single" w:sz="4" w:space="0" w:color="auto"/>
              <w:bottom w:val="single" w:sz="4" w:space="0" w:color="auto"/>
            </w:tcBorders>
            <w:vAlign w:val="center"/>
          </w:tcPr>
          <w:p w:rsidR="00FD3FF4" w:rsidRDefault="00FD3FF4" w:rsidP="009F7BD7">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rsidR="00FD3FF4" w:rsidRDefault="00FD3FF4" w:rsidP="009F7BD7">
            <w:pPr>
              <w:pStyle w:val="TAC"/>
              <w:rPr>
                <w:lang w:val="en-US" w:eastAsia="ko-KR"/>
              </w:rPr>
            </w:pPr>
            <w:r>
              <w:rPr>
                <w:rFonts w:hint="eastAsia"/>
                <w:lang w:val="en-US" w:eastAsia="ko-KR"/>
              </w:rPr>
              <w:t>-</w:t>
            </w:r>
          </w:p>
        </w:tc>
        <w:tc>
          <w:tcPr>
            <w:tcW w:w="1488" w:type="dxa"/>
            <w:vAlign w:val="center"/>
          </w:tcPr>
          <w:p w:rsidR="00FD3FF4" w:rsidRDefault="00FD3FF4" w:rsidP="009F7BD7">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rsidR="00FD3FF4" w:rsidRDefault="00FD3FF4" w:rsidP="009F7BD7">
            <w:pPr>
              <w:pStyle w:val="TAC"/>
              <w:tabs>
                <w:tab w:val="left" w:pos="1110"/>
                <w:tab w:val="center" w:pos="1368"/>
              </w:tabs>
              <w:rPr>
                <w:lang w:val="en-US" w:eastAsia="ko-KR"/>
              </w:rPr>
            </w:pPr>
            <w:r>
              <w:rPr>
                <w:rFonts w:hint="eastAsia"/>
                <w:lang w:val="en-US" w:eastAsia="ko-KR"/>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lang w:val="x-none" w:eastAsia="zh-CN"/>
              </w:rPr>
            </w:pPr>
            <w:r>
              <w:rPr>
                <w:rFonts w:cs="Arial"/>
                <w:lang w:val="x-none" w:eastAsia="zh-CN"/>
              </w:rPr>
              <w:t>0.6</w:t>
            </w:r>
          </w:p>
        </w:tc>
      </w:tr>
      <w:tr w:rsidR="00FD3FF4" w:rsidTr="009F7BD7">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FD3FF4" w:rsidRDefault="00FD3FF4" w:rsidP="009F7BD7">
            <w:pPr>
              <w:pStyle w:val="TAC"/>
              <w:rPr>
                <w:rFonts w:cs="Arial"/>
              </w:rPr>
            </w:pPr>
            <w:r>
              <w:rPr>
                <w:rFonts w:cs="Arial"/>
              </w:rPr>
              <w:t>DC_3-38_n28-n78</w:t>
            </w:r>
          </w:p>
        </w:tc>
        <w:tc>
          <w:tcPr>
            <w:tcW w:w="1417" w:type="dxa"/>
            <w:tcBorders>
              <w:left w:val="single" w:sz="4" w:space="0" w:color="auto"/>
              <w:bottom w:val="single" w:sz="4" w:space="0" w:color="auto"/>
            </w:tcBorders>
            <w:vAlign w:val="center"/>
          </w:tcPr>
          <w:p w:rsidR="00FD3FF4" w:rsidRDefault="00FD3FF4" w:rsidP="009F7BD7">
            <w:pPr>
              <w:pStyle w:val="TAC"/>
              <w:rPr>
                <w:rFonts w:cs="Arial"/>
                <w:lang w:eastAsia="ko-KR"/>
              </w:rPr>
            </w:pPr>
            <w:r>
              <w:rPr>
                <w:rFonts w:cs="Arial" w:hint="eastAsia"/>
                <w:lang w:eastAsia="ko-KR"/>
              </w:rPr>
              <w:t>1.0</w:t>
            </w:r>
          </w:p>
        </w:tc>
        <w:tc>
          <w:tcPr>
            <w:tcW w:w="1418" w:type="dxa"/>
            <w:tcBorders>
              <w:left w:val="single" w:sz="4" w:space="0" w:color="auto"/>
            </w:tcBorders>
            <w:vAlign w:val="center"/>
          </w:tcPr>
          <w:p w:rsidR="00FD3FF4" w:rsidRDefault="00FD3FF4" w:rsidP="009F7BD7">
            <w:pPr>
              <w:pStyle w:val="TAC"/>
              <w:rPr>
                <w:rFonts w:cs="Arial"/>
                <w:lang w:val="x-none" w:eastAsia="ko-KR"/>
              </w:rPr>
            </w:pPr>
            <w:r>
              <w:rPr>
                <w:rFonts w:cs="Arial" w:hint="eastAsia"/>
                <w:lang w:val="x-none" w:eastAsia="ko-KR"/>
              </w:rPr>
              <w:t>0.3</w:t>
            </w:r>
          </w:p>
        </w:tc>
        <w:tc>
          <w:tcPr>
            <w:tcW w:w="1488" w:type="dxa"/>
            <w:vAlign w:val="center"/>
          </w:tcPr>
          <w:p w:rsidR="00FD3FF4" w:rsidRDefault="00FD3FF4" w:rsidP="009F7BD7">
            <w:pPr>
              <w:pStyle w:val="TAC"/>
              <w:tabs>
                <w:tab w:val="left" w:pos="1110"/>
                <w:tab w:val="center" w:pos="1368"/>
              </w:tabs>
              <w:rPr>
                <w:rFonts w:cs="Arial"/>
                <w:lang w:eastAsia="ko-KR"/>
              </w:rPr>
            </w:pPr>
            <w:r>
              <w:rPr>
                <w:rFonts w:cs="Arial" w:hint="eastAsia"/>
                <w:lang w:eastAsia="ko-KR"/>
              </w:rPr>
              <w:t>0.5</w:t>
            </w:r>
          </w:p>
        </w:tc>
        <w:tc>
          <w:tcPr>
            <w:tcW w:w="1489" w:type="dxa"/>
            <w:vAlign w:val="center"/>
          </w:tcPr>
          <w:p w:rsidR="00FD3FF4" w:rsidRDefault="00FD3FF4" w:rsidP="009F7BD7">
            <w:pPr>
              <w:pStyle w:val="TAC"/>
              <w:tabs>
                <w:tab w:val="left" w:pos="1110"/>
                <w:tab w:val="center" w:pos="1368"/>
              </w:tabs>
              <w:rPr>
                <w:rFonts w:cs="Arial"/>
                <w:lang w:val="x-none" w:eastAsia="ko-KR"/>
              </w:rPr>
            </w:pPr>
            <w:r>
              <w:rPr>
                <w:rFonts w:cs="Arial" w:hint="eastAsia"/>
                <w:lang w:val="x-none" w:eastAsia="ko-KR"/>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FD3FF4" w:rsidRPr="00E062F1" w:rsidTr="009F7BD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FD3FF4" w:rsidRPr="001B0107" w:rsidRDefault="00FD3FF4" w:rsidP="009F7BD7">
            <w:pPr>
              <w:pStyle w:val="TAC"/>
              <w:rPr>
                <w:rFonts w:cs="Arial"/>
                <w:bCs/>
                <w:szCs w:val="18"/>
              </w:rPr>
            </w:pPr>
            <w:r>
              <w:rPr>
                <w:rFonts w:cs="Arial"/>
                <w:bCs/>
                <w:szCs w:val="18"/>
              </w:rPr>
              <w:t>DC_3</w:t>
            </w:r>
            <w:r>
              <w:rPr>
                <w:rFonts w:cs="Arial" w:hint="eastAsia"/>
                <w:bCs/>
                <w:szCs w:val="18"/>
                <w:lang w:val="en-US" w:eastAsia="zh-CN"/>
              </w:rPr>
              <w:t>_n</w:t>
            </w:r>
            <w:r>
              <w:rPr>
                <w:rFonts w:cs="Arial"/>
                <w:bCs/>
                <w:szCs w:val="18"/>
              </w:rPr>
              <w:t>40</w:t>
            </w:r>
            <w:r>
              <w:rPr>
                <w:rFonts w:cs="Arial" w:hint="eastAsia"/>
                <w:bCs/>
                <w:szCs w:val="18"/>
                <w:lang w:val="en-US" w:eastAsia="zh-CN"/>
              </w:rPr>
              <w:t>-</w:t>
            </w:r>
            <w:r>
              <w:rPr>
                <w:rFonts w:cs="Arial"/>
                <w:bCs/>
                <w:szCs w:val="18"/>
              </w:rPr>
              <w:t>n</w:t>
            </w:r>
            <w:r>
              <w:rPr>
                <w:rFonts w:cs="Arial" w:hint="eastAsia"/>
                <w:bCs/>
                <w:szCs w:val="18"/>
                <w:lang w:val="en-US" w:eastAsia="zh-CN"/>
              </w:rPr>
              <w:t>4</w:t>
            </w:r>
            <w:r>
              <w:rPr>
                <w:rFonts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rsidR="00FD3FF4" w:rsidRDefault="00FD3FF4" w:rsidP="009F7BD7">
            <w:pPr>
              <w:pStyle w:val="TAC"/>
              <w:rPr>
                <w:rFonts w:eastAsia="等线" w:cs="Arial"/>
                <w:bCs/>
                <w:szCs w:val="18"/>
                <w:lang w:eastAsia="zh-CN"/>
              </w:rPr>
            </w:pPr>
            <w:r>
              <w:rPr>
                <w:rFonts w:eastAsia="等线"/>
              </w:rPr>
              <w:t>0.5</w:t>
            </w:r>
          </w:p>
        </w:tc>
        <w:tc>
          <w:tcPr>
            <w:tcW w:w="1418" w:type="dxa"/>
            <w:tcBorders>
              <w:left w:val="single" w:sz="4" w:space="0" w:color="auto"/>
            </w:tcBorders>
            <w:vAlign w:val="center"/>
          </w:tcPr>
          <w:p w:rsidR="00FD3FF4" w:rsidRPr="00E062F1" w:rsidRDefault="00FD3FF4" w:rsidP="009F7BD7">
            <w:pPr>
              <w:pStyle w:val="TAC"/>
              <w:rPr>
                <w:rFonts w:cs="Arial"/>
                <w:szCs w:val="18"/>
                <w:lang w:eastAsia="ja-JP"/>
              </w:rPr>
            </w:pPr>
            <w:r>
              <w:rPr>
                <w:rFonts w:hint="eastAsia"/>
              </w:rPr>
              <w:t>0</w:t>
            </w:r>
            <w:r>
              <w:t>.5</w:t>
            </w:r>
          </w:p>
        </w:tc>
        <w:tc>
          <w:tcPr>
            <w:tcW w:w="1488" w:type="dxa"/>
            <w:vAlign w:val="center"/>
          </w:tcPr>
          <w:p w:rsidR="00FD3FF4" w:rsidRPr="00E062F1" w:rsidRDefault="00FD3FF4" w:rsidP="009F7BD7">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rsidR="00FD3FF4" w:rsidRPr="00E062F1" w:rsidRDefault="00FD3FF4" w:rsidP="009F7BD7">
            <w:pPr>
              <w:pStyle w:val="TAC"/>
              <w:tabs>
                <w:tab w:val="left" w:pos="1110"/>
                <w:tab w:val="center" w:pos="1368"/>
              </w:tabs>
              <w:rPr>
                <w:rFonts w:cs="Arial"/>
                <w:szCs w:val="18"/>
                <w:lang w:eastAsia="ja-JP"/>
              </w:rPr>
            </w:pPr>
            <w:r>
              <w:t>0.</w:t>
            </w:r>
            <w:r>
              <w:rPr>
                <w:rFonts w:eastAsia="等线"/>
              </w:rPr>
              <w:t>8</w:t>
            </w:r>
          </w:p>
        </w:tc>
      </w:tr>
      <w:tr w:rsidR="00FD3FF4" w:rsidRPr="00E062F1" w:rsidTr="009F7BD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D3FF4" w:rsidRDefault="00FD3FF4" w:rsidP="009F7BD7">
            <w:pPr>
              <w:pStyle w:val="TAC"/>
            </w:pPr>
            <w:r>
              <w:t>DC_3-41_n1-n78</w:t>
            </w:r>
          </w:p>
          <w:p w:rsidR="00FD3FF4" w:rsidRPr="001B0107" w:rsidRDefault="00FD3FF4" w:rsidP="009F7BD7">
            <w:pPr>
              <w:pStyle w:val="TAC"/>
              <w:rPr>
                <w:rFonts w:cs="Arial"/>
                <w:bCs/>
                <w:szCs w:val="18"/>
              </w:rPr>
            </w:pPr>
            <w:r>
              <w:t>DC_3-3-41_n1-n78</w:t>
            </w:r>
          </w:p>
        </w:tc>
        <w:tc>
          <w:tcPr>
            <w:tcW w:w="1417" w:type="dxa"/>
            <w:tcBorders>
              <w:left w:val="single" w:sz="4" w:space="0" w:color="auto"/>
              <w:bottom w:val="single" w:sz="4" w:space="0" w:color="auto"/>
            </w:tcBorders>
            <w:vAlign w:val="center"/>
          </w:tcPr>
          <w:p w:rsidR="00FD3FF4" w:rsidRPr="00062586" w:rsidRDefault="00FD3FF4" w:rsidP="009F7BD7">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rsidR="00FD3FF4" w:rsidRPr="00E062F1" w:rsidRDefault="00FD3FF4" w:rsidP="009F7BD7">
            <w:pPr>
              <w:pStyle w:val="TAC"/>
              <w:rPr>
                <w:rFonts w:cs="Arial"/>
                <w:szCs w:val="18"/>
                <w:lang w:eastAsia="ko-KR"/>
              </w:rPr>
            </w:pPr>
            <w:r>
              <w:rPr>
                <w:rFonts w:cs="Arial" w:hint="eastAsia"/>
                <w:szCs w:val="18"/>
                <w:lang w:eastAsia="ko-KR"/>
              </w:rPr>
              <w:t>0.5</w:t>
            </w:r>
          </w:p>
        </w:tc>
        <w:tc>
          <w:tcPr>
            <w:tcW w:w="1488" w:type="dxa"/>
            <w:vAlign w:val="center"/>
          </w:tcPr>
          <w:p w:rsidR="00FD3FF4" w:rsidRPr="00E062F1" w:rsidRDefault="00FD3FF4" w:rsidP="009F7BD7">
            <w:pPr>
              <w:pStyle w:val="TAC"/>
              <w:tabs>
                <w:tab w:val="left" w:pos="1110"/>
                <w:tab w:val="center" w:pos="1368"/>
              </w:tabs>
              <w:rPr>
                <w:rFonts w:cs="Arial"/>
                <w:lang w:eastAsia="ko-KR"/>
              </w:rPr>
            </w:pPr>
            <w:r>
              <w:rPr>
                <w:rFonts w:cs="Arial" w:hint="eastAsia"/>
                <w:lang w:eastAsia="ko-KR"/>
              </w:rPr>
              <w:t>0.6</w:t>
            </w:r>
          </w:p>
        </w:tc>
        <w:tc>
          <w:tcPr>
            <w:tcW w:w="1489" w:type="dxa"/>
            <w:vAlign w:val="center"/>
          </w:tcPr>
          <w:p w:rsidR="00FD3FF4" w:rsidRPr="00E062F1" w:rsidRDefault="00FD3FF4" w:rsidP="009F7BD7">
            <w:pPr>
              <w:pStyle w:val="TAC"/>
              <w:tabs>
                <w:tab w:val="left" w:pos="1110"/>
                <w:tab w:val="center" w:pos="1368"/>
              </w:tabs>
              <w:rPr>
                <w:rFonts w:cs="Arial"/>
                <w:szCs w:val="18"/>
                <w:lang w:eastAsia="ko-KR"/>
              </w:rPr>
            </w:pPr>
            <w:r>
              <w:rPr>
                <w:rFonts w:cs="Arial" w:hint="eastAsia"/>
                <w:szCs w:val="18"/>
                <w:lang w:eastAsia="ko-KR"/>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w:t>
            </w:r>
            <w:r>
              <w:rPr>
                <w:rFonts w:eastAsia="等线"/>
                <w:lang w:eastAsia="zh-CN"/>
              </w:rPr>
              <w:t>-41</w:t>
            </w:r>
            <w:r>
              <w:t>_n41-n</w:t>
            </w:r>
            <w:r>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w:t>
            </w:r>
            <w:r>
              <w:rPr>
                <w:rFonts w:eastAsia="等线"/>
                <w:lang w:eastAsia="zh-CN"/>
              </w:rPr>
              <w:t>-41</w:t>
            </w:r>
            <w:r>
              <w:t>_n41-n</w:t>
            </w:r>
            <w:r>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b/>
                <w:lang w:val="fi-FI" w:eastAsia="fi-FI"/>
              </w:rPr>
            </w:pPr>
            <w:r>
              <w:rPr>
                <w:lang w:val="fi-FI" w:eastAsia="fi-FI"/>
              </w:rPr>
              <w:t>DC_5-7-66_n7</w:t>
            </w:r>
          </w:p>
          <w:p w:rsidR="00FD3FF4" w:rsidRDefault="00FD3FF4" w:rsidP="009F7BD7">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rFonts w:cs="Arial"/>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DC_5-30-66_n77</w:t>
            </w:r>
          </w:p>
          <w:p w:rsidR="00FD3FF4" w:rsidRDefault="00FD3FF4" w:rsidP="009F7BD7">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DC_5-66_n2-n77</w:t>
            </w:r>
          </w:p>
          <w:p w:rsidR="00FD3FF4" w:rsidRDefault="00FD3FF4" w:rsidP="009F7BD7">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DC_5-66_n5-n77</w:t>
            </w:r>
          </w:p>
          <w:p w:rsidR="00FD3FF4" w:rsidRDefault="00FD3FF4" w:rsidP="009F7BD7">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0.9</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zh-TW"/>
              </w:rPr>
              <w:t>7</w:t>
            </w:r>
            <w:r>
              <w:t>-</w:t>
            </w:r>
            <w:r>
              <w:rPr>
                <w:lang w:eastAsia="zh-TW"/>
              </w:rPr>
              <w:t>8</w:t>
            </w:r>
            <w:r>
              <w:t>_n1-n78</w:t>
            </w:r>
          </w:p>
          <w:p w:rsidR="00FD3FF4" w:rsidRDefault="00FD3FF4" w:rsidP="009F7BD7">
            <w:pPr>
              <w:pStyle w:val="TAC"/>
              <w:rPr>
                <w:rFonts w:eastAsiaTheme="minorEastAsia"/>
              </w:rPr>
            </w:pPr>
            <w: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szCs w:val="18"/>
                <w:lang w:eastAsia="zh-CN"/>
              </w:rPr>
            </w:pPr>
            <w:r>
              <w:rPr>
                <w:szCs w:val="18"/>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szCs w:val="18"/>
                <w:lang w:eastAsia="zh-CN"/>
              </w:rPr>
            </w:pPr>
            <w:r>
              <w:rPr>
                <w:szCs w:val="18"/>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lang w:eastAsia="zh-CN"/>
              </w:rPr>
            </w:pPr>
            <w:r>
              <w:rPr>
                <w:rFonts w:cs="Arial"/>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szCs w:val="18"/>
                <w:lang w:eastAsia="zh-CN"/>
              </w:rPr>
            </w:pPr>
            <w:r>
              <w:rPr>
                <w:szCs w:val="18"/>
                <w:lang w:eastAsia="zh-CN"/>
              </w:rPr>
              <w:t>0.7</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szCs w:val="18"/>
                <w:lang w:eastAsia="zh-CN"/>
              </w:rPr>
            </w:pPr>
            <w:r>
              <w:rPr>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szCs w:val="18"/>
                <w:lang w:eastAsia="zh-CN"/>
              </w:rPr>
            </w:pPr>
            <w:r>
              <w:rPr>
                <w:szCs w:val="18"/>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szCs w:val="18"/>
                <w:lang w:eastAsia="zh-CN"/>
              </w:rPr>
            </w:pPr>
            <w:r>
              <w:rPr>
                <w:szCs w:val="18"/>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lang w:eastAsia="zh-CN"/>
              </w:rPr>
              <w:t>0.8</w:t>
            </w:r>
            <w:r>
              <w:rPr>
                <w:vertAlign w:val="superscript"/>
                <w:lang w:eastAsia="zh-CN"/>
              </w:rPr>
              <w:t>9</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szCs w:val="18"/>
                <w:lang w:eastAsia="zh-CN"/>
              </w:rPr>
            </w:pPr>
            <w:r>
              <w:rPr>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szCs w:val="18"/>
                <w:lang w:eastAsia="zh-CN"/>
              </w:rPr>
            </w:pPr>
            <w:r>
              <w:rPr>
                <w:szCs w:val="18"/>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szCs w:val="18"/>
                <w:lang w:eastAsia="zh-CN"/>
              </w:rPr>
            </w:pPr>
            <w:r>
              <w:rPr>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r>
      <w:tr w:rsidR="00FD3FF4" w:rsidTr="009F7BD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FD3FF4" w:rsidRPr="00EF5447" w:rsidRDefault="00FD3FF4" w:rsidP="009F7BD7">
            <w:pPr>
              <w:pStyle w:val="TAC"/>
            </w:pPr>
            <w:r w:rsidRPr="00634980">
              <w:t>DC_7-20_n1-n75</w:t>
            </w:r>
          </w:p>
        </w:tc>
        <w:tc>
          <w:tcPr>
            <w:tcW w:w="1417" w:type="dxa"/>
            <w:vAlign w:val="center"/>
          </w:tcPr>
          <w:p w:rsidR="00FD3FF4" w:rsidRDefault="00FD3FF4" w:rsidP="009F7BD7">
            <w:pPr>
              <w:pStyle w:val="TAC"/>
              <w:rPr>
                <w:lang w:val="sv-SE" w:eastAsia="ko-KR"/>
              </w:rPr>
            </w:pPr>
            <w:r>
              <w:rPr>
                <w:rFonts w:hint="eastAsia"/>
                <w:lang w:val="sv-SE" w:eastAsia="ko-KR"/>
              </w:rPr>
              <w:t>0.7</w:t>
            </w:r>
          </w:p>
        </w:tc>
        <w:tc>
          <w:tcPr>
            <w:tcW w:w="1418" w:type="dxa"/>
            <w:vAlign w:val="center"/>
          </w:tcPr>
          <w:p w:rsidR="00FD3FF4" w:rsidRDefault="00FD3FF4" w:rsidP="009F7BD7">
            <w:pPr>
              <w:pStyle w:val="TAC"/>
              <w:rPr>
                <w:rFonts w:cs="Arial"/>
                <w:szCs w:val="18"/>
                <w:lang w:val="sv-SE" w:eastAsia="ko-KR"/>
              </w:rPr>
            </w:pPr>
            <w:r>
              <w:rPr>
                <w:rFonts w:cs="Arial" w:hint="eastAsia"/>
                <w:szCs w:val="18"/>
                <w:lang w:val="sv-SE" w:eastAsia="ko-KR"/>
              </w:rPr>
              <w:t>0.3</w:t>
            </w:r>
          </w:p>
        </w:tc>
        <w:tc>
          <w:tcPr>
            <w:tcW w:w="1488" w:type="dxa"/>
            <w:vAlign w:val="center"/>
          </w:tcPr>
          <w:p w:rsidR="00FD3FF4" w:rsidRDefault="00FD3FF4" w:rsidP="009F7BD7">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rsidR="00FD3FF4" w:rsidRDefault="00FD3FF4" w:rsidP="009F7BD7">
            <w:pPr>
              <w:pStyle w:val="TAC"/>
              <w:rPr>
                <w:lang w:eastAsia="ko-KR"/>
              </w:rPr>
            </w:pPr>
            <w:r>
              <w:rPr>
                <w:rFonts w:hint="eastAsia"/>
                <w:lang w:eastAsia="ko-KR"/>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bCs/>
                <w:szCs w:val="18"/>
                <w:lang w:eastAsia="zh-CN"/>
              </w:rPr>
            </w:pPr>
            <w:r>
              <w:rPr>
                <w:bCs/>
                <w:szCs w:val="18"/>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rFonts w:cs="Arial"/>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rFonts w:cs="Arial"/>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rFonts w:cs="Arial"/>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0.7</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cs="Arial"/>
                <w:szCs w:val="18"/>
                <w:lang w:eastAsia="zh-CN"/>
              </w:rPr>
            </w:pPr>
            <w:r>
              <w:rPr>
                <w:rFonts w:cs="Arial"/>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0.7</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0.7</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szCs w:val="18"/>
                <w:lang w:eastAsia="zh-CN"/>
              </w:rPr>
            </w:pPr>
            <w:r>
              <w:rPr>
                <w:rFonts w:cs="Arial"/>
                <w:szCs w:val="18"/>
                <w:lang w:eastAsia="zh-CN"/>
              </w:rPr>
              <w:t>0.8</w:t>
            </w:r>
          </w:p>
        </w:tc>
      </w:tr>
      <w:tr w:rsidR="00FD3FF4" w:rsidTr="009F7BD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D3FF4" w:rsidRDefault="00FD3FF4" w:rsidP="009F7BD7">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rsidR="00FD3FF4" w:rsidRDefault="00FD3FF4" w:rsidP="009F7BD7">
            <w:pPr>
              <w:pStyle w:val="TAC"/>
              <w:rPr>
                <w:rFonts w:cs="Arial"/>
                <w:lang w:eastAsia="ko-KR"/>
              </w:rPr>
            </w:pPr>
            <w:r>
              <w:rPr>
                <w:rFonts w:cs="Arial" w:hint="eastAsia"/>
                <w:lang w:eastAsia="ko-KR"/>
              </w:rPr>
              <w:t>0.2</w:t>
            </w:r>
          </w:p>
        </w:tc>
        <w:tc>
          <w:tcPr>
            <w:tcW w:w="1418" w:type="dxa"/>
            <w:tcBorders>
              <w:left w:val="single" w:sz="4" w:space="0" w:color="auto"/>
            </w:tcBorders>
            <w:vAlign w:val="center"/>
          </w:tcPr>
          <w:p w:rsidR="00FD3FF4" w:rsidRDefault="00FD3FF4" w:rsidP="009F7BD7">
            <w:pPr>
              <w:pStyle w:val="TAC"/>
              <w:rPr>
                <w:rFonts w:cs="Arial"/>
                <w:bCs/>
                <w:szCs w:val="18"/>
                <w:lang w:eastAsia="ko-KR"/>
              </w:rPr>
            </w:pPr>
            <w:r>
              <w:rPr>
                <w:rFonts w:cs="Arial" w:hint="eastAsia"/>
                <w:bCs/>
                <w:szCs w:val="18"/>
                <w:lang w:eastAsia="ko-KR"/>
              </w:rPr>
              <w:t>-</w:t>
            </w:r>
          </w:p>
        </w:tc>
        <w:tc>
          <w:tcPr>
            <w:tcW w:w="1488" w:type="dxa"/>
            <w:vAlign w:val="center"/>
          </w:tcPr>
          <w:p w:rsidR="00FD3FF4" w:rsidRDefault="00FD3FF4" w:rsidP="009F7BD7">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rsidR="00FD3FF4" w:rsidRDefault="00FD3FF4" w:rsidP="009F7BD7">
            <w:pPr>
              <w:pStyle w:val="TAC"/>
              <w:tabs>
                <w:tab w:val="left" w:pos="1110"/>
                <w:tab w:val="center" w:pos="1368"/>
              </w:tabs>
              <w:rPr>
                <w:rFonts w:cs="Arial"/>
                <w:szCs w:val="18"/>
                <w:lang w:eastAsia="ko-KR"/>
              </w:rPr>
            </w:pPr>
            <w:r>
              <w:rPr>
                <w:rFonts w:cs="Arial" w:hint="eastAsia"/>
                <w:szCs w:val="18"/>
                <w:lang w:eastAsia="ko-KR"/>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lang w:eastAsia="zh-CN"/>
              </w:rPr>
            </w:pPr>
            <w:r>
              <w:rPr>
                <w:rFonts w:cs="Arial"/>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szCs w:val="18"/>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cs="Arial"/>
                <w:szCs w:val="18"/>
                <w:lang w:eastAsia="zh-CN"/>
              </w:rPr>
            </w:pPr>
            <w:r>
              <w:rPr>
                <w:rFonts w:cs="Arial"/>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cs="Arial"/>
                <w:szCs w:val="18"/>
                <w:lang w:eastAsia="zh-CN"/>
              </w:rPr>
            </w:pPr>
            <w:r>
              <w:rPr>
                <w:rFonts w:cs="Arial"/>
                <w:szCs w:val="18"/>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等线" w:cs="Arial"/>
                <w:bCs/>
                <w:szCs w:val="18"/>
                <w:lang w:eastAsia="zh-CN"/>
              </w:rPr>
            </w:pPr>
            <w:r>
              <w:rPr>
                <w:rFonts w:cs="Arial"/>
                <w:bCs/>
                <w:szCs w:val="18"/>
              </w:rPr>
              <w:t>DC_7-66_n38-n78</w:t>
            </w:r>
          </w:p>
          <w:p w:rsidR="00FD3FF4" w:rsidRDefault="00FD3FF4" w:rsidP="009F7BD7">
            <w:pPr>
              <w:pStyle w:val="TAC"/>
              <w:rPr>
                <w:rFonts w:eastAsiaTheme="minorEastAsia"/>
              </w:rPr>
            </w:pPr>
            <w:r>
              <w:rPr>
                <w:rFonts w:cs="Arial"/>
                <w:bCs/>
                <w:szCs w:val="18"/>
              </w:rPr>
              <w:t>DC_7-</w:t>
            </w:r>
            <w:r>
              <w:rPr>
                <w:rFonts w:eastAsia="等线" w:cs="Arial"/>
                <w:bCs/>
                <w:szCs w:val="18"/>
                <w:lang w:eastAsia="zh-CN"/>
              </w:rPr>
              <w:t>7-</w:t>
            </w:r>
            <w:r>
              <w:rPr>
                <w:rFonts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等线"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DC_7-66_n66-n78</w:t>
            </w:r>
          </w:p>
          <w:p w:rsidR="00FD3FF4" w:rsidRDefault="00FD3FF4" w:rsidP="009F7BD7">
            <w:pPr>
              <w:pStyle w:val="TAC"/>
            </w:pPr>
            <w: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ja-JP"/>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rFonts w:cs="Arial"/>
                <w:lang w:eastAsia="zh-CN"/>
              </w:rPr>
            </w:pPr>
            <w:r>
              <w:rPr>
                <w:rFonts w:cs="Arial"/>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Default="00FD3FF4" w:rsidP="009F7BD7">
            <w:pPr>
              <w:pStyle w:val="TAC"/>
              <w:rPr>
                <w:rFonts w:cs="Arial"/>
                <w:lang w:eastAsia="zh-CN"/>
              </w:rPr>
            </w:pPr>
            <w:r>
              <w:rPr>
                <w:rFonts w:cs="Arial"/>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rFonts w:cs="Arial"/>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bCs/>
                <w:lang w:val="en-US" w:eastAsia="zh-CN"/>
              </w:rPr>
              <w:t>DC_8_n39-n40-n41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lang w:val="en-US" w:eastAsia="zh-CN"/>
              </w:rPr>
            </w:pPr>
            <w:r>
              <w:rPr>
                <w:rFonts w:cs="Arial"/>
                <w:bCs/>
                <w:lang w:val="en-US" w:eastAsia="zh-CN"/>
              </w:rPr>
              <w:t>DC_8_n39-n40-n79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szCs w:val="18"/>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szCs w:val="18"/>
                <w:lang w:eastAsia="zh-CN"/>
              </w:rPr>
            </w:pPr>
            <w:r>
              <w:rPr>
                <w:szCs w:val="18"/>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rFonts w:eastAsiaTheme="minorEastAsia"/>
                <w:szCs w:val="18"/>
                <w:lang w:eastAsia="zh-CN"/>
              </w:rPr>
            </w:pPr>
            <w:r>
              <w:rPr>
                <w:szCs w:val="18"/>
                <w:lang w:eastAsia="zh-CN"/>
              </w:rPr>
              <w:t>0.8</w:t>
            </w:r>
          </w:p>
        </w:tc>
      </w:tr>
      <w:tr w:rsidR="00FD3FF4" w:rsidTr="009F7BD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FD3FF4" w:rsidRDefault="00FD3FF4" w:rsidP="009F7BD7">
            <w:pPr>
              <w:pStyle w:val="TAC"/>
            </w:pPr>
            <w:r>
              <w:t>DC_8-41_n1-n78</w:t>
            </w:r>
          </w:p>
        </w:tc>
        <w:tc>
          <w:tcPr>
            <w:tcW w:w="1417" w:type="dxa"/>
            <w:tcBorders>
              <w:left w:val="single" w:sz="4" w:space="0" w:color="auto"/>
            </w:tcBorders>
            <w:vAlign w:val="center"/>
          </w:tcPr>
          <w:p w:rsidR="00FD3FF4" w:rsidRDefault="00FD3FF4" w:rsidP="009F7BD7">
            <w:pPr>
              <w:pStyle w:val="TAC"/>
              <w:rPr>
                <w:lang w:eastAsia="ko-KR"/>
              </w:rPr>
            </w:pPr>
            <w:r>
              <w:rPr>
                <w:rFonts w:hint="eastAsia"/>
                <w:lang w:eastAsia="ko-KR"/>
              </w:rPr>
              <w:t>0.6</w:t>
            </w:r>
          </w:p>
        </w:tc>
        <w:tc>
          <w:tcPr>
            <w:tcW w:w="1418" w:type="dxa"/>
            <w:tcBorders>
              <w:left w:val="single" w:sz="4" w:space="0" w:color="auto"/>
            </w:tcBorders>
            <w:vAlign w:val="center"/>
          </w:tcPr>
          <w:p w:rsidR="00FD3FF4" w:rsidRDefault="00FD3FF4" w:rsidP="009F7BD7">
            <w:pPr>
              <w:pStyle w:val="TAC"/>
              <w:rPr>
                <w:rFonts w:cs="Arial"/>
                <w:bCs/>
                <w:szCs w:val="18"/>
                <w:lang w:eastAsia="ko-KR"/>
              </w:rPr>
            </w:pPr>
            <w:r>
              <w:rPr>
                <w:rFonts w:cs="Arial" w:hint="eastAsia"/>
                <w:bCs/>
                <w:szCs w:val="18"/>
                <w:lang w:eastAsia="ko-KR"/>
              </w:rPr>
              <w:t>0.6</w:t>
            </w:r>
          </w:p>
        </w:tc>
        <w:tc>
          <w:tcPr>
            <w:tcW w:w="1488" w:type="dxa"/>
            <w:vAlign w:val="center"/>
          </w:tcPr>
          <w:p w:rsidR="00FD3FF4" w:rsidRDefault="00FD3FF4" w:rsidP="009F7BD7">
            <w:pPr>
              <w:pStyle w:val="TAC"/>
              <w:tabs>
                <w:tab w:val="left" w:pos="1110"/>
                <w:tab w:val="center" w:pos="1368"/>
              </w:tabs>
              <w:rPr>
                <w:lang w:val="x-none" w:eastAsia="ko-KR"/>
              </w:rPr>
            </w:pPr>
            <w:r>
              <w:rPr>
                <w:rFonts w:hint="eastAsia"/>
                <w:lang w:val="x-none" w:eastAsia="ko-KR"/>
              </w:rPr>
              <w:t>0.6</w:t>
            </w:r>
          </w:p>
        </w:tc>
        <w:tc>
          <w:tcPr>
            <w:tcW w:w="1489" w:type="dxa"/>
            <w:vAlign w:val="center"/>
          </w:tcPr>
          <w:p w:rsidR="00FD3FF4" w:rsidRDefault="00FD3FF4" w:rsidP="009F7BD7">
            <w:pPr>
              <w:pStyle w:val="TAC"/>
              <w:tabs>
                <w:tab w:val="left" w:pos="1110"/>
                <w:tab w:val="center" w:pos="1368"/>
              </w:tabs>
              <w:rPr>
                <w:szCs w:val="18"/>
                <w:lang w:eastAsia="ko-KR"/>
              </w:rPr>
            </w:pPr>
            <w:r>
              <w:rPr>
                <w:rFonts w:hint="eastAsia"/>
                <w:szCs w:val="18"/>
                <w:lang w:eastAsia="ko-KR"/>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szCs w:val="18"/>
                <w:lang w:eastAsia="zh-CN"/>
              </w:rPr>
            </w:pPr>
            <w:r>
              <w:rPr>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lang w:val="x-none" w:eastAsia="zh-CN"/>
              </w:rPr>
            </w:pPr>
            <w:r>
              <w:rPr>
                <w:lang w:val="x-none"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rPr>
                <w:lang w:val="x-none" w:eastAsia="zh-CN"/>
              </w:rPr>
            </w:pPr>
            <w:r>
              <w:rPr>
                <w:lang w:val="x-none"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pPr>
            <w:r>
              <w:rPr>
                <w:lang w:val="x-none"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tabs>
                <w:tab w:val="left" w:pos="1110"/>
                <w:tab w:val="center" w:pos="1368"/>
              </w:tabs>
            </w:pPr>
            <w:r>
              <w:rPr>
                <w:lang w:val="x-none"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x-none"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x-none" w:eastAsia="zh-CN"/>
              </w:rPr>
            </w:pPr>
            <w:r>
              <w:rPr>
                <w:lang w:val="x-none"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x-none"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sv-SE"/>
              </w:rPr>
            </w:pPr>
            <w:r>
              <w:rPr>
                <w:lang w:eastAsia="sv-SE"/>
              </w:rPr>
              <w:t>DC_12-30-66_n77</w:t>
            </w:r>
          </w:p>
          <w:p w:rsidR="00FD3FF4" w:rsidRDefault="00FD3FF4" w:rsidP="009F7BD7">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DC_13-66_n5-n77</w:t>
            </w:r>
          </w:p>
          <w:p w:rsidR="00FD3FF4" w:rsidRDefault="00FD3FF4" w:rsidP="009F7BD7">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sv-SE"/>
              </w:rPr>
            </w:pPr>
            <w:r>
              <w:rPr>
                <w:lang w:eastAsia="sv-SE"/>
              </w:rPr>
              <w:t>DC_14-30-66_n77</w:t>
            </w:r>
          </w:p>
          <w:p w:rsidR="00FD3FF4" w:rsidRDefault="00FD3FF4" w:rsidP="009F7BD7">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szCs w:val="18"/>
                <w:lang w:eastAsia="zh-CN"/>
              </w:rPr>
            </w:pPr>
            <w:r>
              <w:rPr>
                <w:szCs w:val="18"/>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szCs w:val="18"/>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szCs w:val="18"/>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szCs w:val="18"/>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szCs w:val="18"/>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rFonts w:cs="Arial"/>
                <w:lang w:eastAsia="zh-CN"/>
              </w:rPr>
              <w:t>0.7</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cs="Arial"/>
                <w:lang w:eastAsia="zh-CN"/>
              </w:rPr>
            </w:pPr>
            <w:r>
              <w:rPr>
                <w:rFonts w:cs="Arial"/>
                <w:lang w:eastAsia="zh-CN"/>
              </w:rPr>
              <w:t>0.8</w:t>
            </w:r>
          </w:p>
        </w:tc>
      </w:tr>
      <w:tr w:rsidR="00FD3FF4" w:rsidTr="009F7BD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FD3FF4" w:rsidRDefault="00FD3FF4" w:rsidP="009F7BD7">
            <w:pPr>
              <w:pStyle w:val="TAC"/>
              <w:rPr>
                <w:rFonts w:eastAsia="Malgun Gothic"/>
                <w:lang w:val="x-none" w:eastAsia="ko-KR"/>
              </w:rPr>
            </w:pPr>
            <w:r>
              <w:t>DC_20-41_n1-n78</w:t>
            </w:r>
          </w:p>
        </w:tc>
        <w:tc>
          <w:tcPr>
            <w:tcW w:w="1417" w:type="dxa"/>
            <w:vAlign w:val="center"/>
          </w:tcPr>
          <w:p w:rsidR="00FD3FF4" w:rsidRDefault="00FD3FF4" w:rsidP="009F7BD7">
            <w:pPr>
              <w:pStyle w:val="TAC"/>
              <w:rPr>
                <w:lang w:eastAsia="ko-KR"/>
              </w:rPr>
            </w:pPr>
            <w:r>
              <w:rPr>
                <w:rFonts w:hint="eastAsia"/>
                <w:lang w:eastAsia="ko-KR"/>
              </w:rPr>
              <w:t>0.3</w:t>
            </w:r>
          </w:p>
        </w:tc>
        <w:tc>
          <w:tcPr>
            <w:tcW w:w="1418" w:type="dxa"/>
            <w:vAlign w:val="center"/>
          </w:tcPr>
          <w:p w:rsidR="00FD3FF4" w:rsidRDefault="00FD3FF4" w:rsidP="009F7BD7">
            <w:pPr>
              <w:pStyle w:val="TAC"/>
              <w:rPr>
                <w:rFonts w:cs="Arial"/>
                <w:lang w:eastAsia="ko-KR"/>
              </w:rPr>
            </w:pPr>
            <w:r>
              <w:rPr>
                <w:rFonts w:cs="Arial" w:hint="eastAsia"/>
                <w:lang w:eastAsia="ko-KR"/>
              </w:rPr>
              <w:t>0.5</w:t>
            </w:r>
          </w:p>
        </w:tc>
        <w:tc>
          <w:tcPr>
            <w:tcW w:w="1488" w:type="dxa"/>
            <w:vAlign w:val="center"/>
          </w:tcPr>
          <w:p w:rsidR="00FD3FF4" w:rsidRDefault="00FD3FF4" w:rsidP="009F7BD7">
            <w:pPr>
              <w:pStyle w:val="TAC"/>
              <w:rPr>
                <w:rFonts w:eastAsia="Malgun Gothic"/>
                <w:lang w:val="x-none" w:eastAsia="ko-KR"/>
              </w:rPr>
            </w:pPr>
            <w:r>
              <w:rPr>
                <w:rFonts w:eastAsia="Malgun Gothic" w:hint="eastAsia"/>
                <w:lang w:val="x-none" w:eastAsia="ko-KR"/>
              </w:rPr>
              <w:t>0.5</w:t>
            </w:r>
          </w:p>
        </w:tc>
        <w:tc>
          <w:tcPr>
            <w:tcW w:w="1489" w:type="dxa"/>
            <w:vAlign w:val="center"/>
          </w:tcPr>
          <w:p w:rsidR="00FD3FF4" w:rsidRDefault="00FD3FF4" w:rsidP="009F7BD7">
            <w:pPr>
              <w:pStyle w:val="TAC"/>
              <w:rPr>
                <w:rFonts w:cs="Arial"/>
                <w:lang w:eastAsia="ko-KR"/>
              </w:rPr>
            </w:pPr>
            <w:r>
              <w:rPr>
                <w:rFonts w:cs="Arial" w:hint="eastAsia"/>
                <w:lang w:eastAsia="ko-KR"/>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ja-JP"/>
              </w:rPr>
            </w:pPr>
            <w:r>
              <w:rPr>
                <w:lang w:eastAsia="ja-JP"/>
              </w:rPr>
              <w:t>DC_29-30-66_n2</w:t>
            </w:r>
          </w:p>
          <w:p w:rsidR="00FD3FF4" w:rsidRDefault="00FD3FF4" w:rsidP="009F7BD7">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rFonts w:eastAsiaTheme="minorEastAsia"/>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0.8</w:t>
            </w:r>
          </w:p>
        </w:tc>
      </w:tr>
      <w:tr w:rsidR="00FD3FF4" w:rsidTr="009F7BD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FD3FF4" w:rsidRDefault="00FD3FF4" w:rsidP="009F7BD7">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C"/>
              <w:rPr>
                <w:lang w:eastAsia="zh-CN"/>
              </w:rPr>
            </w:pPr>
            <w:r>
              <w:rPr>
                <w:lang w:eastAsia="zh-CN"/>
              </w:rPr>
              <w:t>0.5</w:t>
            </w:r>
          </w:p>
        </w:tc>
      </w:tr>
      <w:tr w:rsidR="00FD3FF4" w:rsidTr="009F7BD7">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rsidR="00FD3FF4" w:rsidRDefault="00FD3FF4" w:rsidP="009F7BD7">
            <w:pPr>
              <w:pStyle w:val="TAN"/>
            </w:pPr>
            <w:r>
              <w:t>NOTE 1:</w:t>
            </w:r>
            <w:r>
              <w:tab/>
              <w:t>The requirement is applied for UE transmitting on the frequency range of 2545 - 2690 MHz.</w:t>
            </w:r>
          </w:p>
          <w:p w:rsidR="00FD3FF4" w:rsidRDefault="00FD3FF4" w:rsidP="009F7BD7">
            <w:pPr>
              <w:pStyle w:val="TAN"/>
            </w:pPr>
            <w:r>
              <w:t>NOTE 2:</w:t>
            </w:r>
            <w:r>
              <w:tab/>
              <w:t>The requirement is applied for UE transmitting on the frequency range of 2496 - 2545 MHz.</w:t>
            </w:r>
          </w:p>
          <w:p w:rsidR="00FD3FF4" w:rsidRDefault="00FD3FF4" w:rsidP="009F7BD7">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rsidR="00FD3FF4" w:rsidRDefault="00FD3FF4" w:rsidP="009F7BD7">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rsidR="00FD3FF4" w:rsidRDefault="00FD3FF4" w:rsidP="009F7BD7">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rsidR="00FD3FF4" w:rsidRDefault="00FD3FF4" w:rsidP="009F7BD7">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rsidR="00FD3FF4" w:rsidRDefault="00FD3FF4" w:rsidP="009F7BD7">
            <w:pPr>
              <w:pStyle w:val="TAN"/>
            </w:pPr>
            <w:r>
              <w:t>NOTE 7:</w:t>
            </w:r>
            <w:r>
              <w:tab/>
              <w:t>Void.</w:t>
            </w:r>
          </w:p>
          <w:p w:rsidR="00FD3FF4" w:rsidRDefault="00FD3FF4" w:rsidP="009F7BD7">
            <w:pPr>
              <w:pStyle w:val="TAN"/>
            </w:pPr>
            <w:r>
              <w:t>NOTE 8:</w:t>
            </w:r>
            <w:r>
              <w:tab/>
              <w:t>Void.</w:t>
            </w:r>
          </w:p>
          <w:p w:rsidR="00FD3FF4" w:rsidRDefault="00FD3FF4" w:rsidP="009F7BD7">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rsidR="00FD3FF4" w:rsidRDefault="00FD3FF4" w:rsidP="009F7BD7">
            <w:pPr>
              <w:pStyle w:val="TAN"/>
            </w:pPr>
            <w:r>
              <w:t>NOTE 10: The requirement is applied for UE transmitting on the frequency range of 2515 - 2690 MHz.</w:t>
            </w:r>
          </w:p>
          <w:p w:rsidR="00FD3FF4" w:rsidRDefault="00FD3FF4" w:rsidP="009F7BD7">
            <w:pPr>
              <w:pStyle w:val="TAN"/>
            </w:pPr>
            <w:r>
              <w:t>NOTE 11: The requirement is applied for UE transmitting on the frequency range of 2496 – 2515 MHz.</w:t>
            </w:r>
          </w:p>
          <w:p w:rsidR="00FD3FF4" w:rsidRDefault="00FD3FF4" w:rsidP="009F7BD7">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rsidR="00FD3FF4" w:rsidRDefault="00FD3FF4" w:rsidP="009F7BD7">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rsidR="00FD3FF4" w:rsidRPr="00FD3FF4" w:rsidRDefault="00FD3FF4" w:rsidP="00FD3FF4">
      <w:pPr>
        <w:jc w:val="center"/>
        <w:rPr>
          <w:rFonts w:ascii="Arial" w:eastAsia="宋体" w:hAnsi="Arial"/>
          <w:b/>
        </w:rPr>
      </w:pPr>
    </w:p>
    <w:p w:rsidR="00FD3FF4" w:rsidRDefault="00FD3FF4" w:rsidP="00FD3FF4">
      <w:pPr>
        <w:pStyle w:val="2"/>
        <w:rPr>
          <w:rFonts w:eastAsia="??"/>
          <w:color w:val="FF0000"/>
          <w:szCs w:val="32"/>
        </w:rPr>
      </w:pPr>
      <w:r>
        <w:rPr>
          <w:rFonts w:eastAsia="??"/>
          <w:color w:val="FF0000"/>
          <w:szCs w:val="32"/>
        </w:rPr>
        <w:t>&lt;&lt;</w:t>
      </w:r>
      <w:r>
        <w:rPr>
          <w:rFonts w:eastAsia="宋体"/>
          <w:color w:val="FF0000"/>
          <w:szCs w:val="32"/>
          <w:lang w:val="en-US" w:eastAsia="zh-CN"/>
        </w:rPr>
        <w:t xml:space="preserve"> Next </w:t>
      </w:r>
      <w:r>
        <w:rPr>
          <w:rFonts w:eastAsia="??"/>
          <w:color w:val="FF0000"/>
          <w:szCs w:val="32"/>
        </w:rPr>
        <w:t>change &gt;&gt;</w:t>
      </w:r>
    </w:p>
    <w:p w:rsidR="00FD3FF4" w:rsidRPr="00EF5447" w:rsidRDefault="00FD3FF4" w:rsidP="00FD3FF4">
      <w:pPr>
        <w:pStyle w:val="5"/>
      </w:pPr>
      <w:bookmarkStart w:id="60" w:name="_Toc21351740"/>
      <w:bookmarkStart w:id="61" w:name="_Toc29807322"/>
      <w:bookmarkStart w:id="62" w:name="_Toc36649036"/>
      <w:bookmarkStart w:id="63" w:name="_Toc36651761"/>
      <w:bookmarkStart w:id="64" w:name="_Toc37256695"/>
      <w:bookmarkStart w:id="65" w:name="_Toc37257036"/>
      <w:bookmarkStart w:id="66" w:name="_Toc45890784"/>
      <w:bookmarkStart w:id="67" w:name="_Toc45892008"/>
      <w:bookmarkStart w:id="68" w:name="_Toc45892418"/>
      <w:bookmarkStart w:id="69" w:name="_Toc45892828"/>
      <w:bookmarkStart w:id="70" w:name="_Toc52353242"/>
      <w:bookmarkStart w:id="71" w:name="_Toc53175065"/>
      <w:bookmarkStart w:id="72" w:name="_Toc61378404"/>
      <w:bookmarkStart w:id="73" w:name="_Toc61378879"/>
      <w:bookmarkStart w:id="74" w:name="_Toc67954074"/>
      <w:bookmarkStart w:id="75" w:name="_Toc68733741"/>
      <w:bookmarkStart w:id="76" w:name="_Toc68785057"/>
      <w:bookmarkStart w:id="77" w:name="_Toc76737017"/>
      <w:bookmarkStart w:id="78" w:name="_Toc77241429"/>
      <w:bookmarkStart w:id="79" w:name="_Toc77241934"/>
      <w:bookmarkStart w:id="80" w:name="_Toc83743313"/>
      <w:bookmarkStart w:id="81" w:name="_Toc83909834"/>
      <w:bookmarkStart w:id="82" w:name="_Toc91071801"/>
      <w:r w:rsidRPr="00EF5447">
        <w:t>7.3B.3.3.3</w:t>
      </w:r>
      <w:r w:rsidRPr="00EF5447">
        <w:tab/>
        <w:t>ΔR</w:t>
      </w:r>
      <w:r w:rsidRPr="00EF5447">
        <w:rPr>
          <w:vertAlign w:val="subscript"/>
        </w:rPr>
        <w:t>IB,c</w:t>
      </w:r>
      <w:r w:rsidRPr="00EF5447">
        <w:t xml:space="preserve"> for EN-DC four bands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FD3FF4" w:rsidRPr="00FD3FF4" w:rsidRDefault="00FD3FF4" w:rsidP="00FD3FF4">
      <w:pPr>
        <w:jc w:val="center"/>
        <w:rPr>
          <w:rFonts w:ascii="Arial" w:eastAsia="宋体" w:hAnsi="Arial"/>
          <w:b/>
        </w:rPr>
      </w:pPr>
      <w:r w:rsidRPr="00FD3FF4">
        <w:rPr>
          <w:rFonts w:ascii="Arial" w:eastAsia="宋体" w:hAnsi="Arial"/>
          <w:b/>
        </w:rPr>
        <w:t>Table 7.3B.3.3.3-1: ΔR</w:t>
      </w:r>
      <w:r w:rsidRPr="00572542">
        <w:rPr>
          <w:rFonts w:ascii="Arial" w:eastAsia="宋体" w:hAnsi="Arial"/>
          <w:b/>
          <w:vertAlign w:val="subscript"/>
        </w:rPr>
        <w:t xml:space="preserve">IB,c </w:t>
      </w:r>
      <w:r w:rsidRPr="00FD3FF4">
        <w:rPr>
          <w:rFonts w:ascii="Arial" w:eastAsia="宋体" w:hAnsi="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D3FF4" w:rsidRPr="00FD3FF4" w:rsidTr="009F7BD7">
        <w:trPr>
          <w:trHeight w:val="187"/>
          <w:tblHeader/>
          <w:jc w:val="center"/>
        </w:trPr>
        <w:tc>
          <w:tcPr>
            <w:tcW w:w="2155" w:type="dxa"/>
            <w:vMerge w:val="restart"/>
          </w:tcPr>
          <w:p w:rsidR="00FD3FF4" w:rsidRPr="00FD3FF4" w:rsidRDefault="00FD3FF4" w:rsidP="00FD3FF4">
            <w:pPr>
              <w:keepNext/>
              <w:keepLines/>
              <w:spacing w:after="0"/>
              <w:jc w:val="center"/>
              <w:rPr>
                <w:rFonts w:ascii="Arial" w:eastAsia="宋体" w:hAnsi="Arial"/>
                <w:b/>
                <w:sz w:val="18"/>
              </w:rPr>
            </w:pPr>
            <w:r w:rsidRPr="00FD3FF4">
              <w:rPr>
                <w:rFonts w:ascii="Arial" w:eastAsia="宋体" w:hAnsi="Arial"/>
                <w:b/>
                <w:sz w:val="18"/>
              </w:rPr>
              <w:t>Inter-band EN-DC configuration</w:t>
            </w:r>
          </w:p>
        </w:tc>
        <w:tc>
          <w:tcPr>
            <w:tcW w:w="5783" w:type="dxa"/>
            <w:gridSpan w:val="4"/>
            <w:vAlign w:val="center"/>
          </w:tcPr>
          <w:p w:rsidR="00FD3FF4" w:rsidRPr="00FD3FF4" w:rsidRDefault="00FD3FF4" w:rsidP="00FD3FF4">
            <w:pPr>
              <w:keepNext/>
              <w:keepLines/>
              <w:spacing w:after="0"/>
              <w:jc w:val="center"/>
              <w:rPr>
                <w:rFonts w:ascii="Arial" w:eastAsia="宋体" w:hAnsi="Arial"/>
                <w:b/>
                <w:sz w:val="18"/>
              </w:rPr>
            </w:pPr>
            <w:r w:rsidRPr="00FD3FF4">
              <w:rPr>
                <w:rFonts w:ascii="Arial" w:eastAsia="宋体" w:hAnsi="Arial"/>
                <w:b/>
                <w:color w:val="000000"/>
                <w:sz w:val="18"/>
              </w:rPr>
              <w:t>ΔR</w:t>
            </w:r>
            <w:r w:rsidRPr="00FD3FF4">
              <w:rPr>
                <w:rFonts w:ascii="Arial" w:eastAsia="宋体" w:hAnsi="Arial"/>
                <w:b/>
                <w:color w:val="000000"/>
                <w:sz w:val="18"/>
                <w:vertAlign w:val="subscript"/>
              </w:rPr>
              <w:t>IB,c</w:t>
            </w:r>
            <w:r w:rsidRPr="00FD3FF4">
              <w:rPr>
                <w:rFonts w:ascii="Arial" w:eastAsia="宋体" w:hAnsi="Arial"/>
                <w:b/>
                <w:color w:val="000000"/>
                <w:sz w:val="18"/>
              </w:rPr>
              <w:t xml:space="preserve"> for E-UTRA band / NR band (dB)</w:t>
            </w:r>
            <w:r w:rsidRPr="00FD3FF4">
              <w:rPr>
                <w:rFonts w:ascii="Arial" w:eastAsia="宋体" w:hAnsi="Arial"/>
                <w:b/>
                <w:color w:val="000000"/>
                <w:sz w:val="18"/>
                <w:vertAlign w:val="superscript"/>
              </w:rPr>
              <w:t>11</w:t>
            </w:r>
          </w:p>
        </w:tc>
      </w:tr>
      <w:tr w:rsidR="00FD3FF4" w:rsidRPr="00FD3FF4" w:rsidTr="009F7BD7">
        <w:trPr>
          <w:trHeight w:val="187"/>
          <w:tblHeader/>
          <w:jc w:val="center"/>
        </w:trPr>
        <w:tc>
          <w:tcPr>
            <w:tcW w:w="2155" w:type="dxa"/>
            <w:vMerge/>
            <w:tcBorders>
              <w:bottom w:val="single" w:sz="4" w:space="0" w:color="auto"/>
            </w:tcBorders>
          </w:tcPr>
          <w:p w:rsidR="00FD3FF4" w:rsidRPr="00FD3FF4" w:rsidRDefault="00FD3FF4" w:rsidP="00FD3FF4">
            <w:pPr>
              <w:keepNext/>
              <w:keepLines/>
              <w:spacing w:after="0"/>
              <w:jc w:val="center"/>
              <w:rPr>
                <w:rFonts w:ascii="Arial" w:eastAsia="宋体" w:hAnsi="Arial"/>
                <w:b/>
                <w:sz w:val="18"/>
              </w:rPr>
            </w:pPr>
          </w:p>
        </w:tc>
        <w:tc>
          <w:tcPr>
            <w:tcW w:w="5783" w:type="dxa"/>
            <w:gridSpan w:val="4"/>
            <w:vAlign w:val="center"/>
          </w:tcPr>
          <w:p w:rsidR="00FD3FF4" w:rsidRPr="00FD3FF4" w:rsidRDefault="00FD3FF4" w:rsidP="00FD3FF4">
            <w:pPr>
              <w:keepNext/>
              <w:keepLines/>
              <w:spacing w:after="0"/>
              <w:jc w:val="center"/>
              <w:rPr>
                <w:rFonts w:ascii="Arial" w:eastAsia="宋体" w:hAnsi="Arial"/>
                <w:b/>
                <w:sz w:val="18"/>
              </w:rPr>
            </w:pPr>
            <w:r w:rsidRPr="00FD3FF4">
              <w:rPr>
                <w:rFonts w:ascii="Arial" w:eastAsia="宋体" w:hAnsi="Arial" w:hint="eastAsia"/>
                <w:b/>
                <w:color w:val="000000"/>
                <w:sz w:val="18"/>
              </w:rPr>
              <w:t>C</w:t>
            </w:r>
            <w:r w:rsidRPr="00FD3FF4">
              <w:rPr>
                <w:rFonts w:ascii="Arial" w:eastAsia="宋体" w:hAnsi="Arial"/>
                <w:b/>
                <w:color w:val="000000"/>
                <w:sz w:val="18"/>
              </w:rPr>
              <w:t>omponent band in order of bands in configuration</w:t>
            </w:r>
            <w:r w:rsidRPr="00FD3FF4">
              <w:rPr>
                <w:rFonts w:ascii="Arial" w:eastAsia="宋体" w:hAnsi="Arial"/>
                <w:b/>
                <w:color w:val="000000"/>
                <w:sz w:val="18"/>
                <w:vertAlign w:val="superscript"/>
              </w:rPr>
              <w:t>12</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ko-KR"/>
              </w:rPr>
              <w:t>DC_1-3_n3-n41</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zh-CN"/>
              </w:rPr>
              <w:t>0</w:t>
            </w:r>
            <w:r w:rsidRPr="00FD3FF4">
              <w:rPr>
                <w:rFonts w:ascii="Arial" w:eastAsia="宋体" w:hAnsi="Arial" w:cs="Arial"/>
                <w:sz w:val="18"/>
                <w:szCs w:val="18"/>
                <w:vertAlign w:val="superscript"/>
                <w:lang w:eastAsia="zh-CN"/>
              </w:rPr>
              <w:t xml:space="preserve">3 </w:t>
            </w:r>
            <w:r w:rsidRPr="00FD3FF4">
              <w:rPr>
                <w:rFonts w:ascii="Arial" w:eastAsia="宋体" w:hAnsi="Arial" w:cs="Arial"/>
                <w:sz w:val="18"/>
                <w:szCs w:val="18"/>
                <w:lang w:eastAsia="zh-CN"/>
              </w:rPr>
              <w:t>/ 0.5</w:t>
            </w:r>
            <w:r w:rsidRPr="00FD3FF4">
              <w:rPr>
                <w:rFonts w:ascii="Arial" w:eastAsia="宋体" w:hAnsi="Arial" w:cs="Arial"/>
                <w:sz w:val="18"/>
                <w:szCs w:val="18"/>
                <w:vertAlign w:val="superscript"/>
                <w:lang w:eastAsia="zh-CN"/>
              </w:rPr>
              <w:t>4</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zh-CN"/>
              </w:rPr>
            </w:pPr>
            <w:r w:rsidRPr="00FD3FF4">
              <w:rPr>
                <w:rFonts w:ascii="Arial" w:hAnsi="Arial" w:cs="Arial"/>
                <w:bCs/>
                <w:sz w:val="18"/>
                <w:szCs w:val="18"/>
              </w:rPr>
              <w:t>DC_1-3_n3-n77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等线" w:hAnsi="Arial" w:cs="Arial"/>
                <w:bCs/>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Yu Mincho" w:hAnsi="Arial" w:cs="Arial"/>
                <w:sz w:val="18"/>
                <w:lang w:val="en-US" w:eastAsia="ja-JP"/>
              </w:rPr>
              <w:t>DC_1-3-5_n77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等线" w:hAnsi="Arial" w:cs="Arial"/>
                <w:bCs/>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zh-CN"/>
              </w:rPr>
            </w:pPr>
            <w:r w:rsidRPr="00FD3FF4">
              <w:rPr>
                <w:rFonts w:ascii="Arial" w:hAnsi="Arial" w:cs="Arial"/>
                <w:bCs/>
                <w:sz w:val="18"/>
                <w:szCs w:val="18"/>
              </w:rPr>
              <w:t>DC_1-3_n3-n78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等线" w:hAnsi="Arial" w:cs="Arial"/>
                <w:bCs/>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DC_1-3-5_n78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DC_1-3-7_n28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Malgun Gothic" w:hAnsi="Arial"/>
                <w:sz w:val="18"/>
                <w:lang w:eastAsia="ko-KR"/>
              </w:rPr>
              <w:t>DC_1-3-7_n40</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fi-FI"/>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.8</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Yu Mincho" w:hAnsi="Arial" w:cs="Arial"/>
                <w:sz w:val="18"/>
                <w:lang w:val="en-US" w:eastAsia="ja-JP"/>
              </w:rPr>
              <w:t>DC_1-3-7_n77</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等线" w:hAnsi="Arial" w:cs="Arial"/>
                <w:bCs/>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DC_1-3-7_n78</w:t>
            </w:r>
          </w:p>
          <w:p w:rsidR="00FD3FF4" w:rsidRPr="00FD3FF4" w:rsidRDefault="00FD3FF4" w:rsidP="00FD3FF4">
            <w:pPr>
              <w:keepNext/>
              <w:keepLines/>
              <w:spacing w:after="0"/>
              <w:jc w:val="center"/>
              <w:rPr>
                <w:rFonts w:ascii="Arial" w:eastAsia="Yu Mincho" w:hAnsi="Arial" w:cs="Arial"/>
                <w:sz w:val="18"/>
                <w:lang w:val="en-US" w:eastAsia="ja-JP"/>
              </w:rPr>
            </w:pPr>
            <w:r w:rsidRPr="00FD3FF4">
              <w:rPr>
                <w:rFonts w:ascii="Arial" w:eastAsia="宋体" w:hAnsi="Arial"/>
                <w:sz w:val="18"/>
                <w:lang w:eastAsia="zh-CN"/>
              </w:rPr>
              <w:t>DC_1-3-7-7_n78</w:t>
            </w:r>
          </w:p>
        </w:tc>
        <w:tc>
          <w:tcPr>
            <w:tcW w:w="1488" w:type="dxa"/>
            <w:vAlign w:val="center"/>
          </w:tcPr>
          <w:p w:rsidR="00FD3FF4" w:rsidRPr="00FD3FF4" w:rsidRDefault="00FD3FF4" w:rsidP="00FD3FF4">
            <w:pPr>
              <w:keepNext/>
              <w:keepLines/>
              <w:spacing w:after="0"/>
              <w:jc w:val="center"/>
              <w:rPr>
                <w:rFonts w:ascii="Arial" w:eastAsia="等线" w:hAnsi="Arial" w:cs="Arial"/>
                <w:bCs/>
                <w:sz w:val="18"/>
                <w:szCs w:val="18"/>
                <w:lang w:eastAsia="zh-CN"/>
              </w:rPr>
            </w:pPr>
            <w:r w:rsidRPr="00FD3FF4">
              <w:rPr>
                <w:rFonts w:ascii="Arial" w:eastAsia="等线" w:hAnsi="Arial" w:cs="Arial" w:hint="eastAsia"/>
                <w:bCs/>
                <w:sz w:val="18"/>
                <w:szCs w:val="18"/>
                <w:lang w:eastAsia="zh-CN"/>
              </w:rPr>
              <w:t>0</w:t>
            </w:r>
            <w:r w:rsidRPr="00FD3FF4">
              <w:rPr>
                <w:rFonts w:ascii="Arial" w:eastAsia="等线" w:hAnsi="Arial" w:cs="Arial"/>
                <w:bCs/>
                <w:sz w:val="18"/>
                <w:szCs w:val="18"/>
                <w:lang w:eastAsia="zh-CN"/>
              </w:rPr>
              <w:t>.3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sz w:val="18"/>
                <w:szCs w:val="18"/>
                <w:lang w:eastAsia="zh-CN"/>
              </w:rPr>
              <w:t>DC_1-3_n7-n78</w:t>
            </w:r>
          </w:p>
        </w:tc>
        <w:tc>
          <w:tcPr>
            <w:tcW w:w="1488" w:type="dxa"/>
            <w:vAlign w:val="center"/>
          </w:tcPr>
          <w:p w:rsidR="00FD3FF4" w:rsidRPr="00FD3FF4" w:rsidRDefault="00FD3FF4" w:rsidP="00FD3FF4">
            <w:pPr>
              <w:keepNext/>
              <w:keepLines/>
              <w:spacing w:after="0"/>
              <w:jc w:val="center"/>
              <w:rPr>
                <w:rFonts w:ascii="Arial" w:eastAsia="等线" w:hAnsi="Arial" w:cs="Arial"/>
                <w:bCs/>
                <w:sz w:val="18"/>
                <w:szCs w:val="18"/>
                <w:lang w:eastAsia="zh-CN"/>
              </w:rPr>
            </w:pPr>
            <w:r w:rsidRPr="00FD3FF4">
              <w:rPr>
                <w:rFonts w:ascii="Arial" w:eastAsia="等线" w:hAnsi="Arial" w:cs="Arial" w:hint="eastAsia"/>
                <w:bCs/>
                <w:sz w:val="18"/>
                <w:szCs w:val="18"/>
                <w:lang w:eastAsia="zh-CN"/>
              </w:rPr>
              <w:t>0</w:t>
            </w:r>
            <w:r w:rsidRPr="00FD3FF4">
              <w:rPr>
                <w:rFonts w:ascii="Arial" w:eastAsia="等线" w:hAnsi="Arial" w:cs="Arial"/>
                <w:bCs/>
                <w:sz w:val="18"/>
                <w:szCs w:val="18"/>
                <w:lang w:eastAsia="zh-CN"/>
              </w:rPr>
              <w:t>.3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zh-CN"/>
              </w:rPr>
              <w:t>DC_1-3-8_n28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szCs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zh-CN"/>
              </w:rPr>
              <w:t>DC_1-3-8_n77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等线" w:hAnsi="Arial" w:cs="Arial"/>
                <w:bCs/>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szCs w:val="18"/>
                <w:lang w:eastAsia="zh-CN"/>
              </w:rPr>
              <w:t>0.2</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DC_1-8_n3-n79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zh-CN"/>
              </w:rPr>
              <w:t>DC_1-3-8_n78</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lang w:eastAsia="ko-KR"/>
              </w:rPr>
              <w:t>DC_1-3_n8-n78</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DC_1-3-11_n28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szCs w:val="18"/>
              </w:rPr>
              <w:t>0</w:t>
            </w:r>
            <w:r w:rsidRPr="00FD3FF4">
              <w:rPr>
                <w:rFonts w:ascii="Arial" w:eastAsia="宋体" w:hAnsi="Arial" w:cs="Arial"/>
                <w:sz w:val="18"/>
                <w:szCs w:val="18"/>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DC_1-3-11_n77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szCs w:val="18"/>
              </w:rPr>
              <w:t>0</w:t>
            </w:r>
            <w:r w:rsidRPr="00FD3FF4">
              <w:rPr>
                <w:rFonts w:ascii="Arial" w:eastAsia="宋体" w:hAnsi="Arial" w:cs="Arial"/>
                <w:sz w:val="18"/>
                <w:szCs w:val="18"/>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hint="eastAsia"/>
                <w:sz w:val="18"/>
                <w:lang w:eastAsia="ja-JP"/>
              </w:rPr>
              <w:t>1-</w:t>
            </w:r>
            <w:r w:rsidRPr="00FD3FF4">
              <w:rPr>
                <w:rFonts w:ascii="Arial" w:eastAsia="宋体" w:hAnsi="Arial" w:cs="Arial"/>
                <w:sz w:val="18"/>
                <w:lang w:eastAsia="ja-JP"/>
              </w:rPr>
              <w:t>3</w:t>
            </w:r>
            <w:r w:rsidRPr="00FD3FF4">
              <w:rPr>
                <w:rFonts w:ascii="Arial" w:eastAsia="宋体" w:hAnsi="Arial" w:cs="Arial"/>
                <w:sz w:val="18"/>
              </w:rPr>
              <w:t>-18</w:t>
            </w:r>
            <w:r w:rsidRPr="00FD3FF4">
              <w:rPr>
                <w:rFonts w:ascii="Arial" w:eastAsia="宋体" w:hAnsi="Arial" w:cs="Arial"/>
                <w:sz w:val="18"/>
                <w:lang w:eastAsia="ja-JP"/>
              </w:rPr>
              <w:t>_</w:t>
            </w:r>
            <w:r w:rsidRPr="00FD3FF4">
              <w:rPr>
                <w:rFonts w:ascii="Arial" w:eastAsia="宋体" w:hAnsi="Arial" w:cs="Arial" w:hint="eastAsia"/>
                <w:sz w:val="18"/>
                <w:lang w:eastAsia="ja-JP"/>
              </w:rPr>
              <w:t>n28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hint="eastAsia"/>
                <w:sz w:val="18"/>
                <w:lang w:eastAsia="ja-JP"/>
              </w:rPr>
              <w:t>1-</w:t>
            </w:r>
            <w:r w:rsidRPr="00FD3FF4">
              <w:rPr>
                <w:rFonts w:ascii="Arial" w:eastAsia="宋体" w:hAnsi="Arial" w:cs="Arial"/>
                <w:sz w:val="18"/>
                <w:lang w:eastAsia="ja-JP"/>
              </w:rPr>
              <w:t>3</w:t>
            </w:r>
            <w:r w:rsidRPr="00FD3FF4">
              <w:rPr>
                <w:rFonts w:ascii="Arial" w:eastAsia="宋体" w:hAnsi="Arial" w:cs="Arial"/>
                <w:sz w:val="18"/>
              </w:rPr>
              <w:t>-18</w:t>
            </w:r>
            <w:r w:rsidRPr="00FD3FF4">
              <w:rPr>
                <w:rFonts w:ascii="Arial" w:eastAsia="宋体" w:hAnsi="Arial" w:cs="Arial"/>
                <w:sz w:val="18"/>
                <w:lang w:eastAsia="ja-JP"/>
              </w:rPr>
              <w:t>_</w:t>
            </w:r>
            <w:r w:rsidRPr="00FD3FF4">
              <w:rPr>
                <w:rFonts w:ascii="Arial" w:eastAsia="宋体" w:hAnsi="Arial" w:cs="Arial" w:hint="eastAsia"/>
                <w:sz w:val="18"/>
                <w:lang w:eastAsia="ja-JP"/>
              </w:rPr>
              <w:t>n</w:t>
            </w:r>
            <w:r w:rsidRPr="00FD3FF4">
              <w:rPr>
                <w:rFonts w:ascii="Arial" w:eastAsia="宋体" w:hAnsi="Arial" w:cs="Arial"/>
                <w:sz w:val="18"/>
                <w:lang w:eastAsia="ja-JP"/>
              </w:rPr>
              <w:t>41</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eastAsia="ja-JP"/>
              </w:rPr>
              <w:t>0.2</w:t>
            </w:r>
            <w:r w:rsidRPr="00FD3FF4">
              <w:rPr>
                <w:rFonts w:ascii="Arial" w:eastAsia="宋体" w:hAnsi="Arial"/>
                <w:sz w:val="18"/>
                <w:vertAlign w:val="superscript"/>
                <w:lang w:eastAsia="ja-JP"/>
              </w:rPr>
              <w:t>6</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val="sv-SE" w:eastAsia="ja-JP"/>
              </w:rPr>
              <w:t>DC_1-3-28_n3</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val="sv-SE"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1-3-18_n77</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1-3-18_n78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1-3-19_n78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hAnsi="Arial" w:cs="Arial"/>
                <w:sz w:val="18"/>
                <w:lang w:eastAsia="ja-JP"/>
              </w:rPr>
              <w:t>DC_1-3-20_n28</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lang w:eastAsia="zh-TW"/>
              </w:rPr>
              <w:t>-</w:t>
            </w:r>
          </w:p>
        </w:tc>
        <w:tc>
          <w:tcPr>
            <w:tcW w:w="1489"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rPr>
              <w:t>DC_</w:t>
            </w:r>
            <w:r w:rsidRPr="00FD3FF4">
              <w:rPr>
                <w:rFonts w:ascii="Arial" w:eastAsia="宋体" w:hAnsi="Arial" w:cs="Arial"/>
                <w:sz w:val="18"/>
                <w:lang w:eastAsia="ja-JP"/>
              </w:rPr>
              <w:t>1-3</w:t>
            </w:r>
            <w:r w:rsidRPr="00FD3FF4">
              <w:rPr>
                <w:rFonts w:ascii="Arial" w:eastAsia="宋体" w:hAnsi="Arial" w:cs="Arial"/>
                <w:sz w:val="18"/>
              </w:rPr>
              <w:t>-</w:t>
            </w:r>
            <w:r w:rsidRPr="00FD3FF4">
              <w:rPr>
                <w:rFonts w:ascii="Arial" w:eastAsia="宋体" w:hAnsi="Arial" w:cs="Arial"/>
                <w:sz w:val="18"/>
                <w:lang w:eastAsia="zh-CN"/>
              </w:rPr>
              <w:t>20</w:t>
            </w:r>
            <w:r w:rsidRPr="00FD3FF4">
              <w:rPr>
                <w:rFonts w:ascii="Arial" w:eastAsia="宋体" w:hAnsi="Arial" w:cs="Arial"/>
                <w:sz w:val="18"/>
                <w:lang w:eastAsia="ja-JP"/>
              </w:rPr>
              <w:t>_n</w:t>
            </w:r>
            <w:r w:rsidRPr="00FD3FF4">
              <w:rPr>
                <w:rFonts w:ascii="Arial" w:eastAsia="宋体" w:hAnsi="Arial" w:cs="Arial"/>
                <w:sz w:val="18"/>
                <w:lang w:eastAsia="zh-CN"/>
              </w:rPr>
              <w:t>41</w:t>
            </w:r>
          </w:p>
        </w:tc>
        <w:tc>
          <w:tcPr>
            <w:tcW w:w="1488" w:type="dxa"/>
            <w:tcBorders>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rPr>
              <w:t>-</w:t>
            </w:r>
          </w:p>
        </w:tc>
        <w:tc>
          <w:tcPr>
            <w:tcW w:w="1489" w:type="dxa"/>
            <w:tcBorders>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vertAlign w:val="superscript"/>
                <w:lang w:eastAsia="zh-CN"/>
              </w:rPr>
              <w:t>1</w:t>
            </w:r>
            <w:r w:rsidRPr="00FD3FF4">
              <w:rPr>
                <w:rFonts w:ascii="Arial" w:eastAsia="宋体" w:hAnsi="Arial" w:cs="Arial"/>
                <w:sz w:val="18"/>
                <w:lang w:eastAsia="zh-CN"/>
              </w:rPr>
              <w:t xml:space="preserve"> / 0.5</w:t>
            </w:r>
            <w:r w:rsidRPr="00FD3FF4">
              <w:rPr>
                <w:rFonts w:ascii="Arial" w:eastAsia="宋体" w:hAnsi="Arial" w:cs="Arial"/>
                <w:sz w:val="18"/>
                <w:vertAlign w:val="superscript"/>
                <w:lang w:eastAsia="zh-CN"/>
              </w:rPr>
              <w:t>4</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DC_1-3-20_n78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1-3-21_n77</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1-3-21_n78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1-3-21_n79</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DC_1-3-26_n78</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0.6</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eastAsia="zh-CN"/>
              </w:rPr>
              <w:t>0.6</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eastAsia="zh-CN"/>
              </w:rPr>
              <w:t>0.8</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DC_1-3_n26-n78</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w:t>
            </w:r>
            <w:r w:rsidRPr="00FD3FF4">
              <w:rPr>
                <w:rFonts w:ascii="Arial" w:eastAsia="宋体" w:hAnsi="Arial" w:cs="Arial"/>
                <w:sz w:val="18"/>
                <w:lang w:eastAsia="ko-KR"/>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zh-CN"/>
              </w:rPr>
              <w:t>DC_1-3-28_n5</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top w:val="single" w:sz="4" w:space="0" w:color="auto"/>
              <w:bottom w:val="single" w:sz="4" w:space="0" w:color="auto"/>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zh-CN"/>
              </w:rPr>
              <w:t>DC_1-3-28_n7</w:t>
            </w:r>
          </w:p>
        </w:tc>
        <w:tc>
          <w:tcPr>
            <w:tcW w:w="1488" w:type="dxa"/>
            <w:tcBorders>
              <w:top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Malgun Gothic" w:hAnsi="Arial"/>
                <w:noProof/>
                <w:sz w:val="18"/>
                <w:lang w:eastAsia="ko-KR"/>
              </w:rPr>
              <w:t>DC_1-3-28_n38</w:t>
            </w:r>
          </w:p>
        </w:tc>
        <w:tc>
          <w:tcPr>
            <w:tcW w:w="1488" w:type="dxa"/>
            <w:tcBorders>
              <w:top w:val="single" w:sz="4" w:space="0" w:color="auto"/>
            </w:tcBorders>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noProof/>
                <w:sz w:val="18"/>
                <w:szCs w:val="18"/>
                <w:lang w:eastAsia="zh-CN"/>
              </w:rPr>
              <w:t>DC_</w:t>
            </w:r>
            <w:r w:rsidRPr="00FD3FF4">
              <w:rPr>
                <w:rFonts w:ascii="Arial" w:hAnsi="Arial" w:cs="Arial"/>
                <w:sz w:val="18"/>
                <w:lang w:eastAsia="ja-JP"/>
              </w:rPr>
              <w:t>1-3-28_n40</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nil"/>
            </w:tcBorders>
          </w:tcPr>
          <w:p w:rsidR="00FD3FF4" w:rsidRPr="00FD3FF4" w:rsidRDefault="00FD3FF4" w:rsidP="00FD3FF4">
            <w:pPr>
              <w:keepNext/>
              <w:keepLines/>
              <w:spacing w:after="0"/>
              <w:jc w:val="center"/>
              <w:rPr>
                <w:rFonts w:ascii="Arial" w:eastAsia="宋体" w:hAnsi="Arial" w:cs="Arial"/>
                <w:noProof/>
                <w:sz w:val="18"/>
                <w:szCs w:val="18"/>
                <w:lang w:eastAsia="zh-CN"/>
              </w:rPr>
            </w:pPr>
            <w:r w:rsidRPr="00FD3FF4">
              <w:rPr>
                <w:rFonts w:ascii="Arial" w:eastAsia="宋体" w:hAnsi="Arial" w:cs="Arial"/>
                <w:sz w:val="18"/>
              </w:rPr>
              <w:t>DC_1-3_n28-n75</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val="x-none"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val="x-none"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bottom w:val="nil"/>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zh-CN"/>
              </w:rPr>
              <w:t>DC_1-3-28_n77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nil"/>
            </w:tcBorders>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DC_1-3_n28-n77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nil"/>
            </w:tcBorders>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rPr>
              <w:t>DC_1_n3-n28-n77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DC_1-3-28_n78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DC_1-3_n28-n78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DC_1-3-28_n79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sz w:val="18"/>
                <w:lang w:val="x-none" w:eastAsia="zh-TW"/>
              </w:rPr>
              <w:t>DC_1-3_n28-n79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rPr>
              <w:t>DC_1_n3-n28-n79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cs"/>
                <w:sz w:val="18"/>
                <w:lang w:eastAsia="zh-CN"/>
              </w:rPr>
              <w:t>DC_1-3-32_n28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DC_1-3-32_n78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DC_1-3-38_n28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ko-KR"/>
              </w:rPr>
              <w:t>DC_</w:t>
            </w:r>
            <w:r w:rsidRPr="00FD3FF4">
              <w:rPr>
                <w:rFonts w:ascii="Arial" w:eastAsia="宋体" w:hAnsi="Arial" w:cs="Arial"/>
                <w:sz w:val="18"/>
                <w:szCs w:val="18"/>
                <w:lang w:eastAsia="zh-CN"/>
              </w:rPr>
              <w:t>1</w:t>
            </w:r>
            <w:r w:rsidRPr="00FD3FF4">
              <w:rPr>
                <w:rFonts w:ascii="Arial" w:eastAsia="宋体" w:hAnsi="Arial" w:cs="Arial"/>
                <w:sz w:val="18"/>
                <w:szCs w:val="18"/>
                <w:lang w:eastAsia="ko-KR"/>
              </w:rPr>
              <w:t>-</w:t>
            </w:r>
            <w:r w:rsidRPr="00FD3FF4">
              <w:rPr>
                <w:rFonts w:ascii="Arial" w:eastAsia="宋体" w:hAnsi="Arial" w:cs="Arial"/>
                <w:sz w:val="18"/>
                <w:szCs w:val="18"/>
                <w:lang w:eastAsia="zh-CN"/>
              </w:rPr>
              <w:t>3</w:t>
            </w:r>
            <w:r w:rsidRPr="00FD3FF4">
              <w:rPr>
                <w:rFonts w:ascii="Arial" w:eastAsia="宋体" w:hAnsi="Arial" w:cs="Arial"/>
                <w:sz w:val="18"/>
                <w:szCs w:val="18"/>
                <w:lang w:eastAsia="ko-KR"/>
              </w:rPr>
              <w:t>_n</w:t>
            </w:r>
            <w:r w:rsidRPr="00FD3FF4">
              <w:rPr>
                <w:rFonts w:ascii="Arial" w:eastAsia="宋体" w:hAnsi="Arial" w:cs="Arial"/>
                <w:sz w:val="18"/>
                <w:szCs w:val="18"/>
                <w:lang w:eastAsia="zh-CN"/>
              </w:rPr>
              <w:t>3</w:t>
            </w:r>
            <w:r w:rsidRPr="00FD3FF4">
              <w:rPr>
                <w:rFonts w:ascii="Arial" w:eastAsia="宋体" w:hAnsi="Arial" w:cs="Arial"/>
                <w:sz w:val="18"/>
                <w:szCs w:val="18"/>
                <w:lang w:eastAsia="ko-KR"/>
              </w:rPr>
              <w:t>8-n78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bCs/>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olor w:val="000000"/>
                <w:sz w:val="18"/>
                <w:szCs w:val="18"/>
                <w:lang w:val="en-US" w:eastAsia="zh-CN" w:bidi="ar"/>
              </w:rPr>
              <w:t>DC_1-3-38_n7</w:t>
            </w:r>
            <w:r w:rsidRPr="00FD3FF4">
              <w:rPr>
                <w:rFonts w:ascii="Arial" w:eastAsia="宋体" w:hAnsi="Arial" w:hint="eastAsia"/>
                <w:color w:val="000000"/>
                <w:sz w:val="18"/>
                <w:szCs w:val="18"/>
                <w:lang w:val="en-US" w:eastAsia="zh-CN" w:bidi="ar"/>
              </w:rPr>
              <w:t>8</w:t>
            </w:r>
          </w:p>
        </w:tc>
        <w:tc>
          <w:tcPr>
            <w:tcW w:w="1488" w:type="dxa"/>
            <w:vAlign w:val="center"/>
          </w:tcPr>
          <w:p w:rsidR="00FD3FF4" w:rsidRPr="00FD3FF4" w:rsidRDefault="00FD3FF4" w:rsidP="00FD3FF4">
            <w:pPr>
              <w:keepNext/>
              <w:keepLines/>
              <w:spacing w:after="0"/>
              <w:jc w:val="center"/>
              <w:rPr>
                <w:rFonts w:ascii="Arial" w:hAnsi="Arial"/>
                <w:bCs/>
                <w:sz w:val="18"/>
                <w:szCs w:val="18"/>
              </w:rPr>
            </w:pPr>
            <w:r w:rsidRPr="00FD3FF4">
              <w:rPr>
                <w:rFonts w:ascii="Arial" w:eastAsia="宋体" w:hAnsi="Arial"/>
                <w:sz w:val="18"/>
                <w:lang w:val="en-US" w:eastAsia="zh-CN"/>
              </w:rPr>
              <w:t>0.2</w:t>
            </w:r>
          </w:p>
        </w:tc>
        <w:tc>
          <w:tcPr>
            <w:tcW w:w="1489" w:type="dxa"/>
            <w:vAlign w:val="center"/>
          </w:tcPr>
          <w:p w:rsidR="00FD3FF4" w:rsidRPr="00FD3FF4" w:rsidRDefault="00FD3FF4" w:rsidP="00FD3FF4">
            <w:pPr>
              <w:keepNext/>
              <w:keepLines/>
              <w:spacing w:after="0"/>
              <w:jc w:val="center"/>
              <w:rPr>
                <w:rFonts w:ascii="Arial" w:eastAsia="宋体" w:hAnsi="Arial"/>
                <w:bCs/>
                <w:sz w:val="18"/>
                <w:szCs w:val="18"/>
                <w:lang w:eastAsia="zh-CN"/>
              </w:rPr>
            </w:pPr>
            <w:r w:rsidRPr="00FD3FF4">
              <w:rPr>
                <w:rFonts w:ascii="Arial" w:eastAsia="宋体" w:hAnsi="Arial" w:hint="eastAsia"/>
                <w:bCs/>
                <w:sz w:val="18"/>
                <w:szCs w:val="18"/>
                <w:lang w:eastAsia="zh-CN"/>
              </w:rPr>
              <w:t>0</w:t>
            </w:r>
            <w:r w:rsidRPr="00FD3FF4">
              <w:rPr>
                <w:rFonts w:ascii="Arial" w:eastAsia="宋体" w:hAnsi="Arial"/>
                <w:bCs/>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w:t>
            </w:r>
            <w:r w:rsidRPr="00FD3FF4">
              <w:rPr>
                <w:rFonts w:ascii="Arial" w:eastAsia="宋体" w:hAnsi="Arial" w:hint="eastAsia"/>
                <w:sz w:val="18"/>
                <w:lang w:eastAsia="ja-JP"/>
              </w:rPr>
              <w:t>1-</w:t>
            </w:r>
            <w:r w:rsidRPr="00FD3FF4">
              <w:rPr>
                <w:rFonts w:ascii="Arial" w:eastAsia="宋体" w:hAnsi="Arial"/>
                <w:sz w:val="18"/>
                <w:lang w:eastAsia="ja-JP"/>
              </w:rPr>
              <w:t>3</w:t>
            </w:r>
            <w:r w:rsidRPr="00FD3FF4">
              <w:rPr>
                <w:rFonts w:ascii="Arial" w:eastAsia="宋体" w:hAnsi="Arial"/>
                <w:sz w:val="18"/>
              </w:rPr>
              <w:t>-</w:t>
            </w:r>
            <w:r w:rsidRPr="00FD3FF4">
              <w:rPr>
                <w:rFonts w:ascii="Arial" w:eastAsia="宋体" w:hAnsi="Arial"/>
                <w:sz w:val="18"/>
                <w:lang w:val="en-US" w:eastAsia="ja-JP"/>
              </w:rPr>
              <w:t>40</w:t>
            </w:r>
            <w:r w:rsidRPr="00FD3FF4">
              <w:rPr>
                <w:rFonts w:ascii="Arial" w:eastAsia="宋体" w:hAnsi="Arial"/>
                <w:sz w:val="18"/>
                <w:lang w:eastAsia="ja-JP"/>
              </w:rPr>
              <w:t>_</w:t>
            </w:r>
            <w:r w:rsidRPr="00FD3FF4">
              <w:rPr>
                <w:rFonts w:ascii="Arial" w:eastAsia="宋体" w:hAnsi="Arial" w:hint="eastAsia"/>
                <w:sz w:val="18"/>
                <w:lang w:eastAsia="ja-JP"/>
              </w:rPr>
              <w:t>n</w:t>
            </w:r>
            <w:r w:rsidRPr="00FD3FF4">
              <w:rPr>
                <w:rFonts w:ascii="Arial" w:eastAsia="宋体" w:hAnsi="Arial"/>
                <w:sz w:val="18"/>
                <w:lang w:eastAsia="ja-JP"/>
              </w:rPr>
              <w:t>7</w:t>
            </w:r>
            <w:r w:rsidRPr="00FD3FF4">
              <w:rPr>
                <w:rFonts w:ascii="Arial" w:eastAsia="宋体" w:hAnsi="Arial" w:hint="eastAsia"/>
                <w:sz w:val="18"/>
                <w:lang w:eastAsia="ja-JP"/>
              </w:rPr>
              <w:t>8</w:t>
            </w:r>
          </w:p>
        </w:tc>
        <w:tc>
          <w:tcPr>
            <w:tcW w:w="1488" w:type="dxa"/>
            <w:vAlign w:val="center"/>
          </w:tcPr>
          <w:p w:rsidR="00FD3FF4" w:rsidRPr="00FD3FF4" w:rsidRDefault="00FD3FF4" w:rsidP="00FD3FF4">
            <w:pPr>
              <w:keepNext/>
              <w:keepLines/>
              <w:spacing w:after="0"/>
              <w:jc w:val="center"/>
              <w:rPr>
                <w:rFonts w:ascii="Arial" w:hAnsi="Arial"/>
                <w:bCs/>
                <w:sz w:val="18"/>
                <w:szCs w:val="18"/>
              </w:rPr>
            </w:pPr>
            <w:r w:rsidRPr="00FD3FF4">
              <w:rPr>
                <w:rFonts w:ascii="Arial" w:eastAsia="宋体" w:hAnsi="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bCs/>
                <w:sz w:val="18"/>
                <w:szCs w:val="18"/>
                <w:lang w:eastAsia="zh-CN"/>
              </w:rPr>
            </w:pPr>
            <w:r w:rsidRPr="00FD3FF4">
              <w:rPr>
                <w:rFonts w:ascii="Arial" w:eastAsia="宋体" w:hAnsi="Arial" w:hint="eastAsia"/>
                <w:bCs/>
                <w:sz w:val="18"/>
                <w:szCs w:val="18"/>
                <w:lang w:eastAsia="zh-CN"/>
              </w:rPr>
              <w:t>0</w:t>
            </w:r>
            <w:r w:rsidRPr="00FD3FF4">
              <w:rPr>
                <w:rFonts w:ascii="Arial" w:eastAsia="宋体" w:hAnsi="Arial"/>
                <w:bCs/>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4</w:t>
            </w:r>
            <w:r w:rsidRPr="00FD3FF4">
              <w:rPr>
                <w:rFonts w:ascii="Arial" w:eastAsia="宋体" w:hAnsi="Arial"/>
                <w:sz w:val="18"/>
                <w:vertAlign w:val="superscript"/>
                <w:lang w:eastAsia="zh-CN"/>
              </w:rPr>
              <w:t>8</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r w:rsidRPr="00FD3FF4">
              <w:rPr>
                <w:rFonts w:ascii="Arial" w:eastAsia="宋体" w:hAnsi="Arial"/>
                <w:sz w:val="18"/>
                <w:vertAlign w:val="superscript"/>
                <w:lang w:eastAsia="zh-CN"/>
              </w:rPr>
              <w:t>8</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6"/>
                <w:lang w:eastAsia="zh-CN"/>
              </w:rPr>
              <w:t>DC_1-3_n40-n78</w:t>
            </w:r>
          </w:p>
        </w:tc>
        <w:tc>
          <w:tcPr>
            <w:tcW w:w="1488"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Malgun Gothic" w:hAnsi="Arial" w:cs="Arial"/>
                <w:sz w:val="18"/>
                <w:szCs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0</w:t>
            </w:r>
            <w:r w:rsidRPr="00FD3FF4">
              <w:rPr>
                <w:rFonts w:ascii="Arial" w:eastAsia="宋体" w:hAnsi="Arial" w:cs="Arial"/>
                <w:bCs/>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szCs w:val="18"/>
                <w:lang w:eastAsia="ja-JP"/>
              </w:rPr>
              <w:t>0.4</w:t>
            </w:r>
            <w:r w:rsidRPr="00FD3FF4">
              <w:rPr>
                <w:rFonts w:ascii="Arial" w:eastAsia="宋体" w:hAnsi="Arial" w:cs="Arial"/>
                <w:sz w:val="18"/>
                <w:szCs w:val="18"/>
                <w:vertAlign w:val="superscript"/>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szCs w:val="18"/>
                <w:lang w:eastAsia="ja-JP"/>
              </w:rPr>
              <w:t>0.5</w:t>
            </w:r>
            <w:r w:rsidRPr="00FD3FF4">
              <w:rPr>
                <w:rFonts w:ascii="Arial" w:eastAsia="宋体" w:hAnsi="Arial" w:cs="Arial"/>
                <w:sz w:val="18"/>
                <w:szCs w:val="18"/>
                <w:vertAlign w:val="superscript"/>
                <w:lang w:eastAsia="ja-JP"/>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DC_1-3-41_n3</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hint="eastAsia"/>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hint="eastAsia"/>
                <w:sz w:val="18"/>
                <w:lang w:eastAsia="zh-CN"/>
              </w:rPr>
              <w:t>/</w:t>
            </w:r>
            <w:r w:rsidRPr="00FD3FF4">
              <w:rPr>
                <w:rFonts w:ascii="Arial" w:eastAsia="宋体" w:hAnsi="Arial"/>
                <w:sz w:val="18"/>
                <w:lang w:eastAsia="zh-CN"/>
              </w:rPr>
              <w:t xml:space="preserve"> </w:t>
            </w:r>
            <w:r w:rsidRPr="00FD3FF4">
              <w:rPr>
                <w:rFonts w:ascii="Arial" w:eastAsia="宋体" w:hAnsi="Arial" w:hint="eastAsia"/>
                <w:sz w:val="18"/>
                <w:lang w:eastAsia="zh-CN"/>
              </w:rPr>
              <w:t>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Malgun Gothic" w:hAnsi="Arial" w:cs="Arial"/>
                <w:sz w:val="18"/>
                <w:lang w:eastAsia="ko-KR"/>
              </w:rPr>
              <w:t>DC_1-3-41_n28</w:t>
            </w:r>
          </w:p>
        </w:tc>
        <w:tc>
          <w:tcPr>
            <w:tcW w:w="1488"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Yu Mincho" w:hAnsi="Arial" w:cs="Arial"/>
                <w:sz w:val="18"/>
                <w:lang w:eastAsia="ja-JP"/>
              </w:rPr>
              <w:t>0</w:t>
            </w:r>
            <w:r w:rsidRPr="00FD3FF4">
              <w:rPr>
                <w:rFonts w:ascii="Arial" w:eastAsia="等线" w:hAnsi="Arial" w:cs="Arial"/>
                <w:sz w:val="18"/>
                <w:vertAlign w:val="superscript"/>
                <w:lang w:eastAsia="zh-CN"/>
              </w:rPr>
              <w:t xml:space="preserve">3 </w:t>
            </w:r>
            <w:r w:rsidRPr="00FD3FF4">
              <w:rPr>
                <w:rFonts w:ascii="Arial" w:eastAsia="等线" w:hAnsi="Arial" w:cs="Arial"/>
                <w:sz w:val="18"/>
                <w:lang w:eastAsia="zh-CN"/>
              </w:rPr>
              <w:t>/ 0.5</w:t>
            </w:r>
            <w:r w:rsidRPr="00FD3FF4">
              <w:rPr>
                <w:rFonts w:ascii="Arial" w:eastAsia="等线" w:hAnsi="Arial" w:cs="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DC_1-3-41_n41</w:t>
            </w:r>
          </w:p>
        </w:tc>
        <w:tc>
          <w:tcPr>
            <w:tcW w:w="1488" w:type="dxa"/>
            <w:vAlign w:val="center"/>
          </w:tcPr>
          <w:p w:rsidR="00FD3FF4" w:rsidRPr="00FD3FF4" w:rsidRDefault="00FD3FF4" w:rsidP="00FD3FF4">
            <w:pPr>
              <w:keepNext/>
              <w:keepLines/>
              <w:spacing w:after="0"/>
              <w:jc w:val="center"/>
              <w:rPr>
                <w:rFonts w:ascii="Arial" w:eastAsia="等线" w:hAnsi="Arial"/>
                <w:sz w:val="18"/>
                <w:lang w:eastAsia="zh-CN"/>
              </w:rPr>
            </w:pPr>
            <w:r w:rsidRPr="00FD3FF4">
              <w:rPr>
                <w:rFonts w:ascii="Arial" w:eastAsia="宋体" w:hAnsi="Arial"/>
                <w:sz w:val="18"/>
                <w:lang w:eastAsia="zh-CN"/>
              </w:rPr>
              <w:t>-</w:t>
            </w:r>
          </w:p>
        </w:tc>
        <w:tc>
          <w:tcPr>
            <w:tcW w:w="1489" w:type="dxa"/>
            <w:vAlign w:val="center"/>
          </w:tcPr>
          <w:p w:rsidR="00FD3FF4" w:rsidRPr="00FD3FF4" w:rsidRDefault="00FD3FF4" w:rsidP="00FD3FF4">
            <w:pPr>
              <w:keepNext/>
              <w:keepLines/>
              <w:spacing w:after="0"/>
              <w:jc w:val="center"/>
              <w:rPr>
                <w:rFonts w:ascii="Arial" w:eastAsia="等线" w:hAnsi="Arial"/>
                <w:sz w:val="18"/>
                <w:lang w:eastAsia="zh-CN"/>
              </w:rPr>
            </w:pPr>
            <w:r w:rsidRPr="00FD3FF4">
              <w:rPr>
                <w:rFonts w:ascii="Arial" w:eastAsia="等线"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Yu Mincho" w:hAnsi="Arial"/>
                <w:sz w:val="18"/>
                <w:lang w:eastAsia="ja-JP"/>
              </w:rPr>
            </w:pPr>
            <w:r w:rsidRPr="00FD3FF4">
              <w:rPr>
                <w:rFonts w:ascii="Arial" w:eastAsia="Yu Mincho" w:hAnsi="Arial"/>
                <w:sz w:val="18"/>
                <w:lang w:eastAsia="ja-JP"/>
              </w:rPr>
              <w:t>0</w:t>
            </w:r>
            <w:r w:rsidRPr="00FD3FF4">
              <w:rPr>
                <w:rFonts w:ascii="Arial" w:eastAsia="等线" w:hAnsi="Arial"/>
                <w:sz w:val="18"/>
                <w:vertAlign w:val="superscript"/>
                <w:lang w:eastAsia="zh-CN"/>
              </w:rPr>
              <w:t xml:space="preserve">3 </w:t>
            </w:r>
            <w:r w:rsidRPr="00FD3FF4">
              <w:rPr>
                <w:rFonts w:ascii="Arial" w:eastAsia="等线" w:hAnsi="Arial"/>
                <w:sz w:val="18"/>
                <w:lang w:eastAsia="zh-CN"/>
              </w:rPr>
              <w:t>/ 0.5</w:t>
            </w:r>
            <w:r w:rsidRPr="00FD3FF4">
              <w:rPr>
                <w:rFonts w:ascii="Arial" w:eastAsia="等线"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Yu Mincho" w:hAnsi="Arial"/>
                <w:sz w:val="18"/>
                <w:lang w:eastAsia="ja-JP"/>
              </w:rPr>
            </w:pPr>
            <w:r w:rsidRPr="00FD3FF4">
              <w:rPr>
                <w:rFonts w:ascii="Arial" w:eastAsia="Yu Mincho" w:hAnsi="Arial"/>
                <w:sz w:val="18"/>
                <w:lang w:eastAsia="ja-JP"/>
              </w:rPr>
              <w:t>0</w:t>
            </w:r>
            <w:r w:rsidRPr="00FD3FF4">
              <w:rPr>
                <w:rFonts w:ascii="Arial" w:eastAsia="等线" w:hAnsi="Arial"/>
                <w:sz w:val="18"/>
                <w:vertAlign w:val="superscript"/>
                <w:lang w:eastAsia="zh-CN"/>
              </w:rPr>
              <w:t xml:space="preserve">3 </w:t>
            </w:r>
            <w:r w:rsidRPr="00FD3FF4">
              <w:rPr>
                <w:rFonts w:ascii="Arial" w:eastAsia="等线" w:hAnsi="Arial"/>
                <w:sz w:val="18"/>
                <w:lang w:eastAsia="zh-CN"/>
              </w:rPr>
              <w:t>/ 0.5</w:t>
            </w:r>
            <w:r w:rsidRPr="00FD3FF4">
              <w:rPr>
                <w:rFonts w:ascii="Arial" w:eastAsia="等线" w:hAnsi="Arial"/>
                <w:sz w:val="18"/>
                <w:vertAlign w:val="superscript"/>
                <w:lang w:eastAsia="zh-CN"/>
              </w:rPr>
              <w:t>4</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szCs w:val="18"/>
                <w:lang w:eastAsia="ja-JP"/>
              </w:rPr>
              <w:t>DC_1-3_(n)41</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等线" w:hAnsi="Arial"/>
                <w:sz w:val="18"/>
                <w:lang w:eastAsia="zh-CN"/>
              </w:rPr>
            </w:pPr>
            <w:r w:rsidRPr="00FD3FF4">
              <w:rPr>
                <w:rFonts w:ascii="Arial" w:eastAsia="宋体" w:hAnsi="Arial"/>
                <w:sz w:val="18"/>
                <w:lang w:eastAsia="zh-CN"/>
              </w:rPr>
              <w:t>-</w:t>
            </w:r>
          </w:p>
        </w:tc>
        <w:tc>
          <w:tcPr>
            <w:tcW w:w="1489" w:type="dxa"/>
            <w:vAlign w:val="center"/>
          </w:tcPr>
          <w:p w:rsidR="00FD3FF4" w:rsidRPr="00FD3FF4" w:rsidRDefault="00FD3FF4" w:rsidP="00FD3FF4">
            <w:pPr>
              <w:keepNext/>
              <w:keepLines/>
              <w:spacing w:after="0"/>
              <w:jc w:val="center"/>
              <w:rPr>
                <w:rFonts w:ascii="Arial" w:eastAsia="等线" w:hAnsi="Arial"/>
                <w:sz w:val="18"/>
                <w:lang w:eastAsia="zh-CN"/>
              </w:rPr>
            </w:pPr>
            <w:r w:rsidRPr="00FD3FF4">
              <w:rPr>
                <w:rFonts w:ascii="Arial" w:eastAsia="等线"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Yu Mincho" w:hAnsi="Arial"/>
                <w:sz w:val="18"/>
                <w:lang w:eastAsia="ja-JP"/>
              </w:rPr>
            </w:pPr>
            <w:r w:rsidRPr="00FD3FF4">
              <w:rPr>
                <w:rFonts w:ascii="Arial" w:eastAsia="Yu Mincho" w:hAnsi="Arial"/>
                <w:sz w:val="18"/>
                <w:lang w:eastAsia="ja-JP"/>
              </w:rPr>
              <w:t>0</w:t>
            </w:r>
            <w:r w:rsidRPr="00FD3FF4">
              <w:rPr>
                <w:rFonts w:ascii="Arial" w:eastAsia="等线" w:hAnsi="Arial"/>
                <w:sz w:val="18"/>
                <w:vertAlign w:val="superscript"/>
                <w:lang w:eastAsia="zh-CN"/>
              </w:rPr>
              <w:t xml:space="preserve">3 </w:t>
            </w:r>
            <w:r w:rsidRPr="00FD3FF4">
              <w:rPr>
                <w:rFonts w:ascii="Arial" w:eastAsia="等线" w:hAnsi="Arial"/>
                <w:sz w:val="18"/>
                <w:lang w:eastAsia="zh-CN"/>
              </w:rPr>
              <w:t>/ 0.5</w:t>
            </w:r>
            <w:r w:rsidRPr="00FD3FF4">
              <w:rPr>
                <w:rFonts w:ascii="Arial" w:eastAsia="等线"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Yu Mincho" w:hAnsi="Arial"/>
                <w:sz w:val="18"/>
                <w:lang w:eastAsia="ja-JP"/>
              </w:rPr>
            </w:pPr>
            <w:r w:rsidRPr="00FD3FF4">
              <w:rPr>
                <w:rFonts w:ascii="Arial" w:eastAsia="Yu Mincho" w:hAnsi="Arial"/>
                <w:sz w:val="18"/>
                <w:lang w:eastAsia="ja-JP"/>
              </w:rPr>
              <w:t>0</w:t>
            </w:r>
            <w:r w:rsidRPr="00FD3FF4">
              <w:rPr>
                <w:rFonts w:ascii="Arial" w:eastAsia="等线" w:hAnsi="Arial"/>
                <w:sz w:val="18"/>
                <w:vertAlign w:val="superscript"/>
                <w:lang w:eastAsia="zh-CN"/>
              </w:rPr>
              <w:t xml:space="preserve">3 </w:t>
            </w:r>
            <w:r w:rsidRPr="00FD3FF4">
              <w:rPr>
                <w:rFonts w:ascii="Arial" w:eastAsia="等线" w:hAnsi="Arial"/>
                <w:sz w:val="18"/>
                <w:lang w:eastAsia="zh-CN"/>
              </w:rPr>
              <w:t>/ 0.5</w:t>
            </w:r>
            <w:r w:rsidRPr="00FD3FF4">
              <w:rPr>
                <w:rFonts w:ascii="Arial" w:eastAsia="等线" w:hAnsi="Arial"/>
                <w:sz w:val="18"/>
                <w:vertAlign w:val="superscript"/>
                <w:lang w:eastAsia="zh-CN"/>
              </w:rPr>
              <w:t>4</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sz w:val="18"/>
              </w:rPr>
              <w:t>DC_1-3-41_n77</w:t>
            </w:r>
          </w:p>
        </w:tc>
        <w:tc>
          <w:tcPr>
            <w:tcW w:w="1488" w:type="dxa"/>
            <w:tcBorders>
              <w:top w:val="single" w:sz="4" w:space="0" w:color="auto"/>
              <w:bottom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等线" w:hAnsi="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Yu Mincho" w:hAnsi="Arial"/>
                <w:sz w:val="18"/>
                <w:lang w:eastAsia="ja-JP"/>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Yu Mincho" w:hAnsi="Arial"/>
                <w:sz w:val="18"/>
                <w:lang w:eastAsia="ja-JP"/>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DC_1-3_n41-n77</w:t>
            </w:r>
          </w:p>
        </w:tc>
        <w:tc>
          <w:tcPr>
            <w:tcW w:w="1488" w:type="dxa"/>
            <w:tcBorders>
              <w:top w:val="single" w:sz="4" w:space="0" w:color="auto"/>
              <w:bottom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DC_1-3-41_n78</w:t>
            </w:r>
          </w:p>
        </w:tc>
        <w:tc>
          <w:tcPr>
            <w:tcW w:w="1488" w:type="dxa"/>
            <w:tcBorders>
              <w:top w:val="single" w:sz="4" w:space="0" w:color="auto"/>
              <w:bottom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DC_1-3_n41-n78</w:t>
            </w:r>
          </w:p>
        </w:tc>
        <w:tc>
          <w:tcPr>
            <w:tcW w:w="1488" w:type="dxa"/>
            <w:tcBorders>
              <w:top w:val="single" w:sz="4" w:space="0" w:color="auto"/>
              <w:bottom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DC_1-3-41_n79</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zh-CN"/>
              </w:rPr>
              <w:t>0</w:t>
            </w:r>
            <w:r w:rsidRPr="00FD3FF4">
              <w:rPr>
                <w:rFonts w:ascii="Arial" w:eastAsia="宋体" w:hAnsi="Arial" w:cs="Arial"/>
                <w:sz w:val="18"/>
                <w:vertAlign w:val="superscript"/>
                <w:lang w:eastAsia="ja-JP"/>
              </w:rPr>
              <w:t xml:space="preserve">3 </w:t>
            </w:r>
            <w:r w:rsidRPr="00FD3FF4">
              <w:rPr>
                <w:rFonts w:ascii="Arial" w:eastAsia="宋体" w:hAnsi="Arial" w:cs="Arial"/>
                <w:sz w:val="18"/>
                <w:lang w:eastAsia="zh-CN"/>
              </w:rPr>
              <w:t>/ 0.5</w:t>
            </w:r>
            <w:r w:rsidRPr="00FD3FF4">
              <w:rPr>
                <w:rFonts w:ascii="Arial" w:eastAsia="宋体" w:hAnsi="Arial" w:cs="Arial"/>
                <w:sz w:val="18"/>
                <w:vertAlign w:val="superscript"/>
                <w:lang w:eastAsia="ja-JP"/>
              </w:rPr>
              <w:t>4</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DC_1-3-42_n28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szCs w:val="18"/>
              </w:rPr>
              <w:t>0</w:t>
            </w:r>
            <w:r w:rsidRPr="00FD3FF4">
              <w:rPr>
                <w:rFonts w:ascii="Arial" w:eastAsia="宋体" w:hAnsi="Arial" w:cs="Arial"/>
                <w:sz w:val="18"/>
                <w:szCs w:val="18"/>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DC_1-3-42_n77</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szCs w:val="18"/>
              </w:rPr>
              <w:t>0</w:t>
            </w:r>
            <w:r w:rsidRPr="00FD3FF4">
              <w:rPr>
                <w:rFonts w:ascii="Arial" w:eastAsia="宋体" w:hAnsi="Arial" w:cs="Arial"/>
                <w:sz w:val="18"/>
                <w:szCs w:val="18"/>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DC_1-3-42_n78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szCs w:val="18"/>
              </w:rPr>
              <w:t>0</w:t>
            </w:r>
            <w:r w:rsidRPr="00FD3FF4">
              <w:rPr>
                <w:rFonts w:ascii="Arial" w:eastAsia="宋体" w:hAnsi="Arial" w:cs="Arial"/>
                <w:sz w:val="18"/>
                <w:szCs w:val="18"/>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DC_1-3-42_n79</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szCs w:val="18"/>
              </w:rPr>
              <w:t>0</w:t>
            </w:r>
            <w:r w:rsidRPr="00FD3FF4">
              <w:rPr>
                <w:rFonts w:ascii="Arial" w:eastAsia="宋体" w:hAnsi="Arial" w:cs="Arial"/>
                <w:sz w:val="18"/>
                <w:szCs w:val="18"/>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DC_1-3_n75-n78</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hint="eastAsia"/>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ko-KR"/>
              </w:rPr>
            </w:pPr>
            <w:r w:rsidRPr="00FD3FF4">
              <w:rPr>
                <w:rFonts w:ascii="Arial" w:eastAsia="宋体" w:hAnsi="Arial" w:cs="Arial" w:hint="eastAsia"/>
                <w:sz w:val="18"/>
                <w:szCs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eastAsia="ja-JP"/>
              </w:rPr>
              <w:t>DC_1-3_n77-n79</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nil"/>
            </w:tcBorders>
            <w:shd w:val="clear" w:color="auto" w:fill="auto"/>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sz w:val="18"/>
              </w:rPr>
              <w:t>DC_1_n3-n77-n79</w:t>
            </w:r>
          </w:p>
        </w:tc>
        <w:tc>
          <w:tcPr>
            <w:tcW w:w="1488" w:type="dxa"/>
            <w:tcBorders>
              <w:top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eastAsia="ja-JP"/>
              </w:rPr>
              <w:t>DC_1-3_n78-n79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Yu Mincho"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kern w:val="2"/>
                <w:sz w:val="18"/>
                <w:szCs w:val="24"/>
                <w:lang w:eastAsia="ja-JP"/>
              </w:rPr>
              <w:t>DC_1-3_SUL_n78-n80</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Yu Mincho"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Yu Mincho" w:hAnsi="Arial" w:cs="Arial"/>
                <w:sz w:val="18"/>
                <w:lang w:val="en-US" w:eastAsia="ja-JP"/>
              </w:rPr>
              <w:t>DC_1-5-7_n77</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ja-JP"/>
              </w:rPr>
              <w:t>DC</w:t>
            </w:r>
            <w:r w:rsidRPr="00FD3FF4">
              <w:rPr>
                <w:rFonts w:ascii="Arial" w:eastAsia="宋体" w:hAnsi="Arial" w:cs="Arial"/>
                <w:sz w:val="18"/>
              </w:rPr>
              <w:t>_</w:t>
            </w:r>
            <w:r w:rsidRPr="00FD3FF4">
              <w:rPr>
                <w:rFonts w:ascii="Arial" w:eastAsia="Malgun Gothic" w:hAnsi="Arial" w:cs="Arial"/>
                <w:sz w:val="18"/>
                <w:lang w:eastAsia="ko-KR"/>
              </w:rPr>
              <w:t>1-</w:t>
            </w:r>
            <w:r w:rsidRPr="00FD3FF4">
              <w:rPr>
                <w:rFonts w:ascii="Arial" w:eastAsia="Malgun Gothic" w:hAnsi="Arial"/>
                <w:sz w:val="18"/>
              </w:rPr>
              <w:t>5</w:t>
            </w:r>
            <w:r w:rsidRPr="00FD3FF4">
              <w:rPr>
                <w:rFonts w:ascii="Arial" w:eastAsia="宋体" w:hAnsi="Arial"/>
                <w:sz w:val="18"/>
              </w:rPr>
              <w:t>-</w:t>
            </w:r>
            <w:r w:rsidRPr="00FD3FF4">
              <w:rPr>
                <w:rFonts w:ascii="Arial" w:eastAsia="Malgun Gothic" w:hAnsi="Arial"/>
                <w:sz w:val="18"/>
              </w:rPr>
              <w:t>7_</w:t>
            </w:r>
            <w:r w:rsidRPr="00FD3FF4">
              <w:rPr>
                <w:rFonts w:ascii="Arial" w:eastAsia="宋体" w:hAnsi="Arial"/>
                <w:sz w:val="18"/>
              </w:rPr>
              <w:t>n</w:t>
            </w:r>
            <w:r w:rsidRPr="00FD3FF4">
              <w:rPr>
                <w:rFonts w:ascii="Arial" w:eastAsia="Malgun Gothic" w:hAnsi="Arial"/>
                <w:sz w:val="18"/>
              </w:rPr>
              <w:t>78</w:t>
            </w:r>
          </w:p>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DC</w:t>
            </w:r>
            <w:r w:rsidRPr="00FD3FF4">
              <w:rPr>
                <w:rFonts w:ascii="Arial" w:eastAsia="宋体" w:hAnsi="Arial" w:cs="Arial"/>
                <w:sz w:val="18"/>
              </w:rPr>
              <w:t>_</w:t>
            </w:r>
            <w:r w:rsidRPr="00FD3FF4">
              <w:rPr>
                <w:rFonts w:ascii="Arial" w:eastAsia="Malgun Gothic" w:hAnsi="Arial" w:cs="Arial"/>
                <w:sz w:val="18"/>
                <w:lang w:eastAsia="ko-KR"/>
              </w:rPr>
              <w:t>1-</w:t>
            </w:r>
            <w:r w:rsidRPr="00FD3FF4">
              <w:rPr>
                <w:rFonts w:ascii="Arial" w:eastAsia="Malgun Gothic" w:hAnsi="Arial"/>
                <w:sz w:val="18"/>
              </w:rPr>
              <w:t>5</w:t>
            </w:r>
            <w:r w:rsidRPr="00FD3FF4">
              <w:rPr>
                <w:rFonts w:ascii="Arial" w:eastAsia="宋体" w:hAnsi="Arial"/>
                <w:sz w:val="18"/>
              </w:rPr>
              <w:t>-</w:t>
            </w:r>
            <w:r w:rsidRPr="00FD3FF4">
              <w:rPr>
                <w:rFonts w:ascii="Arial" w:eastAsia="Malgun Gothic" w:hAnsi="Arial"/>
                <w:sz w:val="18"/>
              </w:rPr>
              <w:t>7-7_</w:t>
            </w:r>
            <w:r w:rsidRPr="00FD3FF4">
              <w:rPr>
                <w:rFonts w:ascii="Arial" w:eastAsia="宋体" w:hAnsi="Arial"/>
                <w:sz w:val="18"/>
              </w:rPr>
              <w:t>n</w:t>
            </w:r>
            <w:r w:rsidRPr="00FD3FF4">
              <w:rPr>
                <w:rFonts w:ascii="Arial" w:eastAsia="Malgun Gothic" w:hAnsi="Arial"/>
                <w:sz w:val="18"/>
              </w:rPr>
              <w:t>78</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val="x-none"/>
              </w:rPr>
              <w:t>DC_1-7_n3-n38</w:t>
            </w:r>
          </w:p>
        </w:tc>
        <w:tc>
          <w:tcPr>
            <w:tcW w:w="1488" w:type="dxa"/>
            <w:tcBorders>
              <w:top w:val="single" w:sz="4" w:space="0" w:color="auto"/>
            </w:tcBorders>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sz w:val="18"/>
                <w:lang w:val="x-none"/>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sz w:val="18"/>
                <w:lang w:val="x-none"/>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DC_1-7_n3-n78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Malgun Gothic" w:hAnsi="Arial" w:cs="Arial"/>
                <w:sz w:val="18"/>
                <w:szCs w:val="18"/>
                <w:lang w:eastAsia="ko-KR"/>
              </w:rPr>
              <w:t>DC_1-7_n7-n78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sz w:val="18"/>
              </w:rPr>
              <w:t>DC_1-7-8_n20</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szCs w:val="18"/>
                <w:lang w:eastAsia="zh-CN"/>
              </w:rPr>
              <w:t>0.2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DC_1-7-8_n28</w:t>
            </w:r>
          </w:p>
        </w:tc>
        <w:tc>
          <w:tcPr>
            <w:tcW w:w="1488" w:type="dxa"/>
            <w:vAlign w:val="center"/>
          </w:tcPr>
          <w:p w:rsidR="00FD3FF4" w:rsidRPr="00FD3FF4" w:rsidRDefault="00FD3FF4" w:rsidP="00FD3FF4">
            <w:pPr>
              <w:keepNext/>
              <w:keepLines/>
              <w:spacing w:after="0"/>
              <w:jc w:val="center"/>
              <w:rPr>
                <w:rFonts w:ascii="Arial" w:eastAsia="Malgun Gothic" w:hAnsi="Arial"/>
                <w:sz w:val="18"/>
                <w:szCs w:val="18"/>
                <w:lang w:eastAsia="ko-KR"/>
              </w:rPr>
            </w:pPr>
            <w:r w:rsidRPr="00FD3FF4">
              <w:rPr>
                <w:rFonts w:ascii="Arial" w:eastAsia="宋体" w:hAnsi="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noProof/>
                <w:sz w:val="18"/>
                <w:lang w:eastAsia="zh-CN"/>
              </w:rPr>
              <w:t>DC_1-7-8_n78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noProof/>
                <w:sz w:val="18"/>
                <w:lang w:eastAsia="zh-CN"/>
              </w:rPr>
            </w:pPr>
            <w:r w:rsidRPr="00FD3FF4">
              <w:rPr>
                <w:rFonts w:ascii="Arial" w:eastAsia="宋体" w:hAnsi="Arial" w:cs="Arial"/>
                <w:sz w:val="18"/>
              </w:rPr>
              <w:t>DC_1-7_n8-n78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hAnsi="Arial" w:cs="Arial"/>
                <w:sz w:val="18"/>
                <w:lang w:eastAsia="ja-JP"/>
              </w:rPr>
            </w:pPr>
            <w:r w:rsidRPr="00FD3FF4">
              <w:rPr>
                <w:rFonts w:ascii="Arial" w:hAnsi="Arial" w:cs="Arial"/>
                <w:sz w:val="18"/>
                <w:lang w:eastAsia="ja-JP"/>
              </w:rPr>
              <w:t>DC_1-7-20_n28</w:t>
            </w:r>
          </w:p>
        </w:tc>
        <w:tc>
          <w:tcPr>
            <w:tcW w:w="1488"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lang w:eastAsia="zh-TW"/>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hint="cs"/>
                <w:color w:val="000000"/>
                <w:sz w:val="18"/>
                <w:szCs w:val="18"/>
                <w:lang w:val="en-US" w:eastAsia="zh-CN" w:bidi="ar"/>
              </w:rPr>
              <w:t>DC_1-7-20_n38</w:t>
            </w:r>
          </w:p>
        </w:tc>
        <w:tc>
          <w:tcPr>
            <w:tcW w:w="1488"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sz w:val="18"/>
                <w:lang w:val="fi-FI"/>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sz w:val="18"/>
                <w:szCs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sz w:val="18"/>
                <w:lang w:eastAsia="ja-JP"/>
              </w:rPr>
              <w:t>DC_1-7-20_n78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hAnsi="Arial" w:cs="Arial"/>
                <w:sz w:val="18"/>
                <w:lang w:eastAsia="ja-JP"/>
              </w:rPr>
            </w:pPr>
            <w:r w:rsidRPr="00FD3FF4">
              <w:rPr>
                <w:rFonts w:ascii="Arial" w:hAnsi="Arial" w:cs="Arial"/>
                <w:sz w:val="18"/>
                <w:lang w:eastAsia="ja-JP"/>
              </w:rPr>
              <w:t>DC_1-7-26_n78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hAnsi="Arial" w:cs="Arial"/>
                <w:sz w:val="18"/>
                <w:lang w:eastAsia="ja-JP"/>
              </w:rPr>
            </w:pPr>
            <w:r w:rsidRPr="00FD3FF4">
              <w:rPr>
                <w:rFonts w:ascii="Arial" w:hAnsi="Arial" w:cs="Arial"/>
                <w:sz w:val="18"/>
                <w:lang w:eastAsia="ja-JP"/>
              </w:rPr>
              <w:t>DC_1-7_n26-n78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DC_1-7-28_n3</w:t>
            </w:r>
          </w:p>
        </w:tc>
        <w:tc>
          <w:tcPr>
            <w:tcW w:w="1488" w:type="dxa"/>
            <w:vAlign w:val="center"/>
          </w:tcPr>
          <w:p w:rsidR="00FD3FF4" w:rsidRPr="00FD3FF4" w:rsidRDefault="00FD3FF4" w:rsidP="00FD3FF4">
            <w:pPr>
              <w:keepNext/>
              <w:keepLines/>
              <w:spacing w:after="0"/>
              <w:jc w:val="center"/>
              <w:rPr>
                <w:rFonts w:ascii="Arial" w:hAnsi="Arial"/>
                <w:sz w:val="18"/>
                <w:lang w:eastAsia="ja-JP"/>
              </w:rPr>
            </w:pPr>
            <w:r w:rsidRPr="00FD3FF4">
              <w:rPr>
                <w:rFonts w:ascii="Arial" w:eastAsia="Malgun Gothic" w:hAnsi="Arial"/>
                <w:sz w:val="18"/>
                <w:szCs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hAnsi="Arial"/>
                <w:sz w:val="18"/>
                <w:lang w:eastAsia="ja-JP"/>
              </w:rPr>
            </w:pPr>
            <w:r w:rsidRPr="00FD3FF4">
              <w:rPr>
                <w:rFonts w:ascii="Arial" w:eastAsia="宋体" w:hAnsi="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Malgun Gothic" w:hAnsi="Arial" w:cs="Arial"/>
                <w:sz w:val="18"/>
                <w:szCs w:val="18"/>
                <w:lang w:eastAsia="ko-KR"/>
              </w:rPr>
              <w:t>DC_1-7-28_n5</w:t>
            </w:r>
          </w:p>
        </w:tc>
        <w:tc>
          <w:tcPr>
            <w:tcW w:w="1488"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Malgun Gothic" w:hAnsi="Arial" w:cs="Arial"/>
                <w:sz w:val="18"/>
                <w:szCs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zh-CN"/>
              </w:rPr>
              <w:t>DC_1-7-28_n7</w:t>
            </w:r>
          </w:p>
        </w:tc>
        <w:tc>
          <w:tcPr>
            <w:tcW w:w="1488"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Malgun Gothic" w:hAnsi="Arial" w:cs="Arial"/>
                <w:sz w:val="18"/>
                <w:szCs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Malgun Gothic" w:hAnsi="Arial"/>
                <w:sz w:val="18"/>
                <w:lang w:eastAsia="ko-KR"/>
              </w:rPr>
              <w:t>DC_1-7-28_n20</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Malgun Gothic" w:hAnsi="Arial" w:cs="Arial"/>
                <w:sz w:val="18"/>
                <w:szCs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0.2</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szCs w:val="18"/>
                <w:lang w:eastAsia="zh-CN"/>
              </w:rPr>
              <w:t>DC_1-7-28_n38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Malgun Gothic" w:hAnsi="Arial" w:cs="Arial"/>
                <w:sz w:val="18"/>
                <w:szCs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Malgun Gothic" w:hAnsi="Arial"/>
                <w:sz w:val="18"/>
                <w:lang w:eastAsia="ko-KR"/>
              </w:rPr>
              <w:t>DC_1-7-28_n40</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sz w:val="18"/>
                <w:lang w:eastAsia="fi-FI"/>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.8</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Malgun Gothic" w:hAnsi="Arial" w:cs="Arial"/>
                <w:sz w:val="18"/>
                <w:szCs w:val="18"/>
                <w:lang w:eastAsia="ko-KR"/>
              </w:rPr>
              <w:t>DC_1-7-28_n78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Malgun Gothic" w:hAnsi="Arial" w:cs="Arial"/>
                <w:sz w:val="18"/>
                <w:lang w:eastAsia="ko-KR"/>
              </w:rPr>
              <w:t>DC_1-7_n28-n78</w:t>
            </w:r>
          </w:p>
        </w:tc>
        <w:tc>
          <w:tcPr>
            <w:tcW w:w="1488"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rPr>
              <w:t>DC_1-7-32_n8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top w:val="nil"/>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DC_1-7-32_n28</w:t>
            </w:r>
          </w:p>
        </w:tc>
        <w:tc>
          <w:tcPr>
            <w:tcW w:w="1488" w:type="dxa"/>
            <w:vAlign w:val="center"/>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sz w:val="18"/>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rPr>
              <w:t>DC_1-7-32_n78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Malgun Gothic" w:hAnsi="Arial" w:cs="Arial"/>
                <w:sz w:val="18"/>
                <w:lang w:eastAsia="ko-KR"/>
              </w:rPr>
              <w:t>0.6</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.6</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.8</w:t>
            </w:r>
          </w:p>
        </w:tc>
      </w:tr>
      <w:tr w:rsidR="00FD3FF4" w:rsidRPr="00FD3FF4" w:rsidTr="009F7BD7">
        <w:trPr>
          <w:trHeight w:val="187"/>
          <w:jc w:val="center"/>
        </w:trPr>
        <w:tc>
          <w:tcPr>
            <w:tcW w:w="2155" w:type="dxa"/>
            <w:tcBorders>
              <w:top w:val="nil"/>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DC_1-7-38_n8</w:t>
            </w:r>
          </w:p>
        </w:tc>
        <w:tc>
          <w:tcPr>
            <w:tcW w:w="1488" w:type="dxa"/>
            <w:vAlign w:val="center"/>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sz w:val="18"/>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DC_1-7-38_n28</w:t>
            </w:r>
          </w:p>
        </w:tc>
        <w:tc>
          <w:tcPr>
            <w:tcW w:w="1488"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color w:val="000000"/>
                <w:sz w:val="18"/>
                <w:szCs w:val="18"/>
                <w:lang w:val="en-US" w:eastAsia="zh-CN" w:bidi="ar"/>
              </w:rPr>
              <w:t>DC_</w:t>
            </w:r>
            <w:r w:rsidRPr="00FD3FF4">
              <w:rPr>
                <w:rFonts w:ascii="Arial" w:eastAsia="宋体" w:hAnsi="Arial" w:cs="Arial" w:hint="eastAsia"/>
                <w:color w:val="000000"/>
                <w:sz w:val="18"/>
                <w:szCs w:val="18"/>
                <w:lang w:val="en-US" w:eastAsia="zh-CN" w:bidi="ar"/>
              </w:rPr>
              <w:t>1</w:t>
            </w:r>
            <w:r w:rsidRPr="00FD3FF4">
              <w:rPr>
                <w:rFonts w:ascii="Arial" w:eastAsia="宋体" w:hAnsi="Arial" w:cs="Arial"/>
                <w:color w:val="000000"/>
                <w:sz w:val="18"/>
                <w:szCs w:val="18"/>
                <w:lang w:val="en-US" w:eastAsia="zh-CN" w:bidi="ar"/>
              </w:rPr>
              <w:t>-</w:t>
            </w:r>
            <w:r w:rsidRPr="00FD3FF4">
              <w:rPr>
                <w:rFonts w:ascii="Arial" w:eastAsia="宋体" w:hAnsi="Arial" w:cs="Arial" w:hint="eastAsia"/>
                <w:color w:val="000000"/>
                <w:sz w:val="18"/>
                <w:szCs w:val="18"/>
                <w:lang w:val="en-US" w:eastAsia="zh-CN" w:bidi="ar"/>
              </w:rPr>
              <w:t>7</w:t>
            </w:r>
            <w:r w:rsidRPr="00FD3FF4">
              <w:rPr>
                <w:rFonts w:ascii="Arial" w:eastAsia="宋体" w:hAnsi="Arial" w:cs="Arial"/>
                <w:color w:val="000000"/>
                <w:sz w:val="18"/>
                <w:szCs w:val="18"/>
                <w:lang w:val="en-US" w:eastAsia="zh-CN" w:bidi="ar"/>
              </w:rPr>
              <w:t>-</w:t>
            </w:r>
            <w:r w:rsidRPr="00FD3FF4">
              <w:rPr>
                <w:rFonts w:ascii="Arial" w:eastAsia="宋体" w:hAnsi="Arial" w:cs="Arial" w:hint="eastAsia"/>
                <w:color w:val="000000"/>
                <w:sz w:val="18"/>
                <w:szCs w:val="18"/>
                <w:lang w:val="en-US" w:eastAsia="zh-CN" w:bidi="ar"/>
              </w:rPr>
              <w:t>38</w:t>
            </w:r>
            <w:r w:rsidRPr="00FD3FF4">
              <w:rPr>
                <w:rFonts w:ascii="Arial" w:eastAsia="宋体" w:hAnsi="Arial" w:cs="Arial"/>
                <w:color w:val="000000"/>
                <w:sz w:val="18"/>
                <w:szCs w:val="18"/>
                <w:lang w:val="en-US" w:eastAsia="zh-CN" w:bidi="ar"/>
              </w:rPr>
              <w:t>_n</w:t>
            </w:r>
            <w:r w:rsidRPr="00FD3FF4">
              <w:rPr>
                <w:rFonts w:ascii="Arial" w:eastAsia="宋体" w:hAnsi="Arial" w:cs="Arial" w:hint="eastAsia"/>
                <w:color w:val="000000"/>
                <w:sz w:val="18"/>
                <w:szCs w:val="18"/>
                <w:lang w:val="en-US" w:eastAsia="zh-CN" w:bidi="ar"/>
              </w:rPr>
              <w:t>78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sz w:val="18"/>
                <w:lang w:val="en-US" w:eastAsia="zh-CN"/>
              </w:rPr>
              <w:t>0.6</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.6</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.8</w:t>
            </w:r>
          </w:p>
        </w:tc>
      </w:tr>
      <w:tr w:rsidR="00FD3FF4" w:rsidRPr="00FD3FF4" w:rsidTr="009F7BD7">
        <w:trPr>
          <w:trHeight w:val="187"/>
          <w:jc w:val="center"/>
        </w:trPr>
        <w:tc>
          <w:tcPr>
            <w:tcW w:w="2155" w:type="dxa"/>
            <w:tcBorders>
              <w:top w:val="single" w:sz="4" w:space="0" w:color="auto"/>
              <w:bottom w:val="nil"/>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w:t>
            </w:r>
            <w:r w:rsidRPr="00FD3FF4">
              <w:rPr>
                <w:rFonts w:ascii="Arial" w:eastAsia="宋体" w:hAnsi="Arial" w:hint="eastAsia"/>
                <w:sz w:val="18"/>
                <w:lang w:eastAsia="ja-JP"/>
              </w:rPr>
              <w:t>1-</w:t>
            </w:r>
            <w:r w:rsidRPr="00FD3FF4">
              <w:rPr>
                <w:rFonts w:ascii="Arial" w:eastAsia="宋体" w:hAnsi="Arial"/>
                <w:sz w:val="18"/>
                <w:lang w:eastAsia="ja-JP"/>
              </w:rPr>
              <w:t>7</w:t>
            </w:r>
            <w:r w:rsidRPr="00FD3FF4">
              <w:rPr>
                <w:rFonts w:ascii="Arial" w:eastAsia="宋体" w:hAnsi="Arial"/>
                <w:sz w:val="18"/>
              </w:rPr>
              <w:t>-</w:t>
            </w:r>
            <w:r w:rsidRPr="00FD3FF4">
              <w:rPr>
                <w:rFonts w:ascii="Arial" w:eastAsia="宋体" w:hAnsi="Arial"/>
                <w:sz w:val="18"/>
                <w:lang w:val="en-US" w:eastAsia="ja-JP"/>
              </w:rPr>
              <w:t>40</w:t>
            </w:r>
            <w:r w:rsidRPr="00FD3FF4">
              <w:rPr>
                <w:rFonts w:ascii="Arial" w:eastAsia="宋体" w:hAnsi="Arial"/>
                <w:sz w:val="18"/>
                <w:lang w:eastAsia="ja-JP"/>
              </w:rPr>
              <w:t>_</w:t>
            </w:r>
            <w:r w:rsidRPr="00FD3FF4">
              <w:rPr>
                <w:rFonts w:ascii="Arial" w:eastAsia="宋体" w:hAnsi="Arial" w:hint="eastAsia"/>
                <w:sz w:val="18"/>
                <w:lang w:eastAsia="ja-JP"/>
              </w:rPr>
              <w:t>n</w:t>
            </w:r>
            <w:r w:rsidRPr="00FD3FF4">
              <w:rPr>
                <w:rFonts w:ascii="Arial" w:eastAsia="宋体" w:hAnsi="Arial"/>
                <w:sz w:val="18"/>
                <w:lang w:eastAsia="ja-JP"/>
              </w:rPr>
              <w:t>7</w:t>
            </w:r>
            <w:r w:rsidRPr="00FD3FF4">
              <w:rPr>
                <w:rFonts w:ascii="Arial" w:eastAsia="宋体" w:hAnsi="Arial" w:hint="eastAsia"/>
                <w:sz w:val="18"/>
                <w:lang w:eastAsia="ja-JP"/>
              </w:rPr>
              <w:t>8</w:t>
            </w:r>
          </w:p>
        </w:tc>
        <w:tc>
          <w:tcPr>
            <w:tcW w:w="1488" w:type="dxa"/>
            <w:vAlign w:val="center"/>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hint="eastAsia"/>
                <w:sz w:val="18"/>
                <w:lang w:eastAsia="zh-CN"/>
              </w:rPr>
              <w:t>0.</w:t>
            </w:r>
            <w:r w:rsidRPr="00FD3FF4">
              <w:rPr>
                <w:rFonts w:ascii="Arial" w:eastAsia="宋体" w:hAnsi="Arial"/>
                <w:sz w:val="18"/>
                <w:lang w:eastAsia="zh-CN"/>
              </w:rPr>
              <w:t>4</w:t>
            </w:r>
            <w:r w:rsidRPr="00FD3FF4">
              <w:rPr>
                <w:rFonts w:ascii="Arial" w:eastAsia="宋体" w:hAnsi="Arial"/>
                <w:sz w:val="18"/>
                <w:vertAlign w:val="superscript"/>
                <w:lang w:eastAsia="zh-CN"/>
              </w:rPr>
              <w:t>8</w:t>
            </w:r>
          </w:p>
        </w:tc>
        <w:tc>
          <w:tcPr>
            <w:tcW w:w="1403" w:type="dxa"/>
            <w:vAlign w:val="center"/>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hint="eastAsia"/>
                <w:sz w:val="18"/>
                <w:lang w:eastAsia="zh-CN"/>
              </w:rPr>
              <w:t>0.</w:t>
            </w:r>
            <w:r w:rsidRPr="00FD3FF4">
              <w:rPr>
                <w:rFonts w:ascii="Arial" w:eastAsia="宋体" w:hAnsi="Arial"/>
                <w:sz w:val="18"/>
                <w:lang w:eastAsia="zh-CN"/>
              </w:rPr>
              <w:t>5</w:t>
            </w:r>
            <w:r w:rsidRPr="00FD3FF4">
              <w:rPr>
                <w:rFonts w:ascii="Arial" w:eastAsia="宋体" w:hAnsi="Arial"/>
                <w:sz w:val="18"/>
                <w:vertAlign w:val="superscript"/>
                <w:lang w:eastAsia="zh-CN"/>
              </w:rPr>
              <w:t>8</w:t>
            </w:r>
          </w:p>
        </w:tc>
      </w:tr>
      <w:tr w:rsidR="00FD3FF4" w:rsidRPr="00FD3FF4" w:rsidTr="009F7BD7">
        <w:trPr>
          <w:trHeight w:val="187"/>
          <w:jc w:val="center"/>
        </w:trPr>
        <w:tc>
          <w:tcPr>
            <w:tcW w:w="2155" w:type="dxa"/>
            <w:tcBorders>
              <w:top w:val="nil"/>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DC_1-7_n40-n78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szCs w:val="18"/>
                <w:lang w:eastAsia="ja-JP"/>
              </w:rPr>
              <w:t>0.4</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nil"/>
              <w:bottom w:val="nil"/>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szCs w:val="21"/>
              </w:rPr>
              <w:t>DC_1-7_n75-n78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hint="eastAsia"/>
                <w:sz w:val="18"/>
                <w:lang w:eastAsia="ko-KR"/>
              </w:rPr>
              <w:t>0.6</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0.6</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ko-KR"/>
              </w:rPr>
            </w:pPr>
            <w:r w:rsidRPr="00FD3FF4">
              <w:rPr>
                <w:rFonts w:ascii="Arial" w:eastAsia="宋体" w:hAnsi="Arial" w:cs="Arial" w:hint="eastAsia"/>
                <w:sz w:val="18"/>
                <w:szCs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0.8</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DC_1-8_n3-n28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top w:val="nil"/>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DC_1-8_n3-n77</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nil"/>
              <w:bottom w:val="nil"/>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DC_1-8-11_n3</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rPr>
              <w:t>0</w:t>
            </w:r>
            <w:r w:rsidRPr="00FD3FF4">
              <w:rPr>
                <w:rFonts w:ascii="Arial" w:eastAsia="宋体" w:hAnsi="Arial"/>
                <w:sz w:val="18"/>
              </w:rPr>
              <w:t>.3</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nil"/>
              <w:bottom w:val="nil"/>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DC_1-8-11_n28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Malgun Gothic" w:hAnsi="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Malgun Gothic" w:hAnsi="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rPr>
              <w:t>DC_1-8-11_n77</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szCs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szCs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rPr>
              <w:t>DC_1-8-11_n78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szCs w:val="18"/>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szCs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sz w:val="18"/>
                <w:szCs w:val="18"/>
              </w:rPr>
            </w:pPr>
            <w:r w:rsidRPr="00FD3FF4">
              <w:rPr>
                <w:rFonts w:ascii="Arial" w:eastAsia="宋体" w:hAnsi="Arial" w:cs="Arial"/>
                <w:sz w:val="18"/>
              </w:rPr>
              <w:t>DC_1-8-20_n28</w:t>
            </w:r>
          </w:p>
        </w:tc>
        <w:tc>
          <w:tcPr>
            <w:tcW w:w="1488"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.2</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szCs w:val="18"/>
              </w:rPr>
              <w:t>DC_1-8-20_n78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sz w:val="18"/>
                <w:szCs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sz w:val="18"/>
                <w:szCs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DC_1-8-28_n3</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DC_1-8_n28-n77</w:t>
            </w:r>
          </w:p>
        </w:tc>
        <w:tc>
          <w:tcPr>
            <w:tcW w:w="1488"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rPr>
            </w:pPr>
            <w:r w:rsidRPr="00FD3FF4">
              <w:rPr>
                <w:rFonts w:ascii="Arial" w:eastAsia="宋体" w:hAnsi="Arial"/>
                <w:sz w:val="18"/>
              </w:rPr>
              <w:t>0.2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sz w:val="18"/>
                <w:szCs w:val="18"/>
              </w:rPr>
            </w:pPr>
            <w:r w:rsidRPr="00FD3FF4">
              <w:rPr>
                <w:rFonts w:ascii="Arial" w:eastAsia="宋体" w:hAnsi="Arial"/>
                <w:sz w:val="18"/>
              </w:rPr>
              <w:t>DC_1-8-28_n78</w:t>
            </w:r>
          </w:p>
        </w:tc>
        <w:tc>
          <w:tcPr>
            <w:tcW w:w="1488"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r>
      <w:tr w:rsidR="00FD3FF4" w:rsidRPr="00FD3FF4" w:rsidTr="009F7BD7">
        <w:trPr>
          <w:trHeight w:val="187"/>
          <w:jc w:val="center"/>
        </w:trPr>
        <w:tc>
          <w:tcPr>
            <w:tcW w:w="2155" w:type="dxa"/>
            <w:tcBorders>
              <w:top w:val="nil"/>
              <w:bottom w:val="nil"/>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DC_1-8_n28-n78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nil"/>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DC_1-8_n28-n79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val="x-none" w:eastAsia="ja-JP"/>
              </w:rPr>
              <w:t>0.6</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nil"/>
              <w:bottom w:val="nil"/>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DC_1-8-32_n3</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Malgun Gothic" w:hAnsi="Arial" w:cs="Arial"/>
                <w:sz w:val="18"/>
                <w:lang w:eastAsia="ko-KR"/>
              </w:rPr>
              <w:t>0.5</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.3</w:t>
            </w:r>
          </w:p>
        </w:tc>
      </w:tr>
      <w:tr w:rsidR="00FD3FF4" w:rsidRPr="00FD3FF4" w:rsidTr="009F7BD7">
        <w:trPr>
          <w:trHeight w:val="187"/>
          <w:jc w:val="center"/>
        </w:trPr>
        <w:tc>
          <w:tcPr>
            <w:tcW w:w="2155" w:type="dxa"/>
            <w:tcBorders>
              <w:top w:val="nil"/>
              <w:bottom w:val="nil"/>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DC_1-8-32_n78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r>
      <w:tr w:rsidR="00FD3FF4" w:rsidRPr="00FD3FF4" w:rsidTr="009F7BD7">
        <w:trPr>
          <w:trHeight w:val="187"/>
          <w:jc w:val="center"/>
        </w:trPr>
        <w:tc>
          <w:tcPr>
            <w:tcW w:w="2155" w:type="dxa"/>
            <w:tcBorders>
              <w:top w:val="single" w:sz="4" w:space="0" w:color="auto"/>
              <w:bottom w:val="nil"/>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DC_1-8_n40-n78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nil"/>
              <w:bottom w:val="nil"/>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w:t>
            </w:r>
            <w:r w:rsidRPr="00FD3FF4">
              <w:rPr>
                <w:rFonts w:ascii="Arial" w:eastAsia="宋体" w:hAnsi="Arial" w:hint="eastAsia"/>
                <w:sz w:val="18"/>
                <w:lang w:eastAsia="ja-JP"/>
              </w:rPr>
              <w:t>1-</w:t>
            </w:r>
            <w:r w:rsidRPr="00FD3FF4">
              <w:rPr>
                <w:rFonts w:ascii="Arial" w:eastAsia="宋体" w:hAnsi="Arial"/>
                <w:sz w:val="18"/>
                <w:lang w:eastAsia="ja-JP"/>
              </w:rPr>
              <w:t>8</w:t>
            </w:r>
            <w:r w:rsidRPr="00FD3FF4">
              <w:rPr>
                <w:rFonts w:ascii="Arial" w:eastAsia="宋体" w:hAnsi="Arial"/>
                <w:sz w:val="18"/>
              </w:rPr>
              <w:t>-</w:t>
            </w:r>
            <w:r w:rsidRPr="00FD3FF4">
              <w:rPr>
                <w:rFonts w:ascii="Arial" w:eastAsia="宋体" w:hAnsi="Arial"/>
                <w:sz w:val="18"/>
                <w:lang w:val="en-US" w:eastAsia="ja-JP"/>
              </w:rPr>
              <w:t>40</w:t>
            </w:r>
            <w:r w:rsidRPr="00FD3FF4">
              <w:rPr>
                <w:rFonts w:ascii="Arial" w:eastAsia="宋体" w:hAnsi="Arial"/>
                <w:sz w:val="18"/>
                <w:lang w:eastAsia="ja-JP"/>
              </w:rPr>
              <w:t>_</w:t>
            </w:r>
            <w:r w:rsidRPr="00FD3FF4">
              <w:rPr>
                <w:rFonts w:ascii="Arial" w:eastAsia="宋体" w:hAnsi="Arial" w:hint="eastAsia"/>
                <w:sz w:val="18"/>
                <w:lang w:eastAsia="ja-JP"/>
              </w:rPr>
              <w:t>n</w:t>
            </w:r>
            <w:r w:rsidRPr="00FD3FF4">
              <w:rPr>
                <w:rFonts w:ascii="Arial" w:eastAsia="宋体" w:hAnsi="Arial"/>
                <w:sz w:val="18"/>
                <w:lang w:eastAsia="ja-JP"/>
              </w:rPr>
              <w:t>7</w:t>
            </w:r>
            <w:r w:rsidRPr="00FD3FF4">
              <w:rPr>
                <w:rFonts w:ascii="Arial" w:eastAsia="宋体" w:hAnsi="Arial" w:hint="eastAsia"/>
                <w:sz w:val="18"/>
                <w:lang w:eastAsia="ja-JP"/>
              </w:rPr>
              <w:t>8</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hint="eastAsia"/>
                <w:sz w:val="18"/>
                <w:lang w:eastAsia="zh-CN"/>
              </w:rPr>
              <w:t>0.</w:t>
            </w:r>
            <w:r w:rsidRPr="00FD3FF4">
              <w:rPr>
                <w:rFonts w:ascii="Arial" w:eastAsia="宋体" w:hAnsi="Arial"/>
                <w:sz w:val="18"/>
                <w:lang w:eastAsia="zh-CN"/>
              </w:rPr>
              <w:t>4</w:t>
            </w:r>
            <w:r w:rsidRPr="00FD3FF4">
              <w:rPr>
                <w:rFonts w:ascii="Arial" w:eastAsia="宋体" w:hAnsi="Arial"/>
                <w:sz w:val="18"/>
                <w:vertAlign w:val="superscript"/>
                <w:lang w:eastAsia="zh-CN"/>
              </w:rPr>
              <w:t>8</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hint="eastAsia"/>
                <w:sz w:val="18"/>
                <w:lang w:eastAsia="zh-CN"/>
              </w:rPr>
              <w:t>0.</w:t>
            </w:r>
            <w:r w:rsidRPr="00FD3FF4">
              <w:rPr>
                <w:rFonts w:ascii="Arial" w:eastAsia="宋体" w:hAnsi="Arial"/>
                <w:sz w:val="18"/>
                <w:lang w:eastAsia="zh-CN"/>
              </w:rPr>
              <w:t>5</w:t>
            </w:r>
            <w:r w:rsidRPr="00FD3FF4">
              <w:rPr>
                <w:rFonts w:ascii="Arial" w:eastAsia="宋体" w:hAnsi="Arial"/>
                <w:sz w:val="18"/>
                <w:vertAlign w:val="superscript"/>
                <w:lang w:eastAsia="zh-CN"/>
              </w:rPr>
              <w:t>8</w:t>
            </w:r>
          </w:p>
        </w:tc>
      </w:tr>
      <w:tr w:rsidR="00FD3FF4" w:rsidRPr="00FD3FF4" w:rsidTr="009F7BD7">
        <w:trPr>
          <w:trHeight w:val="187"/>
          <w:jc w:val="center"/>
        </w:trPr>
        <w:tc>
          <w:tcPr>
            <w:tcW w:w="2155" w:type="dxa"/>
            <w:tcBorders>
              <w:top w:val="nil"/>
              <w:bottom w:val="nil"/>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DC_1-8-42_n3</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cs="Arial" w:hint="eastAsia"/>
                <w:sz w:val="18"/>
                <w:szCs w:val="18"/>
              </w:rPr>
              <w:t>0</w:t>
            </w:r>
            <w:r w:rsidRPr="00FD3FF4">
              <w:rPr>
                <w:rFonts w:ascii="Arial" w:eastAsia="宋体" w:hAnsi="Arial" w:cs="Arial"/>
                <w:sz w:val="18"/>
                <w:szCs w:val="18"/>
              </w:rPr>
              <w:t>.5</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.2</w:t>
            </w:r>
          </w:p>
        </w:tc>
      </w:tr>
      <w:tr w:rsidR="00FD3FF4" w:rsidRPr="00FD3FF4" w:rsidTr="009F7BD7">
        <w:trPr>
          <w:trHeight w:val="187"/>
          <w:jc w:val="center"/>
        </w:trPr>
        <w:tc>
          <w:tcPr>
            <w:tcW w:w="2155" w:type="dxa"/>
            <w:tcBorders>
              <w:top w:val="nil"/>
              <w:bottom w:val="nil"/>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x-none"/>
              </w:rPr>
              <w:t>DC_1-8-42_n28</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lang w:val="x-none"/>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hint="eastAsia"/>
                <w:sz w:val="18"/>
                <w:lang w:val="x-none"/>
              </w:rPr>
              <w:t>0</w:t>
            </w:r>
            <w:r w:rsidRPr="00FD3FF4">
              <w:rPr>
                <w:rFonts w:ascii="Arial" w:eastAsia="宋体" w:hAnsi="Arial"/>
                <w:sz w:val="18"/>
                <w:lang w:val="x-none"/>
              </w:rPr>
              <w:t>.5</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rPr>
              <w:t>DC_1-8-42_n77</w:t>
            </w:r>
          </w:p>
        </w:tc>
        <w:tc>
          <w:tcPr>
            <w:tcW w:w="1488"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szCs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szCs w:val="18"/>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DC_1-8_n77-n79</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hint="eastAsia"/>
                <w:sz w:val="18"/>
              </w:rPr>
              <w:t>0</w:t>
            </w:r>
            <w:r w:rsidRPr="00FD3FF4">
              <w:rPr>
                <w:rFonts w:ascii="Arial" w:eastAsia="宋体" w:hAnsi="Arial"/>
                <w:sz w:val="18"/>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r>
      <w:tr w:rsidR="00FD3FF4" w:rsidRPr="00FD3FF4" w:rsidTr="009F7BD7">
        <w:trPr>
          <w:trHeight w:val="187"/>
          <w:jc w:val="center"/>
        </w:trPr>
        <w:tc>
          <w:tcPr>
            <w:tcW w:w="2155" w:type="dxa"/>
            <w:tcBorders>
              <w:top w:val="nil"/>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DC_1-11_n3-n28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sz w:val="18"/>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r>
      <w:tr w:rsidR="00FD3FF4" w:rsidRPr="00FD3FF4" w:rsidTr="009F7BD7">
        <w:trPr>
          <w:trHeight w:val="187"/>
          <w:jc w:val="center"/>
        </w:trPr>
        <w:tc>
          <w:tcPr>
            <w:tcW w:w="2155" w:type="dxa"/>
            <w:tcBorders>
              <w:top w:val="single" w:sz="4" w:space="0" w:color="auto"/>
              <w:bottom w:val="nil"/>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DC_1-11_n3-n77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rPr>
              <w:t>0</w:t>
            </w:r>
            <w:r w:rsidRPr="00FD3FF4">
              <w:rPr>
                <w:rFonts w:ascii="Arial" w:eastAsia="宋体" w:hAnsi="Arial"/>
                <w:sz w:val="18"/>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nil"/>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ja-JP"/>
              </w:rPr>
              <w:t>DC_1-11-18_n77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nil"/>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ja-JP"/>
              </w:rPr>
              <w:t>DC_1-11-18_n78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nil"/>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DC_1-11_n28-n77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rPr>
              <w:t>0</w:t>
            </w:r>
            <w:r w:rsidRPr="00FD3FF4">
              <w:rPr>
                <w:rFonts w:ascii="Arial" w:eastAsia="宋体" w:hAnsi="Arial"/>
                <w:sz w:val="18"/>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DC_1-18_n3-n77</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Yu Mincho" w:hAnsi="Arial" w:cs="Arial"/>
                <w:sz w:val="18"/>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DC_1-18_n3-n78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Yu Mincho" w:hAnsi="Arial" w:cs="Arial"/>
                <w:sz w:val="18"/>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nil"/>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DC_1-11_n3-n79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val="x-none"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Yu Mincho" w:hAnsi="Arial" w:cs="Arial"/>
                <w:sz w:val="18"/>
                <w:lang w:val="en-US" w:eastAsia="ja-JP"/>
              </w:rPr>
              <w:t>DC_1-11-18_n3</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szCs w:val="18"/>
                <w:lang w:eastAsia="zh-CN"/>
              </w:rPr>
              <w:t>0.3</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Yu Mincho" w:hAnsi="Arial" w:cs="Arial"/>
                <w:sz w:val="18"/>
                <w:lang w:val="en-US" w:eastAsia="ja-JP"/>
              </w:rPr>
              <w:t>DC_1-11-18_n28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.1</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Yu Mincho" w:hAnsi="Arial" w:cs="Arial"/>
                <w:sz w:val="18"/>
                <w:lang w:val="en-US" w:eastAsia="ja-JP"/>
              </w:rPr>
            </w:pPr>
            <w:r w:rsidRPr="00FD3FF4">
              <w:rPr>
                <w:rFonts w:ascii="Arial" w:eastAsia="宋体" w:hAnsi="Arial"/>
                <w:sz w:val="18"/>
              </w:rPr>
              <w:t>DC_1-11_n77-n79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tcBorders>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rPr>
              <w:t>DC_1-18_n28-n41</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w:t>
            </w:r>
            <w:r w:rsidRPr="00FD3FF4">
              <w:rPr>
                <w:rFonts w:ascii="Arial" w:eastAsia="宋体" w:hAnsi="Arial"/>
                <w:sz w:val="18"/>
                <w:lang w:eastAsia="ja-JP"/>
              </w:rPr>
              <w:t>1-18-28_n77</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ja-JP"/>
              </w:rPr>
              <w:t>DC_1-18_n28-n77</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rPr>
              <w:t>DC_</w:t>
            </w:r>
            <w:r w:rsidRPr="00FD3FF4">
              <w:rPr>
                <w:rFonts w:ascii="Arial" w:eastAsia="宋体" w:hAnsi="Arial"/>
                <w:sz w:val="18"/>
                <w:lang w:eastAsia="ja-JP"/>
              </w:rPr>
              <w:t>1-18-28_n78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w:t>
            </w:r>
            <w:r w:rsidRPr="00FD3FF4">
              <w:rPr>
                <w:rFonts w:ascii="Arial" w:eastAsia="宋体" w:hAnsi="Arial"/>
                <w:sz w:val="18"/>
                <w:lang w:eastAsia="ja-JP"/>
              </w:rPr>
              <w:t>1-18_n28-n78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Pr>
          <w:p w:rsidR="00FD3FF4" w:rsidRPr="00FD3FF4" w:rsidRDefault="00FD3FF4" w:rsidP="00FD3FF4">
            <w:pPr>
              <w:keepNext/>
              <w:keepLines/>
              <w:spacing w:after="0"/>
              <w:jc w:val="center"/>
              <w:rPr>
                <w:rFonts w:ascii="Arial" w:eastAsia="宋体" w:hAnsi="Arial"/>
                <w:sz w:val="18"/>
              </w:rPr>
            </w:pPr>
            <w:r w:rsidRPr="00FD3FF4">
              <w:rPr>
                <w:rFonts w:ascii="Arial" w:eastAsia="Malgun Gothic" w:hAnsi="Arial"/>
                <w:sz w:val="18"/>
                <w:lang w:eastAsia="ko-KR"/>
              </w:rPr>
              <w:t>DC_1-18-41_n3</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Yu Mincho" w:hAnsi="Arial" w:cs="Arial"/>
                <w:sz w:val="18"/>
                <w:lang w:eastAsia="ja-JP"/>
              </w:rPr>
              <w:t>0</w:t>
            </w:r>
            <w:r w:rsidRPr="00FD3FF4">
              <w:rPr>
                <w:rFonts w:ascii="Arial" w:eastAsia="等线" w:hAnsi="Arial" w:cs="Arial"/>
                <w:sz w:val="18"/>
                <w:vertAlign w:val="superscript"/>
                <w:lang w:eastAsia="zh-CN"/>
              </w:rPr>
              <w:t xml:space="preserve">3 </w:t>
            </w:r>
            <w:r w:rsidRPr="00FD3FF4">
              <w:rPr>
                <w:rFonts w:ascii="Arial" w:eastAsia="等线" w:hAnsi="Arial" w:cs="Arial"/>
                <w:sz w:val="18"/>
                <w:lang w:eastAsia="zh-CN"/>
              </w:rPr>
              <w:t>/ 0.5</w:t>
            </w:r>
            <w:r w:rsidRPr="00FD3FF4">
              <w:rPr>
                <w:rFonts w:ascii="Arial" w:eastAsia="等线" w:hAnsi="Arial" w:cs="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r>
      <w:tr w:rsidR="00FD3FF4" w:rsidRPr="00FD3FF4" w:rsidTr="009F7BD7">
        <w:trPr>
          <w:trHeight w:val="187"/>
          <w:jc w:val="center"/>
        </w:trPr>
        <w:tc>
          <w:tcPr>
            <w:tcW w:w="2155" w:type="dxa"/>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sz w:val="18"/>
                <w:lang w:eastAsia="ja-JP"/>
              </w:rPr>
              <w:t>DC_1-18-41_n77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bCs/>
                <w:sz w:val="18"/>
                <w:lang w:eastAsia="ja-JP"/>
              </w:rPr>
              <w:t>DC_1-18_n41-n77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Pr>
          <w:p w:rsidR="00FD3FF4" w:rsidRPr="00FD3FF4" w:rsidRDefault="00FD3FF4" w:rsidP="00FD3FF4">
            <w:pPr>
              <w:keepNext/>
              <w:keepLines/>
              <w:spacing w:after="0"/>
              <w:jc w:val="center"/>
              <w:rPr>
                <w:rFonts w:ascii="Arial" w:eastAsia="宋体" w:hAnsi="Arial"/>
                <w:bCs/>
                <w:sz w:val="18"/>
                <w:lang w:eastAsia="ja-JP"/>
              </w:rPr>
            </w:pPr>
            <w:r w:rsidRPr="00FD3FF4">
              <w:rPr>
                <w:rFonts w:ascii="Arial" w:eastAsia="宋体" w:hAnsi="Arial"/>
                <w:sz w:val="18"/>
                <w:lang w:eastAsia="ja-JP"/>
              </w:rPr>
              <w:t>DC_1-18-41_n78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Pr>
          <w:p w:rsidR="00FD3FF4" w:rsidRPr="00FD3FF4" w:rsidRDefault="00FD3FF4" w:rsidP="00FD3FF4">
            <w:pPr>
              <w:keepNext/>
              <w:keepLines/>
              <w:spacing w:after="0"/>
              <w:jc w:val="center"/>
              <w:rPr>
                <w:rFonts w:ascii="Arial" w:eastAsia="宋体" w:hAnsi="Arial"/>
                <w:bCs/>
                <w:sz w:val="18"/>
                <w:lang w:eastAsia="ja-JP"/>
              </w:rPr>
            </w:pPr>
            <w:r w:rsidRPr="00FD3FF4">
              <w:rPr>
                <w:rFonts w:ascii="Arial" w:eastAsia="宋体" w:hAnsi="Arial"/>
                <w:bCs/>
                <w:sz w:val="18"/>
                <w:lang w:eastAsia="ja-JP"/>
              </w:rPr>
              <w:t>DC_1-18_n41-n78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Pr>
          <w:p w:rsidR="00FD3FF4" w:rsidRPr="00FD3FF4" w:rsidRDefault="00FD3FF4" w:rsidP="00FD3FF4">
            <w:pPr>
              <w:keepNext/>
              <w:keepLines/>
              <w:spacing w:after="0"/>
              <w:jc w:val="center"/>
              <w:rPr>
                <w:rFonts w:ascii="Arial" w:eastAsia="宋体" w:hAnsi="Arial"/>
                <w:bCs/>
                <w:sz w:val="18"/>
                <w:lang w:eastAsia="ja-JP"/>
              </w:rPr>
            </w:pPr>
            <w:r w:rsidRPr="00FD3FF4">
              <w:rPr>
                <w:rFonts w:ascii="Arial" w:eastAsia="宋体" w:hAnsi="Arial" w:cs="Arial"/>
                <w:sz w:val="18"/>
              </w:rPr>
              <w:t>DC_</w:t>
            </w:r>
            <w:r w:rsidRPr="00FD3FF4">
              <w:rPr>
                <w:rFonts w:ascii="Arial" w:eastAsia="宋体" w:hAnsi="Arial" w:cs="Arial"/>
                <w:sz w:val="18"/>
                <w:lang w:eastAsia="ja-JP"/>
              </w:rPr>
              <w:t>1-18</w:t>
            </w:r>
            <w:r w:rsidRPr="00FD3FF4">
              <w:rPr>
                <w:rFonts w:ascii="Arial" w:eastAsia="宋体" w:hAnsi="Arial" w:cs="Arial"/>
                <w:sz w:val="18"/>
              </w:rPr>
              <w:t>-</w:t>
            </w:r>
            <w:r w:rsidRPr="00FD3FF4">
              <w:rPr>
                <w:rFonts w:ascii="Arial" w:eastAsia="宋体" w:hAnsi="Arial" w:cs="Arial"/>
                <w:sz w:val="18"/>
                <w:lang w:eastAsia="ja-JP"/>
              </w:rPr>
              <w:t>42_n77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1-18</w:t>
            </w:r>
            <w:r w:rsidRPr="00FD3FF4">
              <w:rPr>
                <w:rFonts w:ascii="Arial" w:eastAsia="宋体" w:hAnsi="Arial" w:cs="Arial"/>
                <w:sz w:val="18"/>
              </w:rPr>
              <w:t>-</w:t>
            </w:r>
            <w:r w:rsidRPr="00FD3FF4">
              <w:rPr>
                <w:rFonts w:ascii="Arial" w:eastAsia="宋体" w:hAnsi="Arial" w:cs="Arial"/>
                <w:sz w:val="18"/>
                <w:lang w:eastAsia="ja-JP"/>
              </w:rPr>
              <w:t>42_n78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w:t>
            </w:r>
            <w:r w:rsidRPr="00FD3FF4">
              <w:rPr>
                <w:rFonts w:ascii="Arial" w:eastAsia="宋体" w:hAnsi="Arial"/>
                <w:sz w:val="18"/>
                <w:lang w:eastAsia="ja-JP"/>
              </w:rPr>
              <w:t>1-18</w:t>
            </w:r>
            <w:r w:rsidRPr="00FD3FF4">
              <w:rPr>
                <w:rFonts w:ascii="Arial" w:eastAsia="宋体" w:hAnsi="Arial"/>
                <w:sz w:val="18"/>
              </w:rPr>
              <w:t>-</w:t>
            </w:r>
            <w:r w:rsidRPr="00FD3FF4">
              <w:rPr>
                <w:rFonts w:ascii="Arial" w:eastAsia="宋体" w:hAnsi="Arial"/>
                <w:sz w:val="18"/>
                <w:lang w:eastAsia="ja-JP"/>
              </w:rPr>
              <w:t>42_n79</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1-19-42_n77</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1-19-42_n78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1-19-42_n79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DC_1-19_n77-n79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Yu Mincho"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DC_1-19_n78-n79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Yu Mincho"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ko-KR"/>
              </w:rPr>
              <w:t>DC_</w:t>
            </w:r>
            <w:r w:rsidRPr="00FD3FF4">
              <w:rPr>
                <w:rFonts w:ascii="Arial" w:eastAsia="宋体" w:hAnsi="Arial" w:cs="Arial"/>
                <w:sz w:val="18"/>
                <w:szCs w:val="18"/>
                <w:lang w:eastAsia="zh-CN"/>
              </w:rPr>
              <w:t>1</w:t>
            </w:r>
            <w:r w:rsidRPr="00FD3FF4">
              <w:rPr>
                <w:rFonts w:ascii="Arial" w:eastAsia="宋体" w:hAnsi="Arial" w:cs="Arial"/>
                <w:sz w:val="18"/>
                <w:szCs w:val="18"/>
                <w:lang w:eastAsia="ko-KR"/>
              </w:rPr>
              <w:t>-</w:t>
            </w:r>
            <w:r w:rsidRPr="00FD3FF4">
              <w:rPr>
                <w:rFonts w:ascii="Arial" w:eastAsia="宋体" w:hAnsi="Arial" w:cs="Arial"/>
                <w:sz w:val="18"/>
                <w:szCs w:val="18"/>
                <w:lang w:eastAsia="zh-CN"/>
              </w:rPr>
              <w:t>20</w:t>
            </w:r>
            <w:r w:rsidRPr="00FD3FF4">
              <w:rPr>
                <w:rFonts w:ascii="Arial" w:eastAsia="宋体" w:hAnsi="Arial" w:cs="Arial"/>
                <w:sz w:val="18"/>
                <w:szCs w:val="18"/>
                <w:lang w:eastAsia="ko-KR"/>
              </w:rPr>
              <w:t>_n</w:t>
            </w:r>
            <w:r w:rsidRPr="00FD3FF4">
              <w:rPr>
                <w:rFonts w:ascii="Arial" w:eastAsia="宋体" w:hAnsi="Arial" w:cs="Arial"/>
                <w:sz w:val="18"/>
                <w:szCs w:val="18"/>
                <w:lang w:eastAsia="zh-CN"/>
              </w:rPr>
              <w:t>3</w:t>
            </w:r>
            <w:r w:rsidRPr="00FD3FF4">
              <w:rPr>
                <w:rFonts w:ascii="Arial" w:eastAsia="宋体" w:hAnsi="Arial" w:cs="Arial"/>
                <w:sz w:val="18"/>
                <w:szCs w:val="18"/>
                <w:lang w:eastAsia="ko-KR"/>
              </w:rPr>
              <w:t>-n78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Malgun Gothic" w:hAnsi="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DC_1-20_n7-n78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ko-KR"/>
              </w:rPr>
            </w:pPr>
            <w:r w:rsidRPr="00FD3FF4">
              <w:rPr>
                <w:rFonts w:ascii="Arial" w:eastAsia="宋体" w:hAnsi="Arial" w:cs="Arial"/>
                <w:sz w:val="18"/>
              </w:rPr>
              <w:t>DC_1-20_n8-n78</w:t>
            </w:r>
          </w:p>
        </w:tc>
        <w:tc>
          <w:tcPr>
            <w:tcW w:w="1488" w:type="dxa"/>
            <w:vAlign w:val="center"/>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DC_1-20-28_n</w:t>
            </w:r>
            <w:r w:rsidRPr="00FD3FF4">
              <w:rPr>
                <w:rFonts w:ascii="Arial" w:eastAsia="宋体" w:hAnsi="Arial"/>
                <w:sz w:val="18"/>
                <w:lang w:val="fi-FI"/>
              </w:rPr>
              <w:t>3</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DC_1-20_n28-n75</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val="x-none"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val="x-none"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DC_1-20-28_n78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Malgun Gothic" w:hAnsi="Arial" w:cs="Arial"/>
                <w:sz w:val="18"/>
                <w:lang w:eastAsia="ko-KR"/>
              </w:rPr>
              <w:t>DC_1-20_n28-n78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DC_1-20-32_n8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DC_1-20-32_n28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DC_1-20-32_n78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Malgun Gothic" w:hAnsi="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kern w:val="2"/>
                <w:sz w:val="18"/>
                <w:szCs w:val="22"/>
                <w:lang w:eastAsia="zh-CN"/>
              </w:rPr>
              <w:t>DC_1-20-38_n78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0.4</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DC_1-20-40_n78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Malgun Gothic" w:hAnsi="Arial" w:cs="Arial"/>
                <w:sz w:val="18"/>
                <w:lang w:eastAsia="ko-KR"/>
              </w:rPr>
              <w:t>0.8</w:t>
            </w:r>
            <w:r w:rsidRPr="00FD3FF4">
              <w:rPr>
                <w:rFonts w:ascii="Arial" w:eastAsia="宋体" w:hAnsi="Arial"/>
                <w:sz w:val="18"/>
                <w:vertAlign w:val="superscript"/>
              </w:rPr>
              <w:t>8</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Malgun Gothic" w:hAnsi="Arial" w:cs="Arial"/>
                <w:sz w:val="18"/>
                <w:lang w:eastAsia="ko-KR"/>
              </w:rPr>
              <w:t>DC_1-20_n41-n78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Malgun Gothic" w:hAnsi="Arial" w:cs="Arial"/>
                <w:sz w:val="18"/>
                <w:lang w:eastAsia="ko-KR"/>
              </w:rPr>
              <w:t>0.5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val="x-none" w:eastAsia="zh-TW"/>
              </w:rPr>
              <w:t>DC_1-21_n28-n77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val="da-DK" w:eastAsia="zh-TW"/>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Yu Mincho" w:hAnsi="Arial" w:cs="Arial" w:hint="eastAsia"/>
                <w:sz w:val="18"/>
                <w:szCs w:val="18"/>
                <w:lang w:val="en-US" w:eastAsia="ja-JP"/>
              </w:rPr>
              <w:t>0</w:t>
            </w:r>
            <w:r w:rsidRPr="00FD3FF4">
              <w:rPr>
                <w:rFonts w:ascii="Arial" w:eastAsia="Yu Mincho" w:hAnsi="Arial" w:cs="Arial"/>
                <w:sz w:val="18"/>
                <w:szCs w:val="18"/>
                <w:lang w:val="en-US" w:eastAsia="ja-JP"/>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val="x-none" w:eastAsia="zh-TW"/>
              </w:rPr>
              <w:t>DC_1-21_n28-n78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val="x-none" w:eastAsia="zh-TW"/>
              </w:rPr>
            </w:pPr>
            <w:r w:rsidRPr="00FD3FF4">
              <w:rPr>
                <w:rFonts w:ascii="Arial" w:eastAsia="宋体" w:hAnsi="Arial" w:cs="Arial"/>
                <w:sz w:val="18"/>
                <w:lang w:val="da-DK" w:eastAsia="zh-TW"/>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w:t>
            </w:r>
          </w:p>
        </w:tc>
        <w:tc>
          <w:tcPr>
            <w:tcW w:w="1403" w:type="dxa"/>
            <w:vAlign w:val="center"/>
          </w:tcPr>
          <w:p w:rsidR="00FD3FF4" w:rsidRPr="00FD3FF4" w:rsidRDefault="00FD3FF4" w:rsidP="00FD3FF4">
            <w:pPr>
              <w:keepNext/>
              <w:keepLines/>
              <w:spacing w:after="0"/>
              <w:jc w:val="center"/>
              <w:rPr>
                <w:rFonts w:ascii="Arial" w:eastAsia="Yu Mincho" w:hAnsi="Arial" w:cs="Arial"/>
                <w:sz w:val="18"/>
                <w:szCs w:val="18"/>
                <w:lang w:val="en-US" w:eastAsia="ja-JP"/>
              </w:rPr>
            </w:pPr>
            <w:r w:rsidRPr="00FD3FF4">
              <w:rPr>
                <w:rFonts w:ascii="Arial" w:eastAsia="Yu Mincho" w:hAnsi="Arial" w:cs="Arial" w:hint="eastAsia"/>
                <w:sz w:val="18"/>
                <w:szCs w:val="18"/>
                <w:lang w:val="en-US" w:eastAsia="ja-JP"/>
              </w:rPr>
              <w:t>0</w:t>
            </w:r>
            <w:r w:rsidRPr="00FD3FF4">
              <w:rPr>
                <w:rFonts w:ascii="Arial" w:eastAsia="Yu Mincho" w:hAnsi="Arial" w:cs="Arial"/>
                <w:sz w:val="18"/>
                <w:szCs w:val="18"/>
                <w:lang w:val="en-US" w:eastAsia="ja-JP"/>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val="en-US" w:eastAsia="zh-CN"/>
              </w:rPr>
            </w:pPr>
            <w:r w:rsidRPr="00FD3FF4">
              <w:rPr>
                <w:rFonts w:ascii="Arial" w:eastAsia="宋体" w:hAnsi="Arial" w:cs="Arial" w:hint="eastAsia"/>
                <w:sz w:val="18"/>
                <w:szCs w:val="18"/>
                <w:lang w:val="en-US" w:eastAsia="zh-CN"/>
              </w:rPr>
              <w:t>0</w:t>
            </w:r>
            <w:r w:rsidRPr="00FD3FF4">
              <w:rPr>
                <w:rFonts w:ascii="Arial" w:eastAsia="宋体" w:hAnsi="Arial" w:cs="Arial"/>
                <w:sz w:val="18"/>
                <w:szCs w:val="18"/>
                <w:lang w:val="en-US"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val="x-none" w:eastAsia="zh-TW"/>
              </w:rPr>
              <w:t>DC_1-21_n28-n79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val="x-none" w:eastAsia="zh-TW"/>
              </w:rPr>
            </w:pPr>
            <w:r w:rsidRPr="00FD3FF4">
              <w:rPr>
                <w:rFonts w:ascii="Arial" w:eastAsia="宋体" w:hAnsi="Arial" w:cs="Arial"/>
                <w:sz w:val="18"/>
                <w:lang w:val="da-DK" w:eastAsia="zh-TW"/>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w:t>
            </w:r>
          </w:p>
        </w:tc>
        <w:tc>
          <w:tcPr>
            <w:tcW w:w="1403" w:type="dxa"/>
            <w:vAlign w:val="center"/>
          </w:tcPr>
          <w:p w:rsidR="00FD3FF4" w:rsidRPr="00FD3FF4" w:rsidRDefault="00FD3FF4" w:rsidP="00FD3FF4">
            <w:pPr>
              <w:keepNext/>
              <w:keepLines/>
              <w:spacing w:after="0"/>
              <w:jc w:val="center"/>
              <w:rPr>
                <w:rFonts w:ascii="Arial" w:eastAsia="Yu Mincho" w:hAnsi="Arial" w:cs="Arial"/>
                <w:sz w:val="18"/>
                <w:szCs w:val="18"/>
                <w:lang w:val="en-US" w:eastAsia="ja-JP"/>
              </w:rPr>
            </w:pPr>
            <w:r w:rsidRPr="00FD3FF4">
              <w:rPr>
                <w:rFonts w:ascii="Arial" w:eastAsia="Yu Mincho" w:hAnsi="Arial" w:cs="Arial" w:hint="eastAsia"/>
                <w:sz w:val="18"/>
                <w:szCs w:val="18"/>
                <w:lang w:val="en-US" w:eastAsia="ja-JP"/>
              </w:rPr>
              <w:t>0</w:t>
            </w:r>
            <w:r w:rsidRPr="00FD3FF4">
              <w:rPr>
                <w:rFonts w:ascii="Arial" w:eastAsia="Yu Mincho" w:hAnsi="Arial" w:cs="Arial"/>
                <w:sz w:val="18"/>
                <w:szCs w:val="18"/>
                <w:lang w:val="en-US" w:eastAsia="ja-JP"/>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val="en-US" w:eastAsia="zh-CN"/>
              </w:rPr>
            </w:pPr>
            <w:r w:rsidRPr="00FD3FF4">
              <w:rPr>
                <w:rFonts w:ascii="Arial" w:eastAsia="宋体" w:hAnsi="Arial" w:cs="Arial" w:hint="eastAsia"/>
                <w:sz w:val="18"/>
                <w:szCs w:val="18"/>
                <w:lang w:val="en-US"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1-21-42_n77</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1-21-42_n78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1-21-42_n79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DC_1-21_n77-n79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Yu Mincho"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DC_1-21_n78-n79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Yu Mincho"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hAnsi="Arial" w:cs="Arial"/>
                <w:bCs/>
                <w:sz w:val="18"/>
                <w:szCs w:val="18"/>
              </w:rPr>
              <w:t>DC_1-28_n3-n77</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bCs/>
                <w:sz w:val="18"/>
                <w:szCs w:val="18"/>
              </w:rPr>
              <w:t>DC_1-28_n3-n78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Yu Mincho" w:hAnsi="Arial" w:cs="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bCs/>
                <w:sz w:val="18"/>
                <w:szCs w:val="18"/>
              </w:rPr>
            </w:pPr>
            <w:r w:rsidRPr="00FD3FF4">
              <w:rPr>
                <w:rFonts w:ascii="Arial" w:eastAsia="宋体" w:hAnsi="Arial" w:cs="Arial"/>
                <w:sz w:val="18"/>
              </w:rPr>
              <w:t>DC_1-28-(n)7</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szCs w:val="18"/>
                <w:lang w:eastAsia="zh-CN"/>
              </w:rPr>
              <w:t>0.2</w:t>
            </w:r>
          </w:p>
        </w:tc>
        <w:tc>
          <w:tcPr>
            <w:tcW w:w="1403" w:type="dxa"/>
            <w:vAlign w:val="center"/>
          </w:tcPr>
          <w:p w:rsidR="00FD3FF4" w:rsidRPr="00FD3FF4" w:rsidRDefault="00FD3FF4" w:rsidP="00FD3FF4">
            <w:pPr>
              <w:keepNext/>
              <w:keepLines/>
              <w:spacing w:after="0"/>
              <w:jc w:val="center"/>
              <w:rPr>
                <w:rFonts w:ascii="Arial" w:eastAsia="Yu Mincho" w:hAnsi="Arial" w:cs="Arial"/>
                <w:sz w:val="18"/>
                <w:szCs w:val="18"/>
                <w:lang w:eastAsia="ja-JP"/>
              </w:rPr>
            </w:pPr>
            <w:r w:rsidRPr="00FD3FF4">
              <w:rPr>
                <w:rFonts w:ascii="Arial" w:eastAsia="Yu Mincho" w:hAnsi="Arial" w:cs="Arial"/>
                <w:sz w:val="18"/>
                <w:szCs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szCs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Malgun Gothic" w:hAnsi="Arial" w:cs="Arial"/>
                <w:sz w:val="18"/>
                <w:szCs w:val="18"/>
                <w:lang w:eastAsia="ko-KR"/>
              </w:rPr>
              <w:t>DC_1-28_n7-n78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sz w:val="18"/>
                <w:szCs w:val="18"/>
                <w:lang w:eastAsia="ja-JP"/>
              </w:rPr>
              <w:t>0.2</w:t>
            </w:r>
          </w:p>
        </w:tc>
        <w:tc>
          <w:tcPr>
            <w:tcW w:w="1489"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Yu Mincho" w:hAnsi="Arial" w:cs="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DC_1-28-32_n</w:t>
            </w:r>
            <w:r w:rsidRPr="00FD3FF4">
              <w:rPr>
                <w:rFonts w:ascii="Arial" w:eastAsia="宋体" w:hAnsi="Arial"/>
                <w:sz w:val="18"/>
                <w:lang w:val="fi-FI"/>
              </w:rPr>
              <w:t>3</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rPr>
              <w:t>DC_1-28-40_n78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Malgun Gothic" w:hAnsi="Arial" w:cs="Arial"/>
                <w:sz w:val="18"/>
                <w:szCs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ja-JP"/>
              </w:rPr>
              <w:t>0.4</w:t>
            </w:r>
            <w:r w:rsidRPr="00FD3FF4">
              <w:rPr>
                <w:rFonts w:ascii="Arial" w:eastAsia="宋体" w:hAnsi="Arial" w:cs="Arial"/>
                <w:sz w:val="18"/>
                <w:szCs w:val="18"/>
                <w:vertAlign w:val="superscript"/>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ja-JP"/>
              </w:rPr>
              <w:t>0.5</w:t>
            </w:r>
            <w:r w:rsidRPr="00FD3FF4">
              <w:rPr>
                <w:rFonts w:ascii="Arial" w:eastAsia="宋体" w:hAnsi="Arial" w:cs="Arial"/>
                <w:sz w:val="18"/>
                <w:szCs w:val="18"/>
                <w:vertAlign w:val="superscript"/>
                <w:lang w:eastAsia="ja-JP"/>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Malgun Gothic" w:hAnsi="Arial" w:cs="Arial"/>
                <w:sz w:val="18"/>
                <w:szCs w:val="18"/>
                <w:lang w:eastAsia="ko-KR"/>
              </w:rPr>
              <w:t>DC_1-28_n40-n78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Malgun Gothic" w:hAnsi="Arial" w:cs="Arial"/>
                <w:sz w:val="18"/>
                <w:szCs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ja-JP"/>
              </w:rPr>
              <w:t>0.4</w:t>
            </w:r>
            <w:r w:rsidRPr="00FD3FF4">
              <w:rPr>
                <w:rFonts w:ascii="Arial" w:eastAsia="宋体" w:hAnsi="Arial" w:cs="Arial"/>
                <w:sz w:val="18"/>
                <w:szCs w:val="18"/>
                <w:vertAlign w:val="superscript"/>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ja-JP"/>
              </w:rPr>
              <w:t>0.5</w:t>
            </w:r>
            <w:r w:rsidRPr="00FD3FF4">
              <w:rPr>
                <w:rFonts w:ascii="Arial" w:eastAsia="宋体" w:hAnsi="Arial" w:cs="Arial"/>
                <w:sz w:val="18"/>
                <w:szCs w:val="18"/>
                <w:vertAlign w:val="superscript"/>
                <w:lang w:eastAsia="ja-JP"/>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rPr>
              <w:t>DC_1-28-</w:t>
            </w:r>
            <w:r w:rsidRPr="00FD3FF4">
              <w:rPr>
                <w:rFonts w:ascii="Arial" w:eastAsia="宋体" w:hAnsi="Arial" w:cs="Arial"/>
                <w:sz w:val="18"/>
                <w:szCs w:val="18"/>
                <w:lang w:eastAsia="ja-JP"/>
              </w:rPr>
              <w:t>42</w:t>
            </w:r>
            <w:r w:rsidRPr="00FD3FF4">
              <w:rPr>
                <w:rFonts w:ascii="Arial" w:eastAsia="宋体" w:hAnsi="Arial" w:cs="Arial"/>
                <w:sz w:val="18"/>
                <w:szCs w:val="18"/>
              </w:rPr>
              <w:t>_n77</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rPr>
              <w:t>DC_1-28-</w:t>
            </w:r>
            <w:r w:rsidRPr="00FD3FF4">
              <w:rPr>
                <w:rFonts w:ascii="Arial" w:eastAsia="宋体" w:hAnsi="Arial" w:cs="Arial"/>
                <w:sz w:val="18"/>
                <w:szCs w:val="18"/>
                <w:lang w:eastAsia="ja-JP"/>
              </w:rPr>
              <w:t>42</w:t>
            </w:r>
            <w:r w:rsidRPr="00FD3FF4">
              <w:rPr>
                <w:rFonts w:ascii="Arial" w:eastAsia="宋体" w:hAnsi="Arial" w:cs="Arial"/>
                <w:sz w:val="18"/>
                <w:szCs w:val="18"/>
              </w:rPr>
              <w:t>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rPr>
              <w:t>DC_1-28-</w:t>
            </w:r>
            <w:r w:rsidRPr="00FD3FF4">
              <w:rPr>
                <w:rFonts w:ascii="Arial" w:eastAsia="宋体" w:hAnsi="Arial" w:cs="Arial"/>
                <w:sz w:val="18"/>
                <w:szCs w:val="18"/>
                <w:lang w:eastAsia="ja-JP"/>
              </w:rPr>
              <w:t>42</w:t>
            </w:r>
            <w:r w:rsidRPr="00FD3FF4">
              <w:rPr>
                <w:rFonts w:ascii="Arial" w:eastAsia="宋体" w:hAnsi="Arial" w:cs="Arial"/>
                <w:sz w:val="18"/>
                <w:szCs w:val="18"/>
              </w:rPr>
              <w:t>_n79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sz w:val="18"/>
                <w:lang w:val="en-US"/>
              </w:rPr>
              <w:t>DC_1_n28-</w:t>
            </w:r>
            <w:r w:rsidRPr="00FD3FF4">
              <w:rPr>
                <w:rFonts w:ascii="Arial" w:eastAsia="宋体" w:hAnsi="Arial"/>
                <w:sz w:val="18"/>
                <w:lang w:val="en-US" w:eastAsia="ja-JP"/>
              </w:rPr>
              <w:t>n77</w:t>
            </w:r>
            <w:r w:rsidRPr="00FD3FF4">
              <w:rPr>
                <w:rFonts w:ascii="Arial" w:eastAsia="宋体" w:hAnsi="Arial"/>
                <w:sz w:val="18"/>
                <w:lang w:val="en-US"/>
              </w:rPr>
              <w:t>-</w:t>
            </w:r>
            <w:r w:rsidRPr="00FD3FF4">
              <w:rPr>
                <w:rFonts w:ascii="Arial" w:eastAsia="宋体" w:hAnsi="Arial"/>
                <w:sz w:val="18"/>
                <w:lang w:val="en-US" w:eastAsia="ja-JP"/>
              </w:rPr>
              <w:t>n79</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en-US"/>
              </w:rPr>
              <w:t>DC_1_n28-</w:t>
            </w:r>
            <w:r w:rsidRPr="00FD3FF4">
              <w:rPr>
                <w:rFonts w:ascii="Arial" w:eastAsia="宋体" w:hAnsi="Arial"/>
                <w:sz w:val="18"/>
                <w:lang w:val="en-US" w:eastAsia="ja-JP"/>
              </w:rPr>
              <w:t>n78</w:t>
            </w:r>
            <w:r w:rsidRPr="00FD3FF4">
              <w:rPr>
                <w:rFonts w:ascii="Arial" w:eastAsia="宋体" w:hAnsi="Arial"/>
                <w:sz w:val="18"/>
                <w:lang w:val="en-US"/>
              </w:rPr>
              <w:t>-</w:t>
            </w:r>
            <w:r w:rsidRPr="00FD3FF4">
              <w:rPr>
                <w:rFonts w:ascii="Arial" w:eastAsia="宋体" w:hAnsi="Arial"/>
                <w:sz w:val="18"/>
                <w:lang w:val="en-US" w:eastAsia="ja-JP"/>
              </w:rPr>
              <w:t>n79</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Malgun Gothic" w:hAnsi="Arial"/>
                <w:sz w:val="18"/>
                <w:lang w:eastAsia="ko-KR"/>
              </w:rPr>
              <w:t>DC_1-3</w:t>
            </w:r>
            <w:r w:rsidRPr="00FD3FF4">
              <w:rPr>
                <w:rFonts w:ascii="Arial" w:eastAsia="宋体" w:hAnsi="Arial"/>
                <w:sz w:val="18"/>
                <w:lang w:val="en-US" w:eastAsia="zh-CN"/>
              </w:rPr>
              <w:t>8</w:t>
            </w:r>
            <w:r w:rsidRPr="00FD3FF4">
              <w:rPr>
                <w:rFonts w:ascii="Arial" w:eastAsia="Malgun Gothic" w:hAnsi="Arial"/>
                <w:sz w:val="18"/>
                <w:lang w:eastAsia="ko-KR"/>
              </w:rPr>
              <w:t>_n3-n78</w:t>
            </w:r>
          </w:p>
        </w:tc>
        <w:tc>
          <w:tcPr>
            <w:tcW w:w="1488" w:type="dxa"/>
            <w:vAlign w:val="center"/>
          </w:tcPr>
          <w:p w:rsidR="00FD3FF4" w:rsidRPr="00FD3FF4" w:rsidRDefault="00FD3FF4" w:rsidP="00FD3FF4">
            <w:pPr>
              <w:keepNext/>
              <w:keepLines/>
              <w:spacing w:after="0"/>
              <w:jc w:val="center"/>
              <w:rPr>
                <w:rFonts w:ascii="Arial" w:eastAsia="宋体" w:hAnsi="Arial"/>
                <w:sz w:val="18"/>
                <w:lang w:val="en-US" w:eastAsia="ja-JP"/>
              </w:rPr>
            </w:pPr>
            <w:r w:rsidRPr="00FD3FF4">
              <w:rPr>
                <w:rFonts w:ascii="Arial" w:eastAsia="宋体" w:hAnsi="Arial" w:cs="Arial"/>
                <w:bCs/>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val="en-US" w:eastAsia="zh-CN"/>
              </w:rPr>
            </w:pPr>
            <w:r w:rsidRPr="00FD3FF4">
              <w:rPr>
                <w:rFonts w:ascii="Arial" w:eastAsia="宋体" w:hAnsi="Arial" w:hint="eastAsia"/>
                <w:sz w:val="18"/>
                <w:lang w:val="en-US" w:eastAsia="zh-CN"/>
              </w:rPr>
              <w:t>-</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szCs w:val="18"/>
                <w:lang w:val="x-none" w:eastAsia="zh-CN"/>
              </w:rPr>
              <w:t>0.2</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szCs w:val="18"/>
                <w:lang w:val="x-none" w:eastAsia="zh-CN"/>
              </w:rPr>
              <w:t>0.5</w:t>
            </w:r>
          </w:p>
        </w:tc>
      </w:tr>
      <w:tr w:rsidR="00FD3FF4" w:rsidRPr="00FD3FF4" w:rsidTr="009F7BD7">
        <w:trPr>
          <w:trHeight w:val="187"/>
          <w:jc w:val="center"/>
        </w:trPr>
        <w:tc>
          <w:tcPr>
            <w:tcW w:w="2155" w:type="dxa"/>
            <w:tcBorders>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color w:val="000000"/>
                <w:sz w:val="18"/>
                <w:lang w:eastAsia="ko-KR"/>
              </w:rPr>
              <w:t>DC_1-38_n7-n78</w:t>
            </w:r>
          </w:p>
        </w:tc>
        <w:tc>
          <w:tcPr>
            <w:tcW w:w="1488" w:type="dxa"/>
            <w:vAlign w:val="center"/>
          </w:tcPr>
          <w:p w:rsidR="00FD3FF4" w:rsidRPr="00FD3FF4" w:rsidRDefault="00FD3FF4" w:rsidP="00FD3FF4">
            <w:pPr>
              <w:keepNext/>
              <w:keepLines/>
              <w:spacing w:after="0"/>
              <w:jc w:val="center"/>
              <w:rPr>
                <w:rFonts w:ascii="Arial" w:eastAsia="宋体" w:hAnsi="Arial" w:cs="Arial"/>
                <w:bCs/>
                <w:sz w:val="18"/>
                <w:szCs w:val="18"/>
                <w:lang w:eastAsia="ko-KR"/>
              </w:rPr>
            </w:pPr>
            <w:r w:rsidRPr="00FD3FF4">
              <w:rPr>
                <w:rFonts w:ascii="Arial" w:eastAsia="宋体" w:hAnsi="Arial" w:cs="Arial" w:hint="eastAsia"/>
                <w:bCs/>
                <w:sz w:val="18"/>
                <w:szCs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val="en-US" w:eastAsia="ko-KR"/>
              </w:rPr>
            </w:pPr>
            <w:r w:rsidRPr="00FD3FF4">
              <w:rPr>
                <w:rFonts w:ascii="Arial" w:eastAsia="宋体" w:hAnsi="Arial" w:hint="eastAsia"/>
                <w:sz w:val="18"/>
                <w:lang w:val="en-US"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val="x-none" w:eastAsia="ko-KR"/>
              </w:rPr>
            </w:pPr>
            <w:r w:rsidRPr="00FD3FF4">
              <w:rPr>
                <w:rFonts w:ascii="Arial" w:eastAsia="宋体" w:hAnsi="Arial" w:cs="Arial" w:hint="eastAsia"/>
                <w:sz w:val="18"/>
                <w:szCs w:val="18"/>
                <w:lang w:val="x-none"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val="x-none" w:eastAsia="ko-KR"/>
              </w:rPr>
            </w:pPr>
            <w:r w:rsidRPr="00FD3FF4">
              <w:rPr>
                <w:rFonts w:ascii="Arial" w:eastAsia="宋体" w:hAnsi="Arial" w:cs="Arial" w:hint="eastAsia"/>
                <w:sz w:val="18"/>
                <w:szCs w:val="18"/>
                <w:lang w:val="x-none" w:eastAsia="ko-KR"/>
              </w:rPr>
              <w:t>0.5</w:t>
            </w:r>
          </w:p>
        </w:tc>
      </w:tr>
      <w:tr w:rsidR="00FD3FF4" w:rsidRPr="00FD3FF4" w:rsidTr="009F7BD7">
        <w:trPr>
          <w:trHeight w:val="187"/>
          <w:jc w:val="center"/>
        </w:trPr>
        <w:tc>
          <w:tcPr>
            <w:tcW w:w="2155" w:type="dxa"/>
            <w:tcBorders>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cs="Arial"/>
                <w:sz w:val="18"/>
              </w:rPr>
              <w:t>DC_1-38_n28-n78</w:t>
            </w:r>
          </w:p>
        </w:tc>
        <w:tc>
          <w:tcPr>
            <w:tcW w:w="1488" w:type="dxa"/>
            <w:vAlign w:val="center"/>
          </w:tcPr>
          <w:p w:rsidR="00FD3FF4" w:rsidRPr="00FD3FF4" w:rsidRDefault="00FD3FF4" w:rsidP="00FD3FF4">
            <w:pPr>
              <w:keepNext/>
              <w:keepLines/>
              <w:spacing w:after="0"/>
              <w:jc w:val="center"/>
              <w:rPr>
                <w:rFonts w:ascii="Arial" w:eastAsia="宋体" w:hAnsi="Arial" w:cs="Arial"/>
                <w:bCs/>
                <w:sz w:val="18"/>
                <w:szCs w:val="18"/>
                <w:lang w:eastAsia="ko-KR"/>
              </w:rPr>
            </w:pPr>
            <w:r w:rsidRPr="00FD3FF4">
              <w:rPr>
                <w:rFonts w:ascii="Arial" w:eastAsia="宋体" w:hAnsi="Arial" w:cs="Arial" w:hint="eastAsia"/>
                <w:bCs/>
                <w:sz w:val="18"/>
                <w:szCs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sz w:val="18"/>
                <w:lang w:val="en-US" w:eastAsia="ko-KR"/>
              </w:rPr>
            </w:pPr>
            <w:r w:rsidRPr="00FD3FF4">
              <w:rPr>
                <w:rFonts w:ascii="Arial" w:eastAsia="宋体" w:hAnsi="Arial" w:hint="eastAsia"/>
                <w:sz w:val="18"/>
                <w:lang w:val="en-US"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val="x-none" w:eastAsia="ko-KR"/>
              </w:rPr>
            </w:pPr>
            <w:r w:rsidRPr="00FD3FF4">
              <w:rPr>
                <w:rFonts w:ascii="Arial" w:eastAsia="宋体" w:hAnsi="Arial" w:cs="Arial" w:hint="eastAsia"/>
                <w:sz w:val="18"/>
                <w:szCs w:val="18"/>
                <w:lang w:val="x-none"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val="x-none" w:eastAsia="ko-KR"/>
              </w:rPr>
            </w:pPr>
            <w:r w:rsidRPr="00FD3FF4">
              <w:rPr>
                <w:rFonts w:ascii="Arial" w:eastAsia="宋体" w:hAnsi="Arial" w:cs="Arial" w:hint="eastAsia"/>
                <w:sz w:val="18"/>
                <w:szCs w:val="18"/>
                <w:lang w:val="x-none" w:eastAsia="ko-KR"/>
              </w:rPr>
              <w:t>0.5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DC_1-41_n3-n41</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DC_1-41_n3-n77</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等线" w:hAnsi="Arial" w:cs="Arial"/>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DC_1-41_n3-n78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等线" w:hAnsi="Arial" w:cs="Arial"/>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DC_1-41_n28-n41</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DC_1-41_n28-n77</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DC_1-41_n28-n78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ko-KR"/>
              </w:rPr>
              <w:t>DC_1-41_n41-n77</w:t>
            </w:r>
          </w:p>
        </w:tc>
        <w:tc>
          <w:tcPr>
            <w:tcW w:w="1488" w:type="dxa"/>
            <w:vAlign w:val="center"/>
          </w:tcPr>
          <w:p w:rsidR="00FD3FF4" w:rsidRPr="00FD3FF4" w:rsidRDefault="00FD3FF4" w:rsidP="00FD3FF4">
            <w:pPr>
              <w:keepNext/>
              <w:keepLines/>
              <w:spacing w:after="0"/>
              <w:jc w:val="center"/>
              <w:rPr>
                <w:rFonts w:ascii="Arial" w:hAnsi="Arial"/>
                <w:sz w:val="18"/>
                <w:szCs w:val="18"/>
                <w:lang w:eastAsia="ja-JP"/>
              </w:rPr>
            </w:pPr>
            <w:r w:rsidRPr="00FD3FF4">
              <w:rPr>
                <w:rFonts w:ascii="Arial" w:eastAsia="宋体" w:hAnsi="Arial"/>
                <w:sz w:val="18"/>
                <w:szCs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ko-KR"/>
              </w:rPr>
              <w:t>DC_1-41_n41-n78</w:t>
            </w:r>
          </w:p>
        </w:tc>
        <w:tc>
          <w:tcPr>
            <w:tcW w:w="1488" w:type="dxa"/>
            <w:vAlign w:val="center"/>
          </w:tcPr>
          <w:p w:rsidR="00FD3FF4" w:rsidRPr="00FD3FF4" w:rsidRDefault="00FD3FF4" w:rsidP="00FD3FF4">
            <w:pPr>
              <w:keepNext/>
              <w:keepLines/>
              <w:spacing w:after="0"/>
              <w:jc w:val="center"/>
              <w:rPr>
                <w:rFonts w:ascii="Arial" w:hAnsi="Arial"/>
                <w:sz w:val="18"/>
                <w:szCs w:val="18"/>
                <w:lang w:eastAsia="ja-JP"/>
              </w:rPr>
            </w:pPr>
            <w:r w:rsidRPr="00FD3FF4">
              <w:rPr>
                <w:rFonts w:ascii="Arial" w:eastAsia="宋体" w:hAnsi="Arial"/>
                <w:sz w:val="18"/>
                <w:szCs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rPr>
              <w:t>DC_1-41-</w:t>
            </w:r>
            <w:r w:rsidRPr="00FD3FF4">
              <w:rPr>
                <w:rFonts w:ascii="Arial" w:eastAsia="宋体" w:hAnsi="Arial" w:cs="Arial"/>
                <w:sz w:val="18"/>
                <w:szCs w:val="18"/>
                <w:lang w:eastAsia="ja-JP"/>
              </w:rPr>
              <w:t>42</w:t>
            </w:r>
            <w:r w:rsidRPr="00FD3FF4">
              <w:rPr>
                <w:rFonts w:ascii="Arial" w:eastAsia="宋体" w:hAnsi="Arial" w:cs="Arial"/>
                <w:sz w:val="18"/>
                <w:szCs w:val="18"/>
              </w:rPr>
              <w:t>_n77</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DC_1-41-42_n78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0.5</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0.5</w:t>
            </w:r>
          </w:p>
        </w:tc>
      </w:tr>
      <w:tr w:rsidR="00FD3FF4" w:rsidRPr="00FD3FF4" w:rsidTr="009F7BD7">
        <w:trPr>
          <w:trHeight w:val="187"/>
          <w:jc w:val="center"/>
        </w:trPr>
        <w:tc>
          <w:tcPr>
            <w:tcW w:w="2155" w:type="dxa"/>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DC_</w:t>
            </w:r>
            <w:r w:rsidRPr="00FD3FF4">
              <w:rPr>
                <w:rFonts w:ascii="Arial" w:eastAsia="宋体" w:hAnsi="Arial" w:cs="Arial"/>
                <w:sz w:val="18"/>
                <w:lang w:eastAsia="ja-JP"/>
              </w:rPr>
              <w:t>1-41-42_n79</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DC_1-41-42_n79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DC_1-42_n3-n28</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rPr>
              <w:t>0</w:t>
            </w:r>
            <w:r w:rsidRPr="00FD3FF4">
              <w:rPr>
                <w:rFonts w:ascii="Arial" w:eastAsia="宋体" w:hAnsi="Arial"/>
                <w:sz w:val="18"/>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DC_1-42_n3-n77</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rPr>
              <w:t>0</w:t>
            </w:r>
            <w:r w:rsidRPr="00FD3FF4">
              <w:rPr>
                <w:rFonts w:ascii="Arial" w:eastAsia="宋体" w:hAnsi="Arial"/>
                <w:sz w:val="18"/>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DC_1-42_n28-n77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Del="00C538E8"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DC_1-42_n77-n79</w:t>
            </w:r>
          </w:p>
        </w:tc>
        <w:tc>
          <w:tcPr>
            <w:tcW w:w="1488"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0.2</w:t>
            </w:r>
          </w:p>
        </w:tc>
        <w:tc>
          <w:tcPr>
            <w:tcW w:w="1489"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0.5</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Del="00C538E8"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DC_1-42_n78-n79</w:t>
            </w:r>
          </w:p>
        </w:tc>
        <w:tc>
          <w:tcPr>
            <w:tcW w:w="1488"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0.2</w:t>
            </w:r>
          </w:p>
        </w:tc>
        <w:tc>
          <w:tcPr>
            <w:tcW w:w="1489"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0.5</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rPr>
              <w:t>DC_2-4-7_</w:t>
            </w:r>
            <w:r w:rsidRPr="00FD3FF4">
              <w:rPr>
                <w:rFonts w:ascii="Arial" w:eastAsia="宋体" w:hAnsi="Arial"/>
                <w:sz w:val="18"/>
                <w:lang w:eastAsia="ja-JP"/>
              </w:rPr>
              <w:t>n28</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ja-JP"/>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Yu Mincho" w:hAnsi="Arial"/>
                <w:sz w:val="18"/>
                <w:lang w:eastAsia="ja-JP"/>
              </w:rPr>
            </w:pPr>
            <w:r w:rsidRPr="00FD3FF4">
              <w:rPr>
                <w:rFonts w:ascii="Arial" w:eastAsia="宋体" w:hAnsi="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rPr>
              <w:t>DC_2-5_n2-n77</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Calibri" w:hAnsi="Arial"/>
                <w:sz w:val="18"/>
                <w:lang w:eastAsia="ja-JP"/>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val="x-none" w:eastAsia="ja-JP"/>
              </w:rPr>
              <w:t>DC_</w:t>
            </w:r>
            <w:r w:rsidRPr="00FD3FF4">
              <w:rPr>
                <w:rFonts w:ascii="Arial" w:eastAsia="宋体" w:hAnsi="Arial" w:cs="Arial"/>
                <w:sz w:val="18"/>
                <w:lang w:val="sv-SE" w:eastAsia="ja-JP"/>
              </w:rPr>
              <w:t>2</w:t>
            </w:r>
            <w:r w:rsidRPr="00FD3FF4">
              <w:rPr>
                <w:rFonts w:ascii="Arial" w:eastAsia="宋体" w:hAnsi="Arial" w:cs="Arial"/>
                <w:sz w:val="18"/>
                <w:lang w:val="x-none" w:eastAsia="ja-JP"/>
              </w:rPr>
              <w:t>-</w:t>
            </w:r>
            <w:r w:rsidRPr="00FD3FF4">
              <w:rPr>
                <w:rFonts w:ascii="Arial" w:eastAsia="宋体" w:hAnsi="Arial" w:cs="Arial"/>
                <w:sz w:val="18"/>
                <w:lang w:val="sv-SE" w:eastAsia="ja-JP"/>
              </w:rPr>
              <w:t>5</w:t>
            </w:r>
            <w:r w:rsidRPr="00FD3FF4">
              <w:rPr>
                <w:rFonts w:ascii="Arial" w:eastAsia="宋体" w:hAnsi="Arial" w:cs="Arial"/>
                <w:sz w:val="18"/>
                <w:lang w:val="x-none" w:eastAsia="ja-JP"/>
              </w:rPr>
              <w:t>_n</w:t>
            </w:r>
            <w:r w:rsidRPr="00FD3FF4">
              <w:rPr>
                <w:rFonts w:ascii="Arial" w:eastAsia="宋体" w:hAnsi="Arial" w:cs="Arial"/>
                <w:sz w:val="18"/>
                <w:lang w:val="sv-SE" w:eastAsia="ja-JP"/>
              </w:rPr>
              <w:t>2</w:t>
            </w:r>
            <w:r w:rsidRPr="00FD3FF4">
              <w:rPr>
                <w:rFonts w:ascii="Arial" w:eastAsia="宋体" w:hAnsi="Arial" w:cs="Arial"/>
                <w:sz w:val="18"/>
                <w:lang w:val="x-none" w:eastAsia="ja-JP"/>
              </w:rPr>
              <w:t>-n</w:t>
            </w:r>
            <w:r w:rsidRPr="00FD3FF4">
              <w:rPr>
                <w:rFonts w:ascii="Arial" w:eastAsia="宋体" w:hAnsi="Arial" w:cs="Arial"/>
                <w:sz w:val="18"/>
                <w:lang w:val="sv-SE" w:eastAsia="ja-JP"/>
              </w:rPr>
              <w:t>78</w:t>
            </w:r>
          </w:p>
        </w:tc>
        <w:tc>
          <w:tcPr>
            <w:tcW w:w="1488" w:type="dxa"/>
            <w:vAlign w:val="center"/>
          </w:tcPr>
          <w:p w:rsidR="00FD3FF4" w:rsidRPr="00FD3FF4" w:rsidRDefault="00FD3FF4" w:rsidP="00FD3FF4">
            <w:pPr>
              <w:keepNext/>
              <w:keepLines/>
              <w:spacing w:after="0"/>
              <w:jc w:val="center"/>
              <w:rPr>
                <w:rFonts w:ascii="Arial" w:eastAsia="宋体" w:hAnsi="Arial"/>
                <w:sz w:val="18"/>
                <w:lang w:val="sv-SE"/>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lang w:val="x-none" w:eastAsia="ja-JP"/>
              </w:rPr>
            </w:pPr>
            <w:r w:rsidRPr="00FD3FF4">
              <w:rPr>
                <w:rFonts w:ascii="Arial" w:eastAsia="宋体" w:hAnsi="Arial"/>
                <w:sz w:val="18"/>
              </w:rPr>
              <w:t>DC_2-5_n5-n77</w:t>
            </w:r>
          </w:p>
        </w:tc>
        <w:tc>
          <w:tcPr>
            <w:tcW w:w="1488" w:type="dxa"/>
            <w:vAlign w:val="center"/>
          </w:tcPr>
          <w:p w:rsidR="00FD3FF4" w:rsidRPr="00FD3FF4" w:rsidRDefault="00FD3FF4" w:rsidP="00FD3FF4">
            <w:pPr>
              <w:keepNext/>
              <w:keepLines/>
              <w:spacing w:after="0"/>
              <w:jc w:val="center"/>
              <w:rPr>
                <w:rFonts w:ascii="Arial" w:eastAsia="宋体" w:hAnsi="Arial"/>
                <w:sz w:val="18"/>
                <w:lang w:val="sv-SE"/>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val="x-none" w:eastAsia="zh-CN"/>
              </w:rPr>
            </w:pPr>
            <w:r w:rsidRPr="00FD3FF4">
              <w:rPr>
                <w:rFonts w:ascii="Arial" w:eastAsia="宋体" w:hAnsi="Arial"/>
                <w:sz w:val="18"/>
              </w:rPr>
              <w:t>DC_2-5-7_</w:t>
            </w:r>
            <w:r w:rsidRPr="00FD3FF4">
              <w:rPr>
                <w:rFonts w:ascii="Arial" w:eastAsia="宋体" w:hAnsi="Arial"/>
                <w:sz w:val="18"/>
                <w:lang w:eastAsia="ja-JP"/>
              </w:rPr>
              <w:t xml:space="preserve">n66 </w:t>
            </w:r>
            <w:r w:rsidRPr="00FD3FF4">
              <w:rPr>
                <w:rFonts w:ascii="Arial" w:eastAsia="宋体" w:hAnsi="Arial"/>
                <w:sz w:val="18"/>
                <w:lang w:eastAsia="ja-JP"/>
              </w:rPr>
              <w:br/>
            </w:r>
            <w:r w:rsidRPr="00FD3FF4">
              <w:rPr>
                <w:rFonts w:ascii="Arial" w:eastAsia="宋体" w:hAnsi="Arial" w:cs="Arial"/>
                <w:sz w:val="18"/>
                <w:szCs w:val="18"/>
                <w:lang w:val="sv-SE" w:eastAsia="ja-JP"/>
              </w:rPr>
              <w:t>DC_2-2-5-7_n66</w:t>
            </w:r>
          </w:p>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lang w:val="x-none" w:eastAsia="zh-CN"/>
              </w:rPr>
              <w:t>DC_</w:t>
            </w:r>
            <w:r w:rsidRPr="00FD3FF4">
              <w:rPr>
                <w:rFonts w:ascii="Arial" w:eastAsia="宋体" w:hAnsi="Arial" w:hint="eastAsia"/>
                <w:sz w:val="18"/>
                <w:lang w:val="x-none" w:eastAsia="zh-CN"/>
              </w:rPr>
              <w:t>2-5</w:t>
            </w:r>
            <w:r w:rsidRPr="00FD3FF4">
              <w:rPr>
                <w:rFonts w:ascii="Arial" w:eastAsia="宋体" w:hAnsi="Arial"/>
                <w:sz w:val="18"/>
                <w:lang w:val="x-none" w:eastAsia="zh-CN"/>
              </w:rPr>
              <w:t>-</w:t>
            </w:r>
            <w:r w:rsidRPr="00FD3FF4">
              <w:rPr>
                <w:rFonts w:ascii="Arial" w:eastAsia="宋体" w:hAnsi="Arial" w:hint="eastAsia"/>
                <w:sz w:val="18"/>
                <w:lang w:val="x-none" w:eastAsia="zh-CN"/>
              </w:rPr>
              <w:t>7-7</w:t>
            </w:r>
            <w:r w:rsidRPr="00FD3FF4">
              <w:rPr>
                <w:rFonts w:ascii="Arial" w:eastAsia="宋体" w:hAnsi="Arial"/>
                <w:sz w:val="18"/>
                <w:lang w:val="x-none" w:eastAsia="zh-CN"/>
              </w:rPr>
              <w:t>_n</w:t>
            </w:r>
            <w:r w:rsidRPr="00FD3FF4">
              <w:rPr>
                <w:rFonts w:ascii="Arial" w:eastAsia="宋体" w:hAnsi="Arial" w:hint="eastAsia"/>
                <w:sz w:val="18"/>
                <w:lang w:val="x-none" w:eastAsia="zh-CN"/>
              </w:rPr>
              <w:t>66</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ja-JP"/>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Yu Mincho" w:hAnsi="Arial"/>
                <w:sz w:val="18"/>
                <w:lang w:eastAsia="ja-JP"/>
              </w:rPr>
            </w:pPr>
            <w:r w:rsidRPr="00FD3FF4">
              <w:rPr>
                <w:rFonts w:ascii="Arial" w:eastAsia="宋体" w:hAnsi="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cs="Arial"/>
                <w:sz w:val="18"/>
                <w:szCs w:val="18"/>
              </w:rPr>
              <w:t>DC_2-5-7_n78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DC_2-5_(n)12</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lang w:eastAsia="zh-CN"/>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DC_2-12_(n)5</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val="en-US" w:eastAsia="ja-JP"/>
              </w:rPr>
              <w:t>DC_2-5-30_n2</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val="sv-SE" w:eastAsia="ja-JP"/>
              </w:rPr>
              <w:t>0.4</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val="sv-SE" w:eastAsia="ja-JP"/>
              </w:rPr>
              <w:t>DC_2-5-30_n66</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val="sv-SE" w:eastAsia="ja-JP"/>
              </w:rPr>
              <w:t>0.4</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sz w:val="18"/>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DC_2-5-30_n77</w:t>
            </w:r>
          </w:p>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DC_2-2-5-30_n77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val="fi-FI"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Yu Mincho" w:hAnsi="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DC_2-5-48_n12</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zh-CN"/>
              </w:rPr>
              <w:t>DC_2-5-48_n71</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szCs w:val="18"/>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rPr>
              <w:t xml:space="preserve">DC_2-5-48_n77 </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sz w:val="18"/>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Malgun Gothic" w:hAnsi="Arial"/>
                <w:sz w:val="18"/>
                <w:lang w:eastAsia="ko-KR"/>
              </w:rPr>
              <w:t>DC_2-5-66_n2</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lang w:eastAsia="fi-FI"/>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lang w:eastAsia="fi-FI"/>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Malgun Gothic" w:hAnsi="Arial"/>
                <w:sz w:val="18"/>
                <w:lang w:eastAsia="ko-KR"/>
              </w:rPr>
              <w:t>DC_2-5-66_n5</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lang w:eastAsia="fi-FI"/>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lang w:eastAsia="fi-FI"/>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rPr>
              <w:t>DC_2-5-66_</w:t>
            </w:r>
            <w:r w:rsidRPr="00FD3FF4">
              <w:rPr>
                <w:rFonts w:ascii="Arial" w:eastAsia="宋体" w:hAnsi="Arial"/>
                <w:sz w:val="18"/>
                <w:lang w:eastAsia="ja-JP"/>
              </w:rPr>
              <w:t>n7</w:t>
            </w:r>
          </w:p>
        </w:tc>
        <w:tc>
          <w:tcPr>
            <w:tcW w:w="1488" w:type="dxa"/>
            <w:vAlign w:val="center"/>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sz w:val="18"/>
                <w:lang w:eastAsia="ja-JP"/>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DC_2-5-66_n12</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DC_2-5-66_n30</w:t>
            </w:r>
          </w:p>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ja-JP"/>
              </w:rPr>
              <w:t>DC_2-2-5-66_n30</w:t>
            </w:r>
          </w:p>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DC_2-5-66-66_n30</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.4</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lang w:eastAsia="zh-CN"/>
              </w:rPr>
              <w:t>0.4</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ja-JP"/>
              </w:rPr>
              <w:t>DC_2-5-66_n48</w:t>
            </w:r>
          </w:p>
          <w:p w:rsidR="00FD3FF4" w:rsidRPr="00FD3FF4" w:rsidRDefault="00FD3FF4" w:rsidP="00FD3FF4">
            <w:pPr>
              <w:keepNext/>
              <w:keepLines/>
              <w:spacing w:after="0"/>
              <w:jc w:val="center"/>
              <w:rPr>
                <w:rFonts w:ascii="Arial" w:eastAsia="Yu Mincho" w:hAnsi="Arial" w:cs="Arial"/>
                <w:sz w:val="18"/>
                <w:lang w:val="en-US" w:eastAsia="ja-JP"/>
              </w:rPr>
            </w:pPr>
            <w:r w:rsidRPr="00FD3FF4">
              <w:rPr>
                <w:rFonts w:ascii="Arial" w:eastAsia="Yu Mincho" w:hAnsi="Arial" w:cs="Arial"/>
                <w:sz w:val="18"/>
                <w:lang w:val="en-US" w:eastAsia="ja-JP"/>
              </w:rPr>
              <w:t>DC_2-5-66-66_n48</w:t>
            </w:r>
          </w:p>
          <w:p w:rsidR="00FD3FF4" w:rsidRPr="00FD3FF4" w:rsidDel="00C538E8" w:rsidRDefault="00FD3FF4" w:rsidP="00FD3FF4">
            <w:pPr>
              <w:keepNext/>
              <w:keepLines/>
              <w:spacing w:after="0"/>
              <w:jc w:val="center"/>
              <w:rPr>
                <w:rFonts w:ascii="Arial" w:eastAsia="宋体" w:hAnsi="Arial" w:cs="Arial"/>
                <w:sz w:val="18"/>
              </w:rPr>
            </w:pP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Malgun Gothic" w:hAnsi="Arial"/>
                <w:sz w:val="18"/>
                <w:lang w:eastAsia="ko-KR"/>
              </w:rPr>
              <w:t>DC_2-5-66_n66</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fi-FI"/>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lang w:eastAsia="fi-FI"/>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zh-CN"/>
              </w:rPr>
              <w:t>DC_2-5-66_n71</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szCs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szCs w:val="18"/>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DC_2-5-66_n77</w:t>
            </w:r>
          </w:p>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DC_2-2-5-66_n77</w:t>
            </w:r>
          </w:p>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sz w:val="18"/>
              </w:rPr>
              <w:t>DC_2-5-66-66_n77</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sz w:val="18"/>
              </w:rPr>
              <w:t>DC_2-5_n66-n77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0.3</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rPr>
              <w:t>DC_2-5-66_n78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val="en-US" w:eastAsia="ja-JP"/>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Malgun Gothic" w:hAnsi="Arial" w:cs="Arial"/>
                <w:sz w:val="18"/>
                <w:szCs w:val="18"/>
                <w:lang w:eastAsia="ko-KR"/>
              </w:rPr>
              <w:t>0.3</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lang w:val="x-none" w:eastAsia="ja-JP"/>
              </w:rPr>
              <w:t>DC_</w:t>
            </w:r>
            <w:r w:rsidRPr="00FD3FF4">
              <w:rPr>
                <w:rFonts w:ascii="Arial" w:eastAsia="宋体" w:hAnsi="Arial" w:cs="Arial"/>
                <w:sz w:val="18"/>
                <w:lang w:val="sv-SE" w:eastAsia="ja-JP"/>
              </w:rPr>
              <w:t>2</w:t>
            </w:r>
            <w:r w:rsidRPr="00FD3FF4">
              <w:rPr>
                <w:rFonts w:ascii="Arial" w:eastAsia="宋体" w:hAnsi="Arial" w:cs="Arial"/>
                <w:sz w:val="18"/>
                <w:lang w:val="x-none" w:eastAsia="ja-JP"/>
              </w:rPr>
              <w:t>-</w:t>
            </w:r>
            <w:r w:rsidRPr="00FD3FF4">
              <w:rPr>
                <w:rFonts w:ascii="Arial" w:eastAsia="宋体" w:hAnsi="Arial" w:cs="Arial"/>
                <w:sz w:val="18"/>
                <w:lang w:val="sv-SE" w:eastAsia="ja-JP"/>
              </w:rPr>
              <w:t>5</w:t>
            </w:r>
            <w:r w:rsidRPr="00FD3FF4">
              <w:rPr>
                <w:rFonts w:ascii="Arial" w:eastAsia="宋体" w:hAnsi="Arial" w:cs="Arial"/>
                <w:sz w:val="18"/>
                <w:lang w:val="x-none" w:eastAsia="ja-JP"/>
              </w:rPr>
              <w:t>_n</w:t>
            </w:r>
            <w:r w:rsidRPr="00FD3FF4">
              <w:rPr>
                <w:rFonts w:ascii="Arial" w:eastAsia="宋体" w:hAnsi="Arial" w:cs="Arial"/>
                <w:sz w:val="18"/>
                <w:lang w:val="sv-SE" w:eastAsia="ja-JP"/>
              </w:rPr>
              <w:t>66</w:t>
            </w:r>
            <w:r w:rsidRPr="00FD3FF4">
              <w:rPr>
                <w:rFonts w:ascii="Arial" w:eastAsia="宋体" w:hAnsi="Arial" w:cs="Arial"/>
                <w:sz w:val="18"/>
                <w:lang w:val="x-none" w:eastAsia="ja-JP"/>
              </w:rPr>
              <w:t>-n</w:t>
            </w:r>
            <w:r w:rsidRPr="00FD3FF4">
              <w:rPr>
                <w:rFonts w:ascii="Arial" w:eastAsia="宋体" w:hAnsi="Arial" w:cs="Arial"/>
                <w:sz w:val="18"/>
                <w:lang w:val="sv-SE" w:eastAsia="ja-JP"/>
              </w:rPr>
              <w:t>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val="en-US" w:eastAsia="ja-JP"/>
              </w:rPr>
            </w:pPr>
            <w:r w:rsidRPr="00FD3FF4">
              <w:rPr>
                <w:rFonts w:ascii="Arial" w:eastAsia="宋体" w:hAnsi="Arial"/>
                <w:sz w:val="18"/>
                <w:lang w:val="sv-SE"/>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sz w:val="18"/>
              </w:rPr>
              <w:t>0.3</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lang w:val="x-none" w:eastAsia="ja-JP"/>
              </w:rPr>
            </w:pPr>
            <w:r w:rsidRPr="00FD3FF4">
              <w:rPr>
                <w:rFonts w:ascii="Arial" w:eastAsia="宋体" w:hAnsi="Arial" w:cs="Arial"/>
                <w:sz w:val="18"/>
                <w:lang w:val="x-none" w:eastAsia="ja-JP"/>
              </w:rPr>
              <w:t>DC_</w:t>
            </w:r>
            <w:r w:rsidRPr="00FD3FF4">
              <w:rPr>
                <w:rFonts w:ascii="Arial" w:eastAsia="宋体" w:hAnsi="Arial" w:cs="Arial"/>
                <w:sz w:val="18"/>
                <w:lang w:val="sv-SE" w:eastAsia="ja-JP"/>
              </w:rPr>
              <w:t>2</w:t>
            </w:r>
            <w:r w:rsidRPr="00FD3FF4">
              <w:rPr>
                <w:rFonts w:ascii="Arial" w:eastAsia="宋体" w:hAnsi="Arial" w:cs="Arial"/>
                <w:sz w:val="18"/>
                <w:lang w:val="x-none" w:eastAsia="ja-JP"/>
              </w:rPr>
              <w:t>-</w:t>
            </w:r>
            <w:r w:rsidRPr="00FD3FF4">
              <w:rPr>
                <w:rFonts w:ascii="Arial" w:eastAsia="宋体" w:hAnsi="Arial" w:cs="Arial"/>
                <w:sz w:val="18"/>
                <w:lang w:val="sv-SE" w:eastAsia="ja-JP"/>
              </w:rPr>
              <w:t>7</w:t>
            </w:r>
            <w:r w:rsidRPr="00FD3FF4">
              <w:rPr>
                <w:rFonts w:ascii="Arial" w:eastAsia="宋体" w:hAnsi="Arial" w:cs="Arial"/>
                <w:sz w:val="18"/>
                <w:lang w:val="x-none" w:eastAsia="ja-JP"/>
              </w:rPr>
              <w:t>_n</w:t>
            </w:r>
            <w:r w:rsidRPr="00FD3FF4">
              <w:rPr>
                <w:rFonts w:ascii="Arial" w:eastAsia="宋体" w:hAnsi="Arial" w:cs="Arial"/>
                <w:sz w:val="18"/>
                <w:lang w:val="sv-SE" w:eastAsia="ja-JP"/>
              </w:rPr>
              <w:t>2</w:t>
            </w:r>
            <w:r w:rsidRPr="00FD3FF4">
              <w:rPr>
                <w:rFonts w:ascii="Arial" w:eastAsia="宋体" w:hAnsi="Arial" w:cs="Arial"/>
                <w:sz w:val="18"/>
                <w:lang w:val="x-none" w:eastAsia="ja-JP"/>
              </w:rPr>
              <w:t>-n</w:t>
            </w:r>
            <w:r w:rsidRPr="00FD3FF4">
              <w:rPr>
                <w:rFonts w:ascii="Arial" w:eastAsia="宋体" w:hAnsi="Arial" w:cs="Arial"/>
                <w:sz w:val="18"/>
                <w:lang w:val="sv-SE" w:eastAsia="ja-JP"/>
              </w:rPr>
              <w:t>78</w:t>
            </w:r>
          </w:p>
        </w:tc>
        <w:tc>
          <w:tcPr>
            <w:tcW w:w="1488" w:type="dxa"/>
            <w:vAlign w:val="center"/>
          </w:tcPr>
          <w:p w:rsidR="00FD3FF4" w:rsidRPr="00FD3FF4" w:rsidRDefault="00FD3FF4" w:rsidP="00FD3FF4">
            <w:pPr>
              <w:keepNext/>
              <w:keepLines/>
              <w:spacing w:after="0"/>
              <w:jc w:val="center"/>
              <w:rPr>
                <w:rFonts w:ascii="Arial" w:eastAsia="宋体" w:hAnsi="Arial"/>
                <w:sz w:val="18"/>
                <w:lang w:val="sv-SE" w:eastAsia="zh-CN"/>
              </w:rPr>
            </w:pPr>
            <w:r w:rsidRPr="00FD3FF4">
              <w:rPr>
                <w:rFonts w:ascii="Arial" w:eastAsia="宋体" w:hAnsi="Arial" w:hint="eastAsia"/>
                <w:sz w:val="18"/>
                <w:lang w:val="sv-SE" w:eastAsia="zh-CN"/>
              </w:rPr>
              <w:t>0</w:t>
            </w:r>
            <w:r w:rsidRPr="00FD3FF4">
              <w:rPr>
                <w:rFonts w:ascii="Arial" w:eastAsia="宋体" w:hAnsi="Arial"/>
                <w:sz w:val="18"/>
                <w:lang w:val="sv-SE" w:eastAsia="zh-CN"/>
              </w:rPr>
              <w:t>.2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val="sv-SE" w:eastAsia="ja-JP"/>
              </w:rPr>
              <w:t>DC_2-7-12_n66</w:t>
            </w:r>
            <w:r w:rsidRPr="00FD3FF4">
              <w:rPr>
                <w:rFonts w:ascii="Arial" w:eastAsia="宋体" w:hAnsi="Arial" w:cs="Arial"/>
                <w:sz w:val="18"/>
                <w:szCs w:val="18"/>
                <w:lang w:val="sv-SE" w:eastAsia="ja-JP"/>
              </w:rPr>
              <w:br/>
            </w:r>
            <w:r w:rsidRPr="00FD3FF4">
              <w:rPr>
                <w:rFonts w:ascii="Arial" w:eastAsia="宋体" w:hAnsi="Arial"/>
                <w:sz w:val="18"/>
                <w:szCs w:val="18"/>
                <w:lang w:eastAsia="zh-CN"/>
              </w:rPr>
              <w:t>DC_2-</w:t>
            </w:r>
            <w:r w:rsidRPr="00FD3FF4">
              <w:rPr>
                <w:rFonts w:ascii="Arial" w:eastAsia="宋体" w:hAnsi="Arial" w:cs="Arial"/>
                <w:color w:val="000000"/>
                <w:sz w:val="18"/>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等线" w:hAnsi="Arial"/>
                <w:sz w:val="18"/>
                <w:lang w:eastAsia="zh-CN"/>
              </w:rPr>
            </w:pPr>
            <w:r w:rsidRPr="00FD3FF4">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等线" w:hAnsi="Arial"/>
                <w:sz w:val="18"/>
                <w:lang w:eastAsia="zh-CN"/>
              </w:rPr>
            </w:pPr>
            <w:r w:rsidRPr="00FD3FF4">
              <w:rPr>
                <w:rFonts w:ascii="Arial" w:eastAsia="等线" w:hAnsi="Arial" w:hint="eastAsia"/>
                <w:sz w:val="18"/>
                <w:lang w:eastAsia="zh-CN"/>
              </w:rPr>
              <w:t>0</w:t>
            </w:r>
            <w:r w:rsidRPr="00FD3FF4">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val="sv-SE" w:eastAsia="ja-JP"/>
              </w:rPr>
              <w:t>DC_2-7-12_n78</w:t>
            </w:r>
            <w:r w:rsidRPr="00FD3FF4">
              <w:rPr>
                <w:rFonts w:ascii="Arial" w:eastAsia="宋体" w:hAnsi="Arial" w:cs="Arial"/>
                <w:sz w:val="18"/>
                <w:szCs w:val="18"/>
                <w:lang w:val="sv-SE"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等线" w:hAnsi="Arial"/>
                <w:sz w:val="18"/>
                <w:lang w:eastAsia="zh-CN"/>
              </w:rPr>
            </w:pPr>
            <w:r w:rsidRPr="00FD3FF4">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等线" w:hAnsi="Arial"/>
                <w:sz w:val="18"/>
                <w:lang w:eastAsia="zh-CN"/>
              </w:rPr>
            </w:pPr>
            <w:r w:rsidRPr="00FD3FF4">
              <w:rPr>
                <w:rFonts w:ascii="Arial" w:eastAsia="等线" w:hAnsi="Arial" w:hint="eastAsia"/>
                <w:sz w:val="18"/>
                <w:lang w:eastAsia="zh-CN"/>
              </w:rPr>
              <w:t>0</w:t>
            </w:r>
            <w:r w:rsidRPr="00FD3FF4">
              <w:rPr>
                <w:rFonts w:ascii="Arial" w:eastAsia="等线"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rPr>
              <w:t>DC_</w:t>
            </w:r>
            <w:r w:rsidRPr="00FD3FF4">
              <w:rPr>
                <w:rFonts w:ascii="Arial" w:eastAsia="宋体" w:hAnsi="Arial" w:cs="Arial"/>
                <w:sz w:val="18"/>
                <w:lang w:eastAsia="ja-JP"/>
              </w:rPr>
              <w:t>2-7</w:t>
            </w:r>
            <w:r w:rsidRPr="00FD3FF4">
              <w:rPr>
                <w:rFonts w:ascii="Arial" w:eastAsia="宋体" w:hAnsi="Arial" w:cs="Arial"/>
                <w:sz w:val="18"/>
              </w:rPr>
              <w:t>-</w:t>
            </w:r>
            <w:r w:rsidRPr="00FD3FF4">
              <w:rPr>
                <w:rFonts w:ascii="Arial" w:eastAsia="宋体" w:hAnsi="Arial" w:cs="Arial"/>
                <w:sz w:val="18"/>
                <w:lang w:eastAsia="ja-JP"/>
              </w:rPr>
              <w:t>13_n66</w:t>
            </w:r>
          </w:p>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ja-JP"/>
              </w:rPr>
              <w:t xml:space="preserve">DC_2-7-7-13_n66 </w:t>
            </w:r>
          </w:p>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Malgun Gothic" w:hAnsi="Arial" w:cs="Arial"/>
                <w:sz w:val="18"/>
                <w:szCs w:val="18"/>
                <w:lang w:eastAsia="ko-KR"/>
              </w:rPr>
              <w:t>0.</w:t>
            </w:r>
            <w:r w:rsidRPr="00FD3FF4">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等线" w:hAnsi="Arial"/>
                <w:sz w:val="18"/>
                <w:lang w:eastAsia="zh-CN"/>
              </w:rPr>
            </w:pPr>
            <w:r w:rsidRPr="00FD3FF4">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等线" w:hAnsi="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Malgun Gothic" w:hAnsi="Arial" w:cs="Arial"/>
                <w:sz w:val="18"/>
                <w:szCs w:val="18"/>
                <w:lang w:eastAsia="ko-KR"/>
              </w:rPr>
              <w:t>0.</w:t>
            </w:r>
            <w:r w:rsidRPr="00FD3FF4">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等线" w:hAnsi="Arial"/>
                <w:sz w:val="18"/>
                <w:lang w:eastAsia="zh-CN"/>
              </w:rPr>
            </w:pPr>
            <w:r w:rsidRPr="00FD3FF4">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等线" w:hAnsi="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Malgun Gothic" w:hAnsi="Arial" w:cs="Arial"/>
                <w:sz w:val="18"/>
                <w:szCs w:val="18"/>
                <w:lang w:eastAsia="ko-KR"/>
              </w:rPr>
              <w:t>0.</w:t>
            </w:r>
            <w:r w:rsidRPr="00FD3FF4">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Yu Mincho" w:hAnsi="Arial" w:cs="Arial"/>
                <w:sz w:val="18"/>
                <w:lang w:val="en-US" w:eastAsia="ja-JP"/>
              </w:rPr>
            </w:pPr>
            <w:r w:rsidRPr="00FD3FF4">
              <w:rPr>
                <w:rFonts w:ascii="Arial" w:eastAsia="Yu Mincho" w:hAnsi="Arial" w:cs="Arial"/>
                <w:sz w:val="18"/>
                <w:lang w:val="en-US" w:eastAsia="ja-JP"/>
              </w:rPr>
              <w:t>DC_2-7-29_n78</w:t>
            </w:r>
          </w:p>
          <w:p w:rsidR="00FD3FF4" w:rsidRPr="00FD3FF4" w:rsidRDefault="00FD3FF4" w:rsidP="00FD3FF4">
            <w:pPr>
              <w:keepNext/>
              <w:keepLines/>
              <w:spacing w:after="0"/>
              <w:jc w:val="center"/>
              <w:rPr>
                <w:rFonts w:ascii="Arial" w:eastAsia="宋体" w:hAnsi="Arial"/>
                <w:sz w:val="18"/>
              </w:rPr>
            </w:pPr>
            <w:r w:rsidRPr="00FD3FF4">
              <w:rPr>
                <w:rFonts w:ascii="Arial" w:eastAsia="Yu Mincho" w:hAnsi="Arial" w:cs="Arial"/>
                <w:sz w:val="18"/>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等线" w:hAnsi="Arial"/>
                <w:sz w:val="18"/>
                <w:lang w:eastAsia="zh-CN"/>
              </w:rPr>
            </w:pPr>
            <w:r w:rsidRPr="00FD3FF4">
              <w:rPr>
                <w:rFonts w:ascii="Arial" w:eastAsia="宋体"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等线" w:hAnsi="Arial"/>
                <w:sz w:val="18"/>
                <w:lang w:eastAsia="zh-CN"/>
              </w:rPr>
            </w:pPr>
            <w:r w:rsidRPr="00FD3FF4">
              <w:rPr>
                <w:rFonts w:ascii="Arial" w:eastAsia="等线" w:hAnsi="Arial" w:hint="eastAsia"/>
                <w:sz w:val="18"/>
                <w:lang w:eastAsia="zh-CN"/>
              </w:rPr>
              <w:t>0</w:t>
            </w:r>
            <w:r w:rsidRPr="00FD3FF4">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等线" w:hAnsi="Arial"/>
                <w:sz w:val="18"/>
                <w:lang w:eastAsia="zh-CN"/>
              </w:rPr>
            </w:pPr>
            <w:r w:rsidRPr="00FD3FF4">
              <w:rPr>
                <w:rFonts w:ascii="Arial" w:eastAsia="宋体" w:hAnsi="Arial"/>
                <w:sz w:val="18"/>
              </w:rPr>
              <w:t>DC_2-7_n38-n</w:t>
            </w:r>
            <w:r w:rsidRPr="00FD3FF4">
              <w:rPr>
                <w:rFonts w:ascii="Arial" w:eastAsia="等线" w:hAnsi="Arial"/>
                <w:sz w:val="18"/>
                <w:lang w:eastAsia="zh-CN"/>
              </w:rPr>
              <w:t>66</w:t>
            </w:r>
          </w:p>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DC_2-7</w:t>
            </w:r>
            <w:r w:rsidRPr="00FD3FF4">
              <w:rPr>
                <w:rFonts w:ascii="Arial" w:eastAsia="等线" w:hAnsi="Arial"/>
                <w:sz w:val="18"/>
                <w:lang w:eastAsia="zh-CN"/>
              </w:rPr>
              <w:t>-7</w:t>
            </w:r>
            <w:r w:rsidRPr="00FD3FF4">
              <w:rPr>
                <w:rFonts w:ascii="Arial" w:eastAsia="宋体" w:hAnsi="Arial"/>
                <w:sz w:val="18"/>
              </w:rPr>
              <w:t>_n38-n</w:t>
            </w:r>
            <w:r w:rsidRPr="00FD3FF4">
              <w:rPr>
                <w:rFonts w:ascii="Arial" w:eastAsia="等线" w:hAnsi="Arial"/>
                <w:sz w:val="18"/>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等线"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szCs w:val="18"/>
              </w:rPr>
              <w:t>DC_2-7_n38-n78</w:t>
            </w:r>
          </w:p>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noProof/>
                <w:sz w:val="18"/>
                <w:lang w:eastAsia="zh-CN"/>
              </w:rPr>
            </w:pPr>
            <w:r w:rsidRPr="00FD3FF4">
              <w:rPr>
                <w:rFonts w:ascii="Arial" w:eastAsia="宋体" w:hAnsi="Arial" w:cs="Arial"/>
                <w:sz w:val="18"/>
                <w:szCs w:val="18"/>
                <w:lang w:val="sv-SE" w:eastAsia="ja-JP"/>
              </w:rPr>
              <w:t>DC_2-7-66_n2</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0</w:t>
            </w:r>
            <w:r w:rsidRPr="00FD3FF4">
              <w:rPr>
                <w:rFonts w:ascii="Arial" w:eastAsia="宋体" w:hAnsi="Arial" w:cs="Arial" w:hint="eastAsia"/>
                <w:sz w:val="18"/>
                <w:lang w:eastAsia="zh-CN"/>
              </w:rPr>
              <w:t>.</w:t>
            </w:r>
            <w:r w:rsidRPr="00FD3FF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b/>
                <w:sz w:val="18"/>
                <w:lang w:val="fi-FI" w:eastAsia="fi-FI"/>
              </w:rPr>
            </w:pPr>
            <w:r w:rsidRPr="00FD3FF4">
              <w:rPr>
                <w:rFonts w:ascii="Arial" w:eastAsia="宋体" w:hAnsi="Arial"/>
                <w:sz w:val="18"/>
                <w:lang w:val="fi-FI" w:eastAsia="fi-FI"/>
              </w:rPr>
              <w:t>DC_2-7-66_n7</w:t>
            </w:r>
          </w:p>
          <w:p w:rsidR="00FD3FF4" w:rsidRPr="00FD3FF4" w:rsidRDefault="00FD3FF4" w:rsidP="00FD3FF4">
            <w:pPr>
              <w:keepNext/>
              <w:keepLines/>
              <w:spacing w:after="0"/>
              <w:jc w:val="center"/>
              <w:rPr>
                <w:rFonts w:ascii="Arial" w:eastAsia="宋体" w:hAnsi="Arial"/>
                <w:noProof/>
                <w:sz w:val="18"/>
                <w:lang w:eastAsia="zh-CN"/>
              </w:rPr>
            </w:pPr>
            <w:r w:rsidRPr="00FD3FF4">
              <w:rPr>
                <w:rFonts w:ascii="Arial" w:eastAsia="宋体" w:hAnsi="Arial"/>
                <w:sz w:val="18"/>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noProof/>
                <w:sz w:val="18"/>
                <w:lang w:eastAsia="zh-CN"/>
              </w:rPr>
            </w:pPr>
            <w:r w:rsidRPr="00FD3FF4">
              <w:rPr>
                <w:rFonts w:ascii="Arial" w:eastAsia="宋体" w:hAnsi="Arial" w:cs="Arial"/>
                <w:sz w:val="18"/>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noProof/>
                <w:sz w:val="18"/>
                <w:lang w:eastAsia="zh-CN"/>
              </w:rPr>
            </w:pPr>
            <w:r w:rsidRPr="00FD3FF4">
              <w:rPr>
                <w:rFonts w:ascii="Arial" w:eastAsia="宋体" w:hAnsi="Arial"/>
                <w:sz w:val="18"/>
              </w:rPr>
              <w:t>DC_2-7-66_</w:t>
            </w:r>
            <w:r w:rsidRPr="00FD3FF4">
              <w:rPr>
                <w:rFonts w:ascii="Arial" w:eastAsia="宋体" w:hAnsi="Arial"/>
                <w:sz w:val="18"/>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eastAsia="zh-CN"/>
              </w:rPr>
              <w:t>0</w:t>
            </w:r>
            <w:r w:rsidRPr="00FD3FF4">
              <w:rPr>
                <w:rFonts w:ascii="Arial" w:eastAsia="宋体" w:hAnsi="Arial"/>
                <w:sz w:val="18"/>
                <w:lang w:eastAsia="zh-CN"/>
              </w:rPr>
              <w:t>.2</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hAnsi="Arial" w:cs="Arial"/>
                <w:sz w:val="18"/>
                <w:szCs w:val="18"/>
                <w:lang w:eastAsia="ja-JP"/>
              </w:rPr>
            </w:pPr>
            <w:r w:rsidRPr="00FD3FF4">
              <w:rPr>
                <w:rFonts w:ascii="Arial" w:eastAsia="宋体" w:hAnsi="Arial" w:cs="Arial"/>
                <w:noProof/>
                <w:sz w:val="18"/>
                <w:szCs w:val="18"/>
                <w:lang w:eastAsia="zh-CN"/>
              </w:rPr>
              <w:t>DC_</w:t>
            </w:r>
            <w:r w:rsidRPr="00FD3FF4">
              <w:rPr>
                <w:rFonts w:ascii="Arial" w:hAnsi="Arial" w:cs="Arial"/>
                <w:sz w:val="18"/>
                <w:szCs w:val="18"/>
                <w:lang w:eastAsia="ja-JP"/>
              </w:rPr>
              <w:t>2-7-66_n38</w:t>
            </w:r>
          </w:p>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noProof/>
                <w:sz w:val="18"/>
                <w:szCs w:val="18"/>
                <w:lang w:eastAsia="zh-CN"/>
              </w:rPr>
              <w:t>DC_</w:t>
            </w:r>
            <w:r w:rsidRPr="00FD3FF4">
              <w:rPr>
                <w:rFonts w:ascii="Arial" w:hAnsi="Arial" w:cs="Arial"/>
                <w:sz w:val="18"/>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DC_2-7-66_n66</w:t>
            </w:r>
          </w:p>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zh-CN"/>
              </w:rPr>
              <w:t>DC_2-7-66_n71</w:t>
            </w:r>
            <w:r w:rsidRPr="00FD3FF4">
              <w:rPr>
                <w:rFonts w:ascii="Arial" w:eastAsia="宋体" w:hAnsi="Arial"/>
                <w:sz w:val="18"/>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zh-CN"/>
              </w:rPr>
              <w:t>-</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DC_2-7-66_n77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val="x-none"/>
              </w:rPr>
              <w:t>DC_</w:t>
            </w:r>
            <w:r w:rsidRPr="00FD3FF4">
              <w:rPr>
                <w:rFonts w:ascii="Arial" w:eastAsia="宋体" w:hAnsi="Arial" w:cs="Arial"/>
                <w:sz w:val="18"/>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rPr>
              <w:t>DC_</w:t>
            </w:r>
            <w:r w:rsidRPr="00FD3FF4">
              <w:rPr>
                <w:rFonts w:ascii="Arial" w:eastAsia="宋体" w:hAnsi="Arial" w:cs="Arial"/>
                <w:sz w:val="18"/>
                <w:lang w:eastAsia="ja-JP"/>
              </w:rPr>
              <w:t>2-7</w:t>
            </w:r>
            <w:r w:rsidRPr="00FD3FF4">
              <w:rPr>
                <w:rFonts w:ascii="Arial" w:eastAsia="宋体" w:hAnsi="Arial" w:cs="Arial"/>
                <w:sz w:val="18"/>
              </w:rPr>
              <w:t>-</w:t>
            </w:r>
            <w:r w:rsidRPr="00FD3FF4">
              <w:rPr>
                <w:rFonts w:ascii="Arial" w:eastAsia="宋体" w:hAnsi="Arial" w:cs="Arial"/>
                <w:sz w:val="18"/>
                <w:lang w:eastAsia="ja-JP"/>
              </w:rPr>
              <w:t xml:space="preserve">66_n78 </w:t>
            </w:r>
            <w:r w:rsidRPr="00FD3FF4">
              <w:rPr>
                <w:rFonts w:ascii="Arial" w:eastAsia="宋体" w:hAnsi="Arial" w:cs="Arial"/>
                <w:sz w:val="18"/>
                <w:lang w:eastAsia="ja-JP"/>
              </w:rPr>
              <w:br/>
            </w:r>
            <w:r w:rsidRPr="00FD3FF4">
              <w:rPr>
                <w:rFonts w:ascii="Arial" w:eastAsia="宋体" w:hAnsi="Arial"/>
                <w:noProof/>
                <w:sz w:val="18"/>
              </w:rPr>
              <w:t>DC_2-2-7-66_n78</w:t>
            </w:r>
          </w:p>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rPr>
              <w:t>DC_</w:t>
            </w:r>
            <w:r w:rsidRPr="00FD3FF4">
              <w:rPr>
                <w:rFonts w:ascii="Arial" w:eastAsia="宋体" w:hAnsi="Arial" w:cs="Arial"/>
                <w:sz w:val="18"/>
                <w:lang w:eastAsia="ja-JP"/>
              </w:rPr>
              <w:t>2-7-7</w:t>
            </w:r>
            <w:r w:rsidRPr="00FD3FF4">
              <w:rPr>
                <w:rFonts w:ascii="Arial" w:eastAsia="宋体" w:hAnsi="Arial" w:cs="Arial"/>
                <w:sz w:val="18"/>
              </w:rPr>
              <w:t>-</w:t>
            </w:r>
            <w:r w:rsidRPr="00FD3FF4">
              <w:rPr>
                <w:rFonts w:ascii="Arial" w:eastAsia="宋体" w:hAnsi="Arial" w:cs="Arial"/>
                <w:sz w:val="18"/>
                <w:lang w:eastAsia="ja-JP"/>
              </w:rPr>
              <w:t>66_n78</w:t>
            </w:r>
          </w:p>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rPr>
              <w:t>DC_</w:t>
            </w:r>
            <w:r w:rsidRPr="00FD3FF4">
              <w:rPr>
                <w:rFonts w:ascii="Arial" w:eastAsia="宋体" w:hAnsi="Arial" w:cs="Arial"/>
                <w:sz w:val="18"/>
                <w:lang w:eastAsia="ja-JP"/>
              </w:rPr>
              <w:t>2-7</w:t>
            </w:r>
            <w:r w:rsidRPr="00FD3FF4">
              <w:rPr>
                <w:rFonts w:ascii="Arial" w:eastAsia="宋体" w:hAnsi="Arial" w:cs="Arial"/>
                <w:sz w:val="18"/>
              </w:rPr>
              <w:t>-66-</w:t>
            </w:r>
            <w:r w:rsidRPr="00FD3FF4">
              <w:rPr>
                <w:rFonts w:ascii="Arial" w:eastAsia="宋体" w:hAnsi="Arial" w:cs="Arial"/>
                <w:sz w:val="18"/>
                <w:lang w:eastAsia="ja-JP"/>
              </w:rPr>
              <w:t>66_n78</w:t>
            </w:r>
          </w:p>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2-7</w:t>
            </w:r>
            <w:r w:rsidRPr="00FD3FF4">
              <w:rPr>
                <w:rFonts w:ascii="Arial" w:eastAsia="宋体" w:hAnsi="Arial" w:cs="Arial"/>
                <w:sz w:val="18"/>
              </w:rPr>
              <w:t>-7-66-</w:t>
            </w:r>
            <w:r w:rsidRPr="00FD3FF4">
              <w:rPr>
                <w:rFonts w:ascii="Arial" w:eastAsia="宋体" w:hAnsi="Arial" w:cs="Arial"/>
                <w:sz w:val="18"/>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rPr>
              <w:t>DC_</w:t>
            </w:r>
            <w:r w:rsidRPr="00FD3FF4">
              <w:rPr>
                <w:rFonts w:ascii="Arial" w:eastAsia="宋体" w:hAnsi="Arial" w:cs="Arial"/>
                <w:sz w:val="18"/>
                <w:lang w:eastAsia="ja-JP"/>
              </w:rPr>
              <w:t>2-7</w:t>
            </w:r>
            <w:r w:rsidRPr="00FD3FF4">
              <w:rPr>
                <w:rFonts w:ascii="Arial" w:eastAsia="宋体" w:hAnsi="Arial" w:cs="Arial"/>
                <w:sz w:val="18"/>
              </w:rPr>
              <w:t>_n</w:t>
            </w:r>
            <w:r w:rsidRPr="00FD3FF4">
              <w:rPr>
                <w:rFonts w:ascii="Arial" w:eastAsia="宋体" w:hAnsi="Arial" w:cs="Arial"/>
                <w:sz w:val="18"/>
                <w:lang w:eastAsia="ja-JP"/>
              </w:rPr>
              <w:t>66-n78</w:t>
            </w:r>
          </w:p>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2-7-7</w:t>
            </w:r>
            <w:r w:rsidRPr="00FD3FF4">
              <w:rPr>
                <w:rFonts w:ascii="Arial" w:eastAsia="宋体" w:hAnsi="Arial" w:cs="Arial"/>
                <w:sz w:val="18"/>
              </w:rPr>
              <w:t>_n</w:t>
            </w:r>
            <w:r w:rsidRPr="00FD3FF4">
              <w:rPr>
                <w:rFonts w:ascii="Arial" w:eastAsia="宋体" w:hAnsi="Arial" w:cs="Arial"/>
                <w:sz w:val="18"/>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szCs w:val="18"/>
                <w:lang w:val="sv-SE"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szCs w:val="18"/>
                <w:lang w:val="sv-SE" w:eastAsia="ja-JP"/>
              </w:rPr>
              <w:t>DC_2-7-71_n66</w:t>
            </w:r>
            <w:r w:rsidRPr="00FD3FF4">
              <w:rPr>
                <w:rFonts w:ascii="Arial" w:eastAsia="宋体" w:hAnsi="Arial" w:cs="Arial"/>
                <w:sz w:val="18"/>
                <w:szCs w:val="18"/>
                <w:lang w:val="sv-SE" w:eastAsia="ja-JP"/>
              </w:rPr>
              <w:br/>
            </w:r>
            <w:r w:rsidRPr="00FD3FF4">
              <w:rPr>
                <w:rFonts w:ascii="Arial" w:eastAsia="宋体" w:hAnsi="Arial"/>
                <w:sz w:val="18"/>
                <w:szCs w:val="18"/>
                <w:lang w:eastAsia="zh-CN"/>
              </w:rPr>
              <w:t>DC_2-</w:t>
            </w:r>
            <w:r w:rsidRPr="00FD3FF4">
              <w:rPr>
                <w:rFonts w:ascii="Arial" w:eastAsia="宋体" w:hAnsi="Arial" w:cs="Arial"/>
                <w:color w:val="000000"/>
                <w:sz w:val="18"/>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sz w:val="18"/>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szCs w:val="18"/>
                <w:lang w:val="sv-SE" w:eastAsia="ja-JP"/>
              </w:rPr>
              <w:t>DC_2-7-71_n78</w:t>
            </w:r>
            <w:r w:rsidRPr="00FD3FF4">
              <w:rPr>
                <w:rFonts w:ascii="Arial" w:eastAsia="宋体" w:hAnsi="Arial" w:cs="Arial"/>
                <w:sz w:val="18"/>
                <w:szCs w:val="18"/>
                <w:lang w:val="sv-SE" w:eastAsia="ja-JP"/>
              </w:rPr>
              <w:br/>
            </w:r>
            <w:r w:rsidRPr="00FD3FF4">
              <w:rPr>
                <w:rFonts w:ascii="Arial" w:eastAsia="宋体" w:hAnsi="Arial"/>
                <w:sz w:val="18"/>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lang w:val="x-none" w:eastAsia="ja-JP"/>
              </w:rPr>
              <w:t>DC_</w:t>
            </w:r>
            <w:r w:rsidRPr="00FD3FF4">
              <w:rPr>
                <w:rFonts w:ascii="Arial" w:eastAsia="宋体" w:hAnsi="Arial" w:cs="Arial"/>
                <w:sz w:val="18"/>
                <w:lang w:val="sv-SE" w:eastAsia="ja-JP"/>
              </w:rPr>
              <w:t>2</w:t>
            </w:r>
            <w:r w:rsidRPr="00FD3FF4">
              <w:rPr>
                <w:rFonts w:ascii="Arial" w:eastAsia="宋体" w:hAnsi="Arial" w:cs="Arial"/>
                <w:sz w:val="18"/>
                <w:lang w:val="x-none" w:eastAsia="ja-JP"/>
              </w:rPr>
              <w:t>-</w:t>
            </w:r>
            <w:r w:rsidRPr="00FD3FF4">
              <w:rPr>
                <w:rFonts w:ascii="Arial" w:eastAsia="宋体" w:hAnsi="Arial" w:cs="Arial"/>
                <w:sz w:val="18"/>
                <w:lang w:val="sv-SE" w:eastAsia="ja-JP"/>
              </w:rPr>
              <w:t>7</w:t>
            </w:r>
            <w:r w:rsidRPr="00FD3FF4">
              <w:rPr>
                <w:rFonts w:ascii="Arial" w:eastAsia="宋体" w:hAnsi="Arial" w:cs="Arial"/>
                <w:sz w:val="18"/>
                <w:lang w:val="x-none" w:eastAsia="ja-JP"/>
              </w:rPr>
              <w:t>_n</w:t>
            </w:r>
            <w:r w:rsidRPr="00FD3FF4">
              <w:rPr>
                <w:rFonts w:ascii="Arial" w:eastAsia="宋体" w:hAnsi="Arial" w:cs="Arial"/>
                <w:sz w:val="18"/>
                <w:lang w:val="sv-SE" w:eastAsia="ja-JP"/>
              </w:rPr>
              <w:t>71</w:t>
            </w:r>
            <w:r w:rsidRPr="00FD3FF4">
              <w:rPr>
                <w:rFonts w:ascii="Arial" w:eastAsia="宋体" w:hAnsi="Arial" w:cs="Arial"/>
                <w:sz w:val="18"/>
                <w:lang w:val="x-none" w:eastAsia="ja-JP"/>
              </w:rPr>
              <w:t>-n</w:t>
            </w:r>
            <w:r w:rsidRPr="00FD3FF4">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val="sv-SE" w:eastAsia="ja-JP"/>
              </w:rPr>
            </w:pPr>
            <w:r w:rsidRPr="00FD3FF4">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val="sv-SE" w:eastAsia="ja-JP"/>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lang w:val="x-none" w:eastAsia="ja-JP"/>
              </w:rPr>
              <w:t>DC_</w:t>
            </w:r>
            <w:r w:rsidRPr="00FD3FF4">
              <w:rPr>
                <w:rFonts w:ascii="Arial" w:eastAsia="宋体" w:hAnsi="Arial" w:cs="Arial"/>
                <w:sz w:val="18"/>
                <w:lang w:val="sv-SE" w:eastAsia="ja-JP"/>
              </w:rPr>
              <w:t>2</w:t>
            </w:r>
            <w:r w:rsidRPr="00FD3FF4">
              <w:rPr>
                <w:rFonts w:ascii="Arial" w:eastAsia="宋体" w:hAnsi="Arial" w:cs="Arial"/>
                <w:sz w:val="18"/>
                <w:lang w:val="x-none" w:eastAsia="ja-JP"/>
              </w:rPr>
              <w:t>-</w:t>
            </w:r>
            <w:r w:rsidRPr="00FD3FF4">
              <w:rPr>
                <w:rFonts w:ascii="Arial" w:eastAsia="宋体" w:hAnsi="Arial" w:cs="Arial"/>
                <w:sz w:val="18"/>
                <w:lang w:val="sv-SE" w:eastAsia="ja-JP"/>
              </w:rPr>
              <w:t>12</w:t>
            </w:r>
            <w:r w:rsidRPr="00FD3FF4">
              <w:rPr>
                <w:rFonts w:ascii="Arial" w:eastAsia="宋体" w:hAnsi="Arial" w:cs="Arial"/>
                <w:sz w:val="18"/>
                <w:lang w:val="x-none" w:eastAsia="ja-JP"/>
              </w:rPr>
              <w:t>_n</w:t>
            </w:r>
            <w:r w:rsidRPr="00FD3FF4">
              <w:rPr>
                <w:rFonts w:ascii="Arial" w:eastAsia="宋体" w:hAnsi="Arial" w:cs="Arial"/>
                <w:sz w:val="18"/>
                <w:lang w:val="sv-SE" w:eastAsia="ja-JP"/>
              </w:rPr>
              <w:t>2</w:t>
            </w:r>
            <w:r w:rsidRPr="00FD3FF4">
              <w:rPr>
                <w:rFonts w:ascii="Arial" w:eastAsia="宋体" w:hAnsi="Arial" w:cs="Arial"/>
                <w:sz w:val="18"/>
                <w:lang w:val="x-none" w:eastAsia="ja-JP"/>
              </w:rPr>
              <w:t>-n</w:t>
            </w:r>
            <w:r w:rsidRPr="00FD3FF4">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sz w:val="18"/>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.4</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.4</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DC_2-12-30_n77</w:t>
            </w:r>
          </w:p>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DC_2-2-12-30_n77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Yu Mincho" w:hAnsi="Arial"/>
                <w:sz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cs="Arial"/>
                <w:sz w:val="18"/>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cs="Arial"/>
                <w:sz w:val="18"/>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sz w:val="18"/>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TW"/>
              </w:rPr>
            </w:pPr>
            <w:r w:rsidRPr="00FD3FF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sz w:val="18"/>
                <w:lang w:eastAsia="fi-FI"/>
              </w:rPr>
              <w:t>DC_2-12-66_n30</w:t>
            </w:r>
          </w:p>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sz w:val="18"/>
                <w:lang w:eastAsia="fi-FI"/>
              </w:rPr>
              <w:t>DC_2-2-12-66_n30</w:t>
            </w:r>
          </w:p>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sz w:val="18"/>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TW"/>
              </w:rPr>
            </w:pPr>
            <w:r w:rsidRPr="00FD3FF4">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szCs w:val="18"/>
                <w:lang w:val="sv-SE" w:eastAsia="ja-JP"/>
              </w:rPr>
              <w:t>DC_2-12-66_n41</w:t>
            </w:r>
            <w:r w:rsidRPr="00FD3FF4">
              <w:rPr>
                <w:rFonts w:ascii="Arial" w:eastAsia="宋体" w:hAnsi="Arial" w:cs="Arial"/>
                <w:sz w:val="18"/>
                <w:szCs w:val="18"/>
                <w:lang w:val="sv-SE" w:eastAsia="ja-JP"/>
              </w:rPr>
              <w:br/>
            </w:r>
            <w:r w:rsidRPr="00FD3FF4">
              <w:rPr>
                <w:rFonts w:ascii="Arial" w:eastAsia="宋体" w:hAnsi="Arial"/>
                <w:sz w:val="18"/>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TW"/>
              </w:rPr>
            </w:pPr>
            <w:r w:rsidRPr="00FD3FF4">
              <w:rPr>
                <w:rFonts w:ascii="Arial" w:eastAsia="宋体"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sz w:val="18"/>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TW"/>
              </w:rPr>
            </w:pPr>
            <w:r w:rsidRPr="00FD3FF4">
              <w:rPr>
                <w:rFonts w:ascii="Arial" w:eastAsia="宋体"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DC_2-12-66_n77</w:t>
            </w:r>
          </w:p>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DC_2-2-12-66_n77</w:t>
            </w:r>
          </w:p>
          <w:p w:rsidR="00FD3FF4" w:rsidRPr="00FD3FF4" w:rsidRDefault="00FD3FF4" w:rsidP="00FD3FF4">
            <w:pPr>
              <w:keepNext/>
              <w:keepLines/>
              <w:spacing w:after="0"/>
              <w:jc w:val="center"/>
              <w:rPr>
                <w:rFonts w:ascii="Arial" w:eastAsia="宋体" w:hAnsi="Arial" w:cs="Arial"/>
                <w:sz w:val="18"/>
                <w:szCs w:val="18"/>
                <w:lang w:val="sv-SE" w:eastAsia="ja-JP"/>
              </w:rPr>
            </w:pPr>
            <w:r w:rsidRPr="00FD3FF4">
              <w:rPr>
                <w:rFonts w:ascii="Arial" w:eastAsia="宋体" w:hAnsi="Arial"/>
                <w:sz w:val="18"/>
              </w:rPr>
              <w:t>DC_2-12-66-66_n77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val="sv-SE" w:eastAsia="ja-JP"/>
              </w:rPr>
            </w:pPr>
            <w:r w:rsidRPr="00FD3FF4">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val="sv-SE" w:eastAsia="zh-CN"/>
              </w:rPr>
            </w:pPr>
            <w:r w:rsidRPr="00FD3FF4">
              <w:rPr>
                <w:rFonts w:ascii="Arial" w:eastAsia="宋体" w:hAnsi="Arial" w:cs="Arial" w:hint="eastAsia"/>
                <w:sz w:val="18"/>
                <w:szCs w:val="18"/>
                <w:lang w:val="sv-SE" w:eastAsia="zh-CN"/>
              </w:rPr>
              <w:t>0</w:t>
            </w:r>
            <w:r w:rsidRPr="00FD3FF4">
              <w:rPr>
                <w:rFonts w:ascii="Arial" w:eastAsia="宋体"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szCs w:val="18"/>
                <w:lang w:val="sv-SE" w:eastAsia="ja-JP"/>
              </w:rPr>
              <w:t>DC_2-12-66_n78</w:t>
            </w:r>
            <w:r w:rsidRPr="00FD3FF4">
              <w:rPr>
                <w:rFonts w:ascii="Arial" w:eastAsia="宋体" w:hAnsi="Arial" w:cs="Arial"/>
                <w:sz w:val="18"/>
                <w:szCs w:val="18"/>
                <w:lang w:val="sv-SE" w:eastAsia="ja-JP"/>
              </w:rPr>
              <w:br/>
            </w:r>
            <w:r w:rsidRPr="00FD3FF4">
              <w:rPr>
                <w:rFonts w:ascii="Arial" w:eastAsia="宋体" w:hAnsi="Arial"/>
                <w:sz w:val="18"/>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lang w:eastAsia="ja-JP"/>
              </w:rPr>
              <w:t>DC_</w:t>
            </w:r>
            <w:r w:rsidRPr="00FD3FF4">
              <w:rPr>
                <w:rFonts w:ascii="Arial" w:eastAsia="宋体" w:hAnsi="Arial" w:cs="Arial"/>
                <w:sz w:val="18"/>
                <w:lang w:val="sv-SE" w:eastAsia="ja-JP"/>
              </w:rPr>
              <w:t>2</w:t>
            </w:r>
            <w:r w:rsidRPr="00FD3FF4">
              <w:rPr>
                <w:rFonts w:ascii="Arial" w:eastAsia="宋体" w:hAnsi="Arial" w:cs="Arial"/>
                <w:sz w:val="18"/>
                <w:lang w:eastAsia="ja-JP"/>
              </w:rPr>
              <w:t>-</w:t>
            </w:r>
            <w:r w:rsidRPr="00FD3FF4">
              <w:rPr>
                <w:rFonts w:ascii="Arial" w:eastAsia="宋体" w:hAnsi="Arial" w:cs="Arial"/>
                <w:sz w:val="18"/>
                <w:lang w:val="sv-SE" w:eastAsia="ja-JP"/>
              </w:rPr>
              <w:t>12</w:t>
            </w:r>
            <w:r w:rsidRPr="00FD3FF4">
              <w:rPr>
                <w:rFonts w:ascii="Arial" w:eastAsia="宋体" w:hAnsi="Arial" w:cs="Arial"/>
                <w:sz w:val="18"/>
                <w:lang w:eastAsia="ja-JP"/>
              </w:rPr>
              <w:t>_n</w:t>
            </w:r>
            <w:r w:rsidRPr="00FD3FF4">
              <w:rPr>
                <w:rFonts w:ascii="Arial" w:eastAsia="宋体" w:hAnsi="Arial" w:cs="Arial"/>
                <w:sz w:val="18"/>
                <w:lang w:val="sv-SE" w:eastAsia="ja-JP"/>
              </w:rPr>
              <w:t>66</w:t>
            </w:r>
            <w:r w:rsidRPr="00FD3FF4">
              <w:rPr>
                <w:rFonts w:ascii="Arial" w:eastAsia="宋体" w:hAnsi="Arial" w:cs="Arial"/>
                <w:sz w:val="18"/>
                <w:lang w:eastAsia="ja-JP"/>
              </w:rPr>
              <w:t>-n</w:t>
            </w:r>
            <w:r w:rsidRPr="00FD3FF4">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val="sv-SE" w:eastAsia="ja-JP"/>
              </w:rPr>
            </w:pPr>
            <w:r w:rsidRPr="00FD3FF4">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val="sv-SE" w:eastAsia="zh-CN"/>
              </w:rPr>
            </w:pPr>
            <w:r w:rsidRPr="00FD3FF4">
              <w:rPr>
                <w:rFonts w:ascii="Arial" w:eastAsia="宋体"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val="sv-SE" w:eastAsia="ja-JP"/>
              </w:rPr>
            </w:pPr>
            <w:r w:rsidRPr="00FD3FF4">
              <w:rPr>
                <w:rFonts w:ascii="Arial" w:eastAsia="宋体" w:hAnsi="Arial"/>
                <w:sz w:val="18"/>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val="sv-SE" w:eastAsia="zh-CN"/>
              </w:rPr>
            </w:pPr>
            <w:r w:rsidRPr="00FD3FF4">
              <w:rPr>
                <w:rFonts w:ascii="Arial" w:eastAsia="宋体"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DC_2-13_n5-n77</w:t>
            </w:r>
          </w:p>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sz w:val="18"/>
              </w:rPr>
              <w:t>DC_2-2-13_n5-n77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cs="Arial"/>
                <w:sz w:val="18"/>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fi-FI"/>
              </w:rPr>
            </w:pPr>
            <w:r w:rsidRPr="00FD3FF4">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fi-FI"/>
              </w:rPr>
            </w:pPr>
            <w:r w:rsidRPr="00FD3FF4">
              <w:rPr>
                <w:rFonts w:ascii="Arial" w:eastAsia="Malgun Gothic" w:hAnsi="Arial" w:cs="Arial"/>
                <w:sz w:val="18"/>
                <w:szCs w:val="18"/>
                <w:lang w:eastAsia="ko-KR"/>
              </w:rPr>
              <w:t>0.</w:t>
            </w:r>
            <w:r w:rsidRPr="00FD3FF4">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sz w:val="18"/>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sz w:val="18"/>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Malgun Gothic" w:hAnsi="Arial"/>
                <w:sz w:val="18"/>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Del="00C538E8"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2-13</w:t>
            </w:r>
            <w:r w:rsidRPr="00FD3FF4">
              <w:rPr>
                <w:rFonts w:ascii="Arial" w:eastAsia="宋体" w:hAnsi="Arial" w:cs="Arial"/>
                <w:sz w:val="18"/>
              </w:rPr>
              <w:t>-</w:t>
            </w:r>
            <w:r w:rsidRPr="00FD3FF4">
              <w:rPr>
                <w:rFonts w:ascii="Arial" w:eastAsia="宋体" w:hAnsi="Arial" w:cs="Arial"/>
                <w:sz w:val="18"/>
                <w:lang w:eastAsia="ja-JP"/>
              </w:rPr>
              <w:t>66_n66</w:t>
            </w:r>
          </w:p>
        </w:tc>
        <w:tc>
          <w:tcPr>
            <w:tcW w:w="1488"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0.3</w:t>
            </w:r>
          </w:p>
        </w:tc>
        <w:tc>
          <w:tcPr>
            <w:tcW w:w="1489"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tcBorders>
              <w:bottom w:val="single" w:sz="4" w:space="0" w:color="auto"/>
            </w:tcBorders>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0.3</w:t>
            </w:r>
          </w:p>
        </w:tc>
        <w:tc>
          <w:tcPr>
            <w:tcW w:w="1403" w:type="dxa"/>
            <w:tcBorders>
              <w:bottom w:val="single" w:sz="4" w:space="0" w:color="auto"/>
            </w:tcBorders>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Del="00C538E8"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DC_2-13-66_n77</w:t>
            </w:r>
          </w:p>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DC_2-2-13-66_n77</w:t>
            </w:r>
          </w:p>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DC_2-2-13-66-66_n77</w:t>
            </w:r>
          </w:p>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sz w:val="18"/>
              </w:rPr>
              <w:t>DC_2-13-66-66_n77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tcBorders>
              <w:top w:val="nil"/>
            </w:tcBorders>
            <w:shd w:val="clear" w:color="auto" w:fill="auto"/>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rPr>
              <w:t>0.3</w:t>
            </w:r>
          </w:p>
        </w:tc>
        <w:tc>
          <w:tcPr>
            <w:tcW w:w="1403" w:type="dxa"/>
            <w:tcBorders>
              <w:top w:val="nil"/>
            </w:tcBorders>
            <w:shd w:val="clear" w:color="auto" w:fill="auto"/>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Del="00C538E8"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rPr>
              <w:t>DC_2-13_n66-n77</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tcBorders>
              <w:top w:val="nil"/>
            </w:tcBorders>
            <w:shd w:val="clear" w:color="auto" w:fill="auto"/>
            <w:vAlign w:val="center"/>
          </w:tcPr>
          <w:p w:rsidR="00FD3FF4" w:rsidRPr="00FD3FF4" w:rsidDel="00C538E8"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CN"/>
              </w:rPr>
              <w:t>0.3</w:t>
            </w:r>
          </w:p>
        </w:tc>
        <w:tc>
          <w:tcPr>
            <w:tcW w:w="1403" w:type="dxa"/>
            <w:tcBorders>
              <w:top w:val="nil"/>
            </w:tcBorders>
            <w:shd w:val="clear" w:color="auto" w:fill="auto"/>
            <w:vAlign w:val="center"/>
          </w:tcPr>
          <w:p w:rsidR="00FD3FF4" w:rsidRPr="00FD3FF4" w:rsidDel="00C538E8"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Del="00C538E8"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val="en-US" w:eastAsia="ja-JP"/>
              </w:rPr>
              <w:t>DC_2-14-30_n2</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szCs w:val="18"/>
                <w:lang w:val="sv-SE"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rPr>
              <w:t>0.3</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Del="00C538E8"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val="sv-SE" w:eastAsia="ja-JP"/>
              </w:rPr>
              <w:t>DC_2-14-30_n66</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szCs w:val="18"/>
                <w:lang w:val="sv-SE" w:eastAsia="ja-JP"/>
              </w:rPr>
              <w:t>0.4</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rPr>
              <w:t>0.5</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sv-SE"/>
              </w:rPr>
            </w:pPr>
            <w:r w:rsidRPr="00FD3FF4">
              <w:rPr>
                <w:rFonts w:ascii="Arial" w:eastAsia="宋体" w:hAnsi="Arial"/>
                <w:sz w:val="18"/>
                <w:lang w:eastAsia="sv-SE"/>
              </w:rPr>
              <w:t>DC_2-14-30_n77</w:t>
            </w:r>
          </w:p>
          <w:p w:rsidR="00FD3FF4" w:rsidRPr="00FD3FF4" w:rsidRDefault="00FD3FF4" w:rsidP="00FD3FF4">
            <w:pPr>
              <w:keepNext/>
              <w:keepLines/>
              <w:spacing w:after="0"/>
              <w:jc w:val="center"/>
              <w:rPr>
                <w:rFonts w:ascii="Arial" w:eastAsia="宋体" w:hAnsi="Arial"/>
                <w:noProof/>
                <w:sz w:val="18"/>
                <w:lang w:eastAsia="zh-CN"/>
              </w:rPr>
            </w:pPr>
            <w:r w:rsidRPr="00FD3FF4">
              <w:rPr>
                <w:rFonts w:ascii="Arial" w:eastAsia="宋体" w:hAnsi="Arial"/>
                <w:sz w:val="18"/>
                <w:lang w:eastAsia="sv-SE"/>
              </w:rPr>
              <w:t>DC_2-2-14-30_n77</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lang w:val="fi-FI"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sv-SE"/>
              </w:rPr>
            </w:pPr>
            <w:r w:rsidRPr="00FD3FF4">
              <w:rPr>
                <w:rFonts w:ascii="Arial" w:eastAsia="Yu Mincho" w:hAnsi="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Del="00C538E8"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noProof/>
                <w:sz w:val="18"/>
                <w:lang w:eastAsia="zh-CN"/>
              </w:rPr>
              <w:t>DC_</w:t>
            </w:r>
            <w:r w:rsidRPr="00FD3FF4">
              <w:rPr>
                <w:rFonts w:ascii="Arial" w:eastAsia="宋体" w:hAnsi="Arial"/>
                <w:sz w:val="18"/>
                <w:lang w:eastAsia="ja-JP"/>
              </w:rPr>
              <w:t>2-14-66_n2</w:t>
            </w:r>
          </w:p>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noProof/>
                <w:sz w:val="18"/>
                <w:lang w:eastAsia="zh-CN"/>
              </w:rPr>
              <w:t>DC_</w:t>
            </w:r>
            <w:r w:rsidRPr="00FD3FF4">
              <w:rPr>
                <w:rFonts w:ascii="Arial" w:eastAsia="宋体" w:hAnsi="Arial"/>
                <w:sz w:val="18"/>
                <w:lang w:eastAsia="ja-JP"/>
              </w:rPr>
              <w:t>2-14-66-66_n2</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szCs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sv-SE"/>
              </w:rPr>
              <w:t>0.3</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Del="00C538E8"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DC_2-14-66_n30</w:t>
            </w:r>
          </w:p>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DC_2-2-14-66_n30</w:t>
            </w:r>
          </w:p>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rPr>
              <w:t>DC_2-14-66-66_n30</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szCs w:val="18"/>
                <w:lang w:eastAsia="zh-CN"/>
              </w:rPr>
              <w:t>0.4</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sv-SE"/>
              </w:rPr>
              <w:t>0.4</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Del="00C538E8"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noProof/>
                <w:sz w:val="18"/>
                <w:lang w:eastAsia="zh-CN"/>
              </w:rPr>
              <w:t>DC_</w:t>
            </w:r>
            <w:r w:rsidRPr="00FD3FF4">
              <w:rPr>
                <w:rFonts w:ascii="Arial" w:eastAsia="宋体" w:hAnsi="Arial"/>
                <w:sz w:val="18"/>
                <w:lang w:eastAsia="ja-JP"/>
              </w:rPr>
              <w:t>2-14-66_n66</w:t>
            </w:r>
          </w:p>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noProof/>
                <w:sz w:val="18"/>
                <w:lang w:eastAsia="zh-CN"/>
              </w:rPr>
              <w:t>DC_2-</w:t>
            </w:r>
            <w:r w:rsidRPr="00FD3FF4">
              <w:rPr>
                <w:rFonts w:ascii="Arial" w:eastAsia="宋体" w:hAnsi="Arial"/>
                <w:sz w:val="18"/>
                <w:lang w:eastAsia="ja-JP"/>
              </w:rPr>
              <w:t>2-14-66_n66</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szCs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rPr>
              <w:t>0.3</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DC_2-14-66_n77</w:t>
            </w:r>
          </w:p>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DC_2-2-14-66_n77</w:t>
            </w:r>
          </w:p>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DC_2-14-66-66_n77</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val="fi-FI" w:eastAsia="ja-JP"/>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Yu Mincho" w:hAnsi="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rPr>
              <w:t>DC_2-28-66_n7</w:t>
            </w:r>
          </w:p>
        </w:tc>
        <w:tc>
          <w:tcPr>
            <w:tcW w:w="1488"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sz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rPr>
            </w:pPr>
            <w:r w:rsidRPr="00FD3FF4">
              <w:rPr>
                <w:rFonts w:ascii="Arial" w:eastAsia="宋体" w:hAnsi="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rPr>
              <w:t>DC_2-28-66_n66</w:t>
            </w:r>
          </w:p>
        </w:tc>
        <w:tc>
          <w:tcPr>
            <w:tcW w:w="1488"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sz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.3</w:t>
            </w:r>
          </w:p>
        </w:tc>
      </w:tr>
      <w:tr w:rsidR="00FD3FF4" w:rsidRPr="00FD3FF4" w:rsidDel="00C538E8"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lang w:eastAsia="ja-JP"/>
              </w:rPr>
              <w:t>DC_2-29-30_n2</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ja-JP"/>
              </w:rPr>
              <w:t>0.4</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rPr>
              <w:t>0.5</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p>
        </w:tc>
      </w:tr>
      <w:tr w:rsidR="00FD3FF4" w:rsidRPr="00FD3FF4" w:rsidDel="00C538E8"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val="sv-SE" w:eastAsia="ja-JP"/>
              </w:rPr>
              <w:t>DC_2-29-30_n66</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ja-JP"/>
              </w:rPr>
              <w:t>0.4</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rPr>
              <w:t>0.5</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sv-SE"/>
              </w:rPr>
            </w:pPr>
            <w:r w:rsidRPr="00FD3FF4">
              <w:rPr>
                <w:rFonts w:ascii="Arial" w:eastAsia="宋体" w:hAnsi="Arial"/>
                <w:sz w:val="18"/>
                <w:lang w:eastAsia="sv-SE"/>
              </w:rPr>
              <w:t>DC_2-29-30_n77</w:t>
            </w:r>
          </w:p>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sv-SE"/>
              </w:rPr>
              <w:t>DC_2-2-29-30_n77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val="fi-FI"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Yu Mincho" w:hAnsi="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Del="00C538E8"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ja-JP"/>
              </w:rPr>
              <w:t>DC_2-29-66_n2</w:t>
            </w:r>
          </w:p>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lang w:eastAsia="ja-JP"/>
              </w:rPr>
              <w:t>DC_2-29-66-66_n2</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rPr>
              <w:t>0.3</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Del="00C538E8"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DC_2-29-66_n30</w:t>
            </w:r>
          </w:p>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DC_2-2-29-66_n30</w:t>
            </w:r>
          </w:p>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rPr>
              <w:t>DC_2-29-66-66_n30</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ja-JP"/>
              </w:rPr>
              <w:t>0.4</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rPr>
              <w:t>0.4</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Del="00C538E8"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lang w:eastAsia="ja-JP"/>
              </w:rPr>
              <w:t>DC_2-29-66_n66</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0.3</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DC_2-29-66_n77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val="fi-FI"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Yu Mincho" w:hAnsi="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Del="00C538E8"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cs="Arial"/>
                <w:sz w:val="18"/>
              </w:rPr>
              <w:t>DC_</w:t>
            </w:r>
            <w:r w:rsidRPr="00FD3FF4">
              <w:rPr>
                <w:rFonts w:ascii="Arial" w:eastAsia="宋体" w:hAnsi="Arial" w:cs="Arial" w:hint="eastAsia"/>
                <w:sz w:val="18"/>
                <w:lang w:eastAsia="ja-JP"/>
              </w:rPr>
              <w:t>2-29-66</w:t>
            </w:r>
            <w:r w:rsidRPr="00FD3FF4">
              <w:rPr>
                <w:rFonts w:ascii="Arial" w:eastAsia="宋体" w:hAnsi="Arial" w:cs="Arial"/>
                <w:sz w:val="18"/>
                <w:lang w:eastAsia="ja-JP"/>
              </w:rPr>
              <w:t>_</w:t>
            </w:r>
            <w:r w:rsidRPr="00FD3FF4">
              <w:rPr>
                <w:rFonts w:ascii="Arial" w:eastAsia="宋体" w:hAnsi="Arial" w:cs="Arial" w:hint="eastAsia"/>
                <w:sz w:val="18"/>
                <w:lang w:eastAsia="ja-JP"/>
              </w:rPr>
              <w:t>n</w:t>
            </w:r>
            <w:r w:rsidRPr="00FD3FF4">
              <w:rPr>
                <w:rFonts w:ascii="Arial" w:eastAsia="宋体" w:hAnsi="Arial" w:cs="Arial"/>
                <w:sz w:val="18"/>
                <w:lang w:eastAsia="ja-JP"/>
              </w:rPr>
              <w:t>7</w:t>
            </w:r>
            <w:r w:rsidRPr="00FD3FF4">
              <w:rPr>
                <w:rFonts w:ascii="Arial" w:eastAsia="宋体" w:hAnsi="Arial" w:cs="Arial" w:hint="eastAsia"/>
                <w:sz w:val="18"/>
                <w:lang w:eastAsia="ja-JP"/>
              </w:rPr>
              <w:t>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DC_2-30-(n)5</w:t>
            </w:r>
          </w:p>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rPr>
              <w:t>DC_2-2-30-(n)5</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val="fi-FI" w:eastAsia="ja-JP"/>
              </w:rPr>
              <w:t>0.4</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Yu Mincho" w:hAnsi="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Del="00C538E8"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ja-JP"/>
              </w:rPr>
              <w:t>DC_2-30-66_n2</w:t>
            </w:r>
          </w:p>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lang w:eastAsia="ja-JP"/>
              </w:rPr>
              <w:t>DC_2-30-66-66_n2</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ja-JP"/>
              </w:rPr>
              <w:t>0.4</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fi-FI"/>
              </w:rPr>
              <w:t>0.4</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p>
        </w:tc>
      </w:tr>
      <w:tr w:rsidR="00FD3FF4" w:rsidRPr="00FD3FF4" w:rsidDel="00C538E8"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sz w:val="18"/>
                <w:lang w:eastAsia="fi-FI"/>
              </w:rPr>
              <w:t>DC_2-30-66_n5</w:t>
            </w:r>
          </w:p>
        </w:tc>
        <w:tc>
          <w:tcPr>
            <w:tcW w:w="1488"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0.4</w:t>
            </w:r>
          </w:p>
        </w:tc>
        <w:tc>
          <w:tcPr>
            <w:tcW w:w="1489"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0.4</w:t>
            </w:r>
          </w:p>
        </w:tc>
        <w:tc>
          <w:tcPr>
            <w:tcW w:w="1403" w:type="dxa"/>
            <w:vAlign w:val="center"/>
          </w:tcPr>
          <w:p w:rsidR="00FD3FF4" w:rsidRPr="00FD3FF4" w:rsidDel="00C538E8"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zh-CN"/>
              </w:rPr>
              <w:t>DC_2-30-66_n66</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szCs w:val="18"/>
                <w:lang w:eastAsia="zh-CN"/>
              </w:rPr>
              <w:t>0.4</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szCs w:val="18"/>
                <w:lang w:eastAsia="ja-JP"/>
              </w:rPr>
              <w:t>0.4</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sv-SE"/>
              </w:rPr>
            </w:pPr>
            <w:r w:rsidRPr="00FD3FF4">
              <w:rPr>
                <w:rFonts w:ascii="Arial" w:eastAsia="宋体" w:hAnsi="Arial"/>
                <w:sz w:val="18"/>
                <w:lang w:eastAsia="sv-SE"/>
              </w:rPr>
              <w:t>DC_2-30-66_n77</w:t>
            </w:r>
          </w:p>
          <w:p w:rsidR="00FD3FF4" w:rsidRPr="00FD3FF4" w:rsidRDefault="00FD3FF4" w:rsidP="00FD3FF4">
            <w:pPr>
              <w:keepNext/>
              <w:keepLines/>
              <w:spacing w:after="0"/>
              <w:jc w:val="center"/>
              <w:rPr>
                <w:rFonts w:ascii="Arial" w:eastAsia="宋体" w:hAnsi="Arial"/>
                <w:sz w:val="18"/>
                <w:lang w:eastAsia="sv-SE"/>
              </w:rPr>
            </w:pPr>
            <w:r w:rsidRPr="00FD3FF4">
              <w:rPr>
                <w:rFonts w:ascii="Arial" w:eastAsia="宋体" w:hAnsi="Arial"/>
                <w:sz w:val="18"/>
                <w:lang w:eastAsia="sv-SE"/>
              </w:rPr>
              <w:t>DC_2-2-30-66_n77</w:t>
            </w:r>
          </w:p>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sz w:val="18"/>
                <w:lang w:eastAsia="sv-SE"/>
              </w:rPr>
              <w:t>DC_2-30-66-66_n77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val="fi-FI"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Yu Mincho" w:hAnsi="Arial"/>
                <w:sz w:val="18"/>
                <w:lang w:eastAsia="ja-JP"/>
              </w:rPr>
              <w:t>0.4</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Malgun Gothic" w:hAnsi="Arial" w:cs="Arial"/>
                <w:sz w:val="18"/>
                <w:szCs w:val="18"/>
                <w:lang w:eastAsia="ko-KR"/>
              </w:rPr>
              <w:t>DC_2-46_n41-n66</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Malgun Gothic" w:hAnsi="Arial" w:cs="Arial"/>
                <w:sz w:val="18"/>
                <w:szCs w:val="18"/>
                <w:lang w:eastAsia="ko-KR"/>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Malgun Gothic" w:hAnsi="Arial" w:cs="Arial"/>
                <w:sz w:val="18"/>
                <w:szCs w:val="18"/>
                <w:lang w:eastAsia="ko-KR"/>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6"/>
                <w:lang w:eastAsia="zh-CN"/>
              </w:rPr>
              <w:t>DC_2-46_n41-n71</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Malgun Gothic" w:hAnsi="Arial" w:cs="Arial"/>
                <w:sz w:val="18"/>
                <w:szCs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Malgun Gothic" w:hAnsi="Arial" w:cs="Arial"/>
                <w:sz w:val="18"/>
                <w:szCs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6"/>
                <w:lang w:eastAsia="zh-CN"/>
              </w:rPr>
            </w:pPr>
            <w:r w:rsidRPr="00FD3FF4">
              <w:rPr>
                <w:rFonts w:ascii="Arial" w:eastAsia="宋体" w:hAnsi="Arial" w:cs="Arial"/>
                <w:sz w:val="18"/>
                <w:lang w:eastAsia="ja-JP"/>
              </w:rPr>
              <w:t>DC_2-46-48_n2</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sz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6"/>
                <w:lang w:eastAsia="zh-CN"/>
              </w:rPr>
            </w:pPr>
            <w:r w:rsidRPr="00FD3FF4">
              <w:rPr>
                <w:rFonts w:ascii="Arial" w:eastAsia="宋体" w:hAnsi="Arial"/>
                <w:sz w:val="18"/>
                <w:lang w:eastAsia="fi-FI"/>
              </w:rPr>
              <w:t>DC_2-46-48_n5</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sz w:val="18"/>
                <w:lang w:eastAsia="fi-FI"/>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sz w:val="18"/>
                <w:lang w:eastAsia="fi-FI"/>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6"/>
                <w:lang w:eastAsia="zh-CN"/>
              </w:rPr>
            </w:pPr>
            <w:r w:rsidRPr="00FD3FF4">
              <w:rPr>
                <w:rFonts w:ascii="Arial" w:eastAsia="宋体" w:hAnsi="Arial"/>
                <w:sz w:val="18"/>
                <w:lang w:eastAsia="fi-FI"/>
              </w:rPr>
              <w:t>DC_2-46-48_n66</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sz w:val="18"/>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sz w:val="18"/>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6"/>
                <w:lang w:eastAsia="zh-CN"/>
              </w:rPr>
            </w:pPr>
            <w:r w:rsidRPr="00FD3FF4">
              <w:rPr>
                <w:rFonts w:ascii="Arial" w:eastAsia="宋体" w:hAnsi="Arial" w:cs="Arial"/>
                <w:sz w:val="18"/>
                <w:szCs w:val="18"/>
                <w:lang w:val="sv-SE" w:eastAsia="ja-JP"/>
              </w:rPr>
              <w:t>DC_2-46-66_n5</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sz w:val="18"/>
                <w:szCs w:val="18"/>
                <w:lang w:val="sv-SE"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sz w:val="18"/>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sz w:val="18"/>
              </w:rPr>
              <w:t>DC_2-46-66_n41</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r w:rsidRPr="00FD3FF4">
              <w:rPr>
                <w:rFonts w:ascii="Arial" w:eastAsia="宋体" w:hAnsi="Arial" w:cs="Arial"/>
                <w:sz w:val="18"/>
                <w:vertAlign w:val="superscript"/>
                <w:lang w:eastAsia="zh-CN"/>
              </w:rPr>
              <w:t>1</w:t>
            </w:r>
            <w:r w:rsidRPr="00FD3FF4">
              <w:rPr>
                <w:rFonts w:ascii="Arial" w:eastAsia="宋体" w:hAnsi="Arial" w:cs="Arial"/>
                <w:sz w:val="18"/>
                <w:lang w:eastAsia="zh-CN"/>
              </w:rPr>
              <w:t xml:space="preserve"> / 1</w:t>
            </w:r>
            <w:r w:rsidRPr="00FD3FF4">
              <w:rPr>
                <w:rFonts w:ascii="Arial" w:eastAsia="宋体" w:hAnsi="Arial" w:cs="Arial"/>
                <w:sz w:val="18"/>
                <w:vertAlign w:val="superscript"/>
                <w:lang w:eastAsia="zh-CN"/>
              </w:rPr>
              <w:t>2</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DC_2-48_(n)5</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fi-FI"/>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lang w:eastAsia="ko-KR"/>
              </w:rPr>
              <w:t>DC_2-48_n48-n66</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ko-KR"/>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sz w:val="18"/>
                <w:lang w:eastAsia="ja-JP"/>
              </w:rPr>
              <w:t>0.4</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cs="Arial"/>
                <w:sz w:val="18"/>
                <w:lang w:eastAsia="ja-JP"/>
              </w:rPr>
              <w:t>DC_2-48-66_n2</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sz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DC_2-48-66_n5</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zh-CN"/>
              </w:rPr>
              <w:t>DC_2-48-66_n12</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cs="Arial"/>
                <w:sz w:val="18"/>
                <w:lang w:eastAsia="ja-JP"/>
              </w:rPr>
              <w:t>DC_2-48-66_n66</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sz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zh-CN"/>
              </w:rPr>
              <w:t>DC_2-48-66_n71</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sz w:val="18"/>
              </w:rPr>
              <w:t>DC_2-48-66_n77</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lang w:eastAsia="zh-CN"/>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lang w:eastAsia="zh-CN"/>
              </w:rPr>
              <w:t>0.5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szCs w:val="18"/>
              </w:rPr>
              <w:t>DC_2-66_n2-n77</w:t>
            </w:r>
          </w:p>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Malgun Gothic" w:hAnsi="Arial" w:cs="Arial"/>
                <w:sz w:val="18"/>
                <w:szCs w:val="18"/>
              </w:rPr>
              <w:t>DC_2-66-66_n2-n77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0.3</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lang w:val="x-none" w:eastAsia="ja-JP"/>
              </w:rPr>
              <w:t>DC_</w:t>
            </w:r>
            <w:r w:rsidRPr="00FD3FF4">
              <w:rPr>
                <w:rFonts w:ascii="Arial" w:eastAsia="宋体" w:hAnsi="Arial" w:cs="Arial"/>
                <w:sz w:val="18"/>
                <w:lang w:val="sv-SE" w:eastAsia="ja-JP"/>
              </w:rPr>
              <w:t>2</w:t>
            </w:r>
            <w:r w:rsidRPr="00FD3FF4">
              <w:rPr>
                <w:rFonts w:ascii="Arial" w:eastAsia="宋体" w:hAnsi="Arial" w:cs="Arial"/>
                <w:sz w:val="18"/>
                <w:lang w:val="x-none" w:eastAsia="ja-JP"/>
              </w:rPr>
              <w:t>-</w:t>
            </w:r>
            <w:r w:rsidRPr="00FD3FF4">
              <w:rPr>
                <w:rFonts w:ascii="Arial" w:eastAsia="宋体" w:hAnsi="Arial" w:cs="Arial"/>
                <w:sz w:val="18"/>
                <w:lang w:val="sv-SE" w:eastAsia="ja-JP"/>
              </w:rPr>
              <w:t>66</w:t>
            </w:r>
            <w:r w:rsidRPr="00FD3FF4">
              <w:rPr>
                <w:rFonts w:ascii="Arial" w:eastAsia="宋体" w:hAnsi="Arial" w:cs="Arial"/>
                <w:sz w:val="18"/>
                <w:lang w:val="x-none" w:eastAsia="ja-JP"/>
              </w:rPr>
              <w:t>_n</w:t>
            </w:r>
            <w:r w:rsidRPr="00FD3FF4">
              <w:rPr>
                <w:rFonts w:ascii="Arial" w:eastAsia="宋体" w:hAnsi="Arial" w:cs="Arial"/>
                <w:sz w:val="18"/>
                <w:lang w:val="sv-SE" w:eastAsia="ja-JP"/>
              </w:rPr>
              <w:t>2</w:t>
            </w:r>
            <w:r w:rsidRPr="00FD3FF4">
              <w:rPr>
                <w:rFonts w:ascii="Arial" w:eastAsia="宋体" w:hAnsi="Arial" w:cs="Arial"/>
                <w:sz w:val="18"/>
                <w:lang w:val="x-none" w:eastAsia="ja-JP"/>
              </w:rPr>
              <w:t>-n</w:t>
            </w:r>
            <w:r w:rsidRPr="00FD3FF4">
              <w:rPr>
                <w:rFonts w:ascii="Arial" w:eastAsia="宋体" w:hAnsi="Arial" w:cs="Arial"/>
                <w:sz w:val="18"/>
                <w:lang w:val="sv-SE" w:eastAsia="ja-JP"/>
              </w:rPr>
              <w:t>78</w:t>
            </w:r>
          </w:p>
        </w:tc>
        <w:tc>
          <w:tcPr>
            <w:tcW w:w="1488" w:type="dxa"/>
            <w:vAlign w:val="center"/>
          </w:tcPr>
          <w:p w:rsidR="00FD3FF4" w:rsidRPr="00FD3FF4" w:rsidRDefault="00FD3FF4" w:rsidP="00FD3FF4">
            <w:pPr>
              <w:keepNext/>
              <w:keepLines/>
              <w:spacing w:after="0"/>
              <w:jc w:val="center"/>
              <w:rPr>
                <w:rFonts w:ascii="Arial" w:eastAsia="宋体" w:hAnsi="Arial"/>
                <w:sz w:val="18"/>
                <w:lang w:val="sv-SE"/>
              </w:rPr>
            </w:pPr>
            <w:r w:rsidRPr="00FD3FF4">
              <w:rPr>
                <w:rFonts w:ascii="Arial" w:eastAsia="宋体" w:hAnsi="Arial"/>
                <w:sz w:val="18"/>
                <w:lang w:val="sv-SE"/>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sz w:val="18"/>
                <w:lang w:val="x-none" w:eastAsia="ja-JP"/>
              </w:rPr>
              <w:t>0.</w:t>
            </w:r>
            <w:r w:rsidRPr="00FD3FF4">
              <w:rPr>
                <w:rFonts w:ascii="Arial" w:eastAsia="宋体" w:hAnsi="Arial" w:cs="Arial"/>
                <w:sz w:val="18"/>
                <w:lang w:val="sv-SE" w:eastAsia="zh-CN"/>
              </w:rPr>
              <w:t>3</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DC_2-66_(n)5</w:t>
            </w:r>
          </w:p>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DC_2-2-66_(n)5</w:t>
            </w:r>
          </w:p>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sz w:val="18"/>
              </w:rPr>
              <w:t>DC_2-66-66_(n)5</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lang w:eastAsia="fi-FI"/>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rPr>
              <w:t>DC_2-66_n5-n77</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sz w:val="18"/>
                <w:lang w:eastAsia="fi-FI"/>
              </w:rPr>
            </w:pPr>
            <w:r w:rsidRPr="00FD3FF4">
              <w:rPr>
                <w:rFonts w:ascii="Arial" w:eastAsia="宋体" w:hAnsi="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bCs/>
                <w:sz w:val="18"/>
                <w:szCs w:val="18"/>
              </w:rPr>
            </w:pPr>
            <w:r w:rsidRPr="00FD3FF4">
              <w:rPr>
                <w:rFonts w:ascii="Arial" w:eastAsia="宋体" w:hAnsi="Arial" w:cs="Arial"/>
                <w:sz w:val="18"/>
                <w:lang w:eastAsia="ja-JP"/>
              </w:rPr>
              <w:t>DC_2-66_n25-n66</w:t>
            </w:r>
          </w:p>
        </w:tc>
        <w:tc>
          <w:tcPr>
            <w:tcW w:w="1488" w:type="dxa"/>
            <w:vAlign w:val="center"/>
          </w:tcPr>
          <w:p w:rsidR="00FD3FF4" w:rsidRPr="00FD3FF4" w:rsidRDefault="00FD3FF4" w:rsidP="00FD3FF4">
            <w:pPr>
              <w:keepNext/>
              <w:keepLines/>
              <w:spacing w:after="0"/>
              <w:jc w:val="center"/>
              <w:rPr>
                <w:rFonts w:ascii="Arial" w:eastAsia="宋体" w:hAnsi="Arial" w:cs="Arial"/>
                <w:bCs/>
                <w:sz w:val="18"/>
                <w:szCs w:val="18"/>
              </w:rPr>
            </w:pPr>
            <w:r w:rsidRPr="00FD3FF4">
              <w:rPr>
                <w:rFonts w:ascii="Arial" w:eastAsia="宋体" w:hAnsi="Arial"/>
                <w:sz w:val="18"/>
                <w:lang w:val="sv-SE"/>
              </w:rPr>
              <w:t>0.3</w:t>
            </w:r>
          </w:p>
        </w:tc>
        <w:tc>
          <w:tcPr>
            <w:tcW w:w="1489"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0</w:t>
            </w:r>
            <w:r w:rsidRPr="00FD3FF4">
              <w:rPr>
                <w:rFonts w:ascii="Arial" w:eastAsia="宋体" w:hAnsi="Arial" w:cs="Arial"/>
                <w:bCs/>
                <w:sz w:val="18"/>
                <w:szCs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bCs/>
                <w:sz w:val="18"/>
                <w:szCs w:val="18"/>
              </w:rPr>
            </w:pPr>
            <w:r w:rsidRPr="00FD3FF4">
              <w:rPr>
                <w:rFonts w:ascii="Arial" w:eastAsia="Malgun Gothic" w:hAnsi="Arial" w:cs="Arial"/>
                <w:sz w:val="18"/>
                <w:szCs w:val="18"/>
                <w:lang w:eastAsia="ko-KR"/>
              </w:rPr>
              <w:t>0.</w:t>
            </w:r>
            <w:r w:rsidRPr="00FD3FF4">
              <w:rPr>
                <w:rFonts w:ascii="Arial" w:eastAsia="Malgun Gothic" w:hAnsi="Arial" w:cs="Arial"/>
                <w:sz w:val="18"/>
                <w:szCs w:val="18"/>
                <w:lang w:val="sv-SE" w:eastAsia="ko-KR"/>
              </w:rPr>
              <w:t>3</w:t>
            </w:r>
          </w:p>
        </w:tc>
        <w:tc>
          <w:tcPr>
            <w:tcW w:w="1403"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0</w:t>
            </w:r>
            <w:r w:rsidRPr="00FD3FF4">
              <w:rPr>
                <w:rFonts w:ascii="Arial" w:eastAsia="宋体" w:hAnsi="Arial" w:cs="Arial"/>
                <w:bCs/>
                <w:sz w:val="18"/>
                <w:szCs w:val="18"/>
                <w:lang w:eastAsia="zh-CN"/>
              </w:rPr>
              <w:t>.3</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bCs/>
                <w:sz w:val="18"/>
                <w:szCs w:val="18"/>
              </w:rPr>
              <w:t>DC_2-66_n38-n78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bCs/>
                <w:sz w:val="18"/>
                <w:szCs w:val="18"/>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bCs/>
                <w:sz w:val="18"/>
                <w:szCs w:val="18"/>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noProof/>
                <w:sz w:val="18"/>
                <w:szCs w:val="18"/>
                <w:lang w:eastAsia="zh-CN"/>
              </w:rPr>
            </w:pPr>
            <w:r w:rsidRPr="00FD3FF4">
              <w:rPr>
                <w:rFonts w:ascii="Arial" w:eastAsia="Malgun Gothic" w:hAnsi="Arial" w:cs="Arial"/>
                <w:sz w:val="18"/>
                <w:szCs w:val="18"/>
                <w:lang w:eastAsia="ko-KR"/>
              </w:rPr>
              <w:t>DC_2-66_n41-n71</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Malgun Gothic" w:hAnsi="Arial" w:cs="Arial"/>
                <w:sz w:val="18"/>
                <w:szCs w:val="18"/>
                <w:lang w:eastAsia="ko-KR"/>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r w:rsidRPr="00FD3FF4">
              <w:rPr>
                <w:rFonts w:ascii="Arial" w:eastAsia="宋体" w:hAnsi="Arial" w:cs="Arial"/>
                <w:sz w:val="18"/>
                <w:vertAlign w:val="superscript"/>
                <w:lang w:eastAsia="zh-CN"/>
              </w:rPr>
              <w:t>1</w:t>
            </w:r>
            <w:r w:rsidRPr="00FD3FF4">
              <w:rPr>
                <w:rFonts w:ascii="Arial" w:eastAsia="宋体" w:hAnsi="Arial" w:cs="Arial"/>
                <w:sz w:val="18"/>
                <w:lang w:eastAsia="zh-CN"/>
              </w:rPr>
              <w:t xml:space="preserve"> / 1</w:t>
            </w:r>
            <w:r w:rsidRPr="00FD3FF4">
              <w:rPr>
                <w:rFonts w:ascii="Arial" w:eastAsia="宋体" w:hAnsi="Arial" w:cs="Arial"/>
                <w:sz w:val="18"/>
                <w:vertAlign w:val="superscript"/>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hAnsi="Arial" w:cs="Arial"/>
                <w:sz w:val="18"/>
                <w:szCs w:val="18"/>
                <w:lang w:eastAsia="ja-JP"/>
              </w:rPr>
            </w:pPr>
            <w:r w:rsidRPr="00FD3FF4">
              <w:rPr>
                <w:rFonts w:ascii="Arial" w:eastAsia="宋体" w:hAnsi="Arial" w:cs="Arial"/>
                <w:noProof/>
                <w:sz w:val="18"/>
                <w:szCs w:val="18"/>
                <w:lang w:eastAsia="zh-CN"/>
              </w:rPr>
              <w:t>DC_</w:t>
            </w:r>
            <w:r w:rsidRPr="00FD3FF4">
              <w:rPr>
                <w:rFonts w:ascii="Arial" w:hAnsi="Arial" w:cs="Arial"/>
                <w:sz w:val="18"/>
                <w:szCs w:val="18"/>
                <w:lang w:eastAsia="ja-JP"/>
              </w:rPr>
              <w:t>2-66-71_n38</w:t>
            </w:r>
          </w:p>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noProof/>
                <w:sz w:val="18"/>
                <w:szCs w:val="18"/>
                <w:lang w:eastAsia="zh-CN"/>
              </w:rPr>
              <w:t>DC_2-</w:t>
            </w:r>
            <w:r w:rsidRPr="00FD3FF4">
              <w:rPr>
                <w:rFonts w:ascii="Arial" w:hAnsi="Arial" w:cs="Arial"/>
                <w:sz w:val="18"/>
                <w:szCs w:val="18"/>
                <w:lang w:eastAsia="ja-JP"/>
              </w:rPr>
              <w:t>2-66-71_n38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szCs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val="sv-SE" w:eastAsia="ja-JP"/>
              </w:rPr>
              <w:t>DC_2-66-71_n41</w:t>
            </w:r>
            <w:r w:rsidRPr="00FD3FF4">
              <w:rPr>
                <w:rFonts w:ascii="Arial" w:eastAsia="宋体" w:hAnsi="Arial" w:cs="Arial"/>
                <w:sz w:val="18"/>
                <w:szCs w:val="18"/>
                <w:lang w:val="sv-SE" w:eastAsia="ja-JP"/>
              </w:rPr>
              <w:br/>
            </w:r>
            <w:r w:rsidRPr="00FD3FF4">
              <w:rPr>
                <w:rFonts w:ascii="Arial" w:eastAsia="宋体" w:hAnsi="Arial"/>
                <w:color w:val="000000"/>
                <w:sz w:val="18"/>
              </w:rPr>
              <w:t>DC_2-2-66-71_n41</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szCs w:val="18"/>
                <w:lang w:val="sv-SE"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r w:rsidRPr="00FD3FF4">
              <w:rPr>
                <w:rFonts w:ascii="Arial" w:eastAsia="宋体" w:hAnsi="Arial" w:cs="Arial"/>
                <w:sz w:val="18"/>
                <w:vertAlign w:val="superscript"/>
                <w:lang w:eastAsia="zh-CN"/>
              </w:rPr>
              <w:t>1</w:t>
            </w:r>
            <w:r w:rsidRPr="00FD3FF4">
              <w:rPr>
                <w:rFonts w:ascii="Arial" w:eastAsia="宋体" w:hAnsi="Arial" w:cs="Arial"/>
                <w:sz w:val="18"/>
                <w:lang w:eastAsia="zh-CN"/>
              </w:rPr>
              <w:t xml:space="preserve"> / 1</w:t>
            </w:r>
            <w:r w:rsidRPr="00FD3FF4">
              <w:rPr>
                <w:rFonts w:ascii="Arial" w:eastAsia="宋体" w:hAnsi="Arial" w:cs="Arial"/>
                <w:sz w:val="18"/>
                <w:vertAlign w:val="superscript"/>
                <w:lang w:eastAsia="zh-CN"/>
              </w:rPr>
              <w:t>2</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noProof/>
                <w:sz w:val="18"/>
                <w:szCs w:val="18"/>
                <w:lang w:eastAsia="zh-CN"/>
              </w:rPr>
              <w:t>DC_</w:t>
            </w:r>
            <w:r w:rsidRPr="00FD3FF4">
              <w:rPr>
                <w:rFonts w:ascii="Arial" w:hAnsi="Arial" w:cs="Arial"/>
                <w:sz w:val="18"/>
                <w:szCs w:val="18"/>
                <w:lang w:eastAsia="ja-JP"/>
              </w:rPr>
              <w:t>2-66-71_n66</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szCs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DC_2-66-(n)71</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sz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sz w:val="18"/>
              </w:rPr>
              <w:t>DC_2-66-71_n71</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szCs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hAnsi="Arial" w:cs="Arial"/>
                <w:sz w:val="18"/>
                <w:szCs w:val="18"/>
                <w:lang w:eastAsia="ja-JP"/>
              </w:rPr>
            </w:pPr>
            <w:r w:rsidRPr="00FD3FF4">
              <w:rPr>
                <w:rFonts w:ascii="Arial" w:eastAsia="宋体" w:hAnsi="Arial" w:cs="Arial"/>
                <w:noProof/>
                <w:sz w:val="18"/>
                <w:szCs w:val="18"/>
                <w:lang w:eastAsia="zh-CN"/>
              </w:rPr>
              <w:t>DC_</w:t>
            </w:r>
            <w:r w:rsidRPr="00FD3FF4">
              <w:rPr>
                <w:rFonts w:ascii="Arial" w:hAnsi="Arial" w:cs="Arial"/>
                <w:sz w:val="18"/>
                <w:szCs w:val="18"/>
                <w:lang w:eastAsia="ja-JP"/>
              </w:rPr>
              <w:t>2-66-71_n78</w:t>
            </w:r>
          </w:p>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noProof/>
                <w:sz w:val="18"/>
                <w:szCs w:val="18"/>
                <w:lang w:eastAsia="zh-CN"/>
              </w:rPr>
              <w:t>DC_2-</w:t>
            </w:r>
            <w:r w:rsidRPr="00FD3FF4">
              <w:rPr>
                <w:rFonts w:ascii="Arial" w:hAnsi="Arial" w:cs="Arial"/>
                <w:sz w:val="18"/>
                <w:szCs w:val="18"/>
                <w:lang w:eastAsia="ja-JP"/>
              </w:rPr>
              <w:t>2-66-71_n78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szCs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DC_</w:t>
            </w:r>
            <w:r w:rsidRPr="00FD3FF4">
              <w:rPr>
                <w:rFonts w:ascii="Arial" w:eastAsia="宋体" w:hAnsi="Arial" w:cs="Arial"/>
                <w:sz w:val="18"/>
                <w:lang w:val="sv-SE" w:eastAsia="ja-JP"/>
              </w:rPr>
              <w:t>2</w:t>
            </w:r>
            <w:r w:rsidRPr="00FD3FF4">
              <w:rPr>
                <w:rFonts w:ascii="Arial" w:eastAsia="宋体" w:hAnsi="Arial" w:cs="Arial"/>
                <w:sz w:val="18"/>
                <w:lang w:eastAsia="ja-JP"/>
              </w:rPr>
              <w:t>-</w:t>
            </w:r>
            <w:r w:rsidRPr="00FD3FF4">
              <w:rPr>
                <w:rFonts w:ascii="Arial" w:eastAsia="宋体" w:hAnsi="Arial" w:cs="Arial"/>
                <w:sz w:val="18"/>
                <w:lang w:val="sv-SE" w:eastAsia="ja-JP"/>
              </w:rPr>
              <w:t>66</w:t>
            </w:r>
            <w:r w:rsidRPr="00FD3FF4">
              <w:rPr>
                <w:rFonts w:ascii="Arial" w:eastAsia="宋体" w:hAnsi="Arial" w:cs="Arial"/>
                <w:sz w:val="18"/>
                <w:lang w:eastAsia="ja-JP"/>
              </w:rPr>
              <w:t>_n</w:t>
            </w:r>
            <w:r w:rsidRPr="00FD3FF4">
              <w:rPr>
                <w:rFonts w:ascii="Arial" w:eastAsia="宋体" w:hAnsi="Arial" w:cs="Arial"/>
                <w:sz w:val="18"/>
                <w:lang w:val="sv-SE" w:eastAsia="ja-JP"/>
              </w:rPr>
              <w:t>71</w:t>
            </w:r>
            <w:r w:rsidRPr="00FD3FF4">
              <w:rPr>
                <w:rFonts w:ascii="Arial" w:eastAsia="宋体" w:hAnsi="Arial" w:cs="Arial"/>
                <w:sz w:val="18"/>
                <w:lang w:eastAsia="ja-JP"/>
              </w:rPr>
              <w:t>-n</w:t>
            </w:r>
            <w:r w:rsidRPr="00FD3FF4">
              <w:rPr>
                <w:rFonts w:ascii="Arial" w:eastAsia="宋体" w:hAnsi="Arial" w:cs="Arial"/>
                <w:sz w:val="18"/>
                <w:lang w:val="sv-SE" w:eastAsia="ja-JP"/>
              </w:rPr>
              <w:t>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lang w:val="sv-SE"/>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sz w:val="18"/>
              </w:rPr>
            </w:pPr>
            <w:r w:rsidRPr="00FD3FF4">
              <w:rPr>
                <w:rFonts w:ascii="Arial" w:eastAsia="宋体" w:hAnsi="Arial"/>
                <w:sz w:val="18"/>
              </w:rPr>
              <w:t>DC_</w:t>
            </w:r>
            <w:r w:rsidRPr="00FD3FF4">
              <w:rPr>
                <w:rFonts w:ascii="Arial" w:eastAsia="宋体" w:hAnsi="Arial"/>
                <w:sz w:val="18"/>
                <w:lang w:eastAsia="zh-CN"/>
              </w:rPr>
              <w:t>2-66</w:t>
            </w:r>
            <w:r w:rsidRPr="00FD3FF4">
              <w:rPr>
                <w:rFonts w:ascii="Arial" w:eastAsia="宋体" w:hAnsi="Arial"/>
                <w:sz w:val="18"/>
              </w:rPr>
              <w:t>_n</w:t>
            </w:r>
            <w:r w:rsidRPr="00FD3FF4">
              <w:rPr>
                <w:rFonts w:ascii="Arial" w:eastAsia="宋体" w:hAnsi="Arial"/>
                <w:sz w:val="18"/>
                <w:lang w:eastAsia="zh-CN"/>
              </w:rPr>
              <w:t>66</w:t>
            </w:r>
            <w:r w:rsidRPr="00FD3FF4">
              <w:rPr>
                <w:rFonts w:ascii="Arial" w:eastAsia="宋体" w:hAnsi="Arial"/>
                <w:sz w:val="18"/>
              </w:rPr>
              <w:t>-n77</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0.3</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w:t>
            </w:r>
            <w:r w:rsidRPr="00FD3FF4">
              <w:rPr>
                <w:rFonts w:ascii="Arial" w:eastAsia="宋体" w:hAnsi="Arial" w:cs="Arial"/>
                <w:bCs/>
                <w:sz w:val="18"/>
                <w:szCs w:val="18"/>
                <w:lang w:eastAsia="zh-CN"/>
              </w:rPr>
              <w:t>2-66</w:t>
            </w:r>
            <w:r w:rsidRPr="00FD3FF4">
              <w:rPr>
                <w:rFonts w:ascii="Arial" w:hAnsi="Arial" w:cs="Arial"/>
                <w:bCs/>
                <w:sz w:val="18"/>
                <w:szCs w:val="18"/>
              </w:rPr>
              <w:t>_n</w:t>
            </w:r>
            <w:r w:rsidRPr="00FD3FF4">
              <w:rPr>
                <w:rFonts w:ascii="Arial" w:eastAsia="宋体" w:hAnsi="Arial" w:cs="Arial"/>
                <w:bCs/>
                <w:sz w:val="18"/>
                <w:szCs w:val="18"/>
                <w:lang w:eastAsia="zh-CN"/>
              </w:rPr>
              <w:t>66</w:t>
            </w:r>
            <w:r w:rsidRPr="00FD3FF4">
              <w:rPr>
                <w:rFonts w:ascii="Arial" w:hAnsi="Arial" w:cs="Arial"/>
                <w:bCs/>
                <w:sz w:val="18"/>
                <w:szCs w:val="18"/>
              </w:rPr>
              <w:t>-n78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sz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lang w:eastAsia="zh-CN"/>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val="sv-SE" w:eastAsia="ja-JP"/>
              </w:rPr>
              <w:t>DC_2-66-71_n2</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val="sv-SE"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lang w:val="x-none" w:eastAsia="ja-JP"/>
              </w:rPr>
              <w:t>DC_</w:t>
            </w:r>
            <w:r w:rsidRPr="00FD3FF4">
              <w:rPr>
                <w:rFonts w:ascii="Arial" w:eastAsia="宋体" w:hAnsi="Arial" w:cs="Arial"/>
                <w:sz w:val="18"/>
                <w:lang w:val="sv-SE" w:eastAsia="ja-JP"/>
              </w:rPr>
              <w:t>2</w:t>
            </w:r>
            <w:r w:rsidRPr="00FD3FF4">
              <w:rPr>
                <w:rFonts w:ascii="Arial" w:eastAsia="宋体" w:hAnsi="Arial" w:cs="Arial"/>
                <w:sz w:val="18"/>
                <w:lang w:val="x-none" w:eastAsia="ja-JP"/>
              </w:rPr>
              <w:t>-</w:t>
            </w:r>
            <w:r w:rsidRPr="00FD3FF4">
              <w:rPr>
                <w:rFonts w:ascii="Arial" w:eastAsia="宋体" w:hAnsi="Arial" w:cs="Arial"/>
                <w:sz w:val="18"/>
                <w:lang w:val="sv-SE" w:eastAsia="ja-JP"/>
              </w:rPr>
              <w:t>71</w:t>
            </w:r>
            <w:r w:rsidRPr="00FD3FF4">
              <w:rPr>
                <w:rFonts w:ascii="Arial" w:eastAsia="宋体" w:hAnsi="Arial" w:cs="Arial"/>
                <w:sz w:val="18"/>
                <w:lang w:val="x-none" w:eastAsia="ja-JP"/>
              </w:rPr>
              <w:t>_n</w:t>
            </w:r>
            <w:r w:rsidRPr="00FD3FF4">
              <w:rPr>
                <w:rFonts w:ascii="Arial" w:eastAsia="宋体" w:hAnsi="Arial" w:cs="Arial"/>
                <w:sz w:val="18"/>
                <w:lang w:val="sv-SE" w:eastAsia="ja-JP"/>
              </w:rPr>
              <w:t>2</w:t>
            </w:r>
            <w:r w:rsidRPr="00FD3FF4">
              <w:rPr>
                <w:rFonts w:ascii="Arial" w:eastAsia="宋体" w:hAnsi="Arial" w:cs="Arial"/>
                <w:sz w:val="18"/>
                <w:lang w:val="x-none" w:eastAsia="ja-JP"/>
              </w:rPr>
              <w:t>-n</w:t>
            </w:r>
            <w:r w:rsidRPr="00FD3FF4">
              <w:rPr>
                <w:rFonts w:ascii="Arial" w:eastAsia="宋体" w:hAnsi="Arial" w:cs="Arial"/>
                <w:sz w:val="18"/>
                <w:lang w:val="sv-SE" w:eastAsia="ja-JP"/>
              </w:rPr>
              <w:t>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val="sv-SE" w:eastAsia="ja-JP"/>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val="sv-SE" w:eastAsia="zh-CN"/>
              </w:rPr>
            </w:pPr>
            <w:r w:rsidRPr="00FD3FF4">
              <w:rPr>
                <w:rFonts w:ascii="Arial" w:eastAsia="宋体" w:hAnsi="Arial" w:cs="Arial" w:hint="eastAsia"/>
                <w:sz w:val="18"/>
                <w:szCs w:val="18"/>
                <w:lang w:val="sv-SE" w:eastAsia="zh-CN"/>
              </w:rPr>
              <w:t>0</w:t>
            </w:r>
            <w:r w:rsidRPr="00FD3FF4">
              <w:rPr>
                <w:rFonts w:ascii="Arial" w:eastAsia="宋体" w:hAnsi="Arial" w:cs="Arial"/>
                <w:sz w:val="18"/>
                <w:szCs w:val="18"/>
                <w:lang w:val="sv-SE"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0.</w:t>
            </w:r>
            <w:r w:rsidRPr="00FD3FF4">
              <w:rPr>
                <w:rFonts w:ascii="Arial" w:eastAsia="宋体" w:hAnsi="Arial" w:cs="Arial"/>
                <w:sz w:val="18"/>
                <w:lang w:val="sv-SE"/>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DC_</w:t>
            </w:r>
            <w:r w:rsidRPr="00FD3FF4">
              <w:rPr>
                <w:rFonts w:ascii="Arial" w:eastAsia="宋体" w:hAnsi="Arial" w:cs="Arial"/>
                <w:sz w:val="18"/>
                <w:lang w:val="sv-SE" w:eastAsia="ja-JP"/>
              </w:rPr>
              <w:t>2</w:t>
            </w:r>
            <w:r w:rsidRPr="00FD3FF4">
              <w:rPr>
                <w:rFonts w:ascii="Arial" w:eastAsia="宋体" w:hAnsi="Arial" w:cs="Arial"/>
                <w:sz w:val="18"/>
                <w:lang w:eastAsia="ja-JP"/>
              </w:rPr>
              <w:t>-</w:t>
            </w:r>
            <w:r w:rsidRPr="00FD3FF4">
              <w:rPr>
                <w:rFonts w:ascii="Arial" w:eastAsia="宋体" w:hAnsi="Arial" w:cs="Arial"/>
                <w:sz w:val="18"/>
                <w:lang w:val="sv-SE" w:eastAsia="ja-JP"/>
              </w:rPr>
              <w:t>71</w:t>
            </w:r>
            <w:r w:rsidRPr="00FD3FF4">
              <w:rPr>
                <w:rFonts w:ascii="Arial" w:eastAsia="宋体" w:hAnsi="Arial" w:cs="Arial"/>
                <w:sz w:val="18"/>
                <w:lang w:eastAsia="ja-JP"/>
              </w:rPr>
              <w:t>_n</w:t>
            </w:r>
            <w:r w:rsidRPr="00FD3FF4">
              <w:rPr>
                <w:rFonts w:ascii="Arial" w:eastAsia="宋体" w:hAnsi="Arial" w:cs="Arial"/>
                <w:sz w:val="18"/>
                <w:lang w:val="sv-SE" w:eastAsia="ja-JP"/>
              </w:rPr>
              <w:t>66</w:t>
            </w:r>
            <w:r w:rsidRPr="00FD3FF4">
              <w:rPr>
                <w:rFonts w:ascii="Arial" w:eastAsia="宋体" w:hAnsi="Arial" w:cs="Arial"/>
                <w:sz w:val="18"/>
                <w:lang w:eastAsia="ja-JP"/>
              </w:rPr>
              <w:t>-n</w:t>
            </w:r>
            <w:r w:rsidRPr="00FD3FF4">
              <w:rPr>
                <w:rFonts w:ascii="Arial" w:eastAsia="宋体" w:hAnsi="Arial" w:cs="Arial"/>
                <w:sz w:val="18"/>
                <w:lang w:val="sv-SE" w:eastAsia="ja-JP"/>
              </w:rPr>
              <w:t>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sv-SE"/>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0.</w:t>
            </w:r>
            <w:r w:rsidRPr="00FD3FF4">
              <w:rPr>
                <w:rFonts w:ascii="Arial" w:eastAsia="宋体" w:hAnsi="Arial" w:cs="Arial"/>
                <w:sz w:val="18"/>
                <w:lang w:val="sv-SE"/>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ins w:id="83" w:author="Huawei" w:date="2023-02-15T16:23:00Z"/>
        </w:trPr>
        <w:tc>
          <w:tcPr>
            <w:tcW w:w="2155" w:type="dxa"/>
            <w:tcBorders>
              <w:bottom w:val="single" w:sz="4" w:space="0" w:color="auto"/>
            </w:tcBorders>
            <w:shd w:val="clear" w:color="auto" w:fill="auto"/>
            <w:vAlign w:val="center"/>
          </w:tcPr>
          <w:p w:rsidR="00FD3FF4" w:rsidRPr="00FD3FF4" w:rsidRDefault="00FD3FF4" w:rsidP="00FD3FF4">
            <w:pPr>
              <w:keepNext/>
              <w:keepLines/>
              <w:spacing w:after="0"/>
              <w:jc w:val="center"/>
              <w:rPr>
                <w:ins w:id="84" w:author="Huawei" w:date="2023-02-15T16:23:00Z"/>
                <w:rFonts w:ascii="Arial" w:eastAsia="宋体" w:hAnsi="Arial"/>
                <w:sz w:val="18"/>
                <w:lang w:eastAsia="ja-JP"/>
              </w:rPr>
            </w:pPr>
            <w:ins w:id="85" w:author="Huawei" w:date="2023-02-15T16:23:00Z">
              <w:r w:rsidRPr="00FD3FF4">
                <w:rPr>
                  <w:rFonts w:ascii="Arial" w:eastAsia="宋体" w:hAnsi="Arial"/>
                  <w:sz w:val="18"/>
                  <w:lang w:eastAsia="ja-JP"/>
                </w:rPr>
                <w:t>DC_3A_n1A-n28A-n75A</w:t>
              </w:r>
            </w:ins>
          </w:p>
        </w:tc>
        <w:tc>
          <w:tcPr>
            <w:tcW w:w="1488" w:type="dxa"/>
            <w:vAlign w:val="center"/>
          </w:tcPr>
          <w:p w:rsidR="00FD3FF4" w:rsidRPr="00FD3FF4" w:rsidRDefault="00FD3FF4" w:rsidP="00FD3FF4">
            <w:pPr>
              <w:keepNext/>
              <w:keepLines/>
              <w:spacing w:after="0"/>
              <w:jc w:val="center"/>
              <w:rPr>
                <w:ins w:id="86" w:author="Huawei" w:date="2023-02-15T16:23:00Z"/>
                <w:rFonts w:ascii="Arial" w:eastAsia="宋体" w:hAnsi="Arial"/>
                <w:sz w:val="18"/>
              </w:rPr>
            </w:pPr>
            <w:ins w:id="87" w:author="Huawei" w:date="2023-02-15T16:23:00Z">
              <w:r>
                <w:rPr>
                  <w:rFonts w:ascii="Arial" w:eastAsia="宋体" w:hAnsi="Arial"/>
                  <w:sz w:val="18"/>
                </w:rPr>
                <w:t>-</w:t>
              </w:r>
            </w:ins>
          </w:p>
        </w:tc>
        <w:tc>
          <w:tcPr>
            <w:tcW w:w="1489" w:type="dxa"/>
            <w:vAlign w:val="center"/>
          </w:tcPr>
          <w:p w:rsidR="00FD3FF4" w:rsidRPr="00FD3FF4" w:rsidRDefault="00FD3FF4" w:rsidP="00FD3FF4">
            <w:pPr>
              <w:keepNext/>
              <w:keepLines/>
              <w:spacing w:after="0"/>
              <w:jc w:val="center"/>
              <w:rPr>
                <w:ins w:id="88" w:author="Huawei" w:date="2023-02-15T16:23:00Z"/>
                <w:rFonts w:ascii="Arial" w:eastAsia="宋体" w:hAnsi="Arial"/>
                <w:sz w:val="18"/>
                <w:lang w:eastAsia="zh-CN"/>
              </w:rPr>
            </w:pPr>
            <w:ins w:id="89" w:author="Huawei" w:date="2023-02-15T16:23:00Z">
              <w:r>
                <w:rPr>
                  <w:rFonts w:ascii="Arial" w:eastAsia="宋体" w:hAnsi="Arial"/>
                  <w:sz w:val="18"/>
                  <w:lang w:eastAsia="zh-CN"/>
                </w:rPr>
                <w:t>-</w:t>
              </w:r>
            </w:ins>
          </w:p>
        </w:tc>
        <w:tc>
          <w:tcPr>
            <w:tcW w:w="1403" w:type="dxa"/>
            <w:vAlign w:val="center"/>
          </w:tcPr>
          <w:p w:rsidR="00FD3FF4" w:rsidRPr="00FD3FF4" w:rsidRDefault="00FD3FF4" w:rsidP="00FD3FF4">
            <w:pPr>
              <w:keepNext/>
              <w:keepLines/>
              <w:spacing w:after="0"/>
              <w:jc w:val="center"/>
              <w:rPr>
                <w:ins w:id="90" w:author="Huawei" w:date="2023-02-15T16:23:00Z"/>
                <w:rFonts w:ascii="Arial" w:eastAsia="宋体" w:hAnsi="Arial"/>
                <w:sz w:val="18"/>
                <w:lang w:eastAsia="ja-JP"/>
              </w:rPr>
            </w:pPr>
            <w:ins w:id="91" w:author="Huawei" w:date="2023-02-15T16:23:00Z">
              <w:r>
                <w:rPr>
                  <w:rFonts w:ascii="Arial" w:eastAsia="宋体" w:hAnsi="Arial"/>
                  <w:sz w:val="18"/>
                  <w:lang w:eastAsia="ja-JP"/>
                </w:rPr>
                <w:t>0.2</w:t>
              </w:r>
            </w:ins>
          </w:p>
        </w:tc>
        <w:tc>
          <w:tcPr>
            <w:tcW w:w="1403" w:type="dxa"/>
            <w:vAlign w:val="center"/>
          </w:tcPr>
          <w:p w:rsidR="00FD3FF4" w:rsidRPr="00FD3FF4" w:rsidRDefault="00FD3FF4" w:rsidP="00FD3FF4">
            <w:pPr>
              <w:keepNext/>
              <w:keepLines/>
              <w:spacing w:after="0"/>
              <w:jc w:val="center"/>
              <w:rPr>
                <w:ins w:id="92" w:author="Huawei" w:date="2023-02-15T16:23:00Z"/>
                <w:rFonts w:ascii="Arial" w:eastAsia="宋体" w:hAnsi="Arial"/>
                <w:sz w:val="18"/>
                <w:lang w:eastAsia="zh-CN"/>
              </w:rPr>
            </w:pPr>
            <w:ins w:id="93" w:author="Huawei" w:date="2023-02-15T16:23:00Z">
              <w:r>
                <w:rPr>
                  <w:rFonts w:ascii="Arial" w:eastAsia="宋体" w:hAnsi="Arial"/>
                  <w:sz w:val="18"/>
                  <w:lang w:eastAsia="zh-CN"/>
                </w:rPr>
                <w:t>-</w:t>
              </w:r>
            </w:ins>
          </w:p>
        </w:tc>
      </w:tr>
      <w:tr w:rsidR="00A964F3" w:rsidRPr="00FD3FF4" w:rsidTr="009F7BD7">
        <w:trPr>
          <w:trHeight w:val="187"/>
          <w:jc w:val="center"/>
          <w:ins w:id="94" w:author="Huawei" w:date="2023-02-15T16:31:00Z"/>
        </w:trPr>
        <w:tc>
          <w:tcPr>
            <w:tcW w:w="2155" w:type="dxa"/>
            <w:tcBorders>
              <w:bottom w:val="single" w:sz="4" w:space="0" w:color="auto"/>
            </w:tcBorders>
            <w:shd w:val="clear" w:color="auto" w:fill="auto"/>
            <w:vAlign w:val="center"/>
          </w:tcPr>
          <w:p w:rsidR="00A964F3" w:rsidRPr="00FD3FF4" w:rsidRDefault="00A964F3" w:rsidP="00FD3FF4">
            <w:pPr>
              <w:keepNext/>
              <w:keepLines/>
              <w:spacing w:after="0"/>
              <w:jc w:val="center"/>
              <w:rPr>
                <w:ins w:id="95" w:author="Huawei" w:date="2023-02-15T16:31:00Z"/>
                <w:rFonts w:ascii="Arial" w:eastAsia="宋体" w:hAnsi="Arial"/>
                <w:sz w:val="18"/>
                <w:lang w:eastAsia="ja-JP"/>
              </w:rPr>
            </w:pPr>
            <w:ins w:id="96" w:author="Huawei" w:date="2023-02-15T16:31:00Z">
              <w:r w:rsidRPr="00A964F3">
                <w:rPr>
                  <w:rFonts w:ascii="Arial" w:eastAsia="宋体" w:hAnsi="Arial"/>
                  <w:sz w:val="18"/>
                  <w:lang w:eastAsia="ja-JP"/>
                </w:rPr>
                <w:t>DC_3A_n1A-n75A-n78A</w:t>
              </w:r>
            </w:ins>
          </w:p>
        </w:tc>
        <w:tc>
          <w:tcPr>
            <w:tcW w:w="1488" w:type="dxa"/>
            <w:vAlign w:val="center"/>
          </w:tcPr>
          <w:p w:rsidR="00A964F3" w:rsidRDefault="00A964F3" w:rsidP="00FD3FF4">
            <w:pPr>
              <w:keepNext/>
              <w:keepLines/>
              <w:spacing w:after="0"/>
              <w:jc w:val="center"/>
              <w:rPr>
                <w:ins w:id="97" w:author="Huawei" w:date="2023-02-15T16:31:00Z"/>
                <w:rFonts w:ascii="Arial" w:eastAsia="宋体" w:hAnsi="Arial"/>
                <w:sz w:val="18"/>
              </w:rPr>
            </w:pPr>
            <w:ins w:id="98" w:author="Huawei" w:date="2023-02-15T16:31:00Z">
              <w:r>
                <w:rPr>
                  <w:rFonts w:ascii="Arial" w:eastAsia="宋体" w:hAnsi="Arial"/>
                  <w:sz w:val="18"/>
                </w:rPr>
                <w:t>-</w:t>
              </w:r>
            </w:ins>
          </w:p>
        </w:tc>
        <w:tc>
          <w:tcPr>
            <w:tcW w:w="1489" w:type="dxa"/>
            <w:vAlign w:val="center"/>
          </w:tcPr>
          <w:p w:rsidR="00A964F3" w:rsidRDefault="00A964F3" w:rsidP="00FD3FF4">
            <w:pPr>
              <w:keepNext/>
              <w:keepLines/>
              <w:spacing w:after="0"/>
              <w:jc w:val="center"/>
              <w:rPr>
                <w:ins w:id="99" w:author="Huawei" w:date="2023-02-15T16:31:00Z"/>
                <w:rFonts w:ascii="Arial" w:eastAsia="宋体" w:hAnsi="Arial"/>
                <w:sz w:val="18"/>
                <w:lang w:eastAsia="zh-CN"/>
              </w:rPr>
            </w:pPr>
            <w:ins w:id="100" w:author="Huawei" w:date="2023-02-15T16:31:00Z">
              <w:r>
                <w:rPr>
                  <w:rFonts w:ascii="Arial" w:eastAsia="宋体" w:hAnsi="Arial"/>
                  <w:sz w:val="18"/>
                  <w:lang w:eastAsia="zh-CN"/>
                </w:rPr>
                <w:t>-</w:t>
              </w:r>
            </w:ins>
          </w:p>
        </w:tc>
        <w:tc>
          <w:tcPr>
            <w:tcW w:w="1403" w:type="dxa"/>
            <w:vAlign w:val="center"/>
          </w:tcPr>
          <w:p w:rsidR="00A964F3" w:rsidRDefault="00A964F3" w:rsidP="00FD3FF4">
            <w:pPr>
              <w:keepNext/>
              <w:keepLines/>
              <w:spacing w:after="0"/>
              <w:jc w:val="center"/>
              <w:rPr>
                <w:ins w:id="101" w:author="Huawei" w:date="2023-02-15T16:31:00Z"/>
                <w:rFonts w:ascii="Arial" w:eastAsia="宋体" w:hAnsi="Arial"/>
                <w:sz w:val="18"/>
                <w:lang w:eastAsia="ja-JP"/>
              </w:rPr>
            </w:pPr>
            <w:ins w:id="102" w:author="Huawei" w:date="2023-02-15T16:31:00Z">
              <w:r>
                <w:rPr>
                  <w:rFonts w:ascii="Arial" w:eastAsia="宋体" w:hAnsi="Arial"/>
                  <w:sz w:val="18"/>
                  <w:lang w:eastAsia="ja-JP"/>
                </w:rPr>
                <w:t>-</w:t>
              </w:r>
            </w:ins>
          </w:p>
        </w:tc>
        <w:tc>
          <w:tcPr>
            <w:tcW w:w="1403" w:type="dxa"/>
            <w:vAlign w:val="center"/>
          </w:tcPr>
          <w:p w:rsidR="00A964F3" w:rsidRDefault="00A964F3" w:rsidP="00FD3FF4">
            <w:pPr>
              <w:keepNext/>
              <w:keepLines/>
              <w:spacing w:after="0"/>
              <w:jc w:val="center"/>
              <w:rPr>
                <w:ins w:id="103" w:author="Huawei" w:date="2023-02-15T16:31:00Z"/>
                <w:rFonts w:ascii="Arial" w:eastAsia="宋体" w:hAnsi="Arial"/>
                <w:sz w:val="18"/>
                <w:lang w:eastAsia="zh-CN"/>
              </w:rPr>
            </w:pPr>
            <w:ins w:id="104" w:author="Huawei" w:date="2023-02-15T16:31:00Z">
              <w:r>
                <w:rPr>
                  <w:rFonts w:ascii="Arial" w:eastAsia="宋体" w:hAnsi="Arial"/>
                  <w:sz w:val="18"/>
                  <w:lang w:eastAsia="zh-CN"/>
                </w:rPr>
                <w:t>0.5</w:t>
              </w:r>
            </w:ins>
          </w:p>
        </w:tc>
      </w:tr>
      <w:tr w:rsidR="00FD3FF4" w:rsidRPr="00FD3FF4" w:rsidTr="009F7BD7">
        <w:trPr>
          <w:trHeight w:val="187"/>
          <w:jc w:val="center"/>
        </w:trPr>
        <w:tc>
          <w:tcPr>
            <w:tcW w:w="2155" w:type="dxa"/>
            <w:tcBorders>
              <w:bottom w:val="single" w:sz="4" w:space="0" w:color="auto"/>
            </w:tcBorders>
            <w:shd w:val="clear" w:color="auto" w:fill="auto"/>
            <w:vAlign w:val="center"/>
          </w:tcPr>
          <w:p w:rsidR="00FD3FF4" w:rsidRPr="00FD3FF4" w:rsidDel="00C538E8" w:rsidRDefault="00FD3FF4" w:rsidP="00FD3FF4">
            <w:pPr>
              <w:keepNext/>
              <w:keepLines/>
              <w:spacing w:after="0"/>
              <w:jc w:val="center"/>
              <w:rPr>
                <w:rFonts w:ascii="Arial" w:eastAsia="宋体" w:hAnsi="Arial" w:cs="Arial"/>
                <w:sz w:val="18"/>
              </w:rPr>
            </w:pPr>
            <w:r w:rsidRPr="00FD3FF4">
              <w:rPr>
                <w:rFonts w:ascii="Arial" w:eastAsia="宋体" w:hAnsi="Arial"/>
                <w:sz w:val="18"/>
                <w:lang w:eastAsia="ja-JP"/>
              </w:rPr>
              <w:t>DC_3_n1-n40-n78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eastAsia="ja-JP"/>
              </w:rPr>
              <w:t>0</w:t>
            </w:r>
            <w:r w:rsidRPr="00FD3FF4">
              <w:rPr>
                <w:rFonts w:ascii="Arial" w:eastAsia="宋体" w:hAnsi="Arial"/>
                <w:sz w:val="18"/>
                <w:lang w:eastAsia="ja-JP"/>
              </w:rPr>
              <w:t>.4</w:t>
            </w:r>
            <w:r w:rsidRPr="00FD3FF4">
              <w:rPr>
                <w:rFonts w:ascii="Arial" w:eastAsia="宋体" w:hAnsi="Arial"/>
                <w:sz w:val="18"/>
                <w:vertAlign w:val="superscript"/>
                <w:lang w:eastAsia="ja-JP"/>
              </w:rPr>
              <w:t>8</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nil"/>
            </w:tcBorders>
            <w:shd w:val="clear" w:color="auto" w:fill="auto"/>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val="en-US"/>
              </w:rPr>
              <w:t>DC_3_n1-</w:t>
            </w:r>
            <w:r w:rsidRPr="00FD3FF4">
              <w:rPr>
                <w:rFonts w:ascii="Arial" w:eastAsia="宋体" w:hAnsi="Arial"/>
                <w:sz w:val="18"/>
                <w:lang w:val="en-US" w:eastAsia="ja-JP"/>
              </w:rPr>
              <w:t>n77</w:t>
            </w:r>
            <w:r w:rsidRPr="00FD3FF4">
              <w:rPr>
                <w:rFonts w:ascii="Arial" w:eastAsia="宋体" w:hAnsi="Arial"/>
                <w:sz w:val="18"/>
                <w:lang w:val="en-US"/>
              </w:rPr>
              <w:t>-</w:t>
            </w:r>
            <w:r w:rsidRPr="00FD3FF4">
              <w:rPr>
                <w:rFonts w:ascii="Arial" w:eastAsia="宋体" w:hAnsi="Arial"/>
                <w:sz w:val="18"/>
                <w:lang w:val="en-US" w:eastAsia="ja-JP"/>
              </w:rPr>
              <w:t>n79</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top w:val="single" w:sz="4" w:space="0" w:color="auto"/>
              <w:bottom w:val="nil"/>
            </w:tcBorders>
            <w:shd w:val="clear" w:color="auto" w:fill="auto"/>
            <w:vAlign w:val="center"/>
          </w:tcPr>
          <w:p w:rsidR="00FD3FF4" w:rsidRPr="00FD3FF4" w:rsidRDefault="00FD3FF4" w:rsidP="00FD3FF4">
            <w:pPr>
              <w:keepNext/>
              <w:keepLines/>
              <w:spacing w:after="0"/>
              <w:jc w:val="center"/>
              <w:rPr>
                <w:rFonts w:ascii="Arial" w:eastAsia="宋体" w:hAnsi="Arial"/>
                <w:sz w:val="18"/>
                <w:lang w:val="en-US"/>
              </w:rPr>
            </w:pPr>
            <w:r w:rsidRPr="00FD3FF4">
              <w:rPr>
                <w:rFonts w:ascii="Arial" w:eastAsia="宋体" w:hAnsi="Arial"/>
                <w:sz w:val="18"/>
                <w:lang w:val="en-US"/>
              </w:rPr>
              <w:t>DC_3_n1-</w:t>
            </w:r>
            <w:r w:rsidRPr="00FD3FF4">
              <w:rPr>
                <w:rFonts w:ascii="Arial" w:eastAsia="宋体" w:hAnsi="Arial"/>
                <w:sz w:val="18"/>
                <w:lang w:val="en-US" w:eastAsia="ja-JP"/>
              </w:rPr>
              <w:t>n78</w:t>
            </w:r>
            <w:r w:rsidRPr="00FD3FF4">
              <w:rPr>
                <w:rFonts w:ascii="Arial" w:eastAsia="宋体" w:hAnsi="Arial"/>
                <w:sz w:val="18"/>
                <w:lang w:val="en-US"/>
              </w:rPr>
              <w:t>-</w:t>
            </w:r>
            <w:r w:rsidRPr="00FD3FF4">
              <w:rPr>
                <w:rFonts w:ascii="Arial" w:eastAsia="宋体" w:hAnsi="Arial"/>
                <w:sz w:val="18"/>
                <w:lang w:val="en-US" w:eastAsia="ja-JP"/>
              </w:rPr>
              <w:t>n79</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Yu Mincho" w:hAnsi="Arial" w:cs="Arial"/>
                <w:sz w:val="18"/>
                <w:lang w:val="en-US" w:eastAsia="ja-JP"/>
              </w:rPr>
              <w:t>DC_3-5-7_n77</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nil"/>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Malgun Gothic" w:hAnsi="Arial" w:cs="Arial"/>
                <w:sz w:val="18"/>
                <w:lang w:eastAsia="ko-KR"/>
              </w:rPr>
              <w:t>3</w:t>
            </w:r>
            <w:r w:rsidRPr="00FD3FF4">
              <w:rPr>
                <w:rFonts w:ascii="Arial" w:eastAsia="宋体" w:hAnsi="Arial" w:cs="Arial"/>
                <w:sz w:val="18"/>
              </w:rPr>
              <w:t>-</w:t>
            </w:r>
            <w:r w:rsidRPr="00FD3FF4">
              <w:rPr>
                <w:rFonts w:ascii="Arial" w:eastAsia="Malgun Gothic" w:hAnsi="Arial" w:cs="Arial"/>
                <w:sz w:val="18"/>
                <w:lang w:eastAsia="ko-KR"/>
              </w:rPr>
              <w:t>5-7_</w:t>
            </w:r>
            <w:r w:rsidRPr="00FD3FF4">
              <w:rPr>
                <w:rFonts w:ascii="Arial" w:eastAsia="宋体" w:hAnsi="Arial" w:cs="Arial"/>
                <w:sz w:val="18"/>
                <w:lang w:eastAsia="ja-JP"/>
              </w:rPr>
              <w:t>n</w:t>
            </w:r>
            <w:r w:rsidRPr="00FD3FF4">
              <w:rPr>
                <w:rFonts w:ascii="Arial" w:eastAsia="Malgun Gothic" w:hAnsi="Arial" w:cs="Arial"/>
                <w:sz w:val="18"/>
                <w:lang w:eastAsia="ko-KR"/>
              </w:rPr>
              <w:t>78</w:t>
            </w:r>
          </w:p>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w:t>
            </w:r>
            <w:r w:rsidRPr="00FD3FF4">
              <w:rPr>
                <w:rFonts w:ascii="Arial" w:eastAsia="Malgun Gothic" w:hAnsi="Arial"/>
                <w:sz w:val="18"/>
                <w:lang w:eastAsia="ko-KR"/>
              </w:rPr>
              <w:t>3</w:t>
            </w:r>
            <w:r w:rsidRPr="00FD3FF4">
              <w:rPr>
                <w:rFonts w:ascii="Arial" w:eastAsia="宋体" w:hAnsi="Arial"/>
                <w:sz w:val="18"/>
              </w:rPr>
              <w:t>-</w:t>
            </w:r>
            <w:r w:rsidRPr="00FD3FF4">
              <w:rPr>
                <w:rFonts w:ascii="Arial" w:eastAsia="Malgun Gothic" w:hAnsi="Arial"/>
                <w:sz w:val="18"/>
                <w:lang w:eastAsia="ko-KR"/>
              </w:rPr>
              <w:t>5-7-7_n78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nil"/>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ja-JP"/>
              </w:rPr>
              <w:t>DC_3_n5-n40-n78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hint="eastAsia"/>
                <w:sz w:val="18"/>
                <w:lang w:eastAsia="ja-JP"/>
              </w:rPr>
              <w:t>0</w:t>
            </w:r>
            <w:r w:rsidRPr="00FD3FF4">
              <w:rPr>
                <w:rFonts w:ascii="Arial" w:eastAsia="宋体" w:hAnsi="Arial"/>
                <w:sz w:val="18"/>
                <w:lang w:eastAsia="ja-JP"/>
              </w:rPr>
              <w:t>.4</w:t>
            </w:r>
            <w:r w:rsidRPr="00FD3FF4">
              <w:rPr>
                <w:rFonts w:ascii="Arial" w:eastAsia="宋体" w:hAnsi="Arial"/>
                <w:sz w:val="18"/>
                <w:vertAlign w:val="superscript"/>
                <w:lang w:eastAsia="ja-JP"/>
              </w:rPr>
              <w:t>8</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DC_3-5-41_n79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cs="Arial"/>
                <w:sz w:val="18"/>
                <w:lang w:eastAsia="zh-CN"/>
              </w:rPr>
              <w:t xml:space="preserve">/ </w:t>
            </w:r>
            <w:r w:rsidRPr="00FD3FF4">
              <w:rPr>
                <w:rFonts w:ascii="Arial" w:eastAsia="宋体" w:hAnsi="Arial"/>
                <w:sz w:val="18"/>
                <w:lang w:eastAsia="zh-CN"/>
              </w:rPr>
              <w:t>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val="x-none"/>
              </w:rPr>
            </w:pPr>
            <w:r w:rsidRPr="00FD3FF4">
              <w:rPr>
                <w:rFonts w:ascii="Arial" w:eastAsia="宋体" w:hAnsi="Arial" w:cs="Arial"/>
                <w:sz w:val="18"/>
                <w:lang w:val="x-none"/>
              </w:rPr>
              <w:t>DC_3-7_n1-n8</w:t>
            </w:r>
          </w:p>
          <w:p w:rsidR="00FD3FF4" w:rsidRPr="00FD3FF4" w:rsidRDefault="00FD3FF4" w:rsidP="00FD3FF4">
            <w:pPr>
              <w:keepNext/>
              <w:keepLines/>
              <w:spacing w:after="0"/>
              <w:jc w:val="center"/>
              <w:rPr>
                <w:rFonts w:ascii="Arial" w:eastAsia="宋体" w:hAnsi="Arial" w:cs="Arial"/>
                <w:sz w:val="18"/>
                <w:lang w:val="x-none"/>
              </w:rPr>
            </w:pPr>
            <w:r w:rsidRPr="00FD3FF4">
              <w:rPr>
                <w:rFonts w:ascii="Arial" w:eastAsia="宋体" w:hAnsi="Arial" w:cs="Arial"/>
                <w:sz w:val="18"/>
                <w:lang w:val="x-none"/>
              </w:rPr>
              <w:t>DC_3-3-7_n1-n8</w:t>
            </w:r>
          </w:p>
          <w:p w:rsidR="00FD3FF4" w:rsidRPr="00FD3FF4" w:rsidRDefault="00FD3FF4" w:rsidP="00FD3FF4">
            <w:pPr>
              <w:keepNext/>
              <w:keepLines/>
              <w:spacing w:after="0"/>
              <w:jc w:val="center"/>
              <w:rPr>
                <w:rFonts w:ascii="Arial" w:eastAsia="宋体" w:hAnsi="Arial" w:cs="Arial"/>
                <w:sz w:val="18"/>
                <w:lang w:val="x-none"/>
              </w:rPr>
            </w:pPr>
            <w:r w:rsidRPr="00FD3FF4">
              <w:rPr>
                <w:rFonts w:ascii="Arial" w:eastAsia="宋体" w:hAnsi="Arial" w:cs="Arial"/>
                <w:sz w:val="18"/>
                <w:lang w:val="x-none"/>
              </w:rPr>
              <w:t>DC_3-7-7_n1-n8</w:t>
            </w:r>
          </w:p>
          <w:p w:rsidR="00FD3FF4" w:rsidRPr="00FD3FF4" w:rsidRDefault="00FD3FF4" w:rsidP="00FD3FF4">
            <w:pPr>
              <w:keepNext/>
              <w:keepLines/>
              <w:spacing w:after="0"/>
              <w:jc w:val="center"/>
              <w:rPr>
                <w:rFonts w:ascii="Arial" w:eastAsia="宋体" w:hAnsi="Arial"/>
                <w:sz w:val="18"/>
                <w:lang w:val="fr-FR" w:eastAsia="ko-KR"/>
              </w:rPr>
            </w:pPr>
            <w:r w:rsidRPr="00FD3FF4">
              <w:rPr>
                <w:rFonts w:ascii="Arial" w:eastAsia="宋体" w:hAnsi="Arial" w:cs="Arial"/>
                <w:sz w:val="18"/>
                <w:lang w:val="x-none"/>
              </w:rPr>
              <w:t>DC_3-3-7-7_n1-n8</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cs="Arial"/>
                <w:sz w:val="18"/>
                <w:lang w:val="x-none" w:eastAsia="zh-TW"/>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ko-KR"/>
              </w:rPr>
              <w:t>DC_3-7_n1-n40</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TW"/>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.8</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DC_3-7_n1-n78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DC_3-7_n3-n78</w:t>
            </w:r>
          </w:p>
        </w:tc>
        <w:tc>
          <w:tcPr>
            <w:tcW w:w="1488"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0</w:t>
            </w:r>
            <w:r w:rsidRPr="00FD3FF4">
              <w:rPr>
                <w:rFonts w:ascii="Arial" w:eastAsia="宋体" w:hAnsi="Arial" w:cs="Arial"/>
                <w:bCs/>
                <w:sz w:val="18"/>
                <w:szCs w:val="18"/>
                <w:lang w:eastAsia="zh-CN"/>
              </w:rPr>
              <w:t>.2</w:t>
            </w:r>
          </w:p>
        </w:tc>
        <w:tc>
          <w:tcPr>
            <w:tcW w:w="1403"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Malgun Gothic" w:hAnsi="Arial" w:cs="Arial"/>
                <w:sz w:val="18"/>
                <w:szCs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0</w:t>
            </w:r>
            <w:r w:rsidRPr="00FD3FF4">
              <w:rPr>
                <w:rFonts w:ascii="Arial" w:eastAsia="宋体" w:hAnsi="Arial" w:cs="Arial"/>
                <w:bCs/>
                <w:sz w:val="18"/>
                <w:szCs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Malgun Gothic" w:hAnsi="Arial" w:cs="Arial"/>
                <w:sz w:val="18"/>
                <w:lang w:eastAsia="ko-KR"/>
              </w:rPr>
              <w:t>3</w:t>
            </w:r>
            <w:r w:rsidRPr="00FD3FF4">
              <w:rPr>
                <w:rFonts w:ascii="Arial" w:eastAsia="宋体" w:hAnsi="Arial" w:cs="Arial"/>
                <w:sz w:val="18"/>
              </w:rPr>
              <w:t>-</w:t>
            </w:r>
            <w:r w:rsidRPr="00FD3FF4">
              <w:rPr>
                <w:rFonts w:ascii="Arial" w:eastAsia="Malgun Gothic" w:hAnsi="Arial" w:cs="Arial"/>
                <w:sz w:val="18"/>
                <w:lang w:eastAsia="ko-KR"/>
              </w:rPr>
              <w:t>7-7_</w:t>
            </w:r>
            <w:r w:rsidRPr="00FD3FF4">
              <w:rPr>
                <w:rFonts w:ascii="Arial" w:eastAsia="宋体" w:hAnsi="Arial" w:cs="Arial"/>
                <w:sz w:val="18"/>
                <w:lang w:eastAsia="ja-JP"/>
              </w:rPr>
              <w:t>n</w:t>
            </w:r>
            <w:r w:rsidRPr="00FD3FF4">
              <w:rPr>
                <w:rFonts w:ascii="Arial" w:eastAsia="Malgun Gothic" w:hAnsi="Arial" w:cs="Arial"/>
                <w:sz w:val="18"/>
                <w:lang w:eastAsia="ko-KR"/>
              </w:rPr>
              <w:t>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Malgun Gothic" w:hAnsi="Arial" w:cs="Arial"/>
                <w:sz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lang w:eastAsia="zh-TW"/>
              </w:rPr>
            </w:pPr>
            <w:r w:rsidRPr="00FD3FF4">
              <w:rPr>
                <w:rFonts w:ascii="Arial" w:eastAsia="宋体" w:hAnsi="Arial" w:cs="Arial"/>
                <w:sz w:val="18"/>
                <w:lang w:eastAsia="zh-TW"/>
              </w:rPr>
              <w:t>DC_3-7-8_n1</w:t>
            </w:r>
          </w:p>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DC_3-3-7-8_n1</w:t>
            </w:r>
          </w:p>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DC_3-7-7-8_n1</w:t>
            </w:r>
          </w:p>
          <w:p w:rsidR="00FD3FF4" w:rsidRPr="00FD3FF4" w:rsidRDefault="00FD3FF4" w:rsidP="00FD3FF4">
            <w:pPr>
              <w:keepNext/>
              <w:keepLines/>
              <w:spacing w:after="0"/>
              <w:jc w:val="center"/>
              <w:rPr>
                <w:rFonts w:ascii="Arial" w:eastAsia="宋体" w:hAnsi="Arial" w:cs="Arial"/>
                <w:sz w:val="18"/>
                <w:lang w:eastAsia="zh-TW"/>
              </w:rPr>
            </w:pPr>
            <w:r w:rsidRPr="00FD3FF4">
              <w:rPr>
                <w:rFonts w:ascii="Arial" w:eastAsia="宋体" w:hAnsi="Arial"/>
                <w:sz w:val="18"/>
              </w:rPr>
              <w:t>DC_3-3-7-7-8_n1</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TW"/>
              </w:rPr>
            </w:pPr>
            <w:r w:rsidRPr="00FD3FF4">
              <w:rPr>
                <w:rFonts w:ascii="Arial" w:eastAsia="宋体" w:hAnsi="Arial" w:cs="Arial"/>
                <w:sz w:val="18"/>
                <w:lang w:eastAsia="zh-TW"/>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TW"/>
              </w:rPr>
            </w:pPr>
            <w:r w:rsidRPr="00FD3FF4">
              <w:rPr>
                <w:rFonts w:ascii="Arial" w:eastAsia="宋体" w:hAnsi="Arial" w:cs="Arial"/>
                <w:sz w:val="18"/>
                <w:lang w:eastAsia="zh-TW"/>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rPr>
              <w:t>DC_3-7-8_n28</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.1</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rPr>
              <w:t>DC_3-7-8_n40</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lang w:eastAsia="zh-TW"/>
              </w:rPr>
              <w:t>DC_3-7-8_n77</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lang w:eastAsia="zh-TW"/>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lang w:eastAsia="zh-TW"/>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lang w:eastAsia="zh-TW"/>
              </w:rPr>
            </w:pPr>
            <w:r w:rsidRPr="00FD3FF4">
              <w:rPr>
                <w:rFonts w:ascii="Arial" w:eastAsia="宋体" w:hAnsi="Arial" w:cs="Arial"/>
                <w:sz w:val="18"/>
                <w:lang w:eastAsia="zh-TW"/>
              </w:rPr>
              <w:t>DC_3-7-8_n78</w:t>
            </w:r>
          </w:p>
          <w:p w:rsidR="00FD3FF4" w:rsidRPr="00FD3FF4" w:rsidRDefault="00FD3FF4" w:rsidP="00FD3FF4">
            <w:pPr>
              <w:keepNext/>
              <w:keepLines/>
              <w:spacing w:after="0"/>
              <w:jc w:val="center"/>
              <w:rPr>
                <w:rFonts w:ascii="Arial" w:eastAsia="宋体" w:hAnsi="Arial" w:cs="Arial"/>
                <w:sz w:val="18"/>
                <w:lang w:eastAsia="zh-TW"/>
              </w:rPr>
            </w:pPr>
            <w:r w:rsidRPr="00FD3FF4">
              <w:rPr>
                <w:rFonts w:ascii="Arial" w:eastAsia="宋体" w:hAnsi="Arial" w:cs="Arial"/>
                <w:sz w:val="18"/>
                <w:lang w:eastAsia="zh-TW"/>
              </w:rPr>
              <w:t>DC_3-3-7-8_n78</w:t>
            </w:r>
          </w:p>
          <w:p w:rsidR="00FD3FF4" w:rsidRPr="00FD3FF4" w:rsidRDefault="00FD3FF4" w:rsidP="00FD3FF4">
            <w:pPr>
              <w:keepNext/>
              <w:keepLines/>
              <w:spacing w:after="0"/>
              <w:jc w:val="center"/>
              <w:rPr>
                <w:rFonts w:ascii="Arial" w:eastAsia="宋体" w:hAnsi="Arial" w:cs="Arial"/>
                <w:sz w:val="18"/>
                <w:lang w:eastAsia="zh-TW"/>
              </w:rPr>
            </w:pPr>
            <w:r w:rsidRPr="00FD3FF4">
              <w:rPr>
                <w:rFonts w:ascii="Arial" w:eastAsia="宋体" w:hAnsi="Arial" w:cs="Arial"/>
                <w:sz w:val="18"/>
                <w:lang w:eastAsia="zh-TW"/>
              </w:rPr>
              <w:t>DC_3-7-7-8_n78</w:t>
            </w:r>
          </w:p>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cs="Arial"/>
                <w:sz w:val="18"/>
                <w:lang w:eastAsia="zh-TW"/>
              </w:rPr>
              <w:t>DC_3-3-7-7-8_n78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lang w:val="x-none"/>
              </w:rPr>
            </w:pPr>
            <w:r w:rsidRPr="00FD3FF4">
              <w:rPr>
                <w:rFonts w:ascii="Arial" w:eastAsia="宋体" w:hAnsi="Arial" w:cs="Arial"/>
                <w:sz w:val="18"/>
                <w:lang w:val="x-none"/>
              </w:rPr>
              <w:t>DC_3-7_n8-n78,</w:t>
            </w:r>
          </w:p>
          <w:p w:rsidR="00FD3FF4" w:rsidRPr="00FD3FF4" w:rsidRDefault="00FD3FF4" w:rsidP="00FD3FF4">
            <w:pPr>
              <w:keepNext/>
              <w:keepLines/>
              <w:spacing w:after="0"/>
              <w:jc w:val="center"/>
              <w:rPr>
                <w:rFonts w:ascii="Arial" w:eastAsia="宋体" w:hAnsi="Arial" w:cs="Arial"/>
                <w:sz w:val="18"/>
                <w:lang w:val="x-none"/>
              </w:rPr>
            </w:pPr>
            <w:r w:rsidRPr="00FD3FF4">
              <w:rPr>
                <w:rFonts w:ascii="Arial" w:eastAsia="宋体" w:hAnsi="Arial" w:cs="Arial"/>
                <w:sz w:val="18"/>
                <w:lang w:val="x-none"/>
              </w:rPr>
              <w:t xml:space="preserve">DC_3-3-7_n8-n78, </w:t>
            </w:r>
          </w:p>
          <w:p w:rsidR="00FD3FF4" w:rsidRPr="00FD3FF4" w:rsidRDefault="00FD3FF4" w:rsidP="00FD3FF4">
            <w:pPr>
              <w:keepNext/>
              <w:keepLines/>
              <w:spacing w:after="0"/>
              <w:jc w:val="center"/>
              <w:rPr>
                <w:rFonts w:ascii="Arial" w:eastAsia="宋体" w:hAnsi="Arial" w:cs="Arial"/>
                <w:sz w:val="18"/>
                <w:lang w:val="x-none"/>
              </w:rPr>
            </w:pPr>
            <w:r w:rsidRPr="00FD3FF4">
              <w:rPr>
                <w:rFonts w:ascii="Arial" w:eastAsia="宋体" w:hAnsi="Arial" w:cs="Arial"/>
                <w:sz w:val="18"/>
                <w:lang w:val="x-none"/>
              </w:rPr>
              <w:t xml:space="preserve">DC_3-7-7_n8-n78, </w:t>
            </w:r>
          </w:p>
          <w:p w:rsidR="00FD3FF4" w:rsidRPr="00FD3FF4" w:rsidRDefault="00FD3FF4" w:rsidP="00FD3FF4">
            <w:pPr>
              <w:keepNext/>
              <w:keepLines/>
              <w:spacing w:after="0"/>
              <w:jc w:val="center"/>
              <w:rPr>
                <w:rFonts w:ascii="Arial" w:eastAsia="宋体" w:hAnsi="Arial" w:cs="Arial"/>
                <w:sz w:val="18"/>
                <w:lang w:eastAsia="zh-TW"/>
              </w:rPr>
            </w:pPr>
            <w:r w:rsidRPr="00FD3FF4">
              <w:rPr>
                <w:rFonts w:ascii="Arial" w:eastAsia="宋体" w:hAnsi="Arial" w:cs="Arial"/>
                <w:sz w:val="18"/>
                <w:lang w:val="x-none"/>
              </w:rPr>
              <w:t>DC_3-3-7-7_n8-n78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Malgun Gothic" w:hAnsi="Arial" w:cs="Arial"/>
                <w:sz w:val="18"/>
                <w:szCs w:val="18"/>
                <w:lang w:eastAsia="ko-KR"/>
              </w:rPr>
              <w:t>DC_3-7_n7-n78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TW"/>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TW"/>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TW"/>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TW"/>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DC_3-7-20_n28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TW"/>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.1</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hint="cs"/>
                <w:color w:val="000000"/>
                <w:sz w:val="18"/>
                <w:szCs w:val="18"/>
                <w:lang w:val="en-US" w:eastAsia="zh-CN" w:bidi="ar"/>
              </w:rPr>
              <w:t>DC_</w:t>
            </w:r>
            <w:r w:rsidRPr="00FD3FF4">
              <w:rPr>
                <w:rFonts w:ascii="Arial" w:eastAsia="宋体" w:hAnsi="Arial"/>
                <w:color w:val="000000"/>
                <w:sz w:val="18"/>
                <w:szCs w:val="18"/>
                <w:lang w:val="en-US" w:eastAsia="zh-CN" w:bidi="ar"/>
              </w:rPr>
              <w:t>3</w:t>
            </w:r>
            <w:r w:rsidRPr="00FD3FF4">
              <w:rPr>
                <w:rFonts w:ascii="Arial" w:eastAsia="宋体" w:hAnsi="Arial" w:hint="cs"/>
                <w:color w:val="000000"/>
                <w:sz w:val="18"/>
                <w:szCs w:val="18"/>
                <w:lang w:val="en-US" w:eastAsia="zh-CN" w:bidi="ar"/>
              </w:rPr>
              <w:t>-7-20_n38</w:t>
            </w:r>
          </w:p>
        </w:tc>
        <w:tc>
          <w:tcPr>
            <w:tcW w:w="1488"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sz w:val="18"/>
                <w:lang w:val="fi-FI"/>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sz w:val="18"/>
                <w:szCs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3-7-20_n78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hAnsi="Arial" w:cs="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hAnsi="Arial" w:cs="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DC_3-7_n26-n78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DC_3-7-26_n78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hAnsi="Arial" w:cs="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hAnsi="Arial" w:cs="Arial"/>
                <w:sz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sz w:val="18"/>
                <w:lang w:eastAsia="zh-CN"/>
              </w:rPr>
              <w:t>0.5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DC_3-7-28_n1</w:t>
            </w:r>
          </w:p>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DC_3-7-7-28_n1</w:t>
            </w:r>
          </w:p>
        </w:tc>
        <w:tc>
          <w:tcPr>
            <w:tcW w:w="1488"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sz w:val="18"/>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Malgun Gothic" w:hAnsi="Arial"/>
                <w:sz w:val="18"/>
                <w:lang w:eastAsia="ko-KR"/>
              </w:rPr>
              <w:t>DC_3-7-28_n40</w:t>
            </w:r>
          </w:p>
        </w:tc>
        <w:tc>
          <w:tcPr>
            <w:tcW w:w="1488"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lang w:eastAsia="fi-FI"/>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.8</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cs="Arial"/>
                <w:sz w:val="18"/>
              </w:rPr>
              <w:t>DC_</w:t>
            </w:r>
            <w:r w:rsidRPr="00FD3FF4">
              <w:rPr>
                <w:rFonts w:ascii="Arial" w:eastAsia="Malgun Gothic" w:hAnsi="Arial" w:cs="Arial"/>
                <w:sz w:val="18"/>
                <w:lang w:eastAsia="ko-KR"/>
              </w:rPr>
              <w:t>3</w:t>
            </w:r>
            <w:r w:rsidRPr="00FD3FF4">
              <w:rPr>
                <w:rFonts w:ascii="Arial" w:eastAsia="宋体" w:hAnsi="Arial" w:cs="Arial"/>
                <w:sz w:val="18"/>
              </w:rPr>
              <w:t>-</w:t>
            </w:r>
            <w:r w:rsidRPr="00FD3FF4">
              <w:rPr>
                <w:rFonts w:ascii="Arial" w:eastAsia="Malgun Gothic" w:hAnsi="Arial" w:cs="Arial"/>
                <w:sz w:val="18"/>
                <w:lang w:eastAsia="ko-KR"/>
              </w:rPr>
              <w:t>7-28_</w:t>
            </w:r>
            <w:r w:rsidRPr="00FD3FF4">
              <w:rPr>
                <w:rFonts w:ascii="Arial" w:eastAsia="宋体" w:hAnsi="Arial" w:cs="Arial"/>
                <w:sz w:val="18"/>
                <w:lang w:eastAsia="ja-JP"/>
              </w:rPr>
              <w:t>n</w:t>
            </w:r>
            <w:r w:rsidRPr="00FD3FF4">
              <w:rPr>
                <w:rFonts w:ascii="Arial" w:eastAsia="Malgun Gothic" w:hAnsi="Arial" w:cs="Arial"/>
                <w:sz w:val="18"/>
                <w:lang w:eastAsia="ko-KR"/>
              </w:rPr>
              <w:t>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fi-FI"/>
              </w:rPr>
            </w:pPr>
            <w:r w:rsidRPr="00FD3FF4">
              <w:rPr>
                <w:rFonts w:ascii="Arial" w:eastAsia="宋体" w:hAnsi="Arial" w:cs="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Malgun Gothic" w:hAnsi="Arial" w:cs="Arial"/>
                <w:sz w:val="18"/>
                <w:lang w:eastAsia="ko-KR"/>
              </w:rPr>
              <w:t>3</w:t>
            </w:r>
            <w:r w:rsidRPr="00FD3FF4">
              <w:rPr>
                <w:rFonts w:ascii="Arial" w:eastAsia="宋体" w:hAnsi="Arial" w:cs="Arial"/>
                <w:sz w:val="18"/>
              </w:rPr>
              <w:t>-</w:t>
            </w:r>
            <w:r w:rsidRPr="00FD3FF4">
              <w:rPr>
                <w:rFonts w:ascii="Arial" w:eastAsia="Malgun Gothic" w:hAnsi="Arial" w:cs="Arial"/>
                <w:sz w:val="18"/>
                <w:lang w:eastAsia="ko-KR"/>
              </w:rPr>
              <w:t>7_n28-</w:t>
            </w:r>
            <w:r w:rsidRPr="00FD3FF4">
              <w:rPr>
                <w:rFonts w:ascii="Arial" w:eastAsia="宋体" w:hAnsi="Arial" w:cs="Arial"/>
                <w:sz w:val="18"/>
                <w:lang w:eastAsia="ja-JP"/>
              </w:rPr>
              <w:t>n</w:t>
            </w:r>
            <w:r w:rsidRPr="00FD3FF4">
              <w:rPr>
                <w:rFonts w:ascii="Arial" w:eastAsia="Malgun Gothic" w:hAnsi="Arial" w:cs="Arial"/>
                <w:sz w:val="18"/>
                <w:lang w:eastAsia="ko-KR"/>
              </w:rPr>
              <w:t>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DC_3-7-32_n28</w:t>
            </w:r>
          </w:p>
        </w:tc>
        <w:tc>
          <w:tcPr>
            <w:tcW w:w="1488"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lang w:eastAsia="zh-CN"/>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hAnsi="Arial" w:cs="Arial"/>
                <w:sz w:val="18"/>
                <w:lang w:eastAsia="ja-JP"/>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DC_3-7-32_n78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Malgun Gothic" w:hAnsi="Arial" w:cs="Arial"/>
                <w:sz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DC_3-7-38_n28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DC_3-7-38_n78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w:t>
            </w:r>
            <w:r w:rsidRPr="00FD3FF4">
              <w:rPr>
                <w:rFonts w:ascii="Arial" w:eastAsia="宋体" w:hAnsi="Arial" w:cs="Arial"/>
                <w:sz w:val="18"/>
              </w:rPr>
              <w:t>-7-</w:t>
            </w:r>
            <w:r w:rsidRPr="00FD3FF4">
              <w:rPr>
                <w:rFonts w:ascii="Arial" w:eastAsia="宋体" w:hAnsi="Arial" w:cs="Arial"/>
                <w:sz w:val="18"/>
                <w:lang w:eastAsia="ja-JP"/>
              </w:rPr>
              <w:t>40_n1</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zh-CN"/>
              </w:rPr>
              <w:t>0.8</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DC_3-7_n40-n78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szCs w:val="18"/>
                <w:lang w:eastAsia="ja-JP"/>
              </w:rPr>
              <w:t>0.4</w:t>
            </w:r>
            <w:r w:rsidRPr="00FD3FF4">
              <w:rPr>
                <w:rFonts w:ascii="Arial" w:eastAsia="宋体" w:hAnsi="Arial" w:cs="Arial"/>
                <w:sz w:val="18"/>
                <w:vertAlign w:val="superscript"/>
                <w:lang w:eastAsia="zh-CN"/>
              </w:rPr>
              <w:t>8</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szCs w:val="18"/>
                <w:lang w:eastAsia="ja-JP"/>
              </w:rPr>
              <w:t>0.5</w:t>
            </w:r>
            <w:r w:rsidRPr="00FD3FF4">
              <w:rPr>
                <w:rFonts w:ascii="Arial" w:eastAsia="宋体" w:hAnsi="Arial" w:cs="Arial"/>
                <w:sz w:val="18"/>
                <w:vertAlign w:val="superscript"/>
                <w:lang w:eastAsia="zh-CN"/>
              </w:rPr>
              <w:t>8</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DC_3-7_n75-n78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hint="eastAsia"/>
                <w:sz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ko-KR"/>
              </w:rPr>
            </w:pPr>
            <w:r w:rsidRPr="00FD3FF4">
              <w:rPr>
                <w:rFonts w:ascii="Arial" w:eastAsia="宋体" w:hAnsi="Arial" w:cs="Arial" w:hint="eastAsia"/>
                <w:sz w:val="18"/>
                <w:szCs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ko-KR"/>
              </w:rPr>
            </w:pPr>
            <w:r w:rsidRPr="00FD3FF4">
              <w:rPr>
                <w:rFonts w:ascii="Arial" w:eastAsia="宋体" w:hAnsi="Arial" w:cs="Arial" w:hint="eastAsia"/>
                <w:sz w:val="18"/>
                <w:szCs w:val="18"/>
                <w:lang w:eastAsia="ko-KR"/>
              </w:rPr>
              <w:t>0.5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kern w:val="2"/>
                <w:sz w:val="18"/>
                <w:szCs w:val="24"/>
                <w:lang w:eastAsia="ja-JP"/>
              </w:rPr>
              <w:t>DC_3-7_SUL_n78-n80</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rPr>
              <w:t>0</w:t>
            </w:r>
            <w:r w:rsidRPr="00FD3FF4">
              <w:rPr>
                <w:rFonts w:ascii="Arial" w:eastAsia="宋体" w:hAnsi="Arial" w:cs="Arial"/>
                <w:sz w:val="18"/>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DC_3-8_n77-n79</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0.6</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rPr>
              <w:t>0.8</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DC_3-8_n1-n28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val="x-none" w:eastAsia="zh-TW"/>
              </w:rPr>
              <w:t>DC_</w:t>
            </w:r>
            <w:r w:rsidRPr="00FD3FF4">
              <w:rPr>
                <w:rFonts w:ascii="Arial" w:eastAsia="宋体" w:hAnsi="Arial" w:cs="Arial"/>
                <w:sz w:val="18"/>
                <w:lang w:val="da-DK" w:eastAsia="zh-TW"/>
              </w:rPr>
              <w:t>3-</w:t>
            </w:r>
            <w:r w:rsidRPr="00FD3FF4">
              <w:rPr>
                <w:rFonts w:ascii="Arial" w:eastAsia="宋体" w:hAnsi="Arial" w:cs="Arial"/>
                <w:sz w:val="18"/>
                <w:lang w:val="x-none" w:eastAsia="zh-TW"/>
              </w:rPr>
              <w:t>8_n1-n40</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Malgun Gothic" w:hAnsi="Arial" w:cs="Arial"/>
                <w:sz w:val="18"/>
                <w:szCs w:val="18"/>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ja-JP"/>
              </w:rPr>
              <w:t>0.1</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hAnsi="Arial" w:cs="Arial"/>
                <w:bCs/>
                <w:sz w:val="18"/>
                <w:szCs w:val="18"/>
              </w:rPr>
            </w:pPr>
            <w:r w:rsidRPr="00FD3FF4">
              <w:rPr>
                <w:rFonts w:ascii="Arial" w:hAnsi="Arial" w:cs="Arial"/>
                <w:bCs/>
                <w:sz w:val="18"/>
                <w:szCs w:val="18"/>
              </w:rPr>
              <w:t>DC_3-</w:t>
            </w:r>
            <w:r w:rsidRPr="00FD3FF4">
              <w:rPr>
                <w:rFonts w:ascii="Arial" w:eastAsia="宋体" w:hAnsi="Arial" w:cs="Arial"/>
                <w:bCs/>
                <w:sz w:val="18"/>
                <w:szCs w:val="18"/>
                <w:lang w:eastAsia="zh-TW"/>
              </w:rPr>
              <w:t>8</w:t>
            </w:r>
            <w:r w:rsidRPr="00FD3FF4">
              <w:rPr>
                <w:rFonts w:ascii="Arial" w:hAnsi="Arial" w:cs="Arial"/>
                <w:bCs/>
                <w:sz w:val="18"/>
                <w:szCs w:val="18"/>
              </w:rPr>
              <w:t>_n1-n78</w:t>
            </w:r>
          </w:p>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DC_3-3-8_n1-n78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hAnsi="Arial" w:cs="Arial"/>
                <w:bCs/>
                <w:sz w:val="18"/>
                <w:szCs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hAnsi="Arial" w:cs="Arial"/>
                <w:bCs/>
                <w:sz w:val="18"/>
                <w:szCs w:val="18"/>
              </w:rPr>
              <w:t>0.</w:t>
            </w:r>
            <w:r w:rsidRPr="00FD3FF4">
              <w:rPr>
                <w:rFonts w:ascii="Arial" w:eastAsia="宋体" w:hAnsi="Arial" w:cs="Arial"/>
                <w:bCs/>
                <w:sz w:val="18"/>
                <w:szCs w:val="18"/>
                <w:lang w:eastAsia="zh-TW"/>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DC_3-8-11_n28</w:t>
            </w:r>
          </w:p>
        </w:tc>
        <w:tc>
          <w:tcPr>
            <w:tcW w:w="1488"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sz w:val="18"/>
              </w:rPr>
              <w:t>0.</w:t>
            </w:r>
            <w:r w:rsidRPr="00FD3FF4">
              <w:rPr>
                <w:rFonts w:ascii="Arial" w:eastAsia="宋体" w:hAnsi="Arial" w:hint="eastAsia"/>
                <w:sz w:val="18"/>
              </w:rPr>
              <w:t>3</w:t>
            </w:r>
          </w:p>
        </w:tc>
        <w:tc>
          <w:tcPr>
            <w:tcW w:w="1489"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0</w:t>
            </w:r>
            <w:r w:rsidRPr="00FD3FF4">
              <w:rPr>
                <w:rFonts w:ascii="Arial" w:eastAsia="宋体" w:hAnsi="Arial" w:cs="Arial"/>
                <w:bCs/>
                <w:sz w:val="18"/>
                <w:szCs w:val="18"/>
                <w:lang w:eastAsia="zh-CN"/>
              </w:rPr>
              <w:t>.2</w:t>
            </w:r>
          </w:p>
        </w:tc>
        <w:tc>
          <w:tcPr>
            <w:tcW w:w="1403"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cs="Arial" w:hint="eastAsia"/>
                <w:sz w:val="18"/>
                <w:szCs w:val="18"/>
              </w:rPr>
              <w:t>0</w:t>
            </w:r>
            <w:r w:rsidRPr="00FD3FF4">
              <w:rPr>
                <w:rFonts w:ascii="Arial" w:eastAsia="宋体" w:hAnsi="Arial" w:cs="Arial"/>
                <w:sz w:val="18"/>
                <w:szCs w:val="18"/>
              </w:rPr>
              <w:t>.5</w:t>
            </w:r>
          </w:p>
        </w:tc>
        <w:tc>
          <w:tcPr>
            <w:tcW w:w="1403"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0</w:t>
            </w:r>
            <w:r w:rsidRPr="00FD3FF4">
              <w:rPr>
                <w:rFonts w:ascii="Arial" w:eastAsia="宋体" w:hAnsi="Arial" w:cs="Arial"/>
                <w:bCs/>
                <w:sz w:val="18"/>
                <w:szCs w:val="18"/>
                <w:lang w:eastAsia="zh-CN"/>
              </w:rPr>
              <w:t>.2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DC_3-8-11_n77</w:t>
            </w:r>
          </w:p>
        </w:tc>
        <w:tc>
          <w:tcPr>
            <w:tcW w:w="1488"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sz w:val="18"/>
              </w:rPr>
              <w:t>0.</w:t>
            </w:r>
            <w:r w:rsidRPr="00FD3FF4">
              <w:rPr>
                <w:rFonts w:ascii="Arial" w:eastAsia="宋体" w:hAnsi="Arial" w:hint="eastAsia"/>
                <w:sz w:val="18"/>
              </w:rPr>
              <w:t>3</w:t>
            </w:r>
          </w:p>
        </w:tc>
        <w:tc>
          <w:tcPr>
            <w:tcW w:w="1489"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cs="Arial" w:hint="eastAsia"/>
                <w:bCs/>
                <w:sz w:val="18"/>
                <w:szCs w:val="18"/>
                <w:lang w:eastAsia="zh-CN"/>
              </w:rPr>
              <w:t>0</w:t>
            </w:r>
            <w:r w:rsidRPr="00FD3FF4">
              <w:rPr>
                <w:rFonts w:ascii="Arial" w:eastAsia="宋体" w:hAnsi="Arial" w:cs="Arial"/>
                <w:bCs/>
                <w:sz w:val="18"/>
                <w:szCs w:val="18"/>
                <w:lang w:eastAsia="zh-CN"/>
              </w:rPr>
              <w:t>.2</w:t>
            </w:r>
          </w:p>
        </w:tc>
        <w:tc>
          <w:tcPr>
            <w:tcW w:w="1403"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cs="Arial" w:hint="eastAsia"/>
                <w:sz w:val="18"/>
                <w:szCs w:val="18"/>
              </w:rPr>
              <w:t>0</w:t>
            </w:r>
            <w:r w:rsidRPr="00FD3FF4">
              <w:rPr>
                <w:rFonts w:ascii="Arial" w:eastAsia="宋体" w:hAnsi="Arial" w:cs="Arial"/>
                <w:sz w:val="18"/>
                <w:szCs w:val="18"/>
              </w:rPr>
              <w:t>.5</w:t>
            </w:r>
          </w:p>
        </w:tc>
        <w:tc>
          <w:tcPr>
            <w:tcW w:w="1403"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cs="Arial" w:hint="eastAsia"/>
                <w:bCs/>
                <w:sz w:val="18"/>
                <w:szCs w:val="18"/>
                <w:lang w:eastAsia="zh-CN"/>
              </w:rPr>
              <w:t>0</w:t>
            </w:r>
            <w:r w:rsidRPr="00FD3FF4">
              <w:rPr>
                <w:rFonts w:ascii="Arial" w:eastAsia="宋体" w:hAnsi="Arial" w:cs="Arial"/>
                <w:bCs/>
                <w:sz w:val="18"/>
                <w:szCs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szCs w:val="18"/>
              </w:rPr>
              <w:t>DC_3-8-20_n78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szCs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szCs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DC_3-8_n28-n77</w:t>
            </w:r>
          </w:p>
        </w:tc>
        <w:tc>
          <w:tcPr>
            <w:tcW w:w="1488"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hAnsi="Arial" w:cs="Arial"/>
                <w:bCs/>
                <w:sz w:val="18"/>
                <w:szCs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rPr>
            </w:pPr>
            <w:r w:rsidRPr="00FD3FF4">
              <w:rPr>
                <w:rFonts w:ascii="Arial" w:hAnsi="Arial" w:cs="Arial"/>
                <w:bCs/>
                <w:sz w:val="18"/>
                <w:szCs w:val="18"/>
              </w:rPr>
              <w:t>0.</w:t>
            </w:r>
            <w:r w:rsidRPr="00FD3FF4">
              <w:rPr>
                <w:rFonts w:ascii="Arial" w:eastAsia="宋体" w:hAnsi="Arial" w:cs="Arial"/>
                <w:bCs/>
                <w:sz w:val="18"/>
                <w:szCs w:val="18"/>
                <w:lang w:eastAsia="zh-TW"/>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DC_3-8-28_n78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hAnsi="Arial" w:cs="Arial"/>
                <w:bCs/>
                <w:sz w:val="18"/>
                <w:szCs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hAnsi="Arial" w:cs="Arial"/>
                <w:bCs/>
                <w:sz w:val="18"/>
                <w:szCs w:val="18"/>
              </w:rPr>
              <w:t>0.</w:t>
            </w:r>
            <w:r w:rsidRPr="00FD3FF4">
              <w:rPr>
                <w:rFonts w:ascii="Arial" w:eastAsia="宋体" w:hAnsi="Arial" w:cs="Arial"/>
                <w:bCs/>
                <w:sz w:val="18"/>
                <w:szCs w:val="18"/>
                <w:lang w:eastAsia="zh-TW"/>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DC_3-8_n28-n78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hAnsi="Arial" w:cs="Arial"/>
                <w:bCs/>
                <w:sz w:val="18"/>
                <w:szCs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hAnsi="Arial" w:cs="Arial"/>
                <w:bCs/>
                <w:sz w:val="18"/>
                <w:szCs w:val="18"/>
              </w:rPr>
              <w:t>0.</w:t>
            </w:r>
            <w:r w:rsidRPr="00FD3FF4">
              <w:rPr>
                <w:rFonts w:ascii="Arial" w:eastAsia="宋体" w:hAnsi="Arial" w:cs="Arial"/>
                <w:bCs/>
                <w:sz w:val="18"/>
                <w:szCs w:val="18"/>
                <w:lang w:eastAsia="zh-TW"/>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DC_3-8-32_n1</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Malgun Gothic" w:hAnsi="Arial" w:cs="Arial"/>
                <w:sz w:val="18"/>
                <w:lang w:eastAsia="ko-KR"/>
              </w:rPr>
              <w:t>0.5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DC_3-8-32_n28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Yu Mincho" w:hAnsi="Arial" w:cs="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DC_3-8-32_n78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Malgun Gothic" w:hAnsi="Arial" w:cs="Arial"/>
                <w:sz w:val="18"/>
                <w:lang w:eastAsia="ko-KR"/>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Malgun Gothic" w:hAnsi="Arial" w:cs="Arial"/>
                <w:sz w:val="18"/>
                <w:lang w:eastAsia="ko-KR"/>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hAnsi="Arial" w:cs="Arial"/>
                <w:bCs/>
                <w:sz w:val="18"/>
                <w:szCs w:val="18"/>
              </w:rPr>
              <w:t>DC_3-</w:t>
            </w:r>
            <w:r w:rsidRPr="00FD3FF4">
              <w:rPr>
                <w:rFonts w:ascii="Arial" w:eastAsia="宋体" w:hAnsi="Arial" w:cs="Arial"/>
                <w:bCs/>
                <w:sz w:val="18"/>
                <w:szCs w:val="18"/>
                <w:lang w:eastAsia="zh-TW"/>
              </w:rPr>
              <w:t>8-41</w:t>
            </w:r>
            <w:r w:rsidRPr="00FD3FF4">
              <w:rPr>
                <w:rFonts w:ascii="Arial" w:hAnsi="Arial" w:cs="Arial"/>
                <w:bCs/>
                <w:sz w:val="18"/>
                <w:szCs w:val="18"/>
              </w:rPr>
              <w:t>_n78</w:t>
            </w:r>
          </w:p>
          <w:p w:rsidR="00FD3FF4" w:rsidRPr="00FD3FF4" w:rsidRDefault="00FD3FF4" w:rsidP="00FD3FF4">
            <w:pPr>
              <w:keepNext/>
              <w:keepLines/>
              <w:spacing w:after="0"/>
              <w:jc w:val="center"/>
              <w:rPr>
                <w:rFonts w:ascii="Arial" w:eastAsia="宋体" w:hAnsi="Arial"/>
                <w:sz w:val="18"/>
              </w:rPr>
            </w:pPr>
            <w:r w:rsidRPr="00FD3FF4">
              <w:rPr>
                <w:rFonts w:ascii="Arial" w:hAnsi="Arial" w:cs="Arial"/>
                <w:bCs/>
                <w:sz w:val="18"/>
                <w:szCs w:val="18"/>
              </w:rPr>
              <w:t>DC_3-3-8-41_n78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DC_3-8-40_n1</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.1</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w:t>
            </w:r>
            <w:r w:rsidRPr="00FD3FF4">
              <w:rPr>
                <w:rFonts w:ascii="Arial" w:eastAsia="宋体" w:hAnsi="Arial" w:cs="Arial" w:hint="eastAsia"/>
                <w:sz w:val="18"/>
                <w:lang w:eastAsia="ja-JP"/>
              </w:rPr>
              <w:t>-</w:t>
            </w:r>
            <w:r w:rsidRPr="00FD3FF4">
              <w:rPr>
                <w:rFonts w:ascii="Arial" w:eastAsia="宋体" w:hAnsi="Arial" w:cs="Arial"/>
                <w:sz w:val="18"/>
                <w:lang w:eastAsia="ja-JP"/>
              </w:rPr>
              <w:t>8</w:t>
            </w:r>
            <w:r w:rsidRPr="00FD3FF4">
              <w:rPr>
                <w:rFonts w:ascii="Arial" w:eastAsia="宋体" w:hAnsi="Arial" w:cs="Arial"/>
                <w:sz w:val="18"/>
              </w:rPr>
              <w:t>-</w:t>
            </w:r>
            <w:r w:rsidRPr="00FD3FF4">
              <w:rPr>
                <w:rFonts w:ascii="Arial" w:eastAsia="宋体" w:hAnsi="Arial" w:cs="Arial"/>
                <w:sz w:val="18"/>
                <w:lang w:val="en-US" w:eastAsia="ja-JP"/>
              </w:rPr>
              <w:t>40</w:t>
            </w:r>
            <w:r w:rsidRPr="00FD3FF4">
              <w:rPr>
                <w:rFonts w:ascii="Arial" w:eastAsia="宋体" w:hAnsi="Arial" w:cs="Arial"/>
                <w:sz w:val="18"/>
                <w:lang w:eastAsia="ja-JP"/>
              </w:rPr>
              <w:t>_</w:t>
            </w:r>
            <w:r w:rsidRPr="00FD3FF4">
              <w:rPr>
                <w:rFonts w:ascii="Arial" w:eastAsia="宋体" w:hAnsi="Arial" w:cs="Arial" w:hint="eastAsia"/>
                <w:sz w:val="18"/>
                <w:lang w:eastAsia="ja-JP"/>
              </w:rPr>
              <w:t>n</w:t>
            </w:r>
            <w:r w:rsidRPr="00FD3FF4">
              <w:rPr>
                <w:rFonts w:ascii="Arial" w:eastAsia="宋体" w:hAnsi="Arial" w:cs="Arial"/>
                <w:sz w:val="18"/>
                <w:lang w:eastAsia="ja-JP"/>
              </w:rPr>
              <w:t>7</w:t>
            </w:r>
            <w:r w:rsidRPr="00FD3FF4">
              <w:rPr>
                <w:rFonts w:ascii="Arial" w:eastAsia="宋体" w:hAnsi="Arial" w:cs="Arial" w:hint="eastAsia"/>
                <w:sz w:val="18"/>
                <w:lang w:eastAsia="ja-JP"/>
              </w:rPr>
              <w:t>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r w:rsidRPr="00FD3FF4">
              <w:rPr>
                <w:rFonts w:ascii="Arial" w:eastAsia="宋体" w:hAnsi="Arial" w:cs="Arial"/>
                <w:sz w:val="18"/>
                <w:vertAlign w:val="superscript"/>
                <w:lang w:eastAsia="zh-CN"/>
              </w:rPr>
              <w:t>8</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r w:rsidRPr="00FD3FF4">
              <w:rPr>
                <w:rFonts w:ascii="Arial" w:eastAsia="宋体" w:hAnsi="Arial" w:cs="Arial"/>
                <w:sz w:val="18"/>
                <w:vertAlign w:val="superscript"/>
                <w:lang w:eastAsia="zh-CN"/>
              </w:rPr>
              <w:t>8</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DC_3-8_n40-n78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szCs w:val="18"/>
                <w:lang w:eastAsia="ja-JP"/>
              </w:rPr>
              <w:t>0.4</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noProof/>
                <w:sz w:val="18"/>
              </w:rPr>
            </w:pPr>
            <w:r w:rsidRPr="00FD3FF4">
              <w:rPr>
                <w:rFonts w:ascii="Arial" w:eastAsia="宋体" w:hAnsi="Arial"/>
                <w:noProof/>
                <w:sz w:val="18"/>
              </w:rPr>
              <w:t>DC_3-8-41_n1</w:t>
            </w:r>
          </w:p>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noProof/>
                <w:sz w:val="18"/>
              </w:rPr>
              <w:t>DC_3-3-8-41_n1</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lang w:eastAsia="zh-TW"/>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sz w:val="18"/>
                <w:szCs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rPr>
              <w:t>DC_3-8-42_n77</w:t>
            </w:r>
          </w:p>
        </w:tc>
        <w:tc>
          <w:tcPr>
            <w:tcW w:w="1488"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cs="Arial"/>
                <w:sz w:val="18"/>
                <w:szCs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rPr>
            </w:pPr>
            <w:r w:rsidRPr="00FD3FF4">
              <w:rPr>
                <w:rFonts w:ascii="Arial" w:eastAsia="宋体" w:hAnsi="Arial" w:cs="Arial"/>
                <w:sz w:val="18"/>
                <w:szCs w:val="18"/>
              </w:rPr>
              <w:t>0.5</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sz w:val="18"/>
                <w:lang w:val="en-US" w:eastAsia="zh-CN"/>
              </w:rPr>
              <w:t>DC_(n)3-n8-n77</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lang w:eastAsia="ja-JP"/>
              </w:rPr>
              <w:t>0.6</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cs="Arial"/>
                <w:sz w:val="18"/>
                <w:lang w:eastAsia="ja-JP"/>
              </w:rPr>
              <w:t>0.6</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sz w:val="18"/>
              </w:rPr>
              <w:t>0.3</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sz w:val="18"/>
              </w:rPr>
              <w:t>0.8</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kern w:val="2"/>
                <w:sz w:val="18"/>
                <w:szCs w:val="24"/>
                <w:lang w:eastAsia="ja-JP"/>
              </w:rPr>
              <w:t>DC_3-8_SUL_n78-n80</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rPr>
              <w:t>0</w:t>
            </w:r>
            <w:r w:rsidRPr="00FD3FF4">
              <w:rPr>
                <w:rFonts w:ascii="Arial" w:eastAsia="宋体" w:hAnsi="Arial" w:cs="Arial"/>
                <w:sz w:val="18"/>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DC_3-11_n28-n77</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sz w:val="18"/>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hint="eastAsia"/>
                <w:sz w:val="18"/>
              </w:rPr>
              <w:t>0</w:t>
            </w:r>
            <w:r w:rsidRPr="00FD3FF4">
              <w:rPr>
                <w:rFonts w:ascii="Arial" w:eastAsia="宋体" w:hAnsi="Arial"/>
                <w:sz w:val="18"/>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DC_3-18_n3-n41</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等线" w:hAnsi="Arial" w:cs="Arial"/>
                <w:bCs/>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DC_3-18_n3-n77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等线" w:hAnsi="Arial" w:cs="Arial"/>
                <w:bCs/>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rPr>
              <w:t>0</w:t>
            </w:r>
            <w:r w:rsidRPr="00FD3FF4">
              <w:rPr>
                <w:rFonts w:ascii="Arial" w:eastAsia="宋体" w:hAnsi="Arial" w:cs="Arial"/>
                <w:sz w:val="18"/>
                <w:lang w:eastAsia="ja-JP"/>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DC_3-18_n3-n78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等线" w:hAnsi="Arial" w:cs="Arial"/>
                <w:bCs/>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rPr>
              <w:t>0</w:t>
            </w:r>
            <w:r w:rsidRPr="00FD3FF4">
              <w:rPr>
                <w:rFonts w:ascii="Arial" w:eastAsia="宋体" w:hAnsi="Arial" w:cs="Arial"/>
                <w:sz w:val="18"/>
                <w:lang w:eastAsia="ja-JP"/>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DC_3-18_n28-n41</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等线" w:hAnsi="Arial" w:cs="Arial"/>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DC_3-18_n28-n77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等线" w:hAnsi="Arial" w:cs="Arial"/>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DC_3-18_n28-n78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等线" w:hAnsi="Arial" w:cs="Arial"/>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DC_3-18_n41-n77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等线" w:hAnsi="Arial" w:cs="Arial"/>
                <w:bCs/>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DC_3-18_n41-n78</w:t>
            </w:r>
          </w:p>
        </w:tc>
        <w:tc>
          <w:tcPr>
            <w:tcW w:w="1488" w:type="dxa"/>
            <w:tcBorders>
              <w:top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等线" w:hAnsi="Arial" w:cs="Arial"/>
                <w:bCs/>
                <w:sz w:val="18"/>
                <w:szCs w:val="18"/>
                <w:lang w:eastAsia="zh-CN"/>
              </w:rPr>
              <w:t>0.2</w:t>
            </w:r>
          </w:p>
        </w:tc>
        <w:tc>
          <w:tcPr>
            <w:tcW w:w="1489" w:type="dxa"/>
            <w:tcBorders>
              <w:top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tcBorders>
              <w:top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c>
          <w:tcPr>
            <w:tcW w:w="1403" w:type="dxa"/>
            <w:tcBorders>
              <w:top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3-18</w:t>
            </w:r>
            <w:r w:rsidRPr="00FD3FF4">
              <w:rPr>
                <w:rFonts w:ascii="Arial" w:eastAsia="宋体" w:hAnsi="Arial" w:cs="Arial"/>
                <w:sz w:val="18"/>
              </w:rPr>
              <w:t>-</w:t>
            </w:r>
            <w:r w:rsidRPr="00FD3FF4">
              <w:rPr>
                <w:rFonts w:ascii="Arial" w:eastAsia="宋体" w:hAnsi="Arial" w:cs="Arial"/>
                <w:sz w:val="18"/>
                <w:lang w:eastAsia="ja-JP"/>
              </w:rPr>
              <w:t>42_n77</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3-18</w:t>
            </w:r>
            <w:r w:rsidRPr="00FD3FF4">
              <w:rPr>
                <w:rFonts w:ascii="Arial" w:eastAsia="宋体" w:hAnsi="Arial" w:cs="Arial"/>
                <w:sz w:val="18"/>
              </w:rPr>
              <w:t>-</w:t>
            </w:r>
            <w:r w:rsidRPr="00FD3FF4">
              <w:rPr>
                <w:rFonts w:ascii="Arial" w:eastAsia="宋体" w:hAnsi="Arial" w:cs="Arial"/>
                <w:sz w:val="18"/>
                <w:lang w:eastAsia="ja-JP"/>
              </w:rPr>
              <w:t>42_n78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3-18</w:t>
            </w:r>
            <w:r w:rsidRPr="00FD3FF4">
              <w:rPr>
                <w:rFonts w:ascii="Arial" w:eastAsia="宋体" w:hAnsi="Arial" w:cs="Arial"/>
                <w:sz w:val="18"/>
              </w:rPr>
              <w:t>-</w:t>
            </w:r>
            <w:r w:rsidRPr="00FD3FF4">
              <w:rPr>
                <w:rFonts w:ascii="Arial" w:eastAsia="宋体" w:hAnsi="Arial" w:cs="Arial"/>
                <w:sz w:val="18"/>
                <w:lang w:eastAsia="ja-JP"/>
              </w:rPr>
              <w:t>42_n79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w:t>
            </w:r>
            <w:r w:rsidRPr="00FD3FF4">
              <w:rPr>
                <w:rFonts w:ascii="Arial" w:eastAsia="宋体" w:hAnsi="Arial"/>
                <w:sz w:val="18"/>
                <w:lang w:eastAsia="ja-JP"/>
              </w:rPr>
              <w:t>3-19_n1-n77</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sz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w:t>
            </w:r>
            <w:r w:rsidRPr="00FD3FF4">
              <w:rPr>
                <w:rFonts w:ascii="Arial" w:eastAsia="宋体" w:hAnsi="Arial"/>
                <w:sz w:val="18"/>
                <w:lang w:eastAsia="ja-JP"/>
              </w:rPr>
              <w:t>3-19_n1-n78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sz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3-19-21_n77</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3-19-21_n78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3-19-21_n79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DC_3-19-42_n1</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Yu Mincho" w:hAnsi="Arial" w:hint="eastAsia"/>
                <w:sz w:val="18"/>
                <w:lang w:eastAsia="ja-JP"/>
              </w:rPr>
              <w:t>0.</w:t>
            </w:r>
            <w:r w:rsidRPr="00FD3FF4">
              <w:rPr>
                <w:rFonts w:ascii="Arial" w:eastAsia="Yu Mincho" w:hAnsi="Arial"/>
                <w:sz w:val="18"/>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3-19-42_n77</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3-19-42_n78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3-19-42_n79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DC_3-19_n77-n79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DC_3-19_n78-n79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6"/>
                <w:lang w:eastAsia="zh-CN"/>
              </w:rPr>
              <w:t>DC_3-20_n1-n28</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DC_3-20_n1-n78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等线" w:hAnsi="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sz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6"/>
                <w:lang w:eastAsia="zh-CN"/>
              </w:rPr>
              <w:t>DC_3-20_n7-n28</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.1</w:t>
            </w:r>
          </w:p>
        </w:tc>
        <w:tc>
          <w:tcPr>
            <w:tcW w:w="1403"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cs="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.1</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DC_3-20_n8-n78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DC_3-20-28_n1</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DC_3-20_n28-n75</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val="x-none" w:eastAsia="zh-CN"/>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val="x-none" w:eastAsia="zh-CN"/>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DC_3-20-28_n78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.1</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Malgun Gothic" w:hAnsi="Arial" w:cs="Arial"/>
                <w:sz w:val="18"/>
                <w:lang w:eastAsia="ko-KR"/>
              </w:rPr>
              <w:t>DC_3-20_n28-n78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DC_3-20-32_n28</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zh-CN"/>
              </w:rPr>
              <w:t>0.5</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DC_3-20-32_n78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Malgun Gothic" w:hAnsi="Arial" w:cs="Arial"/>
                <w:sz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kern w:val="2"/>
                <w:sz w:val="18"/>
                <w:szCs w:val="22"/>
                <w:lang w:eastAsia="zh-CN"/>
              </w:rPr>
              <w:t>DC_3-20-38_n78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zh-CN"/>
              </w:rPr>
              <w:t>0.4</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kern w:val="2"/>
                <w:sz w:val="18"/>
                <w:szCs w:val="22"/>
                <w:lang w:eastAsia="zh-CN"/>
              </w:rPr>
              <w:t>DC_3-20_n38-n78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zh-CN"/>
              </w:rPr>
              <w:t>0.4</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val="sv-SE" w:eastAsia="ja-JP"/>
              </w:rPr>
              <w:t>DC_3-20-40_n78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szCs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ja-JP"/>
              </w:rPr>
              <w:t>0.4</w:t>
            </w:r>
            <w:r w:rsidRPr="00FD3FF4">
              <w:rPr>
                <w:rFonts w:ascii="Arial" w:eastAsia="宋体" w:hAnsi="Arial" w:cs="Arial"/>
                <w:sz w:val="18"/>
                <w:szCs w:val="18"/>
                <w:vertAlign w:val="superscript"/>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ja-JP"/>
              </w:rPr>
              <w:t>0.5</w:t>
            </w:r>
            <w:r w:rsidRPr="00FD3FF4">
              <w:rPr>
                <w:rFonts w:ascii="Arial" w:eastAsia="宋体" w:hAnsi="Arial" w:cs="Arial"/>
                <w:sz w:val="18"/>
                <w:szCs w:val="18"/>
                <w:vertAlign w:val="superscript"/>
                <w:lang w:eastAsia="ja-JP"/>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noProof/>
                <w:sz w:val="18"/>
              </w:rPr>
            </w:pPr>
            <w:r w:rsidRPr="00FD3FF4">
              <w:rPr>
                <w:rFonts w:ascii="Arial" w:eastAsia="宋体" w:hAnsi="Arial"/>
                <w:noProof/>
                <w:sz w:val="18"/>
              </w:rPr>
              <w:t>DC_3-20-41_n1</w:t>
            </w:r>
          </w:p>
          <w:p w:rsidR="00FD3FF4" w:rsidRPr="00FD3FF4" w:rsidRDefault="00FD3FF4" w:rsidP="00FD3FF4">
            <w:pPr>
              <w:keepNext/>
              <w:keepLines/>
              <w:spacing w:after="0"/>
              <w:jc w:val="center"/>
              <w:rPr>
                <w:rFonts w:ascii="Arial" w:eastAsia="宋体" w:hAnsi="Arial" w:cs="Arial"/>
                <w:sz w:val="18"/>
                <w:szCs w:val="18"/>
                <w:lang w:val="sv-SE" w:eastAsia="ja-JP"/>
              </w:rPr>
            </w:pPr>
            <w:r w:rsidRPr="00FD3FF4">
              <w:rPr>
                <w:rFonts w:ascii="Arial" w:eastAsia="宋体" w:hAnsi="Arial"/>
                <w:noProof/>
                <w:sz w:val="18"/>
              </w:rPr>
              <w:t>DC_3-3-20-41_n1</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Malgun Gothic" w:hAnsi="Arial" w:cs="Arial"/>
                <w:sz w:val="18"/>
                <w:szCs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eastAsia="ja-JP"/>
              </w:rPr>
              <w:t>0.5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noProof/>
                <w:sz w:val="18"/>
                <w:lang w:val="da-DK"/>
              </w:rPr>
            </w:pPr>
            <w:r w:rsidRPr="00FD3FF4">
              <w:rPr>
                <w:rFonts w:ascii="Arial" w:eastAsia="宋体" w:hAnsi="Arial"/>
                <w:noProof/>
                <w:sz w:val="18"/>
                <w:lang w:val="da-DK"/>
              </w:rPr>
              <w:t>DC_3-20-41_n78</w:t>
            </w:r>
          </w:p>
          <w:p w:rsidR="00FD3FF4" w:rsidRPr="00FD3FF4" w:rsidRDefault="00FD3FF4" w:rsidP="00FD3FF4">
            <w:pPr>
              <w:keepNext/>
              <w:keepLines/>
              <w:spacing w:after="0"/>
              <w:jc w:val="center"/>
              <w:rPr>
                <w:rFonts w:ascii="Arial" w:eastAsia="宋体" w:hAnsi="Arial"/>
                <w:noProof/>
                <w:sz w:val="18"/>
                <w:lang w:val="da-DK"/>
              </w:rPr>
            </w:pPr>
            <w:r w:rsidRPr="00FD3FF4">
              <w:rPr>
                <w:rFonts w:ascii="Arial" w:eastAsia="宋体" w:hAnsi="Arial"/>
                <w:noProof/>
                <w:sz w:val="18"/>
                <w:lang w:val="da-DK"/>
              </w:rPr>
              <w:t>DC_3-3-20-41_n78</w:t>
            </w:r>
          </w:p>
          <w:p w:rsidR="00FD3FF4" w:rsidRPr="00FD3FF4" w:rsidRDefault="00FD3FF4" w:rsidP="00FD3FF4">
            <w:pPr>
              <w:keepNext/>
              <w:keepLines/>
              <w:spacing w:after="0"/>
              <w:jc w:val="center"/>
              <w:rPr>
                <w:rFonts w:ascii="Arial" w:eastAsia="宋体" w:hAnsi="Arial" w:cs="Arial"/>
                <w:kern w:val="2"/>
                <w:sz w:val="18"/>
                <w:szCs w:val="24"/>
                <w:lang w:eastAsia="ja-JP"/>
              </w:rPr>
            </w:pPr>
            <w:r w:rsidRPr="00FD3FF4">
              <w:rPr>
                <w:rFonts w:ascii="Arial" w:eastAsia="Malgun Gothic" w:hAnsi="Arial" w:cs="Arial"/>
                <w:kern w:val="2"/>
                <w:sz w:val="18"/>
                <w:szCs w:val="24"/>
                <w:lang w:eastAsia="ko-KR"/>
              </w:rPr>
              <w:t>DC_3-20_n41-n78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kern w:val="2"/>
                <w:sz w:val="18"/>
                <w:szCs w:val="24"/>
                <w:lang w:eastAsia="ja-JP"/>
              </w:rPr>
              <w:t>DC_3_20_SUL_n78-n80</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DC_3-21_n1-n77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DC_3-21_n1-n78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0.3</w:t>
            </w:r>
          </w:p>
        </w:tc>
        <w:tc>
          <w:tcPr>
            <w:tcW w:w="1489"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DC_3-21_n1-n79</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szCs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val="x-none" w:eastAsia="zh-TW"/>
              </w:rPr>
              <w:t>DC_3-21_n28-n77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val="x-none" w:eastAsia="zh-TW"/>
              </w:rPr>
            </w:pPr>
            <w:r w:rsidRPr="00FD3FF4">
              <w:rPr>
                <w:rFonts w:ascii="Arial" w:eastAsia="宋体" w:hAnsi="Arial"/>
                <w:sz w:val="18"/>
                <w:lang w:eastAsia="zh-TW"/>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val="x-none" w:eastAsia="zh-TW"/>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Yu Mincho" w:hAnsi="Arial" w:cs="Arial"/>
                <w:sz w:val="18"/>
                <w:szCs w:val="18"/>
                <w:lang w:val="en-US" w:eastAsia="ja-JP"/>
              </w:rPr>
            </w:pPr>
            <w:r w:rsidRPr="00FD3FF4">
              <w:rPr>
                <w:rFonts w:ascii="Arial" w:eastAsia="宋体" w:hAnsi="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Yu Mincho" w:hAnsi="Arial" w:cs="Arial"/>
                <w:sz w:val="18"/>
                <w:szCs w:val="18"/>
                <w:lang w:val="en-US" w:eastAsia="ja-JP"/>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val="x-none" w:eastAsia="zh-TW"/>
              </w:rPr>
              <w:t>DC_3-21_n28-n78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val="x-none" w:eastAsia="zh-TW"/>
              </w:rPr>
            </w:pPr>
            <w:r w:rsidRPr="00FD3FF4">
              <w:rPr>
                <w:rFonts w:ascii="Arial" w:eastAsia="宋体" w:hAnsi="Arial"/>
                <w:sz w:val="18"/>
                <w:lang w:eastAsia="zh-TW"/>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val="x-none" w:eastAsia="zh-TW"/>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Yu Mincho" w:hAnsi="Arial" w:cs="Arial"/>
                <w:sz w:val="18"/>
                <w:szCs w:val="18"/>
                <w:lang w:val="en-US" w:eastAsia="ja-JP"/>
              </w:rPr>
            </w:pPr>
            <w:r w:rsidRPr="00FD3FF4">
              <w:rPr>
                <w:rFonts w:ascii="Arial" w:eastAsia="宋体" w:hAnsi="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Yu Mincho" w:hAnsi="Arial" w:cs="Arial"/>
                <w:sz w:val="18"/>
                <w:szCs w:val="18"/>
                <w:lang w:val="en-US" w:eastAsia="ja-JP"/>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val="x-none" w:eastAsia="zh-TW"/>
              </w:rPr>
              <w:t>DC_3-21_n28-n79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val="x-none" w:eastAsia="zh-TW"/>
              </w:rPr>
            </w:pPr>
            <w:r w:rsidRPr="00FD3FF4">
              <w:rPr>
                <w:rFonts w:ascii="Arial" w:eastAsia="宋体" w:hAnsi="Arial" w:cs="Arial"/>
                <w:sz w:val="18"/>
                <w:lang w:val="da-DK" w:eastAsia="zh-TW"/>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.5</w:t>
            </w:r>
          </w:p>
        </w:tc>
        <w:tc>
          <w:tcPr>
            <w:tcW w:w="1403" w:type="dxa"/>
            <w:vAlign w:val="center"/>
          </w:tcPr>
          <w:p w:rsidR="00FD3FF4" w:rsidRPr="00FD3FF4" w:rsidRDefault="00FD3FF4" w:rsidP="00FD3FF4">
            <w:pPr>
              <w:keepNext/>
              <w:keepLines/>
              <w:spacing w:after="0"/>
              <w:jc w:val="center"/>
              <w:rPr>
                <w:rFonts w:ascii="Arial" w:eastAsia="Yu Mincho" w:hAnsi="Arial" w:cs="Arial"/>
                <w:sz w:val="18"/>
                <w:szCs w:val="18"/>
                <w:lang w:val="en-US" w:eastAsia="ja-JP"/>
              </w:rPr>
            </w:pPr>
            <w:r w:rsidRPr="00FD3FF4">
              <w:rPr>
                <w:rFonts w:ascii="Arial" w:eastAsia="Yu Mincho" w:hAnsi="Arial" w:cs="Arial" w:hint="eastAsia"/>
                <w:sz w:val="18"/>
                <w:szCs w:val="18"/>
                <w:lang w:val="en-US" w:eastAsia="ja-JP"/>
              </w:rPr>
              <w:t>0</w:t>
            </w:r>
            <w:r w:rsidRPr="00FD3FF4">
              <w:rPr>
                <w:rFonts w:ascii="Arial" w:eastAsia="Yu Mincho" w:hAnsi="Arial" w:cs="Arial"/>
                <w:sz w:val="18"/>
                <w:szCs w:val="18"/>
                <w:lang w:val="en-US" w:eastAsia="ja-JP"/>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val="en-US" w:eastAsia="zh-CN"/>
              </w:rPr>
            </w:pPr>
            <w:r w:rsidRPr="00FD3FF4">
              <w:rPr>
                <w:rFonts w:ascii="Arial" w:eastAsia="宋体" w:hAnsi="Arial" w:cs="Arial" w:hint="eastAsia"/>
                <w:sz w:val="18"/>
                <w:szCs w:val="18"/>
                <w:lang w:val="en-US"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DC_3-21-42_n1</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Yu Mincho" w:hAnsi="Arial" w:hint="eastAsia"/>
                <w:sz w:val="18"/>
                <w:lang w:eastAsia="ja-JP"/>
              </w:rPr>
              <w:t>0.</w:t>
            </w:r>
            <w:r w:rsidRPr="00FD3FF4">
              <w:rPr>
                <w:rFonts w:ascii="Arial" w:eastAsia="Yu Mincho" w:hAnsi="Arial"/>
                <w:sz w:val="18"/>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DC_3-21-42_n77</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Yu Mincho" w:hAnsi="Arial" w:hint="eastAsia"/>
                <w:sz w:val="18"/>
                <w:lang w:eastAsia="ja-JP"/>
              </w:rPr>
              <w:t>0.</w:t>
            </w:r>
            <w:r w:rsidRPr="00FD3FF4">
              <w:rPr>
                <w:rFonts w:ascii="Arial" w:eastAsia="Yu Mincho" w:hAnsi="Arial"/>
                <w:sz w:val="18"/>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DC</w:t>
            </w:r>
            <w:r w:rsidRPr="00FD3FF4">
              <w:rPr>
                <w:rFonts w:ascii="Arial" w:eastAsia="宋体" w:hAnsi="Arial" w:cs="Arial"/>
                <w:sz w:val="18"/>
              </w:rPr>
              <w:t>_</w:t>
            </w:r>
            <w:r w:rsidRPr="00FD3FF4">
              <w:rPr>
                <w:rFonts w:ascii="Arial" w:eastAsia="宋体" w:hAnsi="Arial" w:cs="Arial"/>
                <w:sz w:val="18"/>
                <w:lang w:eastAsia="ja-JP"/>
              </w:rPr>
              <w:t>3-21-42_n78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Yu Mincho" w:hAnsi="Arial" w:hint="eastAsia"/>
                <w:sz w:val="18"/>
                <w:lang w:eastAsia="ja-JP"/>
              </w:rPr>
              <w:t>0.</w:t>
            </w:r>
            <w:r w:rsidRPr="00FD3FF4">
              <w:rPr>
                <w:rFonts w:ascii="Arial" w:eastAsia="Yu Mincho" w:hAnsi="Arial"/>
                <w:sz w:val="18"/>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DC</w:t>
            </w:r>
            <w:r w:rsidRPr="00FD3FF4">
              <w:rPr>
                <w:rFonts w:ascii="Arial" w:eastAsia="宋体" w:hAnsi="Arial" w:cs="Arial"/>
                <w:sz w:val="18"/>
              </w:rPr>
              <w:t>_</w:t>
            </w:r>
            <w:r w:rsidRPr="00FD3FF4">
              <w:rPr>
                <w:rFonts w:ascii="Arial" w:eastAsia="宋体" w:hAnsi="Arial" w:cs="Arial"/>
                <w:sz w:val="18"/>
                <w:lang w:eastAsia="ja-JP"/>
              </w:rPr>
              <w:t>3-21-42_n79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Yu Mincho" w:hAnsi="Arial" w:hint="eastAsia"/>
                <w:sz w:val="18"/>
                <w:lang w:eastAsia="ja-JP"/>
              </w:rPr>
              <w:t>0.</w:t>
            </w:r>
            <w:r w:rsidRPr="00FD3FF4">
              <w:rPr>
                <w:rFonts w:ascii="Arial" w:eastAsia="Yu Mincho" w:hAnsi="Arial"/>
                <w:sz w:val="18"/>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DC_3-21_n77-n79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Yu Mincho" w:hAnsi="Arial" w:hint="eastAsia"/>
                <w:sz w:val="18"/>
                <w:lang w:eastAsia="ja-JP"/>
              </w:rPr>
              <w:t>0.</w:t>
            </w:r>
            <w:r w:rsidRPr="00FD3FF4">
              <w:rPr>
                <w:rFonts w:ascii="Arial" w:eastAsia="Yu Mincho" w:hAnsi="Arial"/>
                <w:sz w:val="18"/>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DC_3-21_n78-n79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ja-JP"/>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Yu Mincho" w:hAnsi="Arial" w:hint="eastAsia"/>
                <w:sz w:val="18"/>
                <w:lang w:eastAsia="ja-JP"/>
              </w:rPr>
              <w:t>0.</w:t>
            </w:r>
            <w:r w:rsidRPr="00FD3FF4">
              <w:rPr>
                <w:rFonts w:ascii="Arial" w:eastAsia="Yu Mincho" w:hAnsi="Arial"/>
                <w:sz w:val="18"/>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ko-KR"/>
              </w:rPr>
              <w:t>DC_3-28_n1-n40</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TW"/>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Yu Mincho" w:hAnsi="Arial"/>
                <w:sz w:val="18"/>
                <w:lang w:eastAsia="ja-JP"/>
              </w:rPr>
            </w:pPr>
            <w:r w:rsidRPr="00FD3FF4">
              <w:rPr>
                <w:rFonts w:ascii="Arial" w:eastAsia="宋体" w:hAnsi="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DC_3-28_n1-n78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val="x-none" w:eastAsia="zh-TW"/>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c>
          <w:tcPr>
            <w:tcW w:w="1403" w:type="dxa"/>
            <w:vAlign w:val="center"/>
          </w:tcPr>
          <w:p w:rsidR="00FD3FF4" w:rsidRPr="00FD3FF4" w:rsidRDefault="00FD3FF4" w:rsidP="00FD3FF4">
            <w:pPr>
              <w:keepNext/>
              <w:keepLines/>
              <w:spacing w:after="0"/>
              <w:jc w:val="center"/>
              <w:rPr>
                <w:rFonts w:ascii="Arial" w:eastAsia="Yu Mincho" w:hAnsi="Arial" w:cs="Arial"/>
                <w:sz w:val="18"/>
                <w:szCs w:val="18"/>
                <w:lang w:val="en-US" w:eastAsia="ja-JP"/>
              </w:rPr>
            </w:pPr>
            <w:r w:rsidRPr="00FD3FF4">
              <w:rPr>
                <w:rFonts w:ascii="Arial" w:eastAsia="Malgun Gothic" w:hAnsi="Arial" w:cs="Arial"/>
                <w:sz w:val="18"/>
                <w:szCs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val="en-US" w:eastAsia="zh-CN"/>
              </w:rPr>
            </w:pPr>
            <w:r w:rsidRPr="00FD3FF4">
              <w:rPr>
                <w:rFonts w:ascii="Arial" w:eastAsia="宋体" w:hAnsi="Arial" w:cs="Arial" w:hint="eastAsia"/>
                <w:sz w:val="18"/>
                <w:szCs w:val="18"/>
                <w:lang w:val="en-US" w:eastAsia="zh-CN"/>
              </w:rPr>
              <w:t>0</w:t>
            </w:r>
            <w:r w:rsidRPr="00FD3FF4">
              <w:rPr>
                <w:rFonts w:ascii="Arial" w:eastAsia="宋体" w:hAnsi="Arial" w:cs="Arial"/>
                <w:sz w:val="18"/>
                <w:szCs w:val="18"/>
                <w:lang w:val="en-US"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DC_3-28_n3-n78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sv-SE"/>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Malgun Gothic" w:hAnsi="Arial" w:cs="Arial"/>
                <w:sz w:val="18"/>
                <w:szCs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sz w:val="18"/>
                <w:lang w:eastAsia="ko-KR"/>
              </w:rPr>
              <w:t>DC_3-28_n7-n78</w:t>
            </w:r>
          </w:p>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ko-KR"/>
              </w:rPr>
              <w:t>DC_3-3-28_n7-n78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ko-KR"/>
              </w:rPr>
              <w:t>0.5</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sz w:val="18"/>
              </w:rPr>
              <w:t>0.4</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DC_3-28-32_n1</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zh-CN"/>
              </w:rPr>
              <w:t>0.5</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6"/>
                <w:lang w:eastAsia="zh-CN"/>
              </w:rPr>
              <w:t>DC_3-28-40_n78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Malgun Gothic" w:hAnsi="Arial" w:cs="Arial"/>
                <w:sz w:val="18"/>
                <w:szCs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sz w:val="18"/>
              </w:rPr>
            </w:pPr>
            <w:r w:rsidRPr="00FD3FF4">
              <w:rPr>
                <w:rFonts w:ascii="Arial" w:eastAsia="宋体" w:hAnsi="Arial" w:cs="Arial"/>
                <w:sz w:val="18"/>
                <w:szCs w:val="18"/>
                <w:lang w:eastAsia="ja-JP"/>
              </w:rPr>
              <w:t>0.4</w:t>
            </w:r>
            <w:r w:rsidRPr="00FD3FF4">
              <w:rPr>
                <w:rFonts w:ascii="Arial" w:eastAsia="宋体" w:hAnsi="Arial" w:cs="Arial"/>
                <w:sz w:val="18"/>
                <w:szCs w:val="18"/>
                <w:vertAlign w:val="superscript"/>
                <w:lang w:eastAsia="ja-JP"/>
              </w:rPr>
              <w:t>5</w:t>
            </w:r>
          </w:p>
        </w:tc>
        <w:tc>
          <w:tcPr>
            <w:tcW w:w="1403" w:type="dxa"/>
            <w:vAlign w:val="center"/>
          </w:tcPr>
          <w:p w:rsidR="00FD3FF4" w:rsidRPr="00FD3FF4" w:rsidRDefault="00FD3FF4" w:rsidP="00FD3FF4">
            <w:pPr>
              <w:keepNext/>
              <w:keepLines/>
              <w:spacing w:after="0"/>
              <w:jc w:val="center"/>
              <w:rPr>
                <w:rFonts w:ascii="Arial" w:eastAsia="Malgun Gothic" w:hAnsi="Arial"/>
                <w:sz w:val="18"/>
              </w:rPr>
            </w:pPr>
            <w:r w:rsidRPr="00FD3FF4">
              <w:rPr>
                <w:rFonts w:ascii="Arial" w:eastAsia="宋体" w:hAnsi="Arial" w:cs="Arial"/>
                <w:sz w:val="18"/>
                <w:szCs w:val="18"/>
                <w:lang w:eastAsia="ja-JP"/>
              </w:rPr>
              <w:t>0.5</w:t>
            </w:r>
            <w:r w:rsidRPr="00FD3FF4">
              <w:rPr>
                <w:rFonts w:ascii="Arial" w:eastAsia="宋体" w:hAnsi="Arial" w:cs="Arial"/>
                <w:sz w:val="18"/>
                <w:szCs w:val="18"/>
                <w:vertAlign w:val="superscript"/>
                <w:lang w:eastAsia="ja-JP"/>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6"/>
                <w:lang w:eastAsia="zh-CN"/>
              </w:rPr>
              <w:t>DC_3-28_n40-n78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Malgun Gothic" w:hAnsi="Arial" w:cs="Arial"/>
                <w:sz w:val="18"/>
                <w:szCs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sz w:val="18"/>
              </w:rPr>
            </w:pPr>
            <w:r w:rsidRPr="00FD3FF4">
              <w:rPr>
                <w:rFonts w:ascii="Arial" w:eastAsia="宋体" w:hAnsi="Arial" w:cs="Arial"/>
                <w:sz w:val="18"/>
                <w:szCs w:val="18"/>
                <w:lang w:eastAsia="ja-JP"/>
              </w:rPr>
              <w:t>0.4</w:t>
            </w:r>
            <w:r w:rsidRPr="00FD3FF4">
              <w:rPr>
                <w:rFonts w:ascii="Arial" w:eastAsia="宋体" w:hAnsi="Arial" w:cs="Arial"/>
                <w:sz w:val="18"/>
                <w:szCs w:val="18"/>
                <w:vertAlign w:val="superscript"/>
                <w:lang w:eastAsia="ja-JP"/>
              </w:rPr>
              <w:t>5</w:t>
            </w:r>
          </w:p>
        </w:tc>
        <w:tc>
          <w:tcPr>
            <w:tcW w:w="1403" w:type="dxa"/>
            <w:vAlign w:val="center"/>
          </w:tcPr>
          <w:p w:rsidR="00FD3FF4" w:rsidRPr="00FD3FF4" w:rsidRDefault="00FD3FF4" w:rsidP="00FD3FF4">
            <w:pPr>
              <w:keepNext/>
              <w:keepLines/>
              <w:spacing w:after="0"/>
              <w:jc w:val="center"/>
              <w:rPr>
                <w:rFonts w:ascii="Arial" w:eastAsia="Malgun Gothic" w:hAnsi="Arial"/>
                <w:sz w:val="18"/>
              </w:rPr>
            </w:pPr>
            <w:r w:rsidRPr="00FD3FF4">
              <w:rPr>
                <w:rFonts w:ascii="Arial" w:eastAsia="宋体" w:hAnsi="Arial" w:cs="Arial"/>
                <w:sz w:val="18"/>
                <w:szCs w:val="18"/>
                <w:lang w:eastAsia="ja-JP"/>
              </w:rPr>
              <w:t>0.5</w:t>
            </w:r>
            <w:r w:rsidRPr="00FD3FF4">
              <w:rPr>
                <w:rFonts w:ascii="Arial" w:eastAsia="宋体" w:hAnsi="Arial" w:cs="Arial"/>
                <w:sz w:val="18"/>
                <w:szCs w:val="18"/>
                <w:vertAlign w:val="superscript"/>
                <w:lang w:eastAsia="ja-JP"/>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DC_3-28-41_n78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CN"/>
              </w:rPr>
              <w:t>0.5</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Malgun Gothic" w:hAnsi="Arial"/>
                <w:sz w:val="18"/>
              </w:rPr>
              <w:t>0.4</w:t>
            </w:r>
            <w:r w:rsidRPr="00FD3FF4">
              <w:rPr>
                <w:rFonts w:ascii="Arial" w:eastAsia="Malgun Gothic" w:hAnsi="Arial"/>
                <w:sz w:val="18"/>
                <w:vertAlign w:val="superscript"/>
              </w:rPr>
              <w:t xml:space="preserve">3 </w:t>
            </w:r>
            <w:r w:rsidRPr="00FD3FF4">
              <w:rPr>
                <w:rFonts w:ascii="Arial" w:eastAsia="Malgun Gothic" w:hAnsi="Arial"/>
                <w:sz w:val="18"/>
              </w:rPr>
              <w:t>/ 0.5</w:t>
            </w:r>
            <w:r w:rsidRPr="00FD3FF4">
              <w:rPr>
                <w:rFonts w:ascii="Arial" w:eastAsia="Malgun Gothic" w:hAnsi="Arial"/>
                <w:sz w:val="18"/>
                <w:vertAlign w:val="superscript"/>
              </w:rPr>
              <w:t>4</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Malgun Gothic" w:hAnsi="Arial"/>
                <w:sz w:val="18"/>
              </w:rPr>
              <w:t>0.5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3-28-42_n77</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3-28-42_n78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3-28-42_n79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sz w:val="18"/>
                <w:lang w:val="en-US"/>
              </w:rPr>
              <w:t>DC_3_n28-</w:t>
            </w:r>
            <w:r w:rsidRPr="00FD3FF4">
              <w:rPr>
                <w:rFonts w:ascii="Arial" w:eastAsia="宋体" w:hAnsi="Arial"/>
                <w:sz w:val="18"/>
                <w:lang w:val="en-US" w:eastAsia="ja-JP"/>
              </w:rPr>
              <w:t>n77</w:t>
            </w:r>
            <w:r w:rsidRPr="00FD3FF4">
              <w:rPr>
                <w:rFonts w:ascii="Arial" w:eastAsia="宋体" w:hAnsi="Arial"/>
                <w:sz w:val="18"/>
                <w:lang w:val="en-US"/>
              </w:rPr>
              <w:t>-</w:t>
            </w:r>
            <w:r w:rsidRPr="00FD3FF4">
              <w:rPr>
                <w:rFonts w:ascii="Arial" w:eastAsia="宋体" w:hAnsi="Arial"/>
                <w:sz w:val="18"/>
                <w:lang w:val="en-US" w:eastAsia="ja-JP"/>
              </w:rPr>
              <w:t>n79</w:t>
            </w:r>
          </w:p>
        </w:tc>
        <w:tc>
          <w:tcPr>
            <w:tcW w:w="1488" w:type="dxa"/>
            <w:vAlign w:val="center"/>
          </w:tcPr>
          <w:p w:rsidR="00FD3FF4" w:rsidRPr="00FD3FF4" w:rsidRDefault="00FD3FF4" w:rsidP="00FD3FF4">
            <w:pPr>
              <w:keepNext/>
              <w:keepLines/>
              <w:spacing w:after="0"/>
              <w:jc w:val="center"/>
              <w:rPr>
                <w:rFonts w:ascii="Arial" w:eastAsia="等线" w:hAnsi="Arial" w:cs="Arial"/>
                <w:bCs/>
                <w:sz w:val="18"/>
                <w:szCs w:val="18"/>
                <w:lang w:eastAsia="zh-CN"/>
              </w:rPr>
            </w:pPr>
            <w:r w:rsidRPr="00FD3FF4">
              <w:rPr>
                <w:rFonts w:ascii="Arial" w:eastAsia="宋体" w:hAnsi="Arial" w:cs="Arial"/>
                <w:sz w:val="18"/>
                <w:szCs w:val="18"/>
                <w:lang w:eastAsia="ja-JP"/>
              </w:rPr>
              <w:t>0.2</w:t>
            </w:r>
          </w:p>
        </w:tc>
        <w:tc>
          <w:tcPr>
            <w:tcW w:w="1489" w:type="dxa"/>
            <w:vAlign w:val="center"/>
          </w:tcPr>
          <w:p w:rsidR="00FD3FF4" w:rsidRPr="00FD3FF4" w:rsidRDefault="00FD3FF4" w:rsidP="00FD3FF4">
            <w:pPr>
              <w:keepNext/>
              <w:keepLines/>
              <w:spacing w:after="0"/>
              <w:jc w:val="center"/>
              <w:rPr>
                <w:rFonts w:ascii="Arial" w:eastAsia="等线" w:hAnsi="Arial" w:cs="Arial"/>
                <w:bCs/>
                <w:sz w:val="18"/>
                <w:szCs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sz w:val="18"/>
                <w:lang w:val="en-US"/>
              </w:rPr>
              <w:t>DC_3_n28-</w:t>
            </w:r>
            <w:r w:rsidRPr="00FD3FF4">
              <w:rPr>
                <w:rFonts w:ascii="Arial" w:eastAsia="宋体" w:hAnsi="Arial"/>
                <w:sz w:val="18"/>
                <w:lang w:val="en-US" w:eastAsia="ja-JP"/>
              </w:rPr>
              <w:t>n78</w:t>
            </w:r>
            <w:r w:rsidRPr="00FD3FF4">
              <w:rPr>
                <w:rFonts w:ascii="Arial" w:eastAsia="宋体" w:hAnsi="Arial"/>
                <w:sz w:val="18"/>
                <w:lang w:val="en-US"/>
              </w:rPr>
              <w:t>-</w:t>
            </w:r>
            <w:r w:rsidRPr="00FD3FF4">
              <w:rPr>
                <w:rFonts w:ascii="Arial" w:eastAsia="宋体" w:hAnsi="Arial"/>
                <w:sz w:val="18"/>
                <w:lang w:val="en-US" w:eastAsia="ja-JP"/>
              </w:rPr>
              <w:t>n79</w:t>
            </w:r>
          </w:p>
        </w:tc>
        <w:tc>
          <w:tcPr>
            <w:tcW w:w="1488" w:type="dxa"/>
            <w:vAlign w:val="center"/>
          </w:tcPr>
          <w:p w:rsidR="00FD3FF4" w:rsidRPr="00FD3FF4" w:rsidRDefault="00FD3FF4" w:rsidP="00FD3FF4">
            <w:pPr>
              <w:keepNext/>
              <w:keepLines/>
              <w:spacing w:after="0"/>
              <w:jc w:val="center"/>
              <w:rPr>
                <w:rFonts w:ascii="Arial" w:eastAsia="等线" w:hAnsi="Arial" w:cs="Arial"/>
                <w:bCs/>
                <w:sz w:val="18"/>
                <w:szCs w:val="18"/>
                <w:lang w:eastAsia="zh-CN"/>
              </w:rPr>
            </w:pPr>
            <w:r w:rsidRPr="00FD3FF4">
              <w:rPr>
                <w:rFonts w:ascii="Arial" w:eastAsia="宋体" w:hAnsi="Arial" w:cs="Arial"/>
                <w:sz w:val="18"/>
                <w:szCs w:val="18"/>
                <w:lang w:eastAsia="ja-JP"/>
              </w:rPr>
              <w:t>0.2</w:t>
            </w:r>
          </w:p>
        </w:tc>
        <w:tc>
          <w:tcPr>
            <w:tcW w:w="1489" w:type="dxa"/>
            <w:vAlign w:val="center"/>
          </w:tcPr>
          <w:p w:rsidR="00FD3FF4" w:rsidRPr="00FD3FF4" w:rsidRDefault="00FD3FF4" w:rsidP="00FD3FF4">
            <w:pPr>
              <w:keepNext/>
              <w:keepLines/>
              <w:spacing w:after="0"/>
              <w:jc w:val="center"/>
              <w:rPr>
                <w:rFonts w:ascii="Arial" w:eastAsia="等线" w:hAnsi="Arial" w:cs="Arial"/>
                <w:bCs/>
                <w:sz w:val="18"/>
                <w:szCs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cs="Arial"/>
                <w:sz w:val="18"/>
              </w:rPr>
              <w:t>DC_3-32_n1-n28</w:t>
            </w:r>
          </w:p>
        </w:tc>
        <w:tc>
          <w:tcPr>
            <w:tcW w:w="1488" w:type="dxa"/>
            <w:vAlign w:val="center"/>
          </w:tcPr>
          <w:p w:rsidR="00FD3FF4" w:rsidRPr="00FD3FF4" w:rsidRDefault="00FD3FF4" w:rsidP="00FD3FF4">
            <w:pPr>
              <w:keepNext/>
              <w:keepLines/>
              <w:spacing w:after="0"/>
              <w:jc w:val="center"/>
              <w:rPr>
                <w:rFonts w:ascii="Arial" w:eastAsia="宋体" w:hAnsi="Arial"/>
                <w:sz w:val="18"/>
                <w:lang w:val="en-US" w:eastAsia="ja-JP"/>
              </w:rPr>
            </w:pPr>
            <w:r w:rsidRPr="00FD3FF4">
              <w:rPr>
                <w:rFonts w:ascii="Arial" w:eastAsia="宋体" w:hAnsi="Arial" w:cs="Arial"/>
                <w:sz w:val="18"/>
                <w:lang w:val="x-none"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val="en-US" w:eastAsia="zh-CN"/>
              </w:rPr>
            </w:pPr>
            <w:r w:rsidRPr="00FD3FF4">
              <w:rPr>
                <w:rFonts w:ascii="Arial" w:eastAsia="宋体" w:hAnsi="Arial" w:hint="eastAsia"/>
                <w:sz w:val="18"/>
                <w:lang w:val="en-US" w:eastAsia="zh-CN"/>
              </w:rPr>
              <w:t>-</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lang w:val="x-none"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DC_3-32_n1-n78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val="x-none" w:eastAsia="ko-KR"/>
              </w:rPr>
            </w:pPr>
            <w:r w:rsidRPr="00FD3FF4">
              <w:rPr>
                <w:rFonts w:ascii="Arial" w:eastAsia="宋体" w:hAnsi="Arial" w:cs="Arial" w:hint="eastAsia"/>
                <w:sz w:val="18"/>
                <w:lang w:val="x-none" w:eastAsia="ko-KR"/>
              </w:rPr>
              <w:t>-</w:t>
            </w:r>
          </w:p>
        </w:tc>
        <w:tc>
          <w:tcPr>
            <w:tcW w:w="1489" w:type="dxa"/>
            <w:vAlign w:val="center"/>
          </w:tcPr>
          <w:p w:rsidR="00FD3FF4" w:rsidRPr="00FD3FF4" w:rsidRDefault="00FD3FF4" w:rsidP="00FD3FF4">
            <w:pPr>
              <w:keepNext/>
              <w:keepLines/>
              <w:spacing w:after="0"/>
              <w:jc w:val="center"/>
              <w:rPr>
                <w:rFonts w:ascii="Arial" w:eastAsia="宋体" w:hAnsi="Arial"/>
                <w:sz w:val="18"/>
                <w:lang w:val="en-US" w:eastAsia="ko-KR"/>
              </w:rPr>
            </w:pPr>
            <w:r w:rsidRPr="00FD3FF4">
              <w:rPr>
                <w:rFonts w:ascii="Arial" w:eastAsia="宋体" w:hAnsi="Arial" w:hint="eastAsia"/>
                <w:sz w:val="18"/>
                <w:lang w:val="en-US"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val="x-none" w:eastAsia="ko-KR"/>
              </w:rPr>
            </w:pPr>
            <w:r w:rsidRPr="00FD3FF4">
              <w:rPr>
                <w:rFonts w:ascii="Arial" w:eastAsia="宋体" w:hAnsi="Arial" w:cs="Arial" w:hint="eastAsia"/>
                <w:sz w:val="18"/>
                <w:lang w:val="x-none"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cs="Arial"/>
                <w:sz w:val="18"/>
              </w:rPr>
              <w:t>DC_3-32-38_n28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val="x-none" w:eastAsia="zh-CN"/>
              </w:rPr>
            </w:pPr>
            <w:r w:rsidRPr="00FD3FF4">
              <w:rPr>
                <w:rFonts w:ascii="Arial" w:eastAsia="宋体" w:hAnsi="Arial" w:cs="Arial" w:hint="eastAsia"/>
                <w:sz w:val="18"/>
                <w:lang w:val="x-none" w:eastAsia="zh-CN"/>
              </w:rPr>
              <w:t>0</w:t>
            </w:r>
            <w:r w:rsidRPr="00FD3FF4">
              <w:rPr>
                <w:rFonts w:ascii="Arial" w:eastAsia="宋体" w:hAnsi="Arial" w:cs="Arial"/>
                <w:sz w:val="18"/>
                <w:lang w:val="x-none" w:eastAsia="zh-CN"/>
              </w:rPr>
              <w:t>.2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DC_3-38_n28-n78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lang w:val="x-none" w:eastAsia="ko-KR"/>
              </w:rPr>
            </w:pPr>
            <w:r w:rsidRPr="00FD3FF4">
              <w:rPr>
                <w:rFonts w:ascii="Arial" w:eastAsia="宋体" w:hAnsi="Arial" w:cs="Arial" w:hint="eastAsia"/>
                <w:sz w:val="18"/>
                <w:lang w:val="x-none" w:eastAsia="ko-KR"/>
              </w:rPr>
              <w:t>0.4</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val="x-none" w:eastAsia="ko-KR"/>
              </w:rPr>
            </w:pPr>
            <w:r w:rsidRPr="00FD3FF4">
              <w:rPr>
                <w:rFonts w:ascii="Arial" w:eastAsia="宋体" w:hAnsi="Arial" w:cs="Arial" w:hint="eastAsia"/>
                <w:sz w:val="18"/>
                <w:lang w:val="x-none" w:eastAsia="ko-KR"/>
              </w:rPr>
              <w:t>0.5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DC_3-40_n1-n78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等线" w:hAnsi="Arial" w:cs="Arial"/>
                <w:bCs/>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szCs w:val="18"/>
                <w:lang w:eastAsia="ja-JP"/>
              </w:rPr>
              <w:t>0.4</w:t>
            </w:r>
            <w:r w:rsidRPr="00FD3FF4">
              <w:rPr>
                <w:rFonts w:ascii="Arial" w:eastAsia="宋体" w:hAnsi="Arial" w:cs="Arial"/>
                <w:sz w:val="18"/>
                <w:szCs w:val="18"/>
                <w:vertAlign w:val="superscript"/>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szCs w:val="18"/>
                <w:lang w:eastAsia="ja-JP"/>
              </w:rPr>
              <w:t>0.5</w:t>
            </w:r>
            <w:r w:rsidRPr="00FD3FF4">
              <w:rPr>
                <w:rFonts w:ascii="Arial" w:eastAsia="宋体" w:hAnsi="Arial" w:cs="Arial"/>
                <w:sz w:val="18"/>
                <w:szCs w:val="18"/>
                <w:vertAlign w:val="superscript"/>
                <w:lang w:eastAsia="ja-JP"/>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hAnsi="Arial" w:cs="Arial"/>
                <w:bCs/>
                <w:sz w:val="18"/>
                <w:szCs w:val="18"/>
              </w:rPr>
            </w:pPr>
            <w:r w:rsidRPr="00FD3FF4">
              <w:rPr>
                <w:rFonts w:ascii="Arial" w:hAnsi="Arial" w:cs="Arial"/>
                <w:bCs/>
                <w:sz w:val="18"/>
                <w:szCs w:val="18"/>
              </w:rPr>
              <w:t>DC_3</w:t>
            </w:r>
            <w:r w:rsidRPr="00FD3FF4">
              <w:rPr>
                <w:rFonts w:ascii="Arial" w:eastAsia="宋体" w:hAnsi="Arial" w:cs="Arial" w:hint="eastAsia"/>
                <w:bCs/>
                <w:sz w:val="18"/>
                <w:szCs w:val="18"/>
                <w:lang w:val="en-US" w:eastAsia="zh-CN"/>
              </w:rPr>
              <w:t>_n</w:t>
            </w:r>
            <w:r w:rsidRPr="00FD3FF4">
              <w:rPr>
                <w:rFonts w:ascii="Arial" w:hAnsi="Arial" w:cs="Arial"/>
                <w:bCs/>
                <w:sz w:val="18"/>
                <w:szCs w:val="18"/>
              </w:rPr>
              <w:t>40</w:t>
            </w:r>
            <w:r w:rsidRPr="00FD3FF4">
              <w:rPr>
                <w:rFonts w:ascii="Arial" w:eastAsia="宋体" w:hAnsi="Arial" w:cs="Arial" w:hint="eastAsia"/>
                <w:bCs/>
                <w:sz w:val="18"/>
                <w:szCs w:val="18"/>
                <w:lang w:val="en-US" w:eastAsia="zh-CN"/>
              </w:rPr>
              <w:t>-</w:t>
            </w:r>
            <w:r w:rsidRPr="00FD3FF4">
              <w:rPr>
                <w:rFonts w:ascii="Arial" w:hAnsi="Arial" w:cs="Arial"/>
                <w:bCs/>
                <w:sz w:val="18"/>
                <w:szCs w:val="18"/>
              </w:rPr>
              <w:t>n</w:t>
            </w:r>
            <w:r w:rsidRPr="00FD3FF4">
              <w:rPr>
                <w:rFonts w:ascii="Arial" w:eastAsia="宋体" w:hAnsi="Arial" w:cs="Arial" w:hint="eastAsia"/>
                <w:bCs/>
                <w:sz w:val="18"/>
                <w:szCs w:val="18"/>
                <w:lang w:val="en-US" w:eastAsia="zh-CN"/>
              </w:rPr>
              <w:t>4</w:t>
            </w:r>
            <w:r w:rsidRPr="00FD3FF4">
              <w:rPr>
                <w:rFonts w:ascii="Arial" w:hAnsi="Arial" w:cs="Arial"/>
                <w:bCs/>
                <w:sz w:val="18"/>
                <w:szCs w:val="18"/>
              </w:rPr>
              <w:t>1-n7</w:t>
            </w:r>
            <w:r w:rsidRPr="00FD3FF4">
              <w:rPr>
                <w:rFonts w:ascii="Arial" w:eastAsia="宋体" w:hAnsi="Arial" w:cs="Arial" w:hint="eastAsia"/>
                <w:bCs/>
                <w:sz w:val="18"/>
                <w:szCs w:val="18"/>
                <w:lang w:val="en-US" w:eastAsia="zh-CN"/>
              </w:rPr>
              <w:t>9</w:t>
            </w:r>
          </w:p>
        </w:tc>
        <w:tc>
          <w:tcPr>
            <w:tcW w:w="1488" w:type="dxa"/>
            <w:vAlign w:val="center"/>
          </w:tcPr>
          <w:p w:rsidR="00FD3FF4" w:rsidRPr="00FD3FF4" w:rsidRDefault="00FD3FF4" w:rsidP="00FD3FF4">
            <w:pPr>
              <w:keepNext/>
              <w:keepLines/>
              <w:spacing w:after="0"/>
              <w:jc w:val="center"/>
              <w:rPr>
                <w:rFonts w:ascii="Arial" w:eastAsia="等线" w:hAnsi="Arial" w:cs="Arial"/>
                <w:bCs/>
                <w:sz w:val="18"/>
                <w:szCs w:val="18"/>
                <w:lang w:eastAsia="zh-CN"/>
              </w:rPr>
            </w:pPr>
            <w:r w:rsidRPr="00FD3FF4">
              <w:rPr>
                <w:rFonts w:ascii="Arial" w:eastAsia="宋体" w:hAnsi="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hint="eastAsia"/>
                <w:sz w:val="18"/>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zh-CN"/>
              </w:rPr>
              <w:t>0</w:t>
            </w:r>
            <w:r w:rsidRPr="00FD3FF4">
              <w:rPr>
                <w:rFonts w:ascii="Arial" w:eastAsia="宋体" w:hAnsi="Arial"/>
                <w:sz w:val="18"/>
                <w:vertAlign w:val="superscript"/>
                <w:lang w:eastAsia="zh-CN"/>
              </w:rPr>
              <w:t>3</w:t>
            </w:r>
            <w:r w:rsidRPr="00FD3FF4">
              <w:rPr>
                <w:rFonts w:ascii="Arial" w:eastAsia="宋体" w:hAnsi="Arial"/>
                <w:sz w:val="18"/>
                <w:lang w:eastAsia="zh-CN"/>
              </w:rPr>
              <w:t>/0.5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sz w:val="18"/>
                <w:szCs w:val="18"/>
              </w:rPr>
              <w:t>0.5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DC_3-41_n1-n78</w:t>
            </w:r>
          </w:p>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sz w:val="18"/>
              </w:rPr>
              <w:t>DC_3-3-41_n1-n78</w:t>
            </w:r>
          </w:p>
        </w:tc>
        <w:tc>
          <w:tcPr>
            <w:tcW w:w="1488" w:type="dxa"/>
            <w:vAlign w:val="center"/>
          </w:tcPr>
          <w:p w:rsidR="00FD3FF4" w:rsidRPr="00FD3FF4" w:rsidRDefault="00FD3FF4" w:rsidP="00FD3FF4">
            <w:pPr>
              <w:keepNext/>
              <w:keepLines/>
              <w:spacing w:after="0"/>
              <w:jc w:val="center"/>
              <w:rPr>
                <w:rFonts w:ascii="Arial" w:eastAsia="Malgun Gothic" w:hAnsi="Arial" w:cs="Arial"/>
                <w:bCs/>
                <w:sz w:val="18"/>
                <w:szCs w:val="18"/>
                <w:lang w:eastAsia="ko-KR"/>
              </w:rPr>
            </w:pPr>
            <w:r w:rsidRPr="00FD3FF4">
              <w:rPr>
                <w:rFonts w:ascii="Arial" w:eastAsia="宋体" w:hAnsi="Arial" w:cs="Arial" w:hint="eastAsia"/>
                <w:bCs/>
                <w:sz w:val="18"/>
                <w:szCs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ko-KR"/>
              </w:rPr>
            </w:pPr>
            <w:r w:rsidRPr="00FD3FF4">
              <w:rPr>
                <w:rFonts w:ascii="Arial" w:eastAsia="宋体" w:hAnsi="Arial" w:cs="Arial" w:hint="eastAsia"/>
                <w:sz w:val="18"/>
                <w:szCs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ko-KR"/>
              </w:rPr>
            </w:pPr>
            <w:r w:rsidRPr="00FD3FF4">
              <w:rPr>
                <w:rFonts w:ascii="Arial" w:eastAsia="宋体" w:hAnsi="Arial" w:cs="Arial" w:hint="eastAsia"/>
                <w:sz w:val="18"/>
                <w:szCs w:val="18"/>
                <w:lang w:eastAsia="ko-KR"/>
              </w:rPr>
              <w:t>0.5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DC_3-41_n3-n41</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等线" w:hAnsi="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DC_3-41_n3-n77</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等线" w:hAnsi="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DC_3-41_n3-n78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等线" w:hAnsi="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DC_3-41_n28-n41</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等线" w:hAnsi="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DC_3-41_n28-n77</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等线" w:hAnsi="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DC_3-41_n28-n78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等线" w:hAnsi="Arial" w:cs="Arial"/>
                <w:sz w:val="18"/>
                <w:szCs w:val="18"/>
                <w:lang w:eastAsia="zh-CN"/>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lang w:eastAsia="zh-CN"/>
              </w:rPr>
              <w:t>0.4</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DC_3</w:t>
            </w:r>
            <w:r w:rsidRPr="00FD3FF4">
              <w:rPr>
                <w:rFonts w:ascii="Arial" w:eastAsia="等线" w:hAnsi="Arial"/>
                <w:sz w:val="18"/>
                <w:lang w:eastAsia="zh-CN"/>
              </w:rPr>
              <w:t>-41</w:t>
            </w:r>
            <w:r w:rsidRPr="00FD3FF4">
              <w:rPr>
                <w:rFonts w:ascii="Arial" w:eastAsia="宋体" w:hAnsi="Arial"/>
                <w:sz w:val="18"/>
              </w:rPr>
              <w:t>_n41-n</w:t>
            </w:r>
            <w:r w:rsidRPr="00FD3FF4">
              <w:rPr>
                <w:rFonts w:ascii="Arial" w:eastAsia="等线" w:hAnsi="Arial"/>
                <w:sz w:val="18"/>
                <w:lang w:eastAsia="zh-CN"/>
              </w:rPr>
              <w:t>77</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等线" w:hAnsi="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DC_3</w:t>
            </w:r>
            <w:r w:rsidRPr="00FD3FF4">
              <w:rPr>
                <w:rFonts w:ascii="Arial" w:eastAsia="等线" w:hAnsi="Arial"/>
                <w:sz w:val="18"/>
                <w:lang w:eastAsia="zh-CN"/>
              </w:rPr>
              <w:t>-41</w:t>
            </w:r>
            <w:r w:rsidRPr="00FD3FF4">
              <w:rPr>
                <w:rFonts w:ascii="Arial" w:eastAsia="宋体" w:hAnsi="Arial"/>
                <w:sz w:val="18"/>
              </w:rPr>
              <w:t>_n41-n</w:t>
            </w:r>
            <w:r w:rsidRPr="00FD3FF4">
              <w:rPr>
                <w:rFonts w:ascii="Arial" w:eastAsia="等线" w:hAnsi="Arial"/>
                <w:sz w:val="18"/>
                <w:lang w:eastAsia="zh-CN"/>
              </w:rPr>
              <w:t>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等线" w:hAnsi="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3-41-42_n77</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3-41-42_n78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3-41-42_n79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DC_3-42_n1-n77</w:t>
            </w:r>
          </w:p>
        </w:tc>
        <w:tc>
          <w:tcPr>
            <w:tcW w:w="1488"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sz w:val="18"/>
                <w:lang w:eastAsia="zh-TW"/>
              </w:rPr>
              <w:t>0.2</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DC_3-42_n1-n78</w:t>
            </w:r>
          </w:p>
        </w:tc>
        <w:tc>
          <w:tcPr>
            <w:tcW w:w="1488"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sz w:val="18"/>
                <w:lang w:eastAsia="zh-TW"/>
              </w:rPr>
              <w:t>0.2</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DC_3-42_n1-n79</w:t>
            </w:r>
          </w:p>
        </w:tc>
        <w:tc>
          <w:tcPr>
            <w:tcW w:w="1488"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sz w:val="18"/>
                <w:lang w:eastAsia="zh-TW"/>
              </w:rPr>
              <w:t>0.2</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DC_3-42_n28-n77</w:t>
            </w:r>
          </w:p>
        </w:tc>
        <w:tc>
          <w:tcPr>
            <w:tcW w:w="1488" w:type="dxa"/>
            <w:tcBorders>
              <w:top w:val="single" w:sz="4" w:space="0" w:color="auto"/>
            </w:tcBorders>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sz w:val="18"/>
              </w:rPr>
              <w:t>0.2</w:t>
            </w:r>
          </w:p>
        </w:tc>
        <w:tc>
          <w:tcPr>
            <w:tcW w:w="1489" w:type="dxa"/>
            <w:tcBorders>
              <w:top w:val="single" w:sz="4" w:space="0" w:color="auto"/>
            </w:tcBorders>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c>
          <w:tcPr>
            <w:tcW w:w="1403" w:type="dxa"/>
            <w:tcBorders>
              <w:top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rPr>
              <w:t>0.5</w:t>
            </w:r>
          </w:p>
        </w:tc>
        <w:tc>
          <w:tcPr>
            <w:tcW w:w="1403" w:type="dxa"/>
            <w:tcBorders>
              <w:top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DC_3-42_n77-n79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DC_3-42_n78-n79</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Yu Mincho"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lang w:val="x-none" w:eastAsia="ja-JP"/>
              </w:rPr>
              <w:t>DC_</w:t>
            </w:r>
            <w:r w:rsidRPr="00FD3FF4">
              <w:rPr>
                <w:rFonts w:ascii="Arial" w:eastAsia="宋体" w:hAnsi="Arial" w:cs="Arial"/>
                <w:sz w:val="18"/>
                <w:lang w:val="sv-SE" w:eastAsia="ja-JP"/>
              </w:rPr>
              <w:t>5</w:t>
            </w:r>
            <w:r w:rsidRPr="00FD3FF4">
              <w:rPr>
                <w:rFonts w:ascii="Arial" w:eastAsia="宋体" w:hAnsi="Arial" w:cs="Arial"/>
                <w:sz w:val="18"/>
                <w:lang w:val="x-none" w:eastAsia="ja-JP"/>
              </w:rPr>
              <w:t>-</w:t>
            </w:r>
            <w:r w:rsidRPr="00FD3FF4">
              <w:rPr>
                <w:rFonts w:ascii="Arial" w:eastAsia="宋体" w:hAnsi="Arial" w:cs="Arial"/>
                <w:sz w:val="18"/>
                <w:lang w:val="sv-SE" w:eastAsia="ja-JP"/>
              </w:rPr>
              <w:t>7</w:t>
            </w:r>
            <w:r w:rsidRPr="00FD3FF4">
              <w:rPr>
                <w:rFonts w:ascii="Arial" w:eastAsia="宋体" w:hAnsi="Arial" w:cs="Arial"/>
                <w:sz w:val="18"/>
                <w:lang w:val="x-none" w:eastAsia="ja-JP"/>
              </w:rPr>
              <w:t>_n</w:t>
            </w:r>
            <w:r w:rsidRPr="00FD3FF4">
              <w:rPr>
                <w:rFonts w:ascii="Arial" w:eastAsia="宋体" w:hAnsi="Arial" w:cs="Arial"/>
                <w:sz w:val="18"/>
                <w:lang w:val="sv-SE" w:eastAsia="ja-JP"/>
              </w:rPr>
              <w:t>2</w:t>
            </w:r>
            <w:r w:rsidRPr="00FD3FF4">
              <w:rPr>
                <w:rFonts w:ascii="Arial" w:eastAsia="宋体" w:hAnsi="Arial" w:cs="Arial"/>
                <w:sz w:val="18"/>
                <w:lang w:val="x-none" w:eastAsia="ja-JP"/>
              </w:rPr>
              <w:t>-n</w:t>
            </w:r>
            <w:r w:rsidRPr="00FD3FF4">
              <w:rPr>
                <w:rFonts w:ascii="Arial" w:eastAsia="宋体" w:hAnsi="Arial" w:cs="Arial"/>
                <w:sz w:val="18"/>
                <w:lang w:val="sv-SE" w:eastAsia="ja-JP"/>
              </w:rPr>
              <w:t>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rPr>
              <w:t>0.</w:t>
            </w:r>
            <w:r w:rsidRPr="00FD3FF4">
              <w:rPr>
                <w:rFonts w:ascii="Arial" w:eastAsia="宋体" w:hAnsi="Arial" w:cs="Arial"/>
                <w:sz w:val="18"/>
                <w:lang w:val="sv-SE"/>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lang w:val="sv-SE" w:eastAsia="ja-JP"/>
              </w:rPr>
            </w:pPr>
            <w:r w:rsidRPr="00FD3FF4">
              <w:rPr>
                <w:rFonts w:ascii="Arial" w:eastAsia="宋体" w:hAnsi="Arial" w:cs="Arial"/>
                <w:sz w:val="18"/>
              </w:rPr>
              <w:t>DC_</w:t>
            </w:r>
            <w:r w:rsidRPr="00FD3FF4">
              <w:rPr>
                <w:rFonts w:ascii="Arial" w:eastAsia="Malgun Gothic" w:hAnsi="Arial" w:cs="Arial"/>
                <w:sz w:val="18"/>
                <w:lang w:eastAsia="ko-KR"/>
              </w:rPr>
              <w:t>5</w:t>
            </w:r>
            <w:r w:rsidRPr="00FD3FF4">
              <w:rPr>
                <w:rFonts w:ascii="Arial" w:eastAsia="宋体" w:hAnsi="Arial" w:cs="Arial"/>
                <w:sz w:val="18"/>
              </w:rPr>
              <w:t>-</w:t>
            </w:r>
            <w:r w:rsidRPr="00FD3FF4">
              <w:rPr>
                <w:rFonts w:ascii="Arial" w:eastAsia="Malgun Gothic" w:hAnsi="Arial" w:cs="Arial"/>
                <w:sz w:val="18"/>
                <w:lang w:eastAsia="ko-KR"/>
              </w:rPr>
              <w:t>7-7_</w:t>
            </w:r>
            <w:r w:rsidRPr="00FD3FF4">
              <w:rPr>
                <w:rFonts w:ascii="Arial" w:eastAsia="宋体" w:hAnsi="Arial" w:cs="Arial"/>
                <w:sz w:val="18"/>
                <w:lang w:eastAsia="ja-JP"/>
              </w:rPr>
              <w:t>n</w:t>
            </w:r>
            <w:r w:rsidRPr="00FD3FF4">
              <w:rPr>
                <w:rFonts w:ascii="Arial" w:eastAsia="Malgun Gothic" w:hAnsi="Arial" w:cs="Arial"/>
                <w:sz w:val="18"/>
                <w:lang w:eastAsia="ko-KR"/>
              </w:rPr>
              <w:t>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val="sv-SE" w:eastAsia="ja-JP"/>
              </w:rPr>
            </w:pPr>
            <w:r w:rsidRPr="00FD3FF4">
              <w:rPr>
                <w:rFonts w:ascii="Arial" w:eastAsia="Malgun Gothic" w:hAnsi="Arial" w:cs="Arial"/>
                <w:sz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val="sv-SE" w:eastAsia="zh-CN"/>
              </w:rPr>
            </w:pPr>
            <w:r w:rsidRPr="00FD3FF4">
              <w:rPr>
                <w:rFonts w:ascii="Arial" w:eastAsia="宋体" w:hAnsi="Arial" w:cs="Arial" w:hint="eastAsia"/>
                <w:sz w:val="18"/>
                <w:szCs w:val="18"/>
                <w:lang w:val="sv-SE" w:eastAsia="zh-CN"/>
              </w:rPr>
              <w:t>0</w:t>
            </w:r>
            <w:r w:rsidRPr="00FD3FF4">
              <w:rPr>
                <w:rFonts w:ascii="Arial" w:eastAsia="宋体" w:hAnsi="Arial" w:cs="Arial"/>
                <w:sz w:val="18"/>
                <w:szCs w:val="18"/>
                <w:lang w:val="sv-SE"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val="sv-SE" w:eastAsia="ja-JP"/>
              </w:rPr>
              <w:t>DC_5-7-66_n2</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szCs w:val="18"/>
                <w:lang w:val="sv-SE" w:eastAsia="ja-JP"/>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b/>
                <w:sz w:val="18"/>
                <w:lang w:val="fi-FI" w:eastAsia="fi-FI"/>
              </w:rPr>
            </w:pPr>
            <w:r w:rsidRPr="00FD3FF4">
              <w:rPr>
                <w:rFonts w:ascii="Arial" w:eastAsia="宋体" w:hAnsi="Arial"/>
                <w:sz w:val="18"/>
                <w:lang w:val="fi-FI" w:eastAsia="fi-FI"/>
              </w:rPr>
              <w:t>DC_5-7-66_n7</w:t>
            </w:r>
          </w:p>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val="fi-FI" w:eastAsia="fi-FI"/>
              </w:rPr>
              <w:t>DC_5-7-66-66_n7</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DC_5-7-66_n66</w:t>
            </w:r>
            <w:r w:rsidRPr="00FD3FF4">
              <w:rPr>
                <w:rFonts w:ascii="Arial" w:eastAsia="宋体" w:hAnsi="Arial"/>
                <w:sz w:val="18"/>
              </w:rPr>
              <w:br/>
              <w:t>DC_5-7-7-66_n66</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val="x-none" w:eastAsia="ja-JP"/>
              </w:rPr>
              <w:t>DC_5-7_n66-n78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0.</w:t>
            </w:r>
            <w:r w:rsidRPr="00FD3FF4">
              <w:rPr>
                <w:rFonts w:ascii="Arial" w:eastAsia="宋体" w:hAnsi="Arial" w:cs="Arial"/>
                <w:sz w:val="18"/>
                <w:lang w:val="sv-SE"/>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 xml:space="preserve">DC_5-7-66_n78 </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val="sv-SE" w:eastAsia="ja-JP"/>
              </w:rPr>
              <w:t>DC_5-30-66_n2</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val="sv-SE"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0.4</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val="sv-SE" w:eastAsia="ja-JP"/>
              </w:rPr>
              <w:t>DC_5-30-66_n66</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val="sv-SE"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0.4</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DC_5-30-66_n77</w:t>
            </w:r>
          </w:p>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DC_5-30-66-66_n77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val="fi-FI"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Yu Mincho" w:hAnsi="Arial"/>
                <w:sz w:val="18"/>
                <w:lang w:eastAsia="ja-JP"/>
              </w:rPr>
              <w:t>0.4</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DC_5-48_(n)12</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DC_5-48-66_n12</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zh-CN"/>
              </w:rPr>
              <w:t>DC_5-48-66_n71</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szCs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DC_5-48-66_n77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sz w:val="18"/>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DC_5-66_n2-n77</w:t>
            </w:r>
          </w:p>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DC_5-66-66_n2-n77</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sz w:val="18"/>
                <w:lang w:eastAsia="zh-CN"/>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ja-JP"/>
              </w:rPr>
              <w:t>DC_</w:t>
            </w:r>
            <w:r w:rsidRPr="00FD3FF4">
              <w:rPr>
                <w:rFonts w:ascii="Arial" w:eastAsia="宋体" w:hAnsi="Arial" w:cs="Arial"/>
                <w:sz w:val="18"/>
                <w:lang w:val="sv-SE" w:eastAsia="ja-JP"/>
              </w:rPr>
              <w:t>5-66</w:t>
            </w:r>
            <w:r w:rsidRPr="00FD3FF4">
              <w:rPr>
                <w:rFonts w:ascii="Arial" w:eastAsia="宋体" w:hAnsi="Arial" w:cs="Arial"/>
                <w:sz w:val="18"/>
                <w:lang w:eastAsia="ja-JP"/>
              </w:rPr>
              <w:t>_n</w:t>
            </w:r>
            <w:r w:rsidRPr="00FD3FF4">
              <w:rPr>
                <w:rFonts w:ascii="Arial" w:eastAsia="宋体" w:hAnsi="Arial" w:cs="Arial"/>
                <w:sz w:val="18"/>
                <w:lang w:val="sv-SE" w:eastAsia="ja-JP"/>
              </w:rPr>
              <w:t>2</w:t>
            </w:r>
            <w:r w:rsidRPr="00FD3FF4">
              <w:rPr>
                <w:rFonts w:ascii="Arial" w:eastAsia="宋体" w:hAnsi="Arial" w:cs="Arial"/>
                <w:sz w:val="18"/>
                <w:lang w:eastAsia="ja-JP"/>
              </w:rPr>
              <w:t>-n</w:t>
            </w:r>
            <w:r w:rsidRPr="00FD3FF4">
              <w:rPr>
                <w:rFonts w:ascii="Arial" w:eastAsia="宋体" w:hAnsi="Arial" w:cs="Arial"/>
                <w:sz w:val="18"/>
                <w:lang w:val="sv-SE" w:eastAsia="ja-JP"/>
              </w:rPr>
              <w:t>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sv-SE"/>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sz w:val="18"/>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DC_5-66_n5-n77</w:t>
            </w:r>
          </w:p>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rPr>
              <w:t>DC_5-66-66_n5-n77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DC_5-66_(n)12</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rPr>
            </w:pPr>
            <w:r w:rsidRPr="00FD3FF4">
              <w:rPr>
                <w:rFonts w:ascii="Arial" w:eastAsia="宋体" w:hAnsi="Arial" w:cs="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DC_5-66_n66-n77</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rPr>
              <w:t>0.2</w:t>
            </w:r>
          </w:p>
        </w:tc>
        <w:tc>
          <w:tcPr>
            <w:tcW w:w="1489"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eastAsia="zh-CN"/>
              </w:rPr>
              <w:t>0.2</w:t>
            </w:r>
          </w:p>
        </w:tc>
        <w:tc>
          <w:tcPr>
            <w:tcW w:w="1403"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w:t>
            </w:r>
            <w:r w:rsidRPr="00FD3FF4">
              <w:rPr>
                <w:rFonts w:ascii="Arial" w:eastAsia="宋体" w:hAnsi="Arial"/>
                <w:sz w:val="18"/>
                <w:lang w:eastAsia="zh-TW"/>
              </w:rPr>
              <w:t>7</w:t>
            </w:r>
            <w:r w:rsidRPr="00FD3FF4">
              <w:rPr>
                <w:rFonts w:ascii="Arial" w:eastAsia="宋体" w:hAnsi="Arial"/>
                <w:sz w:val="18"/>
              </w:rPr>
              <w:t>-</w:t>
            </w:r>
            <w:r w:rsidRPr="00FD3FF4">
              <w:rPr>
                <w:rFonts w:ascii="Arial" w:eastAsia="宋体" w:hAnsi="Arial"/>
                <w:sz w:val="18"/>
                <w:lang w:eastAsia="zh-TW"/>
              </w:rPr>
              <w:t>8</w:t>
            </w:r>
            <w:r w:rsidRPr="00FD3FF4">
              <w:rPr>
                <w:rFonts w:ascii="Arial" w:eastAsia="宋体" w:hAnsi="Arial"/>
                <w:sz w:val="18"/>
              </w:rPr>
              <w:t>_n1-n78</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89"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.8</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w:t>
            </w:r>
            <w:r w:rsidRPr="00FD3FF4">
              <w:rPr>
                <w:rFonts w:ascii="Arial" w:eastAsia="宋体" w:hAnsi="Arial" w:hint="eastAsia"/>
                <w:sz w:val="18"/>
                <w:lang w:eastAsia="zh-TW"/>
              </w:rPr>
              <w:t>7</w:t>
            </w:r>
            <w:r w:rsidRPr="00FD3FF4">
              <w:rPr>
                <w:rFonts w:ascii="Arial" w:eastAsia="宋体" w:hAnsi="Arial"/>
                <w:sz w:val="18"/>
              </w:rPr>
              <w:t>_n</w:t>
            </w:r>
            <w:r w:rsidRPr="00FD3FF4">
              <w:rPr>
                <w:rFonts w:ascii="Arial" w:eastAsia="宋体" w:hAnsi="Arial" w:hint="eastAsia"/>
                <w:sz w:val="18"/>
                <w:lang w:eastAsia="zh-TW"/>
              </w:rPr>
              <w:t>1</w:t>
            </w:r>
            <w:r w:rsidRPr="00FD3FF4">
              <w:rPr>
                <w:rFonts w:ascii="Arial" w:eastAsia="宋体" w:hAnsi="Arial"/>
                <w:sz w:val="18"/>
              </w:rPr>
              <w:t>-n</w:t>
            </w:r>
            <w:r w:rsidRPr="00FD3FF4">
              <w:rPr>
                <w:rFonts w:ascii="Arial" w:eastAsia="宋体" w:hAnsi="Arial" w:hint="eastAsia"/>
                <w:sz w:val="18"/>
                <w:lang w:eastAsia="zh-TW"/>
              </w:rPr>
              <w:t>8</w:t>
            </w:r>
            <w:r w:rsidRPr="00FD3FF4">
              <w:rPr>
                <w:rFonts w:ascii="Arial" w:eastAsia="宋体" w:hAnsi="Arial"/>
                <w:sz w:val="18"/>
              </w:rPr>
              <w:t>-n7</w:t>
            </w:r>
            <w:r w:rsidRPr="00FD3FF4">
              <w:rPr>
                <w:rFonts w:ascii="Arial" w:eastAsia="宋体" w:hAnsi="Arial" w:hint="eastAsia"/>
                <w:sz w:val="18"/>
                <w:lang w:eastAsia="zh-TW"/>
              </w:rPr>
              <w:t>8</w:t>
            </w:r>
          </w:p>
        </w:tc>
        <w:tc>
          <w:tcPr>
            <w:tcW w:w="1488"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89"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.8</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w:t>
            </w:r>
            <w:r w:rsidRPr="00FD3FF4">
              <w:rPr>
                <w:rFonts w:ascii="Arial" w:eastAsia="宋体" w:hAnsi="Arial"/>
                <w:sz w:val="18"/>
                <w:lang w:eastAsia="zh-TW"/>
              </w:rPr>
              <w:t>7</w:t>
            </w:r>
            <w:r w:rsidRPr="00FD3FF4">
              <w:rPr>
                <w:rFonts w:ascii="Arial" w:eastAsia="宋体" w:hAnsi="Arial"/>
                <w:sz w:val="18"/>
              </w:rPr>
              <w:t>-</w:t>
            </w:r>
            <w:r w:rsidRPr="00FD3FF4">
              <w:rPr>
                <w:rFonts w:ascii="Arial" w:eastAsia="宋体" w:hAnsi="Arial"/>
                <w:sz w:val="18"/>
                <w:lang w:eastAsia="zh-TW"/>
              </w:rPr>
              <w:t>8</w:t>
            </w:r>
            <w:r w:rsidRPr="00FD3FF4">
              <w:rPr>
                <w:rFonts w:ascii="Arial" w:eastAsia="宋体" w:hAnsi="Arial"/>
                <w:sz w:val="18"/>
              </w:rPr>
              <w:t>_n1-n78</w:t>
            </w:r>
          </w:p>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DC_7-7-8_n1-n78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bCs/>
                <w:sz w:val="18"/>
                <w:szCs w:val="18"/>
                <w:lang w:eastAsia="zh-TW"/>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bCs/>
                <w:sz w:val="18"/>
                <w:szCs w:val="18"/>
                <w:lang w:eastAsia="zh-TW"/>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DC_7-8-20_n</w:t>
            </w:r>
            <w:r w:rsidRPr="00FD3FF4">
              <w:rPr>
                <w:rFonts w:ascii="Arial" w:eastAsia="宋体" w:hAnsi="Arial"/>
                <w:sz w:val="18"/>
                <w:lang w:val="fi-FI"/>
              </w:rPr>
              <w:t>1</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DC_7-8-20_n</w:t>
            </w:r>
            <w:r w:rsidRPr="00FD3FF4">
              <w:rPr>
                <w:rFonts w:ascii="Arial" w:eastAsia="宋体" w:hAnsi="Arial"/>
                <w:sz w:val="18"/>
                <w:lang w:val="fi-FI"/>
              </w:rPr>
              <w:t>3</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DC_7-8_n28-n78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DC_7-8-32_n</w:t>
            </w:r>
            <w:r w:rsidRPr="00FD3FF4">
              <w:rPr>
                <w:rFonts w:ascii="Arial" w:eastAsia="宋体" w:hAnsi="Arial"/>
                <w:sz w:val="18"/>
                <w:lang w:val="fi-FI"/>
              </w:rPr>
              <w:t>1</w:t>
            </w:r>
          </w:p>
        </w:tc>
        <w:tc>
          <w:tcPr>
            <w:tcW w:w="1488"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0</w:t>
            </w:r>
            <w:r w:rsidRPr="00FD3FF4">
              <w:rPr>
                <w:rFonts w:ascii="Arial" w:eastAsia="宋体" w:hAnsi="Arial" w:cs="Arial"/>
                <w:bCs/>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bCs/>
                <w:sz w:val="18"/>
                <w:szCs w:val="18"/>
                <w:lang w:eastAsia="zh-TW"/>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DC_7-8-32_n78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DC_7-8-38_n1</w:t>
            </w:r>
          </w:p>
        </w:tc>
        <w:tc>
          <w:tcPr>
            <w:tcW w:w="1488"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bCs/>
                <w:sz w:val="18"/>
                <w:szCs w:val="18"/>
                <w:lang w:eastAsia="zh-TW"/>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rPr>
              <w:t>DC_7-8-40_n1</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lang w:eastAsia="zh-CN"/>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sz w:val="18"/>
                <w:lang w:eastAsia="zh-CN"/>
              </w:rPr>
              <w:t>0.8</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rPr>
              <w:t>DC_7</w:t>
            </w:r>
            <w:r w:rsidRPr="00FD3FF4">
              <w:rPr>
                <w:rFonts w:ascii="Arial" w:eastAsia="宋体" w:hAnsi="Arial" w:hint="eastAsia"/>
                <w:sz w:val="18"/>
                <w:lang w:eastAsia="ja-JP"/>
              </w:rPr>
              <w:t>-</w:t>
            </w:r>
            <w:r w:rsidRPr="00FD3FF4">
              <w:rPr>
                <w:rFonts w:ascii="Arial" w:eastAsia="宋体" w:hAnsi="Arial"/>
                <w:sz w:val="18"/>
                <w:lang w:eastAsia="ja-JP"/>
              </w:rPr>
              <w:t>8</w:t>
            </w:r>
            <w:r w:rsidRPr="00FD3FF4">
              <w:rPr>
                <w:rFonts w:ascii="Arial" w:eastAsia="宋体" w:hAnsi="Arial"/>
                <w:sz w:val="18"/>
              </w:rPr>
              <w:t>-</w:t>
            </w:r>
            <w:r w:rsidRPr="00FD3FF4">
              <w:rPr>
                <w:rFonts w:ascii="Arial" w:eastAsia="宋体" w:hAnsi="Arial"/>
                <w:sz w:val="18"/>
                <w:lang w:val="en-US" w:eastAsia="ja-JP"/>
              </w:rPr>
              <w:t>40</w:t>
            </w:r>
            <w:r w:rsidRPr="00FD3FF4">
              <w:rPr>
                <w:rFonts w:ascii="Arial" w:eastAsia="宋体" w:hAnsi="Arial"/>
                <w:sz w:val="18"/>
                <w:lang w:eastAsia="ja-JP"/>
              </w:rPr>
              <w:t>_</w:t>
            </w:r>
            <w:r w:rsidRPr="00FD3FF4">
              <w:rPr>
                <w:rFonts w:ascii="Arial" w:eastAsia="宋体" w:hAnsi="Arial" w:hint="eastAsia"/>
                <w:sz w:val="18"/>
                <w:lang w:eastAsia="ja-JP"/>
              </w:rPr>
              <w:t>n</w:t>
            </w:r>
            <w:r w:rsidRPr="00FD3FF4">
              <w:rPr>
                <w:rFonts w:ascii="Arial" w:eastAsia="宋体" w:hAnsi="Arial"/>
                <w:sz w:val="18"/>
                <w:lang w:eastAsia="ja-JP"/>
              </w:rPr>
              <w:t>7</w:t>
            </w:r>
            <w:r w:rsidRPr="00FD3FF4">
              <w:rPr>
                <w:rFonts w:ascii="Arial" w:eastAsia="宋体" w:hAnsi="Arial" w:hint="eastAsia"/>
                <w:sz w:val="18"/>
                <w:lang w:eastAsia="ja-JP"/>
              </w:rPr>
              <w:t>8</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hint="eastAsia"/>
                <w:sz w:val="18"/>
                <w:lang w:eastAsia="zh-CN"/>
              </w:rPr>
              <w:t>0.</w:t>
            </w:r>
            <w:r w:rsidRPr="00FD3FF4">
              <w:rPr>
                <w:rFonts w:ascii="Arial" w:eastAsia="宋体" w:hAnsi="Arial"/>
                <w:sz w:val="18"/>
                <w:lang w:eastAsia="zh-CN"/>
              </w:rPr>
              <w:t>4</w:t>
            </w:r>
            <w:r w:rsidRPr="00FD3FF4">
              <w:rPr>
                <w:rFonts w:ascii="Arial" w:eastAsia="宋体" w:hAnsi="Arial"/>
                <w:sz w:val="18"/>
                <w:vertAlign w:val="superscript"/>
                <w:lang w:eastAsia="zh-CN"/>
              </w:rPr>
              <w:t>8</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hint="eastAsia"/>
                <w:sz w:val="18"/>
                <w:lang w:eastAsia="zh-CN"/>
              </w:rPr>
              <w:t>0.</w:t>
            </w:r>
            <w:r w:rsidRPr="00FD3FF4">
              <w:rPr>
                <w:rFonts w:ascii="Arial" w:eastAsia="宋体" w:hAnsi="Arial"/>
                <w:sz w:val="18"/>
                <w:lang w:eastAsia="zh-CN"/>
              </w:rPr>
              <w:t>5</w:t>
            </w:r>
            <w:r w:rsidRPr="00FD3FF4">
              <w:rPr>
                <w:rFonts w:ascii="Arial" w:eastAsia="宋体" w:hAnsi="Arial"/>
                <w:sz w:val="18"/>
                <w:vertAlign w:val="superscript"/>
                <w:lang w:eastAsia="zh-CN"/>
              </w:rPr>
              <w:t>8</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DC_7-8_n40-n78</w:t>
            </w:r>
          </w:p>
        </w:tc>
        <w:tc>
          <w:tcPr>
            <w:tcW w:w="1488" w:type="dxa"/>
            <w:vAlign w:val="center"/>
          </w:tcPr>
          <w:p w:rsidR="00FD3FF4" w:rsidRPr="00FD3FF4" w:rsidRDefault="00FD3FF4" w:rsidP="00FD3FF4">
            <w:pPr>
              <w:keepNext/>
              <w:keepLines/>
              <w:spacing w:after="0"/>
              <w:jc w:val="center"/>
              <w:rPr>
                <w:rFonts w:ascii="Arial" w:hAnsi="Arial"/>
                <w:bCs/>
                <w:sz w:val="18"/>
                <w:szCs w:val="18"/>
              </w:rPr>
            </w:pPr>
            <w:r w:rsidRPr="00FD3FF4">
              <w:rPr>
                <w:rFonts w:ascii="Arial" w:eastAsia="宋体" w:hAnsi="Arial"/>
                <w:sz w:val="18"/>
                <w:lang w:eastAsia="zh-TW"/>
              </w:rPr>
              <w:t>-</w:t>
            </w:r>
          </w:p>
        </w:tc>
        <w:tc>
          <w:tcPr>
            <w:tcW w:w="1489" w:type="dxa"/>
            <w:vAlign w:val="center"/>
          </w:tcPr>
          <w:p w:rsidR="00FD3FF4" w:rsidRPr="00FD3FF4" w:rsidRDefault="00FD3FF4" w:rsidP="00FD3FF4">
            <w:pPr>
              <w:keepNext/>
              <w:keepLines/>
              <w:spacing w:after="0"/>
              <w:jc w:val="center"/>
              <w:rPr>
                <w:rFonts w:ascii="Arial" w:eastAsia="宋体" w:hAnsi="Arial"/>
                <w:bCs/>
                <w:sz w:val="18"/>
                <w:szCs w:val="18"/>
                <w:lang w:eastAsia="zh-CN"/>
              </w:rPr>
            </w:pPr>
            <w:r w:rsidRPr="00FD3FF4">
              <w:rPr>
                <w:rFonts w:ascii="Arial" w:eastAsia="宋体" w:hAnsi="Arial" w:hint="eastAsia"/>
                <w:bCs/>
                <w:sz w:val="18"/>
                <w:szCs w:val="18"/>
                <w:lang w:eastAsia="zh-CN"/>
              </w:rPr>
              <w:t>0</w:t>
            </w:r>
            <w:r w:rsidRPr="00FD3FF4">
              <w:rPr>
                <w:rFonts w:ascii="Arial" w:eastAsia="宋体" w:hAnsi="Arial"/>
                <w:bCs/>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bCs/>
                <w:sz w:val="18"/>
                <w:szCs w:val="18"/>
                <w:lang w:eastAsia="zh-TW"/>
              </w:rPr>
            </w:pPr>
            <w:r w:rsidRPr="00FD3FF4">
              <w:rPr>
                <w:rFonts w:ascii="Arial" w:eastAsia="宋体" w:hAnsi="Arial"/>
                <w:sz w:val="18"/>
                <w:szCs w:val="18"/>
                <w:lang w:eastAsia="ja-JP"/>
              </w:rPr>
              <w:t>0.4</w:t>
            </w:r>
          </w:p>
        </w:tc>
        <w:tc>
          <w:tcPr>
            <w:tcW w:w="1403" w:type="dxa"/>
            <w:vAlign w:val="center"/>
          </w:tcPr>
          <w:p w:rsidR="00FD3FF4" w:rsidRPr="00FD3FF4" w:rsidRDefault="00FD3FF4" w:rsidP="00FD3FF4">
            <w:pPr>
              <w:keepNext/>
              <w:keepLines/>
              <w:spacing w:after="0"/>
              <w:jc w:val="center"/>
              <w:rPr>
                <w:rFonts w:ascii="Arial" w:eastAsia="宋体" w:hAnsi="Arial"/>
                <w:bCs/>
                <w:sz w:val="18"/>
                <w:szCs w:val="18"/>
                <w:lang w:eastAsia="zh-CN"/>
              </w:rPr>
            </w:pPr>
            <w:r w:rsidRPr="00FD3FF4">
              <w:rPr>
                <w:rFonts w:ascii="Arial" w:eastAsia="宋体" w:hAnsi="Arial" w:hint="eastAsia"/>
                <w:bCs/>
                <w:sz w:val="18"/>
                <w:szCs w:val="18"/>
                <w:lang w:eastAsia="zh-CN"/>
              </w:rPr>
              <w:t>0</w:t>
            </w:r>
            <w:r w:rsidRPr="00FD3FF4">
              <w:rPr>
                <w:rFonts w:ascii="Arial" w:eastAsia="宋体" w:hAnsi="Arial"/>
                <w:bCs/>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cs="Arial"/>
                <w:sz w:val="18"/>
                <w:lang w:val="x-none" w:eastAsia="ja-JP"/>
              </w:rPr>
              <w:t>DC_</w:t>
            </w:r>
            <w:r w:rsidRPr="00FD3FF4">
              <w:rPr>
                <w:rFonts w:ascii="Arial" w:eastAsia="宋体" w:hAnsi="Arial" w:cs="Arial"/>
                <w:sz w:val="18"/>
                <w:lang w:val="sv-SE" w:eastAsia="ja-JP"/>
              </w:rPr>
              <w:t>7</w:t>
            </w:r>
            <w:r w:rsidRPr="00FD3FF4">
              <w:rPr>
                <w:rFonts w:ascii="Arial" w:eastAsia="宋体" w:hAnsi="Arial" w:cs="Arial"/>
                <w:sz w:val="18"/>
                <w:lang w:val="x-none" w:eastAsia="ja-JP"/>
              </w:rPr>
              <w:t>-</w:t>
            </w:r>
            <w:r w:rsidRPr="00FD3FF4">
              <w:rPr>
                <w:rFonts w:ascii="Arial" w:eastAsia="宋体" w:hAnsi="Arial" w:cs="Arial"/>
                <w:sz w:val="18"/>
                <w:lang w:val="sv-SE" w:eastAsia="ja-JP"/>
              </w:rPr>
              <w:t>12</w:t>
            </w:r>
            <w:r w:rsidRPr="00FD3FF4">
              <w:rPr>
                <w:rFonts w:ascii="Arial" w:eastAsia="宋体" w:hAnsi="Arial" w:cs="Arial"/>
                <w:sz w:val="18"/>
                <w:lang w:val="x-none" w:eastAsia="ja-JP"/>
              </w:rPr>
              <w:t>_n</w:t>
            </w:r>
            <w:r w:rsidRPr="00FD3FF4">
              <w:rPr>
                <w:rFonts w:ascii="Arial" w:eastAsia="宋体" w:hAnsi="Arial" w:cs="Arial"/>
                <w:sz w:val="18"/>
                <w:lang w:val="sv-SE" w:eastAsia="ja-JP"/>
              </w:rPr>
              <w:t>2</w:t>
            </w:r>
            <w:r w:rsidRPr="00FD3FF4">
              <w:rPr>
                <w:rFonts w:ascii="Arial" w:eastAsia="宋体" w:hAnsi="Arial" w:cs="Arial"/>
                <w:sz w:val="18"/>
                <w:lang w:val="x-none" w:eastAsia="ja-JP"/>
              </w:rPr>
              <w:t>-n</w:t>
            </w:r>
            <w:r w:rsidRPr="00FD3FF4">
              <w:rPr>
                <w:rFonts w:ascii="Arial" w:eastAsia="宋体" w:hAnsi="Arial" w:cs="Arial"/>
                <w:sz w:val="18"/>
                <w:lang w:val="sv-SE" w:eastAsia="ja-JP"/>
              </w:rPr>
              <w:t>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bCs/>
                <w:sz w:val="18"/>
                <w:szCs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cs="Arial"/>
                <w:sz w:val="18"/>
                <w:lang w:val="x-none" w:eastAsia="zh-CN"/>
              </w:rPr>
              <w:t>0.</w:t>
            </w:r>
            <w:r w:rsidRPr="00FD3FF4">
              <w:rPr>
                <w:rFonts w:ascii="Arial" w:eastAsia="宋体" w:hAnsi="Arial" w:cs="Arial"/>
                <w:sz w:val="18"/>
                <w:lang w:val="sv-SE" w:eastAsia="zh-CN"/>
              </w:rPr>
              <w:t>2</w:t>
            </w:r>
          </w:p>
        </w:tc>
        <w:tc>
          <w:tcPr>
            <w:tcW w:w="1403" w:type="dxa"/>
            <w:vAlign w:val="center"/>
          </w:tcPr>
          <w:p w:rsidR="00FD3FF4" w:rsidRPr="00FD3FF4" w:rsidRDefault="00FD3FF4" w:rsidP="00FD3FF4">
            <w:pPr>
              <w:keepNext/>
              <w:keepLines/>
              <w:spacing w:after="0"/>
              <w:jc w:val="center"/>
              <w:rPr>
                <w:rFonts w:ascii="Arial" w:eastAsia="宋体" w:hAnsi="Arial"/>
                <w:bCs/>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val="sv-SE" w:eastAsia="ja-JP"/>
              </w:rPr>
              <w:t>DC_7-12-66_n2</w:t>
            </w:r>
          </w:p>
        </w:tc>
        <w:tc>
          <w:tcPr>
            <w:tcW w:w="1488" w:type="dxa"/>
            <w:vAlign w:val="center"/>
          </w:tcPr>
          <w:p w:rsidR="00FD3FF4" w:rsidRPr="00FD3FF4" w:rsidRDefault="00FD3FF4" w:rsidP="00FD3FF4">
            <w:pPr>
              <w:keepNext/>
              <w:keepLines/>
              <w:spacing w:after="0"/>
              <w:jc w:val="center"/>
              <w:rPr>
                <w:rFonts w:ascii="Arial" w:hAnsi="Arial"/>
                <w:bCs/>
                <w:sz w:val="18"/>
                <w:szCs w:val="18"/>
              </w:rPr>
            </w:pPr>
            <w:r w:rsidRPr="00FD3FF4">
              <w:rPr>
                <w:rFonts w:ascii="Arial" w:eastAsia="宋体" w:hAnsi="Arial" w:cs="Arial"/>
                <w:sz w:val="18"/>
                <w:szCs w:val="18"/>
                <w:lang w:val="sv-SE" w:eastAsia="ja-JP"/>
              </w:rPr>
              <w:t>0.5</w:t>
            </w:r>
          </w:p>
        </w:tc>
        <w:tc>
          <w:tcPr>
            <w:tcW w:w="1489" w:type="dxa"/>
            <w:vAlign w:val="center"/>
          </w:tcPr>
          <w:p w:rsidR="00FD3FF4" w:rsidRPr="00FD3FF4" w:rsidRDefault="00FD3FF4" w:rsidP="00FD3FF4">
            <w:pPr>
              <w:keepNext/>
              <w:keepLines/>
              <w:spacing w:after="0"/>
              <w:jc w:val="center"/>
              <w:rPr>
                <w:rFonts w:ascii="Arial" w:eastAsia="宋体" w:hAnsi="Arial"/>
                <w:bCs/>
                <w:sz w:val="18"/>
                <w:szCs w:val="18"/>
                <w:lang w:eastAsia="zh-CN"/>
              </w:rPr>
            </w:pPr>
            <w:r w:rsidRPr="00FD3FF4">
              <w:rPr>
                <w:rFonts w:ascii="Arial" w:eastAsia="宋体" w:hAnsi="Arial" w:hint="eastAsia"/>
                <w:bCs/>
                <w:sz w:val="18"/>
                <w:szCs w:val="18"/>
                <w:lang w:eastAsia="zh-CN"/>
              </w:rPr>
              <w:t>0</w:t>
            </w:r>
            <w:r w:rsidRPr="00FD3FF4">
              <w:rPr>
                <w:rFonts w:ascii="Arial" w:eastAsia="宋体" w:hAnsi="Arial"/>
                <w:bCs/>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bCs/>
                <w:sz w:val="18"/>
                <w:szCs w:val="18"/>
                <w:lang w:eastAsia="zh-TW"/>
              </w:rPr>
            </w:pPr>
            <w:r w:rsidRPr="00FD3FF4">
              <w:rPr>
                <w:rFonts w:ascii="Arial" w:eastAsia="宋体" w:hAnsi="Arial"/>
                <w:sz w:val="18"/>
              </w:rPr>
              <w:t>0.3</w:t>
            </w:r>
          </w:p>
        </w:tc>
        <w:tc>
          <w:tcPr>
            <w:tcW w:w="1403" w:type="dxa"/>
            <w:vAlign w:val="center"/>
          </w:tcPr>
          <w:p w:rsidR="00FD3FF4" w:rsidRPr="00FD3FF4" w:rsidRDefault="00FD3FF4" w:rsidP="00FD3FF4">
            <w:pPr>
              <w:keepNext/>
              <w:keepLines/>
              <w:spacing w:after="0"/>
              <w:jc w:val="center"/>
              <w:rPr>
                <w:rFonts w:ascii="Arial" w:eastAsia="宋体" w:hAnsi="Arial"/>
                <w:bCs/>
                <w:sz w:val="18"/>
                <w:szCs w:val="18"/>
                <w:lang w:eastAsia="zh-CN"/>
              </w:rPr>
            </w:pPr>
            <w:r w:rsidRPr="00FD3FF4">
              <w:rPr>
                <w:rFonts w:ascii="Arial" w:eastAsia="宋体" w:hAnsi="Arial" w:hint="eastAsia"/>
                <w:bCs/>
                <w:sz w:val="18"/>
                <w:szCs w:val="18"/>
                <w:lang w:eastAsia="zh-CN"/>
              </w:rPr>
              <w:t>0</w:t>
            </w:r>
            <w:r w:rsidRPr="00FD3FF4">
              <w:rPr>
                <w:rFonts w:ascii="Arial" w:eastAsia="宋体" w:hAnsi="Arial"/>
                <w:bCs/>
                <w:sz w:val="18"/>
                <w:szCs w:val="18"/>
                <w:lang w:eastAsia="zh-CN"/>
              </w:rPr>
              <w:t>.3</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val="sv-SE" w:eastAsia="ja-JP"/>
              </w:rPr>
              <w:t>DC_7-12-66_n78</w:t>
            </w:r>
          </w:p>
        </w:tc>
        <w:tc>
          <w:tcPr>
            <w:tcW w:w="1488" w:type="dxa"/>
            <w:vAlign w:val="center"/>
          </w:tcPr>
          <w:p w:rsidR="00FD3FF4" w:rsidRPr="00FD3FF4" w:rsidRDefault="00FD3FF4" w:rsidP="00FD3FF4">
            <w:pPr>
              <w:keepNext/>
              <w:keepLines/>
              <w:spacing w:after="0"/>
              <w:jc w:val="center"/>
              <w:rPr>
                <w:rFonts w:ascii="Arial" w:hAnsi="Arial"/>
                <w:bCs/>
                <w:sz w:val="18"/>
                <w:szCs w:val="18"/>
              </w:rPr>
            </w:pPr>
            <w:r w:rsidRPr="00FD3FF4">
              <w:rPr>
                <w:rFonts w:ascii="Arial" w:eastAsia="宋体" w:hAnsi="Arial" w:cs="Arial"/>
                <w:sz w:val="18"/>
                <w:szCs w:val="18"/>
                <w:lang w:val="sv-SE" w:eastAsia="ja-JP"/>
              </w:rPr>
              <w:t>0.5</w:t>
            </w:r>
          </w:p>
        </w:tc>
        <w:tc>
          <w:tcPr>
            <w:tcW w:w="1489" w:type="dxa"/>
            <w:vAlign w:val="center"/>
          </w:tcPr>
          <w:p w:rsidR="00FD3FF4" w:rsidRPr="00FD3FF4" w:rsidRDefault="00FD3FF4" w:rsidP="00FD3FF4">
            <w:pPr>
              <w:keepNext/>
              <w:keepLines/>
              <w:spacing w:after="0"/>
              <w:jc w:val="center"/>
              <w:rPr>
                <w:rFonts w:ascii="Arial" w:eastAsia="宋体" w:hAnsi="Arial"/>
                <w:bCs/>
                <w:sz w:val="18"/>
                <w:szCs w:val="18"/>
                <w:lang w:eastAsia="zh-CN"/>
              </w:rPr>
            </w:pPr>
            <w:r w:rsidRPr="00FD3FF4">
              <w:rPr>
                <w:rFonts w:ascii="Arial" w:eastAsia="宋体" w:hAnsi="Arial" w:hint="eastAsia"/>
                <w:bCs/>
                <w:sz w:val="18"/>
                <w:szCs w:val="18"/>
                <w:lang w:eastAsia="zh-CN"/>
              </w:rPr>
              <w:t>0</w:t>
            </w:r>
            <w:r w:rsidRPr="00FD3FF4">
              <w:rPr>
                <w:rFonts w:ascii="Arial" w:eastAsia="宋体" w:hAnsi="Arial"/>
                <w:bCs/>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bCs/>
                <w:sz w:val="18"/>
                <w:szCs w:val="18"/>
                <w:lang w:eastAsia="zh-TW"/>
              </w:rPr>
            </w:pPr>
            <w:r w:rsidRPr="00FD3FF4">
              <w:rPr>
                <w:rFonts w:ascii="Arial" w:eastAsia="宋体" w:hAnsi="Arial" w:cs="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bCs/>
                <w:sz w:val="18"/>
                <w:szCs w:val="18"/>
                <w:lang w:eastAsia="zh-CN"/>
              </w:rPr>
            </w:pPr>
            <w:r w:rsidRPr="00FD3FF4">
              <w:rPr>
                <w:rFonts w:ascii="Arial" w:eastAsia="宋体" w:hAnsi="Arial" w:hint="eastAsia"/>
                <w:bCs/>
                <w:sz w:val="18"/>
                <w:szCs w:val="18"/>
                <w:lang w:eastAsia="zh-CN"/>
              </w:rPr>
              <w:t>0</w:t>
            </w:r>
            <w:r w:rsidRPr="00FD3FF4">
              <w:rPr>
                <w:rFonts w:ascii="Arial" w:eastAsia="宋体" w:hAnsi="Arial"/>
                <w:bCs/>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lang w:val="sv-SE" w:eastAsia="ja-JP"/>
              </w:rPr>
            </w:pPr>
            <w:r w:rsidRPr="00FD3FF4">
              <w:rPr>
                <w:rFonts w:ascii="Arial" w:eastAsia="宋体" w:hAnsi="Arial" w:cs="Arial"/>
                <w:sz w:val="18"/>
                <w:lang w:val="x-none" w:eastAsia="ja-JP"/>
              </w:rPr>
              <w:t>DC_</w:t>
            </w:r>
            <w:r w:rsidRPr="00FD3FF4">
              <w:rPr>
                <w:rFonts w:ascii="Arial" w:eastAsia="宋体" w:hAnsi="Arial" w:cs="Arial"/>
                <w:sz w:val="18"/>
                <w:lang w:val="sv-SE" w:eastAsia="ja-JP"/>
              </w:rPr>
              <w:t>7</w:t>
            </w:r>
            <w:r w:rsidRPr="00FD3FF4">
              <w:rPr>
                <w:rFonts w:ascii="Arial" w:eastAsia="宋体" w:hAnsi="Arial" w:cs="Arial"/>
                <w:sz w:val="18"/>
                <w:lang w:val="x-none" w:eastAsia="ja-JP"/>
              </w:rPr>
              <w:t>-</w:t>
            </w:r>
            <w:r w:rsidRPr="00FD3FF4">
              <w:rPr>
                <w:rFonts w:ascii="Arial" w:eastAsia="宋体" w:hAnsi="Arial" w:cs="Arial"/>
                <w:sz w:val="18"/>
                <w:lang w:val="sv-SE" w:eastAsia="ja-JP"/>
              </w:rPr>
              <w:t>12</w:t>
            </w:r>
            <w:r w:rsidRPr="00FD3FF4">
              <w:rPr>
                <w:rFonts w:ascii="Arial" w:eastAsia="宋体" w:hAnsi="Arial" w:cs="Arial"/>
                <w:sz w:val="18"/>
                <w:lang w:val="x-none" w:eastAsia="ja-JP"/>
              </w:rPr>
              <w:t>_n</w:t>
            </w:r>
            <w:r w:rsidRPr="00FD3FF4">
              <w:rPr>
                <w:rFonts w:ascii="Arial" w:eastAsia="宋体" w:hAnsi="Arial" w:cs="Arial"/>
                <w:sz w:val="18"/>
                <w:lang w:val="sv-SE" w:eastAsia="ja-JP"/>
              </w:rPr>
              <w:t>66</w:t>
            </w:r>
            <w:r w:rsidRPr="00FD3FF4">
              <w:rPr>
                <w:rFonts w:ascii="Arial" w:eastAsia="宋体" w:hAnsi="Arial" w:cs="Arial"/>
                <w:sz w:val="18"/>
                <w:lang w:val="x-none" w:eastAsia="ja-JP"/>
              </w:rPr>
              <w:t>-n</w:t>
            </w:r>
            <w:r w:rsidRPr="00FD3FF4">
              <w:rPr>
                <w:rFonts w:ascii="Arial" w:eastAsia="宋体" w:hAnsi="Arial" w:cs="Arial"/>
                <w:sz w:val="18"/>
                <w:lang w:val="sv-SE" w:eastAsia="ja-JP"/>
              </w:rPr>
              <w:t>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val="sv-SE" w:eastAsia="ja-JP"/>
              </w:rPr>
            </w:pPr>
            <w:r w:rsidRPr="00FD3FF4">
              <w:rPr>
                <w:rFonts w:ascii="Arial" w:eastAsia="宋体" w:hAnsi="Arial" w:cs="Arial"/>
                <w:sz w:val="18"/>
                <w:szCs w:val="18"/>
                <w:lang w:val="sv-SE" w:eastAsia="ja-JP"/>
              </w:rPr>
              <w:t>0.5</w:t>
            </w:r>
          </w:p>
        </w:tc>
        <w:tc>
          <w:tcPr>
            <w:tcW w:w="1489" w:type="dxa"/>
            <w:vAlign w:val="center"/>
          </w:tcPr>
          <w:p w:rsidR="00FD3FF4" w:rsidRPr="00FD3FF4" w:rsidRDefault="00FD3FF4" w:rsidP="00FD3FF4">
            <w:pPr>
              <w:keepNext/>
              <w:keepLines/>
              <w:spacing w:after="0"/>
              <w:jc w:val="center"/>
              <w:rPr>
                <w:rFonts w:ascii="Arial" w:eastAsia="宋体" w:hAnsi="Arial"/>
                <w:bCs/>
                <w:sz w:val="18"/>
                <w:szCs w:val="18"/>
                <w:lang w:eastAsia="zh-CN"/>
              </w:rPr>
            </w:pPr>
            <w:r w:rsidRPr="00FD3FF4">
              <w:rPr>
                <w:rFonts w:ascii="Arial" w:eastAsia="宋体" w:hAnsi="Arial" w:hint="eastAsia"/>
                <w:bCs/>
                <w:sz w:val="18"/>
                <w:szCs w:val="18"/>
                <w:lang w:eastAsia="zh-CN"/>
              </w:rPr>
              <w:t>0</w:t>
            </w:r>
            <w:r w:rsidRPr="00FD3FF4">
              <w:rPr>
                <w:rFonts w:ascii="Arial" w:eastAsia="宋体" w:hAnsi="Arial"/>
                <w:bCs/>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bCs/>
                <w:sz w:val="18"/>
                <w:szCs w:val="18"/>
                <w:lang w:eastAsia="zh-CN"/>
              </w:rPr>
            </w:pPr>
            <w:r w:rsidRPr="00FD3FF4">
              <w:rPr>
                <w:rFonts w:ascii="Arial" w:eastAsia="宋体" w:hAnsi="Arial" w:hint="eastAsia"/>
                <w:bCs/>
                <w:sz w:val="18"/>
                <w:szCs w:val="18"/>
                <w:lang w:eastAsia="zh-CN"/>
              </w:rPr>
              <w:t>0</w:t>
            </w:r>
            <w:r w:rsidRPr="00FD3FF4">
              <w:rPr>
                <w:rFonts w:ascii="Arial" w:eastAsia="宋体" w:hAnsi="Arial"/>
                <w:bCs/>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ja-JP"/>
              </w:rPr>
              <w:t>DC_7-13_n25-n66</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val="sv-SE" w:eastAsia="ja-JP"/>
              </w:rPr>
            </w:pPr>
            <w:r w:rsidRPr="00FD3FF4">
              <w:rPr>
                <w:rFonts w:ascii="Arial" w:eastAsia="宋体" w:hAnsi="Arial"/>
                <w:sz w:val="18"/>
                <w:lang w:val="sv-SE"/>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val="sv-SE" w:eastAsia="zh-CN"/>
              </w:rPr>
            </w:pPr>
            <w:r w:rsidRPr="00FD3FF4">
              <w:rPr>
                <w:rFonts w:ascii="Arial" w:eastAsia="宋体" w:hAnsi="Arial" w:cs="Arial" w:hint="eastAsia"/>
                <w:sz w:val="18"/>
                <w:szCs w:val="18"/>
                <w:lang w:val="sv-SE"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Malgun Gothic" w:hAnsi="Arial" w:cs="Arial"/>
                <w:sz w:val="18"/>
                <w:szCs w:val="18"/>
                <w:lang w:eastAsia="ko-KR"/>
              </w:rPr>
              <w:t>0.</w:t>
            </w:r>
            <w:r w:rsidRPr="00FD3FF4">
              <w:rPr>
                <w:rFonts w:ascii="Arial" w:eastAsia="Malgun Gothic" w:hAnsi="Arial" w:cs="Arial"/>
                <w:sz w:val="18"/>
                <w:szCs w:val="18"/>
                <w:lang w:val="sv-SE" w:eastAsia="ko-KR"/>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7-13</w:t>
            </w:r>
            <w:r w:rsidRPr="00FD3FF4">
              <w:rPr>
                <w:rFonts w:ascii="Arial" w:eastAsia="宋体" w:hAnsi="Arial" w:cs="Arial"/>
                <w:sz w:val="18"/>
              </w:rPr>
              <w:t>-</w:t>
            </w:r>
            <w:r w:rsidRPr="00FD3FF4">
              <w:rPr>
                <w:rFonts w:ascii="Arial" w:eastAsia="宋体" w:hAnsi="Arial" w:cs="Arial"/>
                <w:sz w:val="18"/>
                <w:lang w:eastAsia="ja-JP"/>
              </w:rPr>
              <w:t>66_n66</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0.5</w:t>
            </w:r>
          </w:p>
        </w:tc>
        <w:tc>
          <w:tcPr>
            <w:tcW w:w="1403" w:type="dxa"/>
            <w:tcBorders>
              <w:bottom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ko-KR"/>
              </w:rPr>
              <w:t>DC_7-20_n1-n78</w:t>
            </w:r>
          </w:p>
        </w:tc>
        <w:tc>
          <w:tcPr>
            <w:tcW w:w="1488" w:type="dxa"/>
            <w:vAlign w:val="center"/>
          </w:tcPr>
          <w:p w:rsidR="00FD3FF4" w:rsidRPr="00FD3FF4" w:rsidRDefault="00FD3FF4" w:rsidP="00FD3FF4">
            <w:pPr>
              <w:keepNext/>
              <w:keepLines/>
              <w:spacing w:after="0"/>
              <w:jc w:val="center"/>
              <w:rPr>
                <w:rFonts w:ascii="Arial" w:hAnsi="Arial"/>
                <w:bCs/>
                <w:sz w:val="18"/>
                <w:szCs w:val="18"/>
              </w:rPr>
            </w:pPr>
            <w:r w:rsidRPr="00FD3FF4">
              <w:rPr>
                <w:rFonts w:ascii="Arial" w:eastAsia="宋体" w:hAnsi="Arial"/>
                <w:sz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bCs/>
                <w:sz w:val="18"/>
                <w:szCs w:val="18"/>
                <w:lang w:eastAsia="zh-CN"/>
              </w:rPr>
            </w:pPr>
            <w:r w:rsidRPr="00FD3FF4">
              <w:rPr>
                <w:rFonts w:ascii="Arial" w:eastAsia="宋体" w:hAnsi="Arial" w:hint="eastAsia"/>
                <w:bCs/>
                <w:sz w:val="18"/>
                <w:szCs w:val="18"/>
                <w:lang w:eastAsia="zh-CN"/>
              </w:rPr>
              <w:t>0</w:t>
            </w:r>
            <w:r w:rsidRPr="00FD3FF4">
              <w:rPr>
                <w:rFonts w:ascii="Arial" w:eastAsia="宋体" w:hAnsi="Arial"/>
                <w:bCs/>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bCs/>
                <w:sz w:val="18"/>
                <w:szCs w:val="18"/>
                <w:lang w:eastAsia="zh-TW"/>
              </w:rPr>
            </w:pPr>
            <w:r w:rsidRPr="00FD3FF4">
              <w:rPr>
                <w:rFonts w:ascii="Arial" w:eastAsia="宋体" w:hAnsi="Arial"/>
                <w:sz w:val="18"/>
                <w:szCs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bCs/>
                <w:sz w:val="18"/>
                <w:szCs w:val="18"/>
                <w:lang w:eastAsia="zh-CN"/>
              </w:rPr>
            </w:pPr>
            <w:r w:rsidRPr="00FD3FF4">
              <w:rPr>
                <w:rFonts w:ascii="Arial" w:eastAsia="宋体" w:hAnsi="Arial" w:hint="eastAsia"/>
                <w:bCs/>
                <w:sz w:val="18"/>
                <w:szCs w:val="18"/>
                <w:lang w:eastAsia="zh-CN"/>
              </w:rPr>
              <w:t>0</w:t>
            </w:r>
            <w:r w:rsidRPr="00FD3FF4">
              <w:rPr>
                <w:rFonts w:ascii="Arial" w:eastAsia="宋体" w:hAnsi="Arial"/>
                <w:bCs/>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x-none"/>
              </w:rPr>
              <w:t>DC_7-20_n3-n38</w:t>
            </w:r>
          </w:p>
        </w:tc>
        <w:tc>
          <w:tcPr>
            <w:tcW w:w="1488"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sz w:val="18"/>
                <w:lang w:val="x-none"/>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ko-KR"/>
              </w:rPr>
            </w:pPr>
            <w:r w:rsidRPr="00FD3FF4">
              <w:rPr>
                <w:rFonts w:ascii="Arial" w:eastAsia="宋体" w:hAnsi="Arial"/>
                <w:sz w:val="18"/>
                <w:lang w:val="x-none"/>
              </w:rPr>
              <w:t>-</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.2</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ko-KR"/>
              </w:rPr>
              <w:t>DC_</w:t>
            </w:r>
            <w:r w:rsidRPr="00FD3FF4">
              <w:rPr>
                <w:rFonts w:ascii="Arial" w:eastAsia="宋体" w:hAnsi="Arial"/>
                <w:sz w:val="18"/>
                <w:lang w:eastAsia="zh-CN"/>
              </w:rPr>
              <w:t>7</w:t>
            </w:r>
            <w:r w:rsidRPr="00FD3FF4">
              <w:rPr>
                <w:rFonts w:ascii="Arial" w:eastAsia="宋体" w:hAnsi="Arial"/>
                <w:sz w:val="18"/>
                <w:lang w:eastAsia="ko-KR"/>
              </w:rPr>
              <w:t>-</w:t>
            </w:r>
            <w:r w:rsidRPr="00FD3FF4">
              <w:rPr>
                <w:rFonts w:ascii="Arial" w:eastAsia="宋体" w:hAnsi="Arial"/>
                <w:sz w:val="18"/>
                <w:lang w:eastAsia="zh-CN"/>
              </w:rPr>
              <w:t>20</w:t>
            </w:r>
            <w:r w:rsidRPr="00FD3FF4">
              <w:rPr>
                <w:rFonts w:ascii="Arial" w:eastAsia="宋体" w:hAnsi="Arial"/>
                <w:sz w:val="18"/>
                <w:lang w:eastAsia="ko-KR"/>
              </w:rPr>
              <w:t>_n</w:t>
            </w:r>
            <w:r w:rsidRPr="00FD3FF4">
              <w:rPr>
                <w:rFonts w:ascii="Arial" w:eastAsia="宋体" w:hAnsi="Arial"/>
                <w:sz w:val="18"/>
                <w:lang w:eastAsia="zh-CN"/>
              </w:rPr>
              <w:t>3</w:t>
            </w:r>
            <w:r w:rsidRPr="00FD3FF4">
              <w:rPr>
                <w:rFonts w:ascii="Arial" w:eastAsia="宋体" w:hAnsi="Arial"/>
                <w:sz w:val="18"/>
                <w:lang w:eastAsia="ko-KR"/>
              </w:rPr>
              <w:t>-n78</w:t>
            </w:r>
          </w:p>
        </w:tc>
        <w:tc>
          <w:tcPr>
            <w:tcW w:w="1488"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hAnsi="Arial" w:cs="Arial"/>
                <w:bCs/>
                <w:sz w:val="18"/>
                <w:szCs w:val="18"/>
              </w:rPr>
              <w:t>-</w:t>
            </w:r>
          </w:p>
        </w:tc>
        <w:tc>
          <w:tcPr>
            <w:tcW w:w="1489"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bCs/>
                <w:sz w:val="18"/>
                <w:szCs w:val="18"/>
                <w:lang w:eastAsia="zh-TW"/>
              </w:rPr>
            </w:pPr>
            <w:r w:rsidRPr="00FD3FF4">
              <w:rPr>
                <w:rFonts w:ascii="Arial" w:eastAsia="宋体" w:hAnsi="Arial" w:cs="Arial"/>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0</w:t>
            </w:r>
            <w:r w:rsidRPr="00FD3FF4">
              <w:rPr>
                <w:rFonts w:ascii="Arial" w:eastAsia="宋体" w:hAnsi="Arial" w:cs="Arial"/>
                <w:bCs/>
                <w:sz w:val="18"/>
                <w:szCs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cs="Arial"/>
                <w:sz w:val="18"/>
              </w:rPr>
              <w:t>DC_7-20_n8-n78</w:t>
            </w:r>
          </w:p>
        </w:tc>
        <w:tc>
          <w:tcPr>
            <w:tcW w:w="1488"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0</w:t>
            </w:r>
            <w:r w:rsidRPr="00FD3FF4">
              <w:rPr>
                <w:rFonts w:ascii="Arial" w:eastAsia="宋体" w:hAnsi="Arial" w:cs="Arial"/>
                <w:bCs/>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DC_7-20-28_n1</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DC_7-20-28_n3</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0.1</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Malgun Gothic" w:hAnsi="Arial" w:cs="Arial"/>
                <w:sz w:val="18"/>
                <w:lang w:eastAsia="ko-KR"/>
              </w:rPr>
              <w:t>DC_7-20_n28-n78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DC_7-20-32_n8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DC_7-20-32_n28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DC_7-20-32_n</w:t>
            </w:r>
            <w:r w:rsidRPr="00FD3FF4">
              <w:rPr>
                <w:rFonts w:ascii="Arial" w:eastAsia="宋体" w:hAnsi="Arial"/>
                <w:sz w:val="18"/>
                <w:lang w:val="fi-FI"/>
              </w:rPr>
              <w:t>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val="en-US" w:eastAsia="zh-CN" w:bidi="ar"/>
              </w:rPr>
              <w:t>DC_</w:t>
            </w:r>
            <w:r w:rsidRPr="00FD3FF4">
              <w:rPr>
                <w:rFonts w:ascii="Arial" w:eastAsia="宋体" w:hAnsi="Arial" w:cs="Arial" w:hint="eastAsia"/>
                <w:sz w:val="18"/>
                <w:szCs w:val="18"/>
                <w:lang w:val="en-US" w:eastAsia="zh-CN" w:bidi="ar"/>
              </w:rPr>
              <w:t>7</w:t>
            </w:r>
            <w:r w:rsidRPr="00FD3FF4">
              <w:rPr>
                <w:rFonts w:ascii="Arial" w:eastAsia="宋体" w:hAnsi="Arial" w:cs="Arial"/>
                <w:sz w:val="18"/>
                <w:szCs w:val="18"/>
                <w:lang w:val="en-US" w:eastAsia="zh-CN" w:bidi="ar"/>
              </w:rPr>
              <w:t>-</w:t>
            </w:r>
            <w:r w:rsidRPr="00FD3FF4">
              <w:rPr>
                <w:rFonts w:ascii="Arial" w:eastAsia="宋体" w:hAnsi="Arial" w:cs="Arial" w:hint="eastAsia"/>
                <w:sz w:val="18"/>
                <w:szCs w:val="18"/>
                <w:lang w:val="en-US" w:eastAsia="zh-CN" w:bidi="ar"/>
              </w:rPr>
              <w:t>20</w:t>
            </w:r>
            <w:r w:rsidRPr="00FD3FF4">
              <w:rPr>
                <w:rFonts w:ascii="Arial" w:eastAsia="宋体" w:hAnsi="Arial" w:cs="Arial"/>
                <w:sz w:val="18"/>
                <w:szCs w:val="18"/>
                <w:lang w:val="en-US" w:eastAsia="zh-CN" w:bidi="ar"/>
              </w:rPr>
              <w:t>-38_n3</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bCs/>
                <w:sz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hint="eastAsia"/>
                <w:sz w:val="18"/>
                <w:szCs w:val="18"/>
              </w:rPr>
              <w:t>0</w:t>
            </w:r>
            <w:r w:rsidRPr="00FD3FF4">
              <w:rPr>
                <w:rFonts w:ascii="Arial" w:eastAsia="宋体" w:hAnsi="Arial" w:cs="Arial" w:hint="eastAsia"/>
                <w:sz w:val="18"/>
                <w:szCs w:val="18"/>
                <w:lang w:val="en-US"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DC_7-20-38_n8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color w:val="000000"/>
                <w:sz w:val="18"/>
                <w:szCs w:val="18"/>
                <w:lang w:val="en-US" w:eastAsia="zh-CN" w:bidi="ar"/>
              </w:rPr>
              <w:t>DC_</w:t>
            </w:r>
            <w:r w:rsidRPr="00FD3FF4">
              <w:rPr>
                <w:rFonts w:ascii="Arial" w:eastAsia="宋体" w:hAnsi="Arial" w:cs="Arial" w:hint="eastAsia"/>
                <w:color w:val="000000"/>
                <w:sz w:val="18"/>
                <w:szCs w:val="18"/>
                <w:lang w:val="en-US" w:eastAsia="zh-CN" w:bidi="ar"/>
              </w:rPr>
              <w:t>7-20</w:t>
            </w:r>
            <w:r w:rsidRPr="00FD3FF4">
              <w:rPr>
                <w:rFonts w:ascii="Arial" w:eastAsia="宋体" w:hAnsi="Arial" w:cs="Arial"/>
                <w:color w:val="000000"/>
                <w:sz w:val="18"/>
                <w:szCs w:val="18"/>
                <w:lang w:val="en-US" w:eastAsia="zh-CN" w:bidi="ar"/>
              </w:rPr>
              <w:t>-</w:t>
            </w:r>
            <w:r w:rsidRPr="00FD3FF4">
              <w:rPr>
                <w:rFonts w:ascii="Arial" w:eastAsia="宋体" w:hAnsi="Arial" w:cs="Arial" w:hint="eastAsia"/>
                <w:color w:val="000000"/>
                <w:sz w:val="18"/>
                <w:szCs w:val="18"/>
                <w:lang w:val="en-US" w:eastAsia="zh-CN" w:bidi="ar"/>
              </w:rPr>
              <w:t>38</w:t>
            </w:r>
            <w:r w:rsidRPr="00FD3FF4">
              <w:rPr>
                <w:rFonts w:ascii="Arial" w:eastAsia="宋体" w:hAnsi="Arial" w:cs="Arial"/>
                <w:color w:val="000000"/>
                <w:sz w:val="18"/>
                <w:szCs w:val="18"/>
                <w:lang w:val="en-US" w:eastAsia="zh-CN" w:bidi="ar"/>
              </w:rPr>
              <w:t>_n</w:t>
            </w:r>
            <w:r w:rsidRPr="00FD3FF4">
              <w:rPr>
                <w:rFonts w:ascii="Arial" w:eastAsia="宋体" w:hAnsi="Arial" w:cs="Arial" w:hint="eastAsia"/>
                <w:color w:val="000000"/>
                <w:sz w:val="18"/>
                <w:szCs w:val="18"/>
                <w:lang w:val="en-US" w:eastAsia="zh-CN" w:bidi="ar"/>
              </w:rPr>
              <w:t>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val="en-US"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hint="eastAsia"/>
                <w:sz w:val="18"/>
                <w:szCs w:val="18"/>
              </w:rPr>
              <w:t>0</w:t>
            </w:r>
            <w:r w:rsidRPr="00FD3FF4">
              <w:rPr>
                <w:rFonts w:ascii="Arial" w:eastAsia="宋体" w:hAnsi="Arial" w:cs="Arial" w:hint="eastAsia"/>
                <w:sz w:val="18"/>
                <w:szCs w:val="18"/>
                <w:lang w:val="en-US" w:eastAsia="zh-CN"/>
              </w:rPr>
              <w:t>.4</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.6</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ko-KR"/>
              </w:rPr>
              <w:t>DC_7-28_n1-n40</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TW"/>
              </w:rPr>
              <w:t>0.3</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.8</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Malgun Gothic" w:hAnsi="Arial"/>
                <w:sz w:val="18"/>
                <w:lang w:eastAsia="ko-KR"/>
              </w:rPr>
              <w:t>DC_7-28_n3-n78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szCs w:val="18"/>
                <w:lang w:eastAsia="ko-KR"/>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szCs w:val="18"/>
                <w:lang w:eastAsia="ko-KR"/>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rPr>
            </w:pPr>
            <w:r w:rsidRPr="00FD3FF4">
              <w:rPr>
                <w:rFonts w:ascii="Arial" w:eastAsia="Malgun Gothic" w:hAnsi="Arial"/>
                <w:sz w:val="18"/>
                <w:lang w:eastAsia="ko-KR"/>
              </w:rPr>
              <w:t>DC_7-28_n7-n78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Malgun Gothic" w:hAnsi="Arial" w:cs="Arial"/>
                <w:sz w:val="18"/>
                <w:szCs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sz w:val="18"/>
                <w:szCs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sz w:val="18"/>
              </w:rPr>
              <w:t>DC_7-28-32_n1</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sz w:val="18"/>
              </w:rPr>
              <w:t>DC_7-28-38_n1</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Malgun Gothic" w:hAnsi="Arial" w:cs="Arial"/>
                <w:sz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sz w:val="18"/>
              </w:rPr>
              <w:t>DC_7-28_n40-n78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sz w:val="18"/>
              </w:rPr>
              <w:t>-</w:t>
            </w:r>
          </w:p>
        </w:tc>
        <w:tc>
          <w:tcPr>
            <w:tcW w:w="1489"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Malgun Gothic" w:hAnsi="Arial" w:cs="Arial"/>
                <w:sz w:val="18"/>
                <w:szCs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eastAsia="ja-JP"/>
              </w:rPr>
              <w:t>0.4</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DC_7-29-66_n78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0.5</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hint="eastAsia"/>
                <w:sz w:val="18"/>
                <w:szCs w:val="18"/>
              </w:rPr>
              <w:t>0</w:t>
            </w:r>
            <w:r w:rsidRPr="00FD3FF4">
              <w:rPr>
                <w:rFonts w:ascii="Arial" w:eastAsia="宋体" w:hAnsi="Arial" w:cs="Arial"/>
                <w:sz w:val="18"/>
                <w:szCs w:val="18"/>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rPr>
              <w:t>DC_7-32_</w:t>
            </w:r>
            <w:r w:rsidRPr="00FD3FF4">
              <w:rPr>
                <w:rFonts w:ascii="Arial" w:eastAsia="Malgun Gothic" w:hAnsi="Arial" w:cs="Arial"/>
                <w:sz w:val="18"/>
                <w:szCs w:val="18"/>
              </w:rPr>
              <w:t>n1-</w:t>
            </w:r>
            <w:r w:rsidRPr="00FD3FF4">
              <w:rPr>
                <w:rFonts w:ascii="Arial" w:eastAsia="宋体" w:hAnsi="Arial" w:cs="Arial"/>
                <w:sz w:val="18"/>
                <w:szCs w:val="18"/>
              </w:rPr>
              <w:t>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0.6</w:t>
            </w:r>
          </w:p>
        </w:tc>
        <w:tc>
          <w:tcPr>
            <w:tcW w:w="1489"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hint="eastAsia"/>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ko-KR"/>
              </w:rPr>
            </w:pPr>
            <w:r w:rsidRPr="00FD3FF4">
              <w:rPr>
                <w:rFonts w:ascii="Arial" w:eastAsia="宋体" w:hAnsi="Arial" w:cs="Arial" w:hint="eastAsia"/>
                <w:sz w:val="18"/>
                <w:szCs w:val="18"/>
                <w:lang w:eastAsia="ko-KR"/>
              </w:rPr>
              <w:t>0.6</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ko-KR"/>
              </w:rPr>
            </w:pPr>
            <w:r w:rsidRPr="00FD3FF4">
              <w:rPr>
                <w:rFonts w:ascii="Arial" w:eastAsia="宋体" w:hAnsi="Arial" w:cs="Arial" w:hint="eastAsia"/>
                <w:sz w:val="18"/>
                <w:szCs w:val="18"/>
                <w:lang w:eastAsia="ko-KR"/>
              </w:rPr>
              <w:t>0.8</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Malgun Gothic" w:hAnsi="Arial"/>
                <w:sz w:val="18"/>
                <w:lang w:val="x-none" w:eastAsia="ko-KR"/>
              </w:rPr>
              <w:t>DC_</w:t>
            </w:r>
            <w:r w:rsidRPr="00FD3FF4">
              <w:rPr>
                <w:rFonts w:ascii="Arial" w:eastAsia="宋体" w:hAnsi="Arial"/>
                <w:sz w:val="18"/>
                <w:lang w:eastAsia="zh-CN"/>
              </w:rPr>
              <w:t>7</w:t>
            </w:r>
            <w:r w:rsidRPr="00FD3FF4">
              <w:rPr>
                <w:rFonts w:ascii="Arial" w:eastAsia="Malgun Gothic" w:hAnsi="Arial"/>
                <w:sz w:val="18"/>
                <w:lang w:val="x-none" w:eastAsia="ko-KR"/>
              </w:rPr>
              <w:t>-3</w:t>
            </w:r>
            <w:r w:rsidRPr="00FD3FF4">
              <w:rPr>
                <w:rFonts w:ascii="Arial" w:eastAsia="宋体" w:hAnsi="Arial"/>
                <w:sz w:val="18"/>
                <w:lang w:eastAsia="zh-CN"/>
              </w:rPr>
              <w:t>8</w:t>
            </w:r>
            <w:r w:rsidRPr="00FD3FF4">
              <w:rPr>
                <w:rFonts w:ascii="Arial" w:eastAsia="Malgun Gothic" w:hAnsi="Arial"/>
                <w:sz w:val="18"/>
                <w:lang w:val="x-none" w:eastAsia="ko-KR"/>
              </w:rPr>
              <w:t>_n3-n78</w:t>
            </w:r>
          </w:p>
        </w:tc>
        <w:tc>
          <w:tcPr>
            <w:tcW w:w="1488"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bCs/>
                <w:sz w:val="18"/>
                <w:szCs w:val="18"/>
                <w:lang w:eastAsia="zh-CN"/>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等线" w:hAnsi="Arial" w:cs="Arial"/>
                <w:bCs/>
                <w:sz w:val="18"/>
                <w:szCs w:val="18"/>
                <w:lang w:eastAsia="zh-CN"/>
              </w:rPr>
            </w:pPr>
            <w:r w:rsidRPr="00FD3FF4">
              <w:rPr>
                <w:rFonts w:ascii="Arial" w:hAnsi="Arial" w:cs="Arial"/>
                <w:bCs/>
                <w:sz w:val="18"/>
                <w:szCs w:val="18"/>
              </w:rPr>
              <w:t>DC_7-66_n38-n78</w:t>
            </w:r>
          </w:p>
          <w:p w:rsidR="00FD3FF4" w:rsidRPr="00FD3FF4" w:rsidRDefault="00FD3FF4" w:rsidP="00FD3FF4">
            <w:pPr>
              <w:keepNext/>
              <w:keepLines/>
              <w:spacing w:after="0"/>
              <w:jc w:val="center"/>
              <w:rPr>
                <w:rFonts w:ascii="Arial" w:eastAsia="Malgun Gothic" w:hAnsi="Arial"/>
                <w:sz w:val="18"/>
                <w:lang w:eastAsia="ko-KR"/>
              </w:rPr>
            </w:pPr>
            <w:r w:rsidRPr="00FD3FF4">
              <w:rPr>
                <w:rFonts w:ascii="Arial" w:hAnsi="Arial" w:cs="Arial"/>
                <w:bCs/>
                <w:sz w:val="18"/>
                <w:szCs w:val="18"/>
              </w:rPr>
              <w:t>DC_7-</w:t>
            </w:r>
            <w:r w:rsidRPr="00FD3FF4">
              <w:rPr>
                <w:rFonts w:ascii="Arial" w:eastAsia="等线" w:hAnsi="Arial" w:cs="Arial"/>
                <w:bCs/>
                <w:sz w:val="18"/>
                <w:szCs w:val="18"/>
                <w:lang w:eastAsia="zh-CN"/>
              </w:rPr>
              <w:t>7-</w:t>
            </w:r>
            <w:r w:rsidRPr="00FD3FF4">
              <w:rPr>
                <w:rFonts w:ascii="Arial" w:hAnsi="Arial" w:cs="Arial"/>
                <w:bCs/>
                <w:sz w:val="18"/>
                <w:szCs w:val="18"/>
              </w:rPr>
              <w:t>66_n38-n78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等线" w:hAnsi="Arial" w:cs="Arial"/>
                <w:bCs/>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DC_7-28_n1-n78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Malgun Gothic" w:hAnsi="Arial" w:cs="Arial"/>
                <w:sz w:val="18"/>
                <w:szCs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hAnsi="Arial"/>
                <w:bCs/>
                <w:sz w:val="18"/>
                <w:szCs w:val="18"/>
              </w:rPr>
            </w:pPr>
            <w:r w:rsidRPr="00FD3FF4">
              <w:rPr>
                <w:rFonts w:ascii="Arial" w:eastAsia="宋体" w:hAnsi="Arial"/>
                <w:sz w:val="18"/>
              </w:rPr>
              <w:t>DC_7-28-66_n7</w:t>
            </w:r>
          </w:p>
        </w:tc>
        <w:tc>
          <w:tcPr>
            <w:tcW w:w="1488"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sz w:val="18"/>
                <w:lang w:eastAsia="zh-CN"/>
              </w:rPr>
              <w:t>0.5</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hAnsi="Arial"/>
                <w:bCs/>
                <w:sz w:val="18"/>
                <w:szCs w:val="18"/>
              </w:rPr>
            </w:pPr>
            <w:r w:rsidRPr="00FD3FF4">
              <w:rPr>
                <w:rFonts w:ascii="Arial" w:eastAsia="宋体" w:hAnsi="Arial"/>
                <w:sz w:val="18"/>
              </w:rPr>
              <w:t>DC_7-28-66_n66</w:t>
            </w:r>
          </w:p>
        </w:tc>
        <w:tc>
          <w:tcPr>
            <w:tcW w:w="1488"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sz w:val="18"/>
                <w:lang w:eastAsia="zh-CN"/>
              </w:rPr>
              <w:t>0.5</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DC_7-40_n1-n78</w:t>
            </w:r>
          </w:p>
        </w:tc>
        <w:tc>
          <w:tcPr>
            <w:tcW w:w="1488"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等线" w:hAnsi="Arial" w:cs="Arial"/>
                <w:bCs/>
                <w:sz w:val="18"/>
                <w:szCs w:val="18"/>
                <w:lang w:eastAsia="zh-CN"/>
              </w:rPr>
              <w:t>-</w:t>
            </w:r>
          </w:p>
        </w:tc>
        <w:tc>
          <w:tcPr>
            <w:tcW w:w="1489"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cs="Arial"/>
                <w:sz w:val="18"/>
                <w:szCs w:val="18"/>
                <w:lang w:eastAsia="ja-JP"/>
              </w:rPr>
              <w:t>0.4</w:t>
            </w:r>
            <w:r w:rsidRPr="00FD3FF4">
              <w:rPr>
                <w:rFonts w:ascii="Arial" w:eastAsia="宋体" w:hAnsi="Arial" w:cs="Arial"/>
                <w:sz w:val="18"/>
                <w:szCs w:val="18"/>
                <w:vertAlign w:val="superscript"/>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hAnsi="Arial" w:cs="Arial"/>
                <w:sz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eastAsia="ja-JP"/>
              </w:rPr>
              <w:t>0.5</w:t>
            </w:r>
            <w:r w:rsidRPr="00FD3FF4">
              <w:rPr>
                <w:rFonts w:ascii="Arial" w:eastAsia="宋体" w:hAnsi="Arial" w:cs="Arial"/>
                <w:sz w:val="18"/>
                <w:szCs w:val="18"/>
                <w:vertAlign w:val="superscript"/>
                <w:lang w:eastAsia="ja-JP"/>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DC_</w:t>
            </w:r>
            <w:r w:rsidRPr="00FD3FF4">
              <w:rPr>
                <w:rFonts w:ascii="Arial" w:eastAsia="宋体" w:hAnsi="Arial" w:cs="Arial"/>
                <w:sz w:val="18"/>
                <w:lang w:val="sv-SE" w:eastAsia="ja-JP"/>
              </w:rPr>
              <w:t>7</w:t>
            </w:r>
            <w:r w:rsidRPr="00FD3FF4">
              <w:rPr>
                <w:rFonts w:ascii="Arial" w:eastAsia="宋体" w:hAnsi="Arial" w:cs="Arial"/>
                <w:sz w:val="18"/>
                <w:lang w:eastAsia="ja-JP"/>
              </w:rPr>
              <w:t>-</w:t>
            </w:r>
            <w:r w:rsidRPr="00FD3FF4">
              <w:rPr>
                <w:rFonts w:ascii="Arial" w:eastAsia="宋体" w:hAnsi="Arial" w:cs="Arial"/>
                <w:sz w:val="18"/>
                <w:lang w:val="sv-SE" w:eastAsia="ja-JP"/>
              </w:rPr>
              <w:t>66</w:t>
            </w:r>
            <w:r w:rsidRPr="00FD3FF4">
              <w:rPr>
                <w:rFonts w:ascii="Arial" w:eastAsia="宋体" w:hAnsi="Arial" w:cs="Arial"/>
                <w:sz w:val="18"/>
                <w:lang w:eastAsia="ja-JP"/>
              </w:rPr>
              <w:t>_n</w:t>
            </w:r>
            <w:r w:rsidRPr="00FD3FF4">
              <w:rPr>
                <w:rFonts w:ascii="Arial" w:eastAsia="宋体" w:hAnsi="Arial" w:cs="Arial"/>
                <w:sz w:val="18"/>
                <w:lang w:val="sv-SE" w:eastAsia="ja-JP"/>
              </w:rPr>
              <w:t>2</w:t>
            </w:r>
            <w:r w:rsidRPr="00FD3FF4">
              <w:rPr>
                <w:rFonts w:ascii="Arial" w:eastAsia="宋体" w:hAnsi="Arial" w:cs="Arial"/>
                <w:sz w:val="18"/>
                <w:lang w:eastAsia="ja-JP"/>
              </w:rPr>
              <w:t>-n</w:t>
            </w:r>
            <w:r w:rsidRPr="00FD3FF4">
              <w:rPr>
                <w:rFonts w:ascii="Arial" w:eastAsia="宋体" w:hAnsi="Arial" w:cs="Arial"/>
                <w:sz w:val="18"/>
                <w:lang w:val="sv-SE" w:eastAsia="ja-JP"/>
              </w:rPr>
              <w:t>78</w:t>
            </w:r>
          </w:p>
        </w:tc>
        <w:tc>
          <w:tcPr>
            <w:tcW w:w="1488"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sz w:val="18"/>
                <w:lang w:val="sv-SE"/>
              </w:rPr>
              <w:t>-</w:t>
            </w:r>
          </w:p>
        </w:tc>
        <w:tc>
          <w:tcPr>
            <w:tcW w:w="1489"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cs="Arial"/>
                <w:sz w:val="18"/>
              </w:rPr>
              <w:t>0.</w:t>
            </w:r>
            <w:r w:rsidRPr="00FD3FF4">
              <w:rPr>
                <w:rFonts w:ascii="Arial" w:eastAsia="宋体" w:hAnsi="Arial" w:cs="Arial"/>
                <w:sz w:val="18"/>
                <w:lang w:val="sv-SE"/>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DC_7-66_n25-n66</w:t>
            </w:r>
          </w:p>
        </w:tc>
        <w:tc>
          <w:tcPr>
            <w:tcW w:w="1488"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sz w:val="18"/>
                <w:lang w:val="sv-SE"/>
              </w:rPr>
              <w:t>0.5</w:t>
            </w:r>
          </w:p>
        </w:tc>
        <w:tc>
          <w:tcPr>
            <w:tcW w:w="1489"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0</w:t>
            </w:r>
            <w:r w:rsidRPr="00FD3FF4">
              <w:rPr>
                <w:rFonts w:ascii="Arial" w:eastAsia="宋体" w:hAnsi="Arial" w:cs="Arial"/>
                <w:bCs/>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Malgun Gothic" w:hAnsi="Arial" w:cs="Arial"/>
                <w:sz w:val="18"/>
                <w:szCs w:val="18"/>
                <w:lang w:eastAsia="ko-KR"/>
              </w:rPr>
              <w:t>0.</w:t>
            </w:r>
            <w:r w:rsidRPr="00FD3FF4">
              <w:rPr>
                <w:rFonts w:ascii="Arial" w:eastAsia="Malgun Gothic" w:hAnsi="Arial" w:cs="Arial"/>
                <w:sz w:val="18"/>
                <w:szCs w:val="18"/>
                <w:lang w:val="sv-SE" w:eastAsia="ko-KR"/>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val="x-none"/>
              </w:rPr>
              <w:t>DC_7-66_n66-n77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sv-SE"/>
              </w:rPr>
              <w:t>0.5</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sz w:val="18"/>
                <w:lang w:val="en-US"/>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hAnsi="Arial" w:cs="Arial"/>
                <w:bCs/>
                <w:sz w:val="18"/>
                <w:szCs w:val="18"/>
              </w:rPr>
              <w:t>DC_</w:t>
            </w:r>
            <w:r w:rsidRPr="00FD3FF4">
              <w:rPr>
                <w:rFonts w:ascii="Arial" w:eastAsia="宋体" w:hAnsi="Arial" w:cs="Arial"/>
                <w:bCs/>
                <w:sz w:val="18"/>
                <w:szCs w:val="18"/>
                <w:lang w:eastAsia="zh-CN"/>
              </w:rPr>
              <w:t>7-66</w:t>
            </w:r>
            <w:r w:rsidRPr="00FD3FF4">
              <w:rPr>
                <w:rFonts w:ascii="Arial" w:hAnsi="Arial" w:cs="Arial"/>
                <w:bCs/>
                <w:sz w:val="18"/>
                <w:szCs w:val="18"/>
              </w:rPr>
              <w:t>_n</w:t>
            </w:r>
            <w:r w:rsidRPr="00FD3FF4">
              <w:rPr>
                <w:rFonts w:ascii="Arial" w:eastAsia="宋体" w:hAnsi="Arial" w:cs="Arial"/>
                <w:bCs/>
                <w:sz w:val="18"/>
                <w:szCs w:val="18"/>
                <w:lang w:eastAsia="zh-CN"/>
              </w:rPr>
              <w:t>66</w:t>
            </w:r>
            <w:r w:rsidRPr="00FD3FF4">
              <w:rPr>
                <w:rFonts w:ascii="Arial" w:hAnsi="Arial" w:cs="Arial"/>
                <w:bCs/>
                <w:sz w:val="18"/>
                <w:szCs w:val="18"/>
              </w:rPr>
              <w:t>-n78</w:t>
            </w:r>
          </w:p>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w:t>
            </w:r>
            <w:r w:rsidRPr="00FD3FF4">
              <w:rPr>
                <w:rFonts w:ascii="Arial" w:eastAsia="宋体" w:hAnsi="Arial" w:cs="Arial"/>
                <w:bCs/>
                <w:sz w:val="18"/>
                <w:szCs w:val="18"/>
                <w:lang w:eastAsia="zh-CN"/>
              </w:rPr>
              <w:t>7-7-66</w:t>
            </w:r>
            <w:r w:rsidRPr="00FD3FF4">
              <w:rPr>
                <w:rFonts w:ascii="Arial" w:hAnsi="Arial" w:cs="Arial"/>
                <w:bCs/>
                <w:sz w:val="18"/>
                <w:szCs w:val="18"/>
              </w:rPr>
              <w:t>_n</w:t>
            </w:r>
            <w:r w:rsidRPr="00FD3FF4">
              <w:rPr>
                <w:rFonts w:ascii="Arial" w:eastAsia="宋体" w:hAnsi="Arial" w:cs="Arial"/>
                <w:bCs/>
                <w:sz w:val="18"/>
                <w:szCs w:val="18"/>
                <w:lang w:eastAsia="zh-CN"/>
              </w:rPr>
              <w:t>66</w:t>
            </w:r>
            <w:r w:rsidRPr="00FD3FF4">
              <w:rPr>
                <w:rFonts w:ascii="Arial" w:hAnsi="Arial" w:cs="Arial"/>
                <w:bCs/>
                <w:sz w:val="18"/>
                <w:szCs w:val="18"/>
              </w:rPr>
              <w:t>-n78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val="sv-SE"/>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sz w:val="18"/>
                <w:lang w:val="en-US"/>
              </w:rPr>
              <w:t>0.5</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cs="Arial"/>
                <w:sz w:val="18"/>
                <w:szCs w:val="18"/>
                <w:lang w:val="sv-SE" w:eastAsia="ja-JP"/>
              </w:rPr>
              <w:t>DC_7-66-71_n2</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sz w:val="18"/>
                <w:szCs w:val="18"/>
                <w:lang w:val="sv-SE" w:eastAsia="ja-JP"/>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cs="Arial"/>
                <w:sz w:val="18"/>
                <w:szCs w:val="18"/>
                <w:lang w:val="sv-SE" w:eastAsia="ja-JP"/>
              </w:rPr>
              <w:t>DC_7-66-71_n78</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szCs w:val="18"/>
                <w:lang w:eastAsia="ko-KR"/>
              </w:rPr>
            </w:pPr>
            <w:r w:rsidRPr="00FD3FF4">
              <w:rPr>
                <w:rFonts w:ascii="Arial" w:eastAsia="宋体" w:hAnsi="Arial" w:cs="Arial"/>
                <w:sz w:val="18"/>
                <w:szCs w:val="18"/>
                <w:lang w:val="sv-SE"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cs="Arial"/>
                <w:sz w:val="18"/>
                <w:lang w:eastAsia="ja-JP"/>
              </w:rPr>
              <w:t>DC_</w:t>
            </w:r>
            <w:r w:rsidRPr="00FD3FF4">
              <w:rPr>
                <w:rFonts w:ascii="Arial" w:eastAsia="宋体" w:hAnsi="Arial" w:cs="Arial"/>
                <w:sz w:val="18"/>
                <w:lang w:val="sv-SE" w:eastAsia="ja-JP"/>
              </w:rPr>
              <w:t>7</w:t>
            </w:r>
            <w:r w:rsidRPr="00FD3FF4">
              <w:rPr>
                <w:rFonts w:ascii="Arial" w:eastAsia="宋体" w:hAnsi="Arial" w:cs="Arial"/>
                <w:sz w:val="18"/>
                <w:lang w:eastAsia="ja-JP"/>
              </w:rPr>
              <w:t>-</w:t>
            </w:r>
            <w:r w:rsidRPr="00FD3FF4">
              <w:rPr>
                <w:rFonts w:ascii="Arial" w:eastAsia="宋体" w:hAnsi="Arial" w:cs="Arial"/>
                <w:sz w:val="18"/>
                <w:lang w:val="sv-SE" w:eastAsia="ja-JP"/>
              </w:rPr>
              <w:t>66</w:t>
            </w:r>
            <w:r w:rsidRPr="00FD3FF4">
              <w:rPr>
                <w:rFonts w:ascii="Arial" w:eastAsia="宋体" w:hAnsi="Arial" w:cs="Arial"/>
                <w:sz w:val="18"/>
                <w:lang w:eastAsia="ja-JP"/>
              </w:rPr>
              <w:t>_n</w:t>
            </w:r>
            <w:r w:rsidRPr="00FD3FF4">
              <w:rPr>
                <w:rFonts w:ascii="Arial" w:eastAsia="宋体" w:hAnsi="Arial" w:cs="Arial"/>
                <w:sz w:val="18"/>
                <w:lang w:val="sv-SE" w:eastAsia="ja-JP"/>
              </w:rPr>
              <w:t>71</w:t>
            </w:r>
            <w:r w:rsidRPr="00FD3FF4">
              <w:rPr>
                <w:rFonts w:ascii="Arial" w:eastAsia="宋体" w:hAnsi="Arial" w:cs="Arial"/>
                <w:sz w:val="18"/>
                <w:lang w:eastAsia="ja-JP"/>
              </w:rPr>
              <w:t>-n</w:t>
            </w:r>
            <w:r w:rsidRPr="00FD3FF4">
              <w:rPr>
                <w:rFonts w:ascii="Arial" w:eastAsia="宋体" w:hAnsi="Arial" w:cs="Arial"/>
                <w:sz w:val="18"/>
                <w:lang w:val="sv-SE" w:eastAsia="ja-JP"/>
              </w:rPr>
              <w:t>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val="sv-SE" w:eastAsia="ja-JP"/>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val="sv-SE" w:eastAsia="zh-CN"/>
              </w:rPr>
            </w:pPr>
            <w:r w:rsidRPr="00FD3FF4">
              <w:rPr>
                <w:rFonts w:ascii="Arial" w:eastAsia="宋体" w:hAnsi="Arial" w:cs="Arial" w:hint="eastAsia"/>
                <w:sz w:val="18"/>
                <w:szCs w:val="18"/>
                <w:lang w:val="sv-SE" w:eastAsia="zh-CN"/>
              </w:rPr>
              <w:t>0</w:t>
            </w:r>
            <w:r w:rsidRPr="00FD3FF4">
              <w:rPr>
                <w:rFonts w:ascii="Arial" w:eastAsia="宋体" w:hAnsi="Arial" w:cs="Arial"/>
                <w:sz w:val="18"/>
                <w:szCs w:val="18"/>
                <w:lang w:val="sv-SE"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cs="Arial"/>
                <w:sz w:val="18"/>
                <w:lang w:val="x-none" w:eastAsia="ja-JP"/>
              </w:rPr>
              <w:t>DC_</w:t>
            </w:r>
            <w:r w:rsidRPr="00FD3FF4">
              <w:rPr>
                <w:rFonts w:ascii="Arial" w:eastAsia="宋体" w:hAnsi="Arial" w:cs="Arial"/>
                <w:sz w:val="18"/>
                <w:lang w:val="sv-SE" w:eastAsia="ja-JP"/>
              </w:rPr>
              <w:t>7</w:t>
            </w:r>
            <w:r w:rsidRPr="00FD3FF4">
              <w:rPr>
                <w:rFonts w:ascii="Arial" w:eastAsia="宋体" w:hAnsi="Arial" w:cs="Arial"/>
                <w:sz w:val="18"/>
                <w:lang w:val="x-none" w:eastAsia="ja-JP"/>
              </w:rPr>
              <w:t>-</w:t>
            </w:r>
            <w:r w:rsidRPr="00FD3FF4">
              <w:rPr>
                <w:rFonts w:ascii="Arial" w:eastAsia="宋体" w:hAnsi="Arial" w:cs="Arial"/>
                <w:sz w:val="18"/>
                <w:lang w:val="sv-SE" w:eastAsia="ja-JP"/>
              </w:rPr>
              <w:t>71</w:t>
            </w:r>
            <w:r w:rsidRPr="00FD3FF4">
              <w:rPr>
                <w:rFonts w:ascii="Arial" w:eastAsia="宋体" w:hAnsi="Arial" w:cs="Arial"/>
                <w:sz w:val="18"/>
                <w:lang w:val="x-none" w:eastAsia="ja-JP"/>
              </w:rPr>
              <w:t>_n</w:t>
            </w:r>
            <w:r w:rsidRPr="00FD3FF4">
              <w:rPr>
                <w:rFonts w:ascii="Arial" w:eastAsia="宋体" w:hAnsi="Arial" w:cs="Arial"/>
                <w:sz w:val="18"/>
                <w:lang w:val="sv-SE" w:eastAsia="ja-JP"/>
              </w:rPr>
              <w:t>2</w:t>
            </w:r>
            <w:r w:rsidRPr="00FD3FF4">
              <w:rPr>
                <w:rFonts w:ascii="Arial" w:eastAsia="宋体" w:hAnsi="Arial" w:cs="Arial"/>
                <w:sz w:val="18"/>
                <w:lang w:val="x-none" w:eastAsia="ja-JP"/>
              </w:rPr>
              <w:t>-n</w:t>
            </w:r>
            <w:r w:rsidRPr="00FD3FF4">
              <w:rPr>
                <w:rFonts w:ascii="Arial" w:eastAsia="宋体" w:hAnsi="Arial" w:cs="Arial"/>
                <w:sz w:val="18"/>
                <w:lang w:val="sv-SE" w:eastAsia="ja-JP"/>
              </w:rPr>
              <w:t>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宋体" w:hAnsi="Arial" w:cs="Arial"/>
                <w:sz w:val="18"/>
                <w:lang w:val="x-none" w:eastAsia="ja-JP"/>
              </w:rPr>
              <w:t>DC_</w:t>
            </w:r>
            <w:r w:rsidRPr="00FD3FF4">
              <w:rPr>
                <w:rFonts w:ascii="Arial" w:eastAsia="宋体" w:hAnsi="Arial" w:cs="Arial"/>
                <w:sz w:val="18"/>
                <w:lang w:val="sv-SE" w:eastAsia="ja-JP"/>
              </w:rPr>
              <w:t>7</w:t>
            </w:r>
            <w:r w:rsidRPr="00FD3FF4">
              <w:rPr>
                <w:rFonts w:ascii="Arial" w:eastAsia="宋体" w:hAnsi="Arial" w:cs="Arial"/>
                <w:sz w:val="18"/>
                <w:lang w:val="x-none" w:eastAsia="ja-JP"/>
              </w:rPr>
              <w:t>-</w:t>
            </w:r>
            <w:r w:rsidRPr="00FD3FF4">
              <w:rPr>
                <w:rFonts w:ascii="Arial" w:eastAsia="宋体" w:hAnsi="Arial" w:cs="Arial"/>
                <w:sz w:val="18"/>
                <w:lang w:val="sv-SE" w:eastAsia="ja-JP"/>
              </w:rPr>
              <w:t>71</w:t>
            </w:r>
            <w:r w:rsidRPr="00FD3FF4">
              <w:rPr>
                <w:rFonts w:ascii="Arial" w:eastAsia="宋体" w:hAnsi="Arial" w:cs="Arial"/>
                <w:sz w:val="18"/>
                <w:lang w:val="x-none" w:eastAsia="ja-JP"/>
              </w:rPr>
              <w:t>_n</w:t>
            </w:r>
            <w:r w:rsidRPr="00FD3FF4">
              <w:rPr>
                <w:rFonts w:ascii="Arial" w:eastAsia="宋体" w:hAnsi="Arial" w:cs="Arial"/>
                <w:sz w:val="18"/>
                <w:lang w:val="sv-SE" w:eastAsia="ja-JP"/>
              </w:rPr>
              <w:t>66</w:t>
            </w:r>
            <w:r w:rsidRPr="00FD3FF4">
              <w:rPr>
                <w:rFonts w:ascii="Arial" w:eastAsia="宋体" w:hAnsi="Arial" w:cs="Arial"/>
                <w:sz w:val="18"/>
                <w:lang w:val="x-none" w:eastAsia="ja-JP"/>
              </w:rPr>
              <w:t>-n</w:t>
            </w:r>
            <w:r w:rsidRPr="00FD3FF4">
              <w:rPr>
                <w:rFonts w:ascii="Arial" w:eastAsia="宋体" w:hAnsi="Arial" w:cs="Arial"/>
                <w:sz w:val="18"/>
                <w:lang w:val="sv-SE" w:eastAsia="ja-JP"/>
              </w:rPr>
              <w:t>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0.</w:t>
            </w:r>
            <w:r w:rsidRPr="00FD3FF4">
              <w:rPr>
                <w:rFonts w:ascii="Arial" w:eastAsia="宋体" w:hAnsi="Arial" w:cs="Arial"/>
                <w:sz w:val="18"/>
                <w:lang w:val="sv-SE"/>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DC_8_n1-n3-n77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DC_8_n3-n28-n77</w:t>
            </w:r>
          </w:p>
        </w:tc>
        <w:tc>
          <w:tcPr>
            <w:tcW w:w="1488" w:type="dxa"/>
            <w:vAlign w:val="center"/>
          </w:tcPr>
          <w:p w:rsidR="00FD3FF4" w:rsidRPr="00FD3FF4" w:rsidRDefault="00FD3FF4" w:rsidP="00FD3FF4">
            <w:pPr>
              <w:keepNext/>
              <w:keepLines/>
              <w:spacing w:after="0"/>
              <w:jc w:val="center"/>
              <w:rPr>
                <w:rFonts w:ascii="Arial" w:hAnsi="Arial" w:cs="Arial"/>
                <w:sz w:val="18"/>
                <w:szCs w:val="18"/>
                <w:lang w:eastAsia="ja-JP"/>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hAnsi="Arial" w:cs="Arial"/>
                <w:sz w:val="18"/>
                <w:szCs w:val="18"/>
                <w:lang w:eastAsia="ja-JP"/>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DC_8_n3-n77-n79</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sv-SE"/>
              </w:rPr>
              <w:t>0.2</w:t>
            </w:r>
          </w:p>
        </w:tc>
        <w:tc>
          <w:tcPr>
            <w:tcW w:w="1489"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0.5</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DC_8-11_n1-n77</w:t>
            </w:r>
          </w:p>
        </w:tc>
        <w:tc>
          <w:tcPr>
            <w:tcW w:w="1488" w:type="dxa"/>
            <w:tcBorders>
              <w:lef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tcBorders>
              <w:lef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DC_8-11_n3-n28</w:t>
            </w:r>
          </w:p>
        </w:tc>
        <w:tc>
          <w:tcPr>
            <w:tcW w:w="1488" w:type="dxa"/>
            <w:vAlign w:val="center"/>
          </w:tcPr>
          <w:p w:rsidR="00FD3FF4" w:rsidRPr="00FD3FF4" w:rsidRDefault="00FD3FF4" w:rsidP="00FD3FF4">
            <w:pPr>
              <w:keepNext/>
              <w:keepLines/>
              <w:spacing w:after="0"/>
              <w:jc w:val="center"/>
              <w:rPr>
                <w:rFonts w:ascii="Arial" w:hAnsi="Arial" w:cs="Arial"/>
                <w:sz w:val="18"/>
                <w:szCs w:val="18"/>
                <w:lang w:eastAsia="ja-JP"/>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DC_8-11_n3-n77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0.5</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DC_8-11_n3-n79</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x-none" w:eastAsia="ja-JP"/>
              </w:rPr>
              <w:t>0.5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DC_8-11_n28-n77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rPr>
              <w:t>0</w:t>
            </w:r>
            <w:r w:rsidRPr="00FD3FF4">
              <w:rPr>
                <w:rFonts w:ascii="Arial" w:eastAsia="宋体" w:hAnsi="Arial"/>
                <w:sz w:val="18"/>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DC_8-11_n77-n79</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DC_8-20-28_n78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.1</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Malgun Gothic" w:hAnsi="Arial" w:cs="Arial"/>
                <w:sz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DC_8-20-32_n3</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Malgun Gothic" w:hAnsi="Arial" w:cs="Arial"/>
                <w:sz w:val="18"/>
                <w:lang w:eastAsia="ko-KR"/>
              </w:rPr>
              <w:t>0.5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0.3</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sz w:val="18"/>
                <w:lang w:val="en-US" w:eastAsia="zh-CN"/>
              </w:rPr>
            </w:pPr>
            <w:r w:rsidRPr="00FD3FF4">
              <w:rPr>
                <w:rFonts w:ascii="Arial" w:eastAsia="宋体" w:hAnsi="Arial"/>
                <w:sz w:val="18"/>
              </w:rPr>
              <w:t>DC_8_n28-n77-n79</w:t>
            </w:r>
          </w:p>
        </w:tc>
        <w:tc>
          <w:tcPr>
            <w:tcW w:w="1488" w:type="dxa"/>
            <w:vAlign w:val="center"/>
          </w:tcPr>
          <w:p w:rsidR="00FD3FF4" w:rsidRPr="00FD3FF4" w:rsidRDefault="00FD3FF4" w:rsidP="00FD3FF4">
            <w:pPr>
              <w:keepNext/>
              <w:keepLines/>
              <w:spacing w:after="0"/>
              <w:jc w:val="center"/>
              <w:rPr>
                <w:rFonts w:ascii="Arial" w:eastAsia="宋体" w:hAnsi="Arial"/>
                <w:sz w:val="18"/>
                <w:lang w:val="en-US" w:eastAsia="zh-CN"/>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val="en-US" w:eastAsia="zh-CN"/>
              </w:rPr>
            </w:pPr>
            <w:r w:rsidRPr="00FD3FF4">
              <w:rPr>
                <w:rFonts w:ascii="Arial" w:eastAsia="宋体" w:hAnsi="Arial" w:hint="eastAsia"/>
                <w:sz w:val="18"/>
                <w:lang w:val="en-US" w:eastAsia="zh-CN"/>
              </w:rPr>
              <w:t>0</w:t>
            </w:r>
            <w:r w:rsidRPr="00FD3FF4">
              <w:rPr>
                <w:rFonts w:ascii="Arial" w:eastAsia="宋体" w:hAnsi="Arial"/>
                <w:sz w:val="18"/>
                <w:lang w:val="en-US"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ja-JP"/>
              </w:rPr>
              <w:t>0</w:t>
            </w:r>
            <w:r w:rsidRPr="00FD3FF4">
              <w:rPr>
                <w:rFonts w:ascii="Arial" w:eastAsia="宋体" w:hAnsi="Arial"/>
                <w:sz w:val="18"/>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hint="eastAsia"/>
                <w:bCs/>
                <w:sz w:val="18"/>
                <w:lang w:val="en-US" w:eastAsia="zh-CN"/>
              </w:rPr>
              <w:t>DC_8_</w:t>
            </w:r>
            <w:r w:rsidRPr="00FD3FF4">
              <w:rPr>
                <w:rFonts w:ascii="Arial" w:eastAsia="宋体" w:hAnsi="Arial" w:cs="Arial" w:hint="eastAsia"/>
                <w:bCs/>
                <w:sz w:val="18"/>
                <w:lang w:val="en-US" w:eastAsia="zh-CN"/>
              </w:rPr>
              <w:t>n39-</w:t>
            </w:r>
            <w:r w:rsidRPr="00FD3FF4">
              <w:rPr>
                <w:rFonts w:ascii="Arial" w:hAnsi="Arial" w:cs="Arial" w:hint="eastAsia"/>
                <w:bCs/>
                <w:sz w:val="18"/>
                <w:lang w:val="en-US" w:eastAsia="zh-CN"/>
              </w:rPr>
              <w:t>n40-</w:t>
            </w:r>
            <w:r w:rsidRPr="00FD3FF4">
              <w:rPr>
                <w:rFonts w:ascii="Arial" w:eastAsia="宋体" w:hAnsi="Arial" w:cs="Arial" w:hint="eastAsia"/>
                <w:bCs/>
                <w:sz w:val="18"/>
                <w:lang w:val="en-US" w:eastAsia="zh-CN"/>
              </w:rPr>
              <w:t>n79</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val="en-US"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zh-CN"/>
              </w:rPr>
              <w:t>0.3</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zh-CN"/>
              </w:rPr>
              <w:t>0.3</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zh-CN"/>
              </w:rPr>
              <w:t>0</w:t>
            </w:r>
            <w:r w:rsidRPr="00FD3FF4">
              <w:rPr>
                <w:rFonts w:ascii="Arial" w:eastAsia="宋体" w:hAnsi="Arial" w:cs="Arial" w:hint="eastAsia"/>
                <w:sz w:val="18"/>
                <w:lang w:val="en-US"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hAnsi="Arial" w:cs="Arial"/>
                <w:bCs/>
                <w:sz w:val="18"/>
                <w:szCs w:val="18"/>
              </w:rPr>
              <w:t>DC_8-40_n1-n78</w:t>
            </w:r>
          </w:p>
        </w:tc>
        <w:tc>
          <w:tcPr>
            <w:tcW w:w="1488"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等线" w:hAnsi="Arial" w:cs="Arial"/>
                <w:bCs/>
                <w:sz w:val="18"/>
                <w:szCs w:val="18"/>
                <w:lang w:eastAsia="zh-CN"/>
              </w:rPr>
              <w:t>0.2</w:t>
            </w:r>
          </w:p>
        </w:tc>
        <w:tc>
          <w:tcPr>
            <w:tcW w:w="1489"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sz w:val="18"/>
                <w:szCs w:val="18"/>
                <w:lang w:eastAsia="ja-JP"/>
              </w:rPr>
              <w:t>0.4</w:t>
            </w:r>
            <w:r w:rsidRPr="00FD3FF4">
              <w:rPr>
                <w:rFonts w:ascii="Arial" w:eastAsia="Malgun Gothic" w:hAnsi="Arial" w:cs="Arial"/>
                <w:sz w:val="18"/>
                <w:szCs w:val="18"/>
                <w:vertAlign w:val="superscript"/>
                <w:lang w:eastAsia="ko-KR"/>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sz w:val="18"/>
                <w:szCs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sz w:val="18"/>
                <w:szCs w:val="18"/>
                <w:lang w:eastAsia="ja-JP"/>
              </w:rPr>
              <w:t>0.5</w:t>
            </w:r>
            <w:r w:rsidRPr="00FD3FF4">
              <w:rPr>
                <w:rFonts w:ascii="Arial" w:eastAsia="Malgun Gothic" w:hAnsi="Arial" w:cs="Arial"/>
                <w:sz w:val="18"/>
                <w:szCs w:val="18"/>
                <w:vertAlign w:val="superscript"/>
                <w:lang w:eastAsia="ko-KR"/>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DC_8-41_n1-n3</w:t>
            </w:r>
          </w:p>
        </w:tc>
        <w:tc>
          <w:tcPr>
            <w:tcW w:w="1488" w:type="dxa"/>
            <w:tcBorders>
              <w:top w:val="single" w:sz="4" w:space="0" w:color="auto"/>
              <w:left w:val="single" w:sz="4" w:space="0" w:color="auto"/>
              <w:bottom w:val="nil"/>
              <w:right w:val="single" w:sz="4" w:space="0" w:color="auto"/>
            </w:tcBorders>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sz w:val="18"/>
              </w:rPr>
              <w:t>-</w:t>
            </w:r>
          </w:p>
        </w:tc>
        <w:tc>
          <w:tcPr>
            <w:tcW w:w="1489" w:type="dxa"/>
            <w:tcBorders>
              <w:top w:val="single" w:sz="4" w:space="0" w:color="auto"/>
              <w:left w:val="single" w:sz="4" w:space="0" w:color="auto"/>
              <w:bottom w:val="nil"/>
              <w:right w:val="single" w:sz="4" w:space="0" w:color="auto"/>
            </w:tcBorders>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0</w:t>
            </w:r>
            <w:r w:rsidRPr="00FD3FF4">
              <w:rPr>
                <w:rFonts w:ascii="Arial" w:eastAsia="宋体" w:hAnsi="Arial" w:cs="Arial"/>
                <w:bCs/>
                <w:sz w:val="18"/>
                <w:szCs w:val="18"/>
                <w:vertAlign w:val="superscript"/>
                <w:lang w:eastAsia="zh-CN"/>
              </w:rPr>
              <w:t>3</w:t>
            </w:r>
            <w:r w:rsidRPr="00FD3FF4">
              <w:rPr>
                <w:rFonts w:ascii="Arial" w:eastAsia="宋体" w:hAnsi="Arial" w:cs="Arial"/>
                <w:bCs/>
                <w:sz w:val="18"/>
                <w:szCs w:val="18"/>
                <w:lang w:eastAsia="zh-CN"/>
              </w:rPr>
              <w:t xml:space="preserve"> / 0.5</w:t>
            </w:r>
            <w:r w:rsidRPr="00FD3FF4">
              <w:rPr>
                <w:rFonts w:ascii="Arial" w:eastAsia="宋体" w:hAnsi="Arial" w:cs="Arial"/>
                <w:bCs/>
                <w:sz w:val="18"/>
                <w:szCs w:val="18"/>
                <w:vertAlign w:val="superscript"/>
                <w:lang w:eastAsia="zh-CN"/>
              </w:rPr>
              <w:t>4</w:t>
            </w:r>
          </w:p>
        </w:tc>
        <w:tc>
          <w:tcPr>
            <w:tcW w:w="1403" w:type="dxa"/>
            <w:tcBorders>
              <w:left w:val="single" w:sz="4" w:space="0" w:color="auto"/>
            </w:tcBorders>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sz w:val="18"/>
              </w:rPr>
              <w:t>-</w:t>
            </w:r>
          </w:p>
        </w:tc>
        <w:tc>
          <w:tcPr>
            <w:tcW w:w="1403" w:type="dxa"/>
            <w:tcBorders>
              <w:left w:val="single" w:sz="4" w:space="0" w:color="auto"/>
            </w:tcBorders>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DC_8-41_n1-n77</w:t>
            </w:r>
          </w:p>
        </w:tc>
        <w:tc>
          <w:tcPr>
            <w:tcW w:w="1488"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sz w:val="18"/>
                <w:lang w:val="x-none" w:eastAsia="ja-JP"/>
              </w:rPr>
              <w:t>0.2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DC_8-41_n1-n78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hint="eastAsia"/>
                <w:sz w:val="18"/>
                <w:lang w:eastAsia="ko-KR"/>
              </w:rPr>
              <w:t>0.2</w:t>
            </w:r>
          </w:p>
        </w:tc>
        <w:tc>
          <w:tcPr>
            <w:tcW w:w="1489" w:type="dxa"/>
            <w:vAlign w:val="center"/>
          </w:tcPr>
          <w:p w:rsidR="00FD3FF4" w:rsidRPr="00FD3FF4" w:rsidRDefault="00FD3FF4" w:rsidP="00FD3FF4">
            <w:pPr>
              <w:keepNext/>
              <w:keepLines/>
              <w:spacing w:after="0"/>
              <w:jc w:val="center"/>
              <w:rPr>
                <w:rFonts w:ascii="Arial" w:eastAsia="宋体" w:hAnsi="Arial" w:cs="Arial"/>
                <w:bCs/>
                <w:sz w:val="18"/>
                <w:szCs w:val="18"/>
                <w:lang w:eastAsia="ko-KR"/>
              </w:rPr>
            </w:pPr>
            <w:r w:rsidRPr="00FD3FF4">
              <w:rPr>
                <w:rFonts w:ascii="Arial" w:eastAsia="宋体" w:hAnsi="Arial" w:cs="Arial" w:hint="eastAsia"/>
                <w:bCs/>
                <w:sz w:val="18"/>
                <w:szCs w:val="18"/>
                <w:lang w:eastAsia="ko-KR"/>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val="x-none" w:eastAsia="ko-KR"/>
              </w:rPr>
            </w:pPr>
            <w:r w:rsidRPr="00FD3FF4">
              <w:rPr>
                <w:rFonts w:ascii="Arial" w:eastAsia="宋体" w:hAnsi="Arial" w:hint="eastAsia"/>
                <w:sz w:val="18"/>
                <w:lang w:val="x-none" w:eastAsia="ko-KR"/>
              </w:rPr>
              <w:t>0.2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ko-KR"/>
              </w:rPr>
            </w:pPr>
            <w:r w:rsidRPr="00FD3FF4">
              <w:rPr>
                <w:rFonts w:ascii="Arial" w:eastAsia="宋体" w:hAnsi="Arial" w:hint="eastAsia"/>
                <w:sz w:val="18"/>
                <w:szCs w:val="18"/>
                <w:lang w:eastAsia="ko-KR"/>
              </w:rPr>
              <w:t>0.5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DC_8-41_n3-n77</w:t>
            </w:r>
          </w:p>
        </w:tc>
        <w:tc>
          <w:tcPr>
            <w:tcW w:w="1488"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hAnsi="Arial" w:cs="Arial"/>
                <w:bCs/>
                <w:sz w:val="18"/>
                <w:szCs w:val="18"/>
              </w:rPr>
            </w:pPr>
            <w:r w:rsidRPr="00FD3FF4">
              <w:rPr>
                <w:rFonts w:ascii="Arial" w:eastAsia="宋体" w:hAnsi="Arial"/>
                <w:sz w:val="18"/>
                <w:lang w:val="x-none" w:eastAsia="ja-JP"/>
              </w:rPr>
              <w:t>0</w:t>
            </w:r>
            <w:r w:rsidRPr="00FD3FF4">
              <w:rPr>
                <w:rFonts w:ascii="Arial" w:eastAsia="宋体" w:hAnsi="Arial"/>
                <w:sz w:val="18"/>
                <w:vertAlign w:val="superscript"/>
                <w:lang w:val="x-none" w:eastAsia="ja-JP"/>
              </w:rPr>
              <w:t>9</w:t>
            </w:r>
            <w:r w:rsidRPr="00FD3FF4">
              <w:rPr>
                <w:rFonts w:ascii="Arial" w:eastAsia="宋体" w:hAnsi="Arial"/>
                <w:sz w:val="18"/>
                <w:lang w:val="x-none" w:eastAsia="ja-JP"/>
              </w:rPr>
              <w:t xml:space="preserve"> / 0.5</w:t>
            </w:r>
            <w:r w:rsidRPr="00FD3FF4">
              <w:rPr>
                <w:rFonts w:ascii="Arial" w:eastAsia="宋体" w:hAnsi="Arial"/>
                <w:sz w:val="18"/>
                <w:vertAlign w:val="superscript"/>
                <w:lang w:val="x-none" w:eastAsia="ja-JP"/>
              </w:rPr>
              <w:t>10</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DC_8-42_n1-n3</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val="x-none" w:eastAsia="ja-JP"/>
              </w:rPr>
            </w:pPr>
            <w:r w:rsidRPr="00FD3FF4">
              <w:rPr>
                <w:rFonts w:ascii="Arial" w:eastAsia="宋体" w:hAnsi="Arial"/>
                <w:sz w:val="18"/>
                <w:lang w:val="x-none" w:eastAsia="ja-JP"/>
              </w:rPr>
              <w:t>-</w:t>
            </w:r>
          </w:p>
        </w:tc>
        <w:tc>
          <w:tcPr>
            <w:tcW w:w="1403" w:type="dxa"/>
            <w:vAlign w:val="center"/>
          </w:tcPr>
          <w:p w:rsidR="00FD3FF4" w:rsidRPr="00FD3FF4" w:rsidRDefault="00FD3FF4" w:rsidP="00FD3FF4">
            <w:pPr>
              <w:keepNext/>
              <w:keepLines/>
              <w:spacing w:after="0"/>
              <w:jc w:val="center"/>
              <w:rPr>
                <w:rFonts w:ascii="Arial" w:eastAsia="宋体" w:hAnsi="Arial"/>
                <w:sz w:val="18"/>
                <w:lang w:val="x-none" w:eastAsia="zh-CN"/>
              </w:rPr>
            </w:pPr>
            <w:r w:rsidRPr="00FD3FF4">
              <w:rPr>
                <w:rFonts w:ascii="Arial" w:eastAsia="宋体" w:hAnsi="Arial" w:hint="eastAsia"/>
                <w:sz w:val="18"/>
                <w:lang w:val="x-none" w:eastAsia="zh-CN"/>
              </w:rPr>
              <w:t>0</w:t>
            </w:r>
            <w:r w:rsidRPr="00FD3FF4">
              <w:rPr>
                <w:rFonts w:ascii="Arial" w:eastAsia="宋体" w:hAnsi="Arial"/>
                <w:sz w:val="18"/>
                <w:lang w:val="x-none" w:eastAsia="zh-CN"/>
              </w:rPr>
              <w:t>.2</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DC_8-42_n1-n77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val="x-none" w:eastAsia="ja-JP"/>
              </w:rPr>
            </w:pPr>
            <w:r w:rsidRPr="00FD3FF4">
              <w:rPr>
                <w:rFonts w:ascii="Arial" w:eastAsia="宋体" w:hAnsi="Arial"/>
                <w:sz w:val="18"/>
                <w:lang w:val="x-none" w:eastAsia="ja-JP"/>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val="x-none" w:eastAsia="zh-CN"/>
              </w:rPr>
            </w:pPr>
            <w:r w:rsidRPr="00FD3FF4">
              <w:rPr>
                <w:rFonts w:ascii="Arial" w:eastAsia="宋体" w:hAnsi="Arial" w:hint="eastAsia"/>
                <w:sz w:val="18"/>
                <w:lang w:val="x-none" w:eastAsia="zh-CN"/>
              </w:rPr>
              <w:t>0</w:t>
            </w:r>
            <w:r w:rsidRPr="00FD3FF4">
              <w:rPr>
                <w:rFonts w:ascii="Arial" w:eastAsia="宋体" w:hAnsi="Arial"/>
                <w:sz w:val="18"/>
                <w:lang w:val="x-none"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DC_8-42_n3-n28</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x-none" w:eastAsia="ja-JP"/>
              </w:rPr>
              <w:t>0.2</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val="x-none" w:eastAsia="zh-CN"/>
              </w:rPr>
              <w:t>0</w:t>
            </w:r>
            <w:r w:rsidRPr="00FD3FF4">
              <w:rPr>
                <w:rFonts w:ascii="Arial" w:eastAsia="宋体" w:hAnsi="Arial"/>
                <w:sz w:val="18"/>
                <w:lang w:val="x-none"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DC_8-42_n3-n77</w:t>
            </w:r>
          </w:p>
        </w:tc>
        <w:tc>
          <w:tcPr>
            <w:tcW w:w="1488"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x-none" w:eastAsia="ja-JP"/>
              </w:rPr>
              <w:t>0.2</w:t>
            </w:r>
          </w:p>
        </w:tc>
        <w:tc>
          <w:tcPr>
            <w:tcW w:w="1403" w:type="dxa"/>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hint="eastAsia"/>
                <w:sz w:val="18"/>
                <w:lang w:val="x-none" w:eastAsia="zh-CN"/>
              </w:rPr>
              <w:t>0</w:t>
            </w:r>
            <w:r w:rsidRPr="00FD3FF4">
              <w:rPr>
                <w:rFonts w:ascii="Arial" w:eastAsia="宋体" w:hAnsi="Arial"/>
                <w:sz w:val="18"/>
                <w:lang w:val="x-none"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DC_8-42_n28-n77</w:t>
            </w:r>
          </w:p>
        </w:tc>
        <w:tc>
          <w:tcPr>
            <w:tcW w:w="1488" w:type="dxa"/>
            <w:vAlign w:val="center"/>
          </w:tcPr>
          <w:p w:rsidR="00FD3FF4" w:rsidRPr="00FD3FF4" w:rsidRDefault="00FD3FF4" w:rsidP="00FD3FF4">
            <w:pPr>
              <w:keepNext/>
              <w:keepLines/>
              <w:spacing w:after="0"/>
              <w:jc w:val="center"/>
              <w:rPr>
                <w:rFonts w:ascii="Arial" w:hAnsi="Arial" w:cs="Arial"/>
                <w:sz w:val="18"/>
                <w:szCs w:val="18"/>
                <w:lang w:eastAsia="ja-JP"/>
              </w:rPr>
            </w:pPr>
            <w:r w:rsidRPr="00FD3FF4">
              <w:rPr>
                <w:rFonts w:ascii="Arial" w:eastAsia="宋体" w:hAnsi="Arial"/>
                <w:sz w:val="18"/>
              </w:rPr>
              <w:t>0.2</w:t>
            </w:r>
          </w:p>
        </w:tc>
        <w:tc>
          <w:tcPr>
            <w:tcW w:w="1489" w:type="dxa"/>
            <w:vAlign w:val="center"/>
          </w:tcPr>
          <w:p w:rsidR="00FD3FF4" w:rsidRPr="00FD3FF4" w:rsidRDefault="00FD3FF4" w:rsidP="00FD3FF4">
            <w:pPr>
              <w:keepNext/>
              <w:keepLines/>
              <w:spacing w:after="0"/>
              <w:jc w:val="center"/>
              <w:rPr>
                <w:rFonts w:ascii="Arial" w:hAnsi="Arial" w:cs="Arial"/>
                <w:sz w:val="18"/>
                <w:szCs w:val="18"/>
                <w:lang w:eastAsia="ja-JP"/>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lang w:val="x-none"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hint="eastAsia"/>
                <w:sz w:val="18"/>
                <w:lang w:val="x-none" w:eastAsia="zh-CN"/>
              </w:rPr>
              <w:t>0</w:t>
            </w:r>
            <w:r w:rsidRPr="00FD3FF4">
              <w:rPr>
                <w:rFonts w:ascii="Arial" w:eastAsia="宋体" w:hAnsi="Arial"/>
                <w:sz w:val="18"/>
                <w:lang w:val="x-none"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rPr>
              <w:t>DC_11_n3-n28-n77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hint="eastAsia"/>
                <w:sz w:val="18"/>
              </w:rPr>
              <w:t>0</w:t>
            </w:r>
            <w:r w:rsidRPr="00FD3FF4">
              <w:rPr>
                <w:rFonts w:ascii="Arial" w:eastAsia="宋体" w:hAnsi="Arial"/>
                <w:sz w:val="18"/>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rPr>
              <w:t>DC_11_n3-n77-n79</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hint="eastAsia"/>
                <w:sz w:val="18"/>
              </w:rPr>
              <w:t>0</w:t>
            </w:r>
            <w:r w:rsidRPr="00FD3FF4">
              <w:rPr>
                <w:rFonts w:ascii="Arial" w:eastAsia="宋体" w:hAnsi="Arial"/>
                <w:sz w:val="18"/>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sv-SE"/>
              </w:rPr>
            </w:pPr>
            <w:r w:rsidRPr="00FD3FF4">
              <w:rPr>
                <w:rFonts w:ascii="Arial" w:eastAsia="宋体" w:hAnsi="Arial"/>
                <w:sz w:val="18"/>
                <w:lang w:eastAsia="sv-SE"/>
              </w:rPr>
              <w:t>DC_12-30-66_n77</w:t>
            </w:r>
          </w:p>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hAnsi="Arial"/>
                <w:sz w:val="18"/>
                <w:lang w:eastAsia="zh-TW"/>
              </w:rPr>
            </w:pPr>
            <w:r w:rsidRPr="00FD3FF4">
              <w:rPr>
                <w:rFonts w:ascii="Arial" w:eastAsia="宋体" w:hAnsi="Arial"/>
                <w:sz w:val="18"/>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DC_12-48_(n)5</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rPr>
              <w:t>DC_12-66_(n)5</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ja-JP"/>
              </w:rPr>
              <w:t>DC_</w:t>
            </w:r>
            <w:r w:rsidRPr="00FD3FF4">
              <w:rPr>
                <w:rFonts w:ascii="Arial" w:eastAsia="宋体" w:hAnsi="Arial" w:cs="Arial"/>
                <w:sz w:val="18"/>
                <w:lang w:val="sv-SE" w:eastAsia="ja-JP"/>
              </w:rPr>
              <w:t>12</w:t>
            </w:r>
            <w:r w:rsidRPr="00FD3FF4">
              <w:rPr>
                <w:rFonts w:ascii="Arial" w:eastAsia="宋体" w:hAnsi="Arial" w:cs="Arial"/>
                <w:sz w:val="18"/>
                <w:lang w:eastAsia="ja-JP"/>
              </w:rPr>
              <w:t>-</w:t>
            </w:r>
            <w:r w:rsidRPr="00FD3FF4">
              <w:rPr>
                <w:rFonts w:ascii="Arial" w:eastAsia="宋体" w:hAnsi="Arial" w:cs="Arial"/>
                <w:sz w:val="18"/>
                <w:lang w:val="sv-SE" w:eastAsia="ja-JP"/>
              </w:rPr>
              <w:t>66</w:t>
            </w:r>
            <w:r w:rsidRPr="00FD3FF4">
              <w:rPr>
                <w:rFonts w:ascii="Arial" w:eastAsia="宋体" w:hAnsi="Arial" w:cs="Arial"/>
                <w:sz w:val="18"/>
                <w:lang w:eastAsia="ja-JP"/>
              </w:rPr>
              <w:t>_n</w:t>
            </w:r>
            <w:r w:rsidRPr="00FD3FF4">
              <w:rPr>
                <w:rFonts w:ascii="Arial" w:eastAsia="宋体" w:hAnsi="Arial" w:cs="Arial"/>
                <w:sz w:val="18"/>
                <w:lang w:val="sv-SE" w:eastAsia="ja-JP"/>
              </w:rPr>
              <w:t>2</w:t>
            </w:r>
            <w:r w:rsidRPr="00FD3FF4">
              <w:rPr>
                <w:rFonts w:ascii="Arial" w:eastAsia="宋体" w:hAnsi="Arial" w:cs="Arial"/>
                <w:sz w:val="18"/>
                <w:lang w:eastAsia="ja-JP"/>
              </w:rPr>
              <w:t>-n</w:t>
            </w:r>
            <w:r w:rsidRPr="00FD3FF4">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DC_13-66_n2-n77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DC_13-66_n5-n48</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DC_13-66_n5-n77</w:t>
            </w:r>
            <w:r w:rsidRPr="00FD3FF4">
              <w:rPr>
                <w:rFonts w:ascii="Arial" w:eastAsia="宋体" w:hAnsi="Arial"/>
                <w:sz w:val="18"/>
              </w:rPr>
              <w:br/>
              <w:t>DC_13-66-66_n5-n77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DC_13-66_n66-n77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.4</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.4</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eastAsia="sv-SE"/>
              </w:rPr>
            </w:pPr>
            <w:r w:rsidRPr="00FD3FF4">
              <w:rPr>
                <w:rFonts w:ascii="Arial" w:eastAsia="宋体" w:hAnsi="Arial"/>
                <w:sz w:val="18"/>
                <w:lang w:eastAsia="sv-SE"/>
              </w:rPr>
              <w:t>DC_14-30-66_n77</w:t>
            </w:r>
          </w:p>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DC_18-41_n3-n77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DC_18-41_n3-n78</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eastAsia="zh-CN"/>
              </w:rPr>
              <w:t>0</w:t>
            </w:r>
            <w:r w:rsidRPr="00FD3FF4">
              <w:rPr>
                <w:rFonts w:ascii="Arial" w:eastAsia="宋体" w:hAnsi="Arial"/>
                <w:sz w:val="18"/>
                <w:vertAlign w:val="superscript"/>
                <w:lang w:eastAsia="zh-CN"/>
              </w:rPr>
              <w:t xml:space="preserve">3 </w:t>
            </w:r>
            <w:r w:rsidRPr="00FD3FF4">
              <w:rPr>
                <w:rFonts w:ascii="Arial" w:eastAsia="宋体" w:hAnsi="Arial"/>
                <w:sz w:val="18"/>
                <w:lang w:eastAsia="zh-CN"/>
              </w:rPr>
              <w:t>/ 0.5</w:t>
            </w:r>
            <w:r w:rsidRPr="00FD3FF4">
              <w:rPr>
                <w:rFonts w:ascii="Arial" w:eastAsia="宋体"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en-US"/>
              </w:rPr>
              <w:t>DC_19_n1-</w:t>
            </w:r>
            <w:r w:rsidRPr="00FD3FF4">
              <w:rPr>
                <w:rFonts w:ascii="Arial" w:eastAsia="宋体" w:hAnsi="Arial"/>
                <w:sz w:val="18"/>
                <w:lang w:val="en-US" w:eastAsia="ja-JP"/>
              </w:rPr>
              <w:t>n77</w:t>
            </w:r>
            <w:r w:rsidRPr="00FD3FF4">
              <w:rPr>
                <w:rFonts w:ascii="Arial" w:eastAsia="宋体" w:hAnsi="Arial"/>
                <w:sz w:val="18"/>
                <w:lang w:val="en-US"/>
              </w:rPr>
              <w:t>-</w:t>
            </w:r>
            <w:r w:rsidRPr="00FD3FF4">
              <w:rPr>
                <w:rFonts w:ascii="Arial" w:eastAsia="宋体"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等线" w:hAnsi="Arial" w:cs="Arial"/>
                <w:sz w:val="18"/>
                <w:szCs w:val="18"/>
                <w:lang w:eastAsia="zh-CN"/>
              </w:rPr>
            </w:pPr>
            <w:r w:rsidRPr="00FD3FF4">
              <w:rPr>
                <w:rFonts w:ascii="Arial" w:eastAsia="等线" w:hAnsi="Arial" w:cs="Arial" w:hint="eastAsia"/>
                <w:sz w:val="18"/>
                <w:szCs w:val="18"/>
                <w:lang w:eastAsia="zh-CN"/>
              </w:rPr>
              <w:t>0</w:t>
            </w:r>
            <w:r w:rsidRPr="00FD3FF4">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val="en-US"/>
              </w:rPr>
            </w:pPr>
            <w:r w:rsidRPr="00FD3FF4">
              <w:rPr>
                <w:rFonts w:ascii="Arial" w:eastAsia="宋体" w:hAnsi="Arial"/>
                <w:sz w:val="18"/>
                <w:lang w:val="en-US"/>
              </w:rPr>
              <w:t>DC_19_n1-</w:t>
            </w:r>
            <w:r w:rsidRPr="00FD3FF4">
              <w:rPr>
                <w:rFonts w:ascii="Arial" w:eastAsia="宋体" w:hAnsi="Arial"/>
                <w:sz w:val="18"/>
                <w:lang w:val="en-US" w:eastAsia="ja-JP"/>
              </w:rPr>
              <w:t>n78</w:t>
            </w:r>
            <w:r w:rsidRPr="00FD3FF4">
              <w:rPr>
                <w:rFonts w:ascii="Arial" w:eastAsia="宋体" w:hAnsi="Arial"/>
                <w:sz w:val="18"/>
                <w:lang w:val="en-US"/>
              </w:rPr>
              <w:t>-</w:t>
            </w:r>
            <w:r w:rsidRPr="00FD3FF4">
              <w:rPr>
                <w:rFonts w:ascii="Arial" w:eastAsia="宋体"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等线" w:hAnsi="Arial" w:cs="Arial"/>
                <w:sz w:val="18"/>
                <w:szCs w:val="18"/>
                <w:lang w:eastAsia="zh-CN"/>
              </w:rPr>
            </w:pPr>
            <w:r w:rsidRPr="00FD3FF4">
              <w:rPr>
                <w:rFonts w:ascii="Arial" w:eastAsia="等线" w:hAnsi="Arial" w:cs="Arial" w:hint="eastAsia"/>
                <w:sz w:val="18"/>
                <w:szCs w:val="18"/>
                <w:lang w:eastAsia="zh-CN"/>
              </w:rPr>
              <w:t>0</w:t>
            </w:r>
            <w:r w:rsidRPr="00FD3FF4">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hAnsi="Arial"/>
                <w:sz w:val="18"/>
                <w:szCs w:val="18"/>
                <w:lang w:eastAsia="ja-JP"/>
              </w:rPr>
            </w:pPr>
            <w:r w:rsidRPr="00FD3FF4">
              <w:rPr>
                <w:rFonts w:ascii="Arial" w:eastAsia="宋体" w:hAnsi="Arial"/>
                <w:sz w:val="18"/>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hAnsi="Arial"/>
                <w:sz w:val="18"/>
                <w:szCs w:val="18"/>
                <w:lang w:eastAsia="ja-JP"/>
              </w:rPr>
            </w:pPr>
            <w:r w:rsidRPr="00FD3FF4">
              <w:rPr>
                <w:rFonts w:ascii="Arial" w:eastAsia="宋体" w:hAnsi="Arial"/>
                <w:sz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DC_19-21-42_n1</w:t>
            </w:r>
          </w:p>
        </w:tc>
        <w:tc>
          <w:tcPr>
            <w:tcW w:w="1488"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TW"/>
              </w:rPr>
            </w:pPr>
            <w:r w:rsidRPr="00FD3FF4">
              <w:rPr>
                <w:rFonts w:ascii="Arial" w:eastAsia="宋体" w:hAnsi="Arial" w:cs="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szCs w:val="18"/>
                <w:lang w:eastAsia="ja-JP"/>
              </w:rPr>
            </w:pPr>
            <w:r w:rsidRPr="00FD3FF4">
              <w:rPr>
                <w:rFonts w:ascii="Arial" w:eastAsia="宋体" w:hAnsi="Arial" w:cs="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19-21-42_n77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19-21-42_n78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ja-JP"/>
              </w:rPr>
            </w:pP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19-21-42_n79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DC_19-21_n77-n79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Yu Mincho"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DC_19-21_n78-n79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Yu Mincho" w:hAnsi="Arial" w:cs="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ko-KR"/>
              </w:rPr>
              <w:t>DC_19-42_n1-n77</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TW"/>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Yu Mincho" w:hAnsi="Arial"/>
                <w:sz w:val="18"/>
                <w:lang w:eastAsia="ja-JP"/>
              </w:rPr>
            </w:pPr>
            <w:r w:rsidRPr="00FD3FF4">
              <w:rPr>
                <w:rFonts w:ascii="Arial" w:eastAsia="宋体" w:hAnsi="Arial"/>
                <w:sz w:val="18"/>
                <w:lang w:eastAsia="ja-JP"/>
              </w:rPr>
              <w:t>0.2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ko-KR"/>
              </w:rPr>
              <w:t>DC_19-42_n1-n78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TW"/>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Yu Mincho" w:hAnsi="Arial"/>
                <w:sz w:val="18"/>
                <w:lang w:eastAsia="ja-JP"/>
              </w:rPr>
            </w:pPr>
            <w:r w:rsidRPr="00FD3FF4">
              <w:rPr>
                <w:rFonts w:ascii="Arial" w:eastAsia="宋体" w:hAnsi="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bottom w:val="single" w:sz="4" w:space="0" w:color="auto"/>
            </w:tcBorders>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ko-KR"/>
              </w:rPr>
              <w:t>DC_19-42_n1-n79</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TW"/>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Yu Mincho" w:hAnsi="Arial"/>
                <w:sz w:val="18"/>
                <w:lang w:eastAsia="ja-JP"/>
              </w:rPr>
            </w:pPr>
            <w:r w:rsidRPr="00FD3FF4">
              <w:rPr>
                <w:rFonts w:ascii="Arial" w:eastAsia="宋体" w:hAnsi="Arial"/>
                <w:sz w:val="18"/>
                <w:lang w:eastAsia="ja-JP"/>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DC_19-42_n77-n79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DC_19-42_n78-n79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sz w:val="18"/>
              </w:rPr>
              <w:t>DC_20-28-32_n1</w:t>
            </w:r>
          </w:p>
        </w:tc>
        <w:tc>
          <w:tcPr>
            <w:tcW w:w="1488"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DC_20-28-32_n</w:t>
            </w:r>
            <w:r w:rsidRPr="00FD3FF4">
              <w:rPr>
                <w:rFonts w:ascii="Arial" w:eastAsia="宋体" w:hAnsi="Arial"/>
                <w:sz w:val="18"/>
                <w:lang w:val="fi-FI"/>
              </w:rPr>
              <w:t>3</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0.3</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DC_20-28-38_n1</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DC_20-32_n1-n28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val="x-none"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val="x-none"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Malgun Gothic" w:hAnsi="Arial"/>
                <w:sz w:val="18"/>
                <w:lang w:val="x-none" w:eastAsia="ko-KR"/>
              </w:rPr>
              <w:t>DC_</w:t>
            </w:r>
            <w:r w:rsidRPr="00FD3FF4">
              <w:rPr>
                <w:rFonts w:ascii="Arial" w:eastAsia="宋体" w:hAnsi="Arial"/>
                <w:sz w:val="18"/>
                <w:lang w:eastAsia="zh-CN"/>
              </w:rPr>
              <w:t>20</w:t>
            </w:r>
            <w:r w:rsidRPr="00FD3FF4">
              <w:rPr>
                <w:rFonts w:ascii="Arial" w:eastAsia="Malgun Gothic" w:hAnsi="Arial"/>
                <w:sz w:val="18"/>
                <w:lang w:val="x-none" w:eastAsia="ko-KR"/>
              </w:rPr>
              <w:t>-3</w:t>
            </w:r>
            <w:r w:rsidRPr="00FD3FF4">
              <w:rPr>
                <w:rFonts w:ascii="Arial" w:eastAsia="宋体" w:hAnsi="Arial"/>
                <w:sz w:val="18"/>
                <w:lang w:eastAsia="zh-CN"/>
              </w:rPr>
              <w:t>8</w:t>
            </w:r>
            <w:r w:rsidRPr="00FD3FF4">
              <w:rPr>
                <w:rFonts w:ascii="Arial" w:eastAsia="Malgun Gothic" w:hAnsi="Arial"/>
                <w:sz w:val="18"/>
                <w:lang w:val="x-none" w:eastAsia="ko-KR"/>
              </w:rPr>
              <w:t>_n3-n78</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bCs/>
                <w:sz w:val="18"/>
                <w:szCs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p>
        </w:tc>
        <w:tc>
          <w:tcPr>
            <w:tcW w:w="1403"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szCs w:val="18"/>
                <w:lang w:eastAsia="zh-CN"/>
              </w:rPr>
              <w:t>0.2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Malgun Gothic" w:hAnsi="Arial"/>
                <w:sz w:val="18"/>
                <w:lang w:val="x-none" w:eastAsia="ko-KR"/>
              </w:rPr>
            </w:pPr>
            <w:r w:rsidRPr="00FD3FF4">
              <w:rPr>
                <w:rFonts w:ascii="Arial" w:eastAsia="宋体" w:hAnsi="Arial"/>
                <w:sz w:val="18"/>
              </w:rPr>
              <w:t>DC_20-41_n1-n78</w:t>
            </w:r>
          </w:p>
        </w:tc>
        <w:tc>
          <w:tcPr>
            <w:tcW w:w="1488" w:type="dxa"/>
            <w:vAlign w:val="center"/>
          </w:tcPr>
          <w:p w:rsidR="00FD3FF4" w:rsidRPr="00FD3FF4" w:rsidRDefault="00FD3FF4" w:rsidP="00FD3FF4">
            <w:pPr>
              <w:keepNext/>
              <w:keepLines/>
              <w:spacing w:after="0"/>
              <w:jc w:val="center"/>
              <w:rPr>
                <w:rFonts w:ascii="Arial" w:eastAsia="宋体" w:hAnsi="Arial" w:cs="Arial"/>
                <w:bCs/>
                <w:sz w:val="18"/>
                <w:szCs w:val="18"/>
                <w:lang w:eastAsia="ko-KR"/>
              </w:rPr>
            </w:pPr>
            <w:r w:rsidRPr="00FD3FF4">
              <w:rPr>
                <w:rFonts w:ascii="Arial" w:eastAsia="宋体" w:hAnsi="Arial" w:cs="Arial" w:hint="eastAsia"/>
                <w:bCs/>
                <w:sz w:val="18"/>
                <w:szCs w:val="18"/>
                <w:lang w:eastAsia="ko-KR"/>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ko-KR"/>
              </w:rPr>
            </w:pPr>
            <w:r w:rsidRPr="00FD3FF4">
              <w:rPr>
                <w:rFonts w:ascii="Arial" w:eastAsia="宋体" w:hAnsi="Arial" w:cs="Arial" w:hint="eastAsia"/>
                <w:sz w:val="18"/>
                <w:szCs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ko-KR"/>
              </w:rPr>
            </w:pPr>
            <w:r w:rsidRPr="00FD3FF4">
              <w:rPr>
                <w:rFonts w:ascii="Arial" w:eastAsia="宋体" w:hAnsi="Arial" w:cs="Arial" w:hint="eastAsia"/>
                <w:sz w:val="18"/>
                <w:lang w:eastAsia="ko-KR"/>
              </w:rPr>
              <w:t>0.5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Malgun Gothic" w:hAnsi="Arial"/>
                <w:sz w:val="18"/>
                <w:lang w:val="x-none" w:eastAsia="ko-KR"/>
              </w:rPr>
            </w:pPr>
            <w:r w:rsidRPr="00FD3FF4">
              <w:rPr>
                <w:rFonts w:ascii="Arial" w:eastAsia="宋体" w:hAnsi="Arial"/>
                <w:sz w:val="18"/>
                <w:lang w:val="en-US"/>
              </w:rPr>
              <w:t>DC_21_n1-</w:t>
            </w:r>
            <w:r w:rsidRPr="00FD3FF4">
              <w:rPr>
                <w:rFonts w:ascii="Arial" w:eastAsia="宋体" w:hAnsi="Arial"/>
                <w:sz w:val="18"/>
                <w:lang w:val="en-US" w:eastAsia="ja-JP"/>
              </w:rPr>
              <w:t>n77</w:t>
            </w:r>
            <w:r w:rsidRPr="00FD3FF4">
              <w:rPr>
                <w:rFonts w:ascii="Arial" w:eastAsia="宋体" w:hAnsi="Arial"/>
                <w:sz w:val="18"/>
                <w:lang w:val="en-US"/>
              </w:rPr>
              <w:t>-</w:t>
            </w:r>
            <w:r w:rsidRPr="00FD3FF4">
              <w:rPr>
                <w:rFonts w:ascii="Arial" w:eastAsia="宋体" w:hAnsi="Arial"/>
                <w:sz w:val="18"/>
                <w:lang w:val="en-US" w:eastAsia="ja-JP"/>
              </w:rPr>
              <w:t>n79</w:t>
            </w:r>
          </w:p>
        </w:tc>
        <w:tc>
          <w:tcPr>
            <w:tcW w:w="1488"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val="en-US"/>
              </w:rPr>
            </w:pPr>
            <w:r w:rsidRPr="00FD3FF4">
              <w:rPr>
                <w:rFonts w:ascii="Arial" w:eastAsia="宋体" w:hAnsi="Arial"/>
                <w:sz w:val="18"/>
                <w:lang w:val="en-US"/>
              </w:rPr>
              <w:t>DC_21_n1-</w:t>
            </w:r>
            <w:r w:rsidRPr="00FD3FF4">
              <w:rPr>
                <w:rFonts w:ascii="Arial" w:eastAsia="宋体" w:hAnsi="Arial"/>
                <w:sz w:val="18"/>
                <w:lang w:val="en-US" w:eastAsia="ja-JP"/>
              </w:rPr>
              <w:t>n7</w:t>
            </w:r>
            <w:r w:rsidRPr="00FD3FF4">
              <w:rPr>
                <w:rFonts w:ascii="Arial" w:eastAsia="宋体" w:hAnsi="Arial" w:hint="eastAsia"/>
                <w:sz w:val="18"/>
                <w:lang w:val="en-US" w:eastAsia="zh-CN"/>
              </w:rPr>
              <w:t>8</w:t>
            </w:r>
            <w:r w:rsidRPr="00FD3FF4">
              <w:rPr>
                <w:rFonts w:ascii="Arial" w:eastAsia="宋体" w:hAnsi="Arial"/>
                <w:sz w:val="18"/>
                <w:lang w:val="en-US"/>
              </w:rPr>
              <w:t>-</w:t>
            </w:r>
            <w:r w:rsidRPr="00FD3FF4">
              <w:rPr>
                <w:rFonts w:ascii="Arial" w:eastAsia="宋体" w:hAnsi="Arial"/>
                <w:sz w:val="18"/>
                <w:lang w:val="en-US" w:eastAsia="ja-JP"/>
              </w:rPr>
              <w:t>n79</w:t>
            </w:r>
          </w:p>
        </w:tc>
        <w:tc>
          <w:tcPr>
            <w:tcW w:w="1488" w:type="dxa"/>
            <w:vAlign w:val="center"/>
          </w:tcPr>
          <w:p w:rsidR="00FD3FF4" w:rsidRPr="00FD3FF4" w:rsidRDefault="00FD3FF4" w:rsidP="00FD3FF4">
            <w:pPr>
              <w:keepNext/>
              <w:keepLines/>
              <w:spacing w:after="0"/>
              <w:jc w:val="center"/>
              <w:rPr>
                <w:rFonts w:ascii="Arial" w:eastAsia="宋体" w:hAnsi="Arial" w:cs="Arial"/>
                <w:bCs/>
                <w:sz w:val="18"/>
                <w:szCs w:val="18"/>
                <w:lang w:eastAsia="zh-CN"/>
              </w:rPr>
            </w:pPr>
            <w:r w:rsidRPr="00FD3FF4">
              <w:rPr>
                <w:rFonts w:ascii="Arial" w:eastAsia="宋体" w:hAnsi="Arial" w:cs="Arial" w:hint="eastAsia"/>
                <w:bCs/>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21-28-42_n77</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ko-KR"/>
              </w:rPr>
              <w:t>0</w:t>
            </w:r>
            <w:r w:rsidRPr="00FD3FF4">
              <w:rPr>
                <w:rFonts w:ascii="Arial" w:eastAsia="宋体" w:hAnsi="Arial" w:cs="Arial"/>
                <w:sz w:val="18"/>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21-28-42_n78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lang w:eastAsia="ko-KR"/>
              </w:rPr>
              <w:t>0</w:t>
            </w:r>
            <w:r w:rsidRPr="00FD3FF4">
              <w:rPr>
                <w:rFonts w:ascii="Arial" w:eastAsia="宋体" w:hAnsi="Arial" w:cs="Arial"/>
                <w:sz w:val="18"/>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rPr>
              <w:t>DC_</w:t>
            </w:r>
            <w:r w:rsidRPr="00FD3FF4">
              <w:rPr>
                <w:rFonts w:ascii="Arial" w:eastAsia="宋体" w:hAnsi="Arial" w:cs="Arial"/>
                <w:sz w:val="18"/>
                <w:lang w:eastAsia="ja-JP"/>
              </w:rPr>
              <w:t>21-28-42_n79</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szCs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cs="Arial"/>
                <w:sz w:val="18"/>
                <w:lang w:eastAsia="ko-KR"/>
              </w:rPr>
              <w:t>0</w:t>
            </w:r>
            <w:r w:rsidRPr="00FD3FF4">
              <w:rPr>
                <w:rFonts w:ascii="Arial" w:eastAsia="宋体" w:hAnsi="Arial" w:cs="Arial"/>
                <w:sz w:val="18"/>
                <w:lang w:eastAsia="ja-JP"/>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lang w:val="en-US"/>
              </w:rPr>
              <w:t>DC_21_n28-</w:t>
            </w:r>
            <w:r w:rsidRPr="00FD3FF4">
              <w:rPr>
                <w:rFonts w:ascii="Arial" w:eastAsia="宋体" w:hAnsi="Arial"/>
                <w:sz w:val="18"/>
                <w:lang w:val="en-US" w:eastAsia="ja-JP"/>
              </w:rPr>
              <w:t>n77</w:t>
            </w:r>
            <w:r w:rsidRPr="00FD3FF4">
              <w:rPr>
                <w:rFonts w:ascii="Arial" w:eastAsia="宋体" w:hAnsi="Arial"/>
                <w:sz w:val="18"/>
                <w:lang w:val="en-US"/>
              </w:rPr>
              <w:t>-</w:t>
            </w:r>
            <w:r w:rsidRPr="00FD3FF4">
              <w:rPr>
                <w:rFonts w:ascii="Arial" w:eastAsia="宋体" w:hAnsi="Arial"/>
                <w:sz w:val="18"/>
                <w:lang w:val="en-US" w:eastAsia="ja-JP"/>
              </w:rPr>
              <w:t>n79</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val="en-US"/>
              </w:rPr>
            </w:pPr>
            <w:r w:rsidRPr="00FD3FF4">
              <w:rPr>
                <w:rFonts w:ascii="Arial" w:eastAsia="宋体" w:hAnsi="Arial"/>
                <w:sz w:val="18"/>
                <w:lang w:val="en-US"/>
              </w:rPr>
              <w:t>DC_21_n28-</w:t>
            </w:r>
            <w:r w:rsidRPr="00FD3FF4">
              <w:rPr>
                <w:rFonts w:ascii="Arial" w:eastAsia="宋体" w:hAnsi="Arial"/>
                <w:sz w:val="18"/>
                <w:lang w:val="en-US" w:eastAsia="ja-JP"/>
              </w:rPr>
              <w:t>n7</w:t>
            </w:r>
            <w:r w:rsidRPr="00FD3FF4">
              <w:rPr>
                <w:rFonts w:ascii="Arial" w:eastAsia="宋体" w:hAnsi="Arial" w:hint="eastAsia"/>
                <w:sz w:val="18"/>
                <w:lang w:val="en-US" w:eastAsia="zh-CN"/>
              </w:rPr>
              <w:t>8</w:t>
            </w:r>
            <w:r w:rsidRPr="00FD3FF4">
              <w:rPr>
                <w:rFonts w:ascii="Arial" w:eastAsia="宋体" w:hAnsi="Arial"/>
                <w:sz w:val="18"/>
                <w:lang w:val="en-US"/>
              </w:rPr>
              <w:t>-</w:t>
            </w:r>
            <w:r w:rsidRPr="00FD3FF4">
              <w:rPr>
                <w:rFonts w:ascii="Arial" w:eastAsia="宋体" w:hAnsi="Arial"/>
                <w:sz w:val="18"/>
                <w:lang w:val="en-US" w:eastAsia="ja-JP"/>
              </w:rPr>
              <w:t>n79</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DC_21-42_n1-n77</w:t>
            </w:r>
          </w:p>
        </w:tc>
        <w:tc>
          <w:tcPr>
            <w:tcW w:w="1488"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sz w:val="18"/>
                <w:lang w:eastAsia="ko-KR"/>
              </w:rPr>
              <w:t>0</w:t>
            </w:r>
            <w:r w:rsidRPr="00FD3FF4">
              <w:rPr>
                <w:rFonts w:ascii="Arial" w:eastAsia="宋体" w:hAnsi="Arial"/>
                <w:sz w:val="18"/>
                <w:lang w:eastAsia="ja-JP"/>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DC_21-42_n1-n78</w:t>
            </w:r>
          </w:p>
        </w:tc>
        <w:tc>
          <w:tcPr>
            <w:tcW w:w="1488"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eastAsia="zh-TW"/>
              </w:rPr>
              <w:t>DC_21-42_n1-n79</w:t>
            </w:r>
          </w:p>
        </w:tc>
        <w:tc>
          <w:tcPr>
            <w:tcW w:w="1488"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sz w:val="18"/>
                <w:szCs w:val="18"/>
                <w:lang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0</w:t>
            </w:r>
            <w:r w:rsidRPr="00FD3FF4">
              <w:rPr>
                <w:rFonts w:ascii="Arial" w:eastAsia="宋体" w:hAnsi="Arial"/>
                <w:sz w:val="18"/>
                <w:szCs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宋体" w:hAnsi="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DC_21-42_n77-n79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szCs w:val="18"/>
                <w:lang w:eastAsia="ja-JP"/>
              </w:rPr>
              <w:t>DC_21-42_n78-n79</w:t>
            </w:r>
          </w:p>
        </w:tc>
        <w:tc>
          <w:tcPr>
            <w:tcW w:w="1488"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DC_28-32-38_n1</w:t>
            </w:r>
          </w:p>
        </w:tc>
        <w:tc>
          <w:tcPr>
            <w:tcW w:w="1488"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cs="Arial"/>
                <w:sz w:val="18"/>
                <w:lang w:eastAsia="ja-JP"/>
              </w:rPr>
              <w:t>0.2</w:t>
            </w:r>
          </w:p>
        </w:tc>
        <w:tc>
          <w:tcPr>
            <w:tcW w:w="1489" w:type="dxa"/>
            <w:vAlign w:val="center"/>
          </w:tcPr>
          <w:p w:rsidR="00FD3FF4" w:rsidRPr="00FD3FF4" w:rsidRDefault="00FD3FF4" w:rsidP="00FD3FF4">
            <w:pPr>
              <w:keepNext/>
              <w:keepLines/>
              <w:spacing w:after="0"/>
              <w:jc w:val="center"/>
              <w:rPr>
                <w:rFonts w:ascii="Arial" w:eastAsia="宋体" w:hAnsi="Arial"/>
                <w:sz w:val="18"/>
                <w:szCs w:val="18"/>
                <w:lang w:eastAsia="zh-CN"/>
              </w:rPr>
            </w:pPr>
            <w:r w:rsidRPr="00FD3FF4">
              <w:rPr>
                <w:rFonts w:ascii="Arial" w:eastAsia="宋体" w:hAnsi="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ko-KR"/>
              </w:rPr>
            </w:pPr>
            <w:r w:rsidRPr="00FD3FF4">
              <w:rPr>
                <w:rFonts w:ascii="Arial" w:eastAsia="Malgun Gothic" w:hAnsi="Arial" w:cs="Arial"/>
                <w:sz w:val="18"/>
                <w:lang w:eastAsia="ko-KR"/>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eastAsia="ja-JP"/>
              </w:rPr>
              <w:t>DC_28-41-42_n78</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eastAsia="zh-CN"/>
              </w:rPr>
              <w:t>0.2</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.4</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宋体" w:hAnsi="Arial" w:cs="Arial"/>
                <w:sz w:val="18"/>
                <w:lang w:eastAsia="zh-CN"/>
              </w:rPr>
              <w:t>0</w:t>
            </w:r>
            <w:r w:rsidRPr="00FD3FF4">
              <w:rPr>
                <w:rFonts w:ascii="Arial" w:eastAsia="宋体" w:hAnsi="Arial" w:cs="Arial"/>
                <w:sz w:val="18"/>
              </w:rPr>
              <w:t>.</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ja-JP"/>
              </w:rPr>
              <w:t>DC_29-30-66_n2</w:t>
            </w:r>
          </w:p>
          <w:p w:rsidR="00FD3FF4" w:rsidRPr="00FD3FF4" w:rsidRDefault="00FD3FF4" w:rsidP="00FD3FF4">
            <w:pPr>
              <w:keepNext/>
              <w:keepLines/>
              <w:spacing w:after="0"/>
              <w:jc w:val="center"/>
              <w:rPr>
                <w:rFonts w:ascii="Arial" w:eastAsia="宋体" w:hAnsi="Arial" w:cs="Arial"/>
                <w:sz w:val="18"/>
                <w:szCs w:val="16"/>
                <w:lang w:eastAsia="zh-CN"/>
              </w:rPr>
            </w:pPr>
            <w:r w:rsidRPr="00FD3FF4">
              <w:rPr>
                <w:rFonts w:ascii="Arial" w:eastAsia="宋体" w:hAnsi="Arial" w:cs="Arial"/>
                <w:sz w:val="18"/>
                <w:lang w:eastAsia="ja-JP"/>
              </w:rPr>
              <w:t>DC_29-30-66-66_n2</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sz w:val="18"/>
              </w:rPr>
              <w:t>0.4</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6"/>
                <w:lang w:eastAsia="zh-CN"/>
              </w:rPr>
            </w:pPr>
            <w:r w:rsidRPr="00FD3FF4">
              <w:rPr>
                <w:rFonts w:ascii="Arial" w:eastAsia="宋体" w:hAnsi="Arial" w:cs="Arial"/>
                <w:sz w:val="18"/>
                <w:lang w:eastAsia="ja-JP"/>
              </w:rPr>
              <w:t>DC_29-30-66_n66</w:t>
            </w:r>
          </w:p>
        </w:tc>
        <w:tc>
          <w:tcPr>
            <w:tcW w:w="1488" w:type="dxa"/>
            <w:vAlign w:val="center"/>
          </w:tcPr>
          <w:p w:rsidR="00FD3FF4" w:rsidRPr="00FD3FF4" w:rsidRDefault="00FD3FF4" w:rsidP="00FD3FF4">
            <w:pPr>
              <w:keepNext/>
              <w:keepLines/>
              <w:spacing w:after="0"/>
              <w:jc w:val="center"/>
              <w:rPr>
                <w:rFonts w:ascii="Arial" w:eastAsia="Malgun Gothic" w:hAnsi="Arial" w:cs="Arial"/>
                <w:sz w:val="18"/>
                <w:lang w:eastAsia="ko-KR"/>
              </w:rPr>
            </w:pPr>
            <w:r w:rsidRPr="00FD3FF4">
              <w:rPr>
                <w:rFonts w:ascii="Arial" w:eastAsia="宋体" w:hAnsi="Arial" w:cs="Arial"/>
                <w:sz w:val="18"/>
                <w:lang w:eastAsia="ja-JP"/>
              </w:rPr>
              <w:t>-</w:t>
            </w:r>
          </w:p>
        </w:tc>
        <w:tc>
          <w:tcPr>
            <w:tcW w:w="1489"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lang w:eastAsia="zh-CN"/>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.3</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sz w:val="18"/>
              </w:rPr>
              <w:t>DC_29-30-66_n77</w:t>
            </w:r>
          </w:p>
        </w:tc>
        <w:tc>
          <w:tcPr>
            <w:tcW w:w="1488" w:type="dxa"/>
            <w:vAlign w:val="center"/>
          </w:tcPr>
          <w:p w:rsidR="00FD3FF4" w:rsidRPr="00FD3FF4" w:rsidRDefault="00FD3FF4" w:rsidP="00FD3FF4">
            <w:pPr>
              <w:keepNext/>
              <w:keepLines/>
              <w:spacing w:after="0"/>
              <w:jc w:val="center"/>
              <w:rPr>
                <w:rFonts w:ascii="Arial" w:eastAsia="宋体" w:hAnsi="Arial"/>
                <w:sz w:val="18"/>
                <w:lang w:eastAsia="ja-JP"/>
              </w:rPr>
            </w:pPr>
            <w:r w:rsidRPr="00FD3FF4">
              <w:rPr>
                <w:rFonts w:ascii="Arial" w:eastAsia="宋体" w:hAnsi="Arial"/>
                <w:sz w:val="18"/>
                <w:lang w:val="fi-FI" w:eastAsia="ja-JP"/>
              </w:rPr>
              <w:t>0.5</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Yu Mincho" w:hAnsi="Arial" w:cs="Arial"/>
                <w:sz w:val="18"/>
                <w:lang w:eastAsia="ja-JP"/>
              </w:rPr>
            </w:pPr>
            <w:r w:rsidRPr="00FD3FF4">
              <w:rPr>
                <w:rFonts w:ascii="Arial" w:eastAsia="Yu Mincho" w:hAnsi="Arial"/>
                <w:sz w:val="18"/>
                <w:lang w:eastAsia="ja-JP"/>
              </w:rPr>
              <w:t>0.5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rPr>
              <w:t>DC_30-66-(n)5</w:t>
            </w:r>
          </w:p>
        </w:tc>
        <w:tc>
          <w:tcPr>
            <w:tcW w:w="1488" w:type="dxa"/>
            <w:vAlign w:val="center"/>
          </w:tcPr>
          <w:p w:rsidR="00FD3FF4" w:rsidRPr="00FD3FF4" w:rsidRDefault="00FD3FF4" w:rsidP="00FD3FF4">
            <w:pPr>
              <w:keepNext/>
              <w:keepLines/>
              <w:spacing w:after="0"/>
              <w:jc w:val="center"/>
              <w:rPr>
                <w:rFonts w:ascii="Arial" w:eastAsia="宋体" w:hAnsi="Arial"/>
                <w:sz w:val="18"/>
                <w:lang w:val="fi-FI" w:eastAsia="zh-CN"/>
              </w:rPr>
            </w:pPr>
            <w:r w:rsidRPr="00FD3FF4">
              <w:rPr>
                <w:rFonts w:ascii="Arial" w:eastAsia="宋体" w:hAnsi="Arial" w:hint="eastAsia"/>
                <w:sz w:val="18"/>
                <w:lang w:val="fi-FI" w:eastAsia="zh-CN"/>
              </w:rPr>
              <w:t>0</w:t>
            </w:r>
            <w:r w:rsidRPr="00FD3FF4">
              <w:rPr>
                <w:rFonts w:ascii="Arial" w:eastAsia="宋体" w:hAnsi="Arial"/>
                <w:sz w:val="18"/>
                <w:lang w:val="fi-FI" w:eastAsia="zh-CN"/>
              </w:rPr>
              <w:t>.5</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sz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.4</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sz w:val="18"/>
                <w:lang w:val="en-US"/>
              </w:rPr>
              <w:t>DC_42_n1-</w:t>
            </w:r>
            <w:r w:rsidRPr="00FD3FF4">
              <w:rPr>
                <w:rFonts w:ascii="Arial" w:eastAsia="宋体" w:hAnsi="Arial"/>
                <w:sz w:val="18"/>
                <w:lang w:val="en-US" w:eastAsia="ja-JP"/>
              </w:rPr>
              <w:t>n77</w:t>
            </w:r>
            <w:r w:rsidRPr="00FD3FF4">
              <w:rPr>
                <w:rFonts w:ascii="Arial" w:eastAsia="宋体" w:hAnsi="Arial"/>
                <w:sz w:val="18"/>
                <w:lang w:val="en-US"/>
              </w:rPr>
              <w:t>-</w:t>
            </w:r>
            <w:r w:rsidRPr="00FD3FF4">
              <w:rPr>
                <w:rFonts w:ascii="Arial" w:eastAsia="宋体" w:hAnsi="Arial"/>
                <w:sz w:val="18"/>
                <w:lang w:val="en-US" w:eastAsia="ja-JP"/>
              </w:rPr>
              <w:t>n79</w:t>
            </w:r>
          </w:p>
        </w:tc>
        <w:tc>
          <w:tcPr>
            <w:tcW w:w="1488" w:type="dxa"/>
            <w:vAlign w:val="center"/>
          </w:tcPr>
          <w:p w:rsidR="00FD3FF4" w:rsidRPr="00FD3FF4" w:rsidRDefault="00FD3FF4" w:rsidP="00FD3FF4">
            <w:pPr>
              <w:keepNext/>
              <w:keepLines/>
              <w:spacing w:after="0"/>
              <w:jc w:val="center"/>
              <w:rPr>
                <w:rFonts w:ascii="Arial" w:eastAsia="宋体" w:hAnsi="Arial"/>
                <w:sz w:val="18"/>
                <w:lang w:val="fi-FI" w:eastAsia="zh-CN"/>
              </w:rPr>
            </w:pPr>
            <w:r w:rsidRPr="00FD3FF4">
              <w:rPr>
                <w:rFonts w:ascii="Arial" w:eastAsia="宋体" w:hAnsi="Arial" w:hint="eastAsia"/>
                <w:sz w:val="18"/>
                <w:lang w:val="fi-FI" w:eastAsia="zh-CN"/>
              </w:rPr>
              <w:t>0</w:t>
            </w:r>
            <w:r w:rsidRPr="00FD3FF4">
              <w:rPr>
                <w:rFonts w:ascii="Arial" w:eastAsia="宋体" w:hAnsi="Arial"/>
                <w:sz w:val="18"/>
                <w:lang w:val="fi-FI" w:eastAsia="zh-CN"/>
              </w:rPr>
              <w:t>.5</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val="en-US"/>
              </w:rPr>
            </w:pPr>
            <w:r w:rsidRPr="00FD3FF4">
              <w:rPr>
                <w:rFonts w:ascii="Arial" w:eastAsia="宋体" w:hAnsi="Arial"/>
                <w:sz w:val="18"/>
                <w:lang w:val="en-US"/>
              </w:rPr>
              <w:t>DC_42_n1-</w:t>
            </w:r>
            <w:r w:rsidRPr="00FD3FF4">
              <w:rPr>
                <w:rFonts w:ascii="Arial" w:eastAsia="宋体" w:hAnsi="Arial"/>
                <w:sz w:val="18"/>
                <w:lang w:val="en-US" w:eastAsia="ja-JP"/>
              </w:rPr>
              <w:t>n78</w:t>
            </w:r>
            <w:r w:rsidRPr="00FD3FF4">
              <w:rPr>
                <w:rFonts w:ascii="Arial" w:eastAsia="宋体" w:hAnsi="Arial"/>
                <w:sz w:val="18"/>
                <w:lang w:val="en-US"/>
              </w:rPr>
              <w:t>-</w:t>
            </w:r>
            <w:r w:rsidRPr="00FD3FF4">
              <w:rPr>
                <w:rFonts w:ascii="Arial" w:eastAsia="宋体" w:hAnsi="Arial"/>
                <w:sz w:val="18"/>
                <w:lang w:val="en-US" w:eastAsia="ja-JP"/>
              </w:rPr>
              <w:t>n79</w:t>
            </w:r>
          </w:p>
        </w:tc>
        <w:tc>
          <w:tcPr>
            <w:tcW w:w="1488" w:type="dxa"/>
            <w:vAlign w:val="center"/>
          </w:tcPr>
          <w:p w:rsidR="00FD3FF4" w:rsidRPr="00FD3FF4" w:rsidRDefault="00FD3FF4" w:rsidP="00FD3FF4">
            <w:pPr>
              <w:keepNext/>
              <w:keepLines/>
              <w:spacing w:after="0"/>
              <w:jc w:val="center"/>
              <w:rPr>
                <w:rFonts w:ascii="Arial" w:eastAsia="宋体" w:hAnsi="Arial"/>
                <w:sz w:val="18"/>
                <w:lang w:val="fi-FI" w:eastAsia="zh-CN"/>
              </w:rPr>
            </w:pPr>
            <w:r w:rsidRPr="00FD3FF4">
              <w:rPr>
                <w:rFonts w:ascii="Arial" w:eastAsia="宋体" w:hAnsi="Arial" w:hint="eastAsia"/>
                <w:sz w:val="18"/>
                <w:lang w:val="fi-FI" w:eastAsia="zh-CN"/>
              </w:rPr>
              <w:t>0</w:t>
            </w:r>
            <w:r w:rsidRPr="00FD3FF4">
              <w:rPr>
                <w:rFonts w:ascii="Arial" w:eastAsia="宋体" w:hAnsi="Arial"/>
                <w:sz w:val="18"/>
                <w:lang w:val="fi-FI" w:eastAsia="zh-CN"/>
              </w:rPr>
              <w:t>.5</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lang w:val="en-US"/>
              </w:rPr>
            </w:pPr>
            <w:r w:rsidRPr="00FD3FF4">
              <w:rPr>
                <w:rFonts w:ascii="Arial" w:eastAsia="宋体" w:hAnsi="Arial"/>
                <w:sz w:val="18"/>
              </w:rPr>
              <w:t>DC_42_n3-n28-n77</w:t>
            </w:r>
          </w:p>
        </w:tc>
        <w:tc>
          <w:tcPr>
            <w:tcW w:w="1488" w:type="dxa"/>
            <w:vAlign w:val="center"/>
          </w:tcPr>
          <w:p w:rsidR="00FD3FF4" w:rsidRPr="00FD3FF4" w:rsidRDefault="00FD3FF4" w:rsidP="00FD3FF4">
            <w:pPr>
              <w:keepNext/>
              <w:keepLines/>
              <w:spacing w:after="0"/>
              <w:jc w:val="center"/>
              <w:rPr>
                <w:rFonts w:ascii="Arial" w:eastAsia="宋体" w:hAnsi="Arial"/>
                <w:sz w:val="18"/>
                <w:lang w:val="fi-FI" w:eastAsia="zh-CN"/>
              </w:rPr>
            </w:pPr>
            <w:r w:rsidRPr="00FD3FF4">
              <w:rPr>
                <w:rFonts w:ascii="Arial" w:eastAsia="宋体" w:hAnsi="Arial" w:hint="eastAsia"/>
                <w:sz w:val="18"/>
                <w:lang w:val="fi-FI" w:eastAsia="zh-CN"/>
              </w:rPr>
              <w:t>0</w:t>
            </w:r>
            <w:r w:rsidRPr="00FD3FF4">
              <w:rPr>
                <w:rFonts w:ascii="Arial" w:eastAsia="宋体" w:hAnsi="Arial"/>
                <w:sz w:val="18"/>
                <w:lang w:val="fi-FI" w:eastAsia="zh-CN"/>
              </w:rPr>
              <w:t>.5</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.5</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sz w:val="18"/>
              </w:rPr>
            </w:pPr>
            <w:r w:rsidRPr="00FD3FF4">
              <w:rPr>
                <w:rFonts w:ascii="Arial" w:eastAsia="宋体" w:hAnsi="Arial" w:cs="Arial"/>
                <w:sz w:val="18"/>
                <w:szCs w:val="16"/>
                <w:lang w:eastAsia="zh-CN"/>
              </w:rPr>
              <w:t>DC_46-66_n25-n41</w:t>
            </w:r>
          </w:p>
        </w:tc>
        <w:tc>
          <w:tcPr>
            <w:tcW w:w="1488" w:type="dxa"/>
            <w:vAlign w:val="center"/>
          </w:tcPr>
          <w:p w:rsidR="00FD3FF4" w:rsidRPr="00FD3FF4" w:rsidRDefault="00FD3FF4" w:rsidP="00FD3FF4">
            <w:pPr>
              <w:keepNext/>
              <w:keepLines/>
              <w:spacing w:after="0"/>
              <w:jc w:val="center"/>
              <w:rPr>
                <w:rFonts w:ascii="Arial" w:eastAsia="宋体" w:hAnsi="Arial"/>
                <w:sz w:val="18"/>
                <w:lang w:val="fi-FI" w:eastAsia="zh-CN"/>
              </w:rPr>
            </w:pPr>
            <w:r w:rsidRPr="00FD3FF4">
              <w:rPr>
                <w:rFonts w:ascii="Arial" w:eastAsia="宋体" w:hAnsi="Arial" w:hint="eastAsia"/>
                <w:sz w:val="18"/>
                <w:lang w:val="fi-FI"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r w:rsidRPr="00FD3FF4">
              <w:rPr>
                <w:rFonts w:ascii="Arial" w:eastAsia="宋体" w:hAnsi="Arial" w:cs="Arial"/>
                <w:sz w:val="18"/>
                <w:vertAlign w:val="superscript"/>
                <w:lang w:eastAsia="zh-CN"/>
              </w:rPr>
              <w:t>1</w:t>
            </w:r>
            <w:r w:rsidRPr="00FD3FF4">
              <w:rPr>
                <w:rFonts w:ascii="Arial" w:eastAsia="宋体" w:hAnsi="Arial" w:cs="Arial"/>
                <w:sz w:val="18"/>
                <w:lang w:eastAsia="zh-CN"/>
              </w:rPr>
              <w:t xml:space="preserve"> / 1</w:t>
            </w:r>
            <w:r w:rsidRPr="00FD3FF4">
              <w:rPr>
                <w:rFonts w:ascii="Arial" w:eastAsia="宋体" w:hAnsi="Arial" w:cs="Arial"/>
                <w:sz w:val="18"/>
                <w:vertAlign w:val="superscript"/>
                <w:lang w:eastAsia="zh-CN"/>
              </w:rPr>
              <w:t>2</w:t>
            </w:r>
          </w:p>
        </w:tc>
      </w:tr>
      <w:tr w:rsidR="00FD3FF4" w:rsidRPr="00FD3FF4" w:rsidTr="009F7BD7">
        <w:trPr>
          <w:trHeight w:val="187"/>
          <w:jc w:val="center"/>
        </w:trPr>
        <w:tc>
          <w:tcPr>
            <w:tcW w:w="2155" w:type="dxa"/>
            <w:tcBorders>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szCs w:val="16"/>
                <w:lang w:eastAsia="zh-CN"/>
              </w:rPr>
            </w:pPr>
            <w:r w:rsidRPr="00FD3FF4">
              <w:rPr>
                <w:rFonts w:ascii="Arial" w:eastAsia="宋体" w:hAnsi="Arial"/>
                <w:sz w:val="18"/>
                <w:lang w:eastAsia="zh-CN"/>
              </w:rPr>
              <w:t>DC_46-66_n41-n71</w:t>
            </w:r>
          </w:p>
        </w:tc>
        <w:tc>
          <w:tcPr>
            <w:tcW w:w="1488" w:type="dxa"/>
            <w:vAlign w:val="center"/>
          </w:tcPr>
          <w:p w:rsidR="00FD3FF4" w:rsidRPr="00FD3FF4" w:rsidRDefault="00FD3FF4" w:rsidP="00FD3FF4">
            <w:pPr>
              <w:keepNext/>
              <w:keepLines/>
              <w:spacing w:after="0"/>
              <w:jc w:val="center"/>
              <w:rPr>
                <w:rFonts w:ascii="Arial" w:eastAsia="宋体" w:hAnsi="Arial"/>
                <w:sz w:val="18"/>
                <w:lang w:val="fi-FI" w:eastAsia="zh-CN"/>
              </w:rPr>
            </w:pPr>
            <w:r w:rsidRPr="00FD3FF4">
              <w:rPr>
                <w:rFonts w:ascii="Arial" w:eastAsia="宋体" w:hAnsi="Arial" w:hint="eastAsia"/>
                <w:sz w:val="18"/>
                <w:lang w:val="fi-FI" w:eastAsia="zh-CN"/>
              </w:rPr>
              <w:t>-</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.5</w:t>
            </w:r>
            <w:r w:rsidRPr="00FD3FF4">
              <w:rPr>
                <w:rFonts w:ascii="Arial" w:eastAsia="宋体" w:hAnsi="Arial" w:cs="Arial"/>
                <w:sz w:val="18"/>
                <w:vertAlign w:val="superscript"/>
                <w:lang w:eastAsia="zh-CN"/>
              </w:rPr>
              <w:t>1</w:t>
            </w:r>
            <w:r w:rsidRPr="00FD3FF4">
              <w:rPr>
                <w:rFonts w:ascii="Arial" w:eastAsia="宋体" w:hAnsi="Arial" w:cs="Arial"/>
                <w:sz w:val="18"/>
                <w:lang w:eastAsia="zh-CN"/>
              </w:rPr>
              <w:t xml:space="preserve"> / 1</w:t>
            </w:r>
            <w:r w:rsidRPr="00FD3FF4">
              <w:rPr>
                <w:rFonts w:ascii="Arial" w:eastAsia="宋体" w:hAnsi="Arial" w:cs="Arial"/>
                <w:sz w:val="18"/>
                <w:vertAlign w:val="superscript"/>
                <w:lang w:eastAsia="zh-CN"/>
              </w:rPr>
              <w:t>2</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sz w:val="18"/>
                <w:lang w:eastAsia="zh-CN"/>
              </w:rPr>
              <w:t>0.2</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vAlign w:val="center"/>
          </w:tcPr>
          <w:p w:rsidR="00FD3FF4" w:rsidRPr="00FD3FF4" w:rsidRDefault="00FD3FF4" w:rsidP="00FD3FF4">
            <w:pPr>
              <w:keepNext/>
              <w:keepLines/>
              <w:spacing w:after="0"/>
              <w:jc w:val="center"/>
              <w:rPr>
                <w:rFonts w:ascii="Arial" w:eastAsia="宋体" w:hAnsi="Arial" w:cs="Arial"/>
                <w:sz w:val="18"/>
              </w:rPr>
            </w:pPr>
            <w:r w:rsidRPr="00FD3FF4">
              <w:rPr>
                <w:rFonts w:ascii="Arial" w:eastAsia="Malgun Gothic" w:hAnsi="Arial" w:cs="Arial"/>
                <w:sz w:val="18"/>
                <w:szCs w:val="18"/>
                <w:lang w:eastAsia="ko-KR"/>
              </w:rPr>
              <w:t>DC_48-66_n25-n48</w:t>
            </w:r>
          </w:p>
        </w:tc>
        <w:tc>
          <w:tcPr>
            <w:tcW w:w="1488" w:type="dxa"/>
            <w:vAlign w:val="center"/>
          </w:tcPr>
          <w:p w:rsidR="00FD3FF4" w:rsidRPr="00FD3FF4" w:rsidRDefault="00FD3FF4" w:rsidP="00FD3FF4">
            <w:pPr>
              <w:keepNext/>
              <w:keepLines/>
              <w:spacing w:after="0"/>
              <w:jc w:val="center"/>
              <w:rPr>
                <w:rFonts w:ascii="Arial" w:eastAsia="Malgun Gothic" w:hAnsi="Arial"/>
                <w:sz w:val="18"/>
                <w:lang w:eastAsia="ko-KR"/>
              </w:rPr>
            </w:pPr>
            <w:r w:rsidRPr="00FD3FF4">
              <w:rPr>
                <w:rFonts w:ascii="Arial" w:eastAsia="Malgun Gothic" w:hAnsi="Arial" w:cs="Arial"/>
                <w:sz w:val="18"/>
                <w:szCs w:val="18"/>
                <w:lang w:eastAsia="ko-KR"/>
              </w:rPr>
              <w:t>0.4</w:t>
            </w:r>
          </w:p>
        </w:tc>
        <w:tc>
          <w:tcPr>
            <w:tcW w:w="1489" w:type="dxa"/>
            <w:vAlign w:val="center"/>
          </w:tcPr>
          <w:p w:rsidR="00FD3FF4" w:rsidRPr="00FD3FF4" w:rsidRDefault="00FD3FF4" w:rsidP="00FD3FF4">
            <w:pPr>
              <w:keepNext/>
              <w:keepLines/>
              <w:spacing w:after="0"/>
              <w:jc w:val="center"/>
              <w:rPr>
                <w:rFonts w:ascii="Arial" w:eastAsia="宋体" w:hAnsi="Arial"/>
                <w:sz w:val="18"/>
                <w:lang w:eastAsia="zh-CN"/>
              </w:rPr>
            </w:pPr>
            <w:r w:rsidRPr="00FD3FF4">
              <w:rPr>
                <w:rFonts w:ascii="Arial" w:eastAsia="宋体" w:hAnsi="Arial" w:hint="eastAsia"/>
                <w:sz w:val="18"/>
                <w:lang w:eastAsia="zh-CN"/>
              </w:rPr>
              <w:t>0</w:t>
            </w:r>
            <w:r w:rsidRPr="00FD3FF4">
              <w:rPr>
                <w:rFonts w:ascii="Arial" w:eastAsia="宋体" w:hAnsi="Arial"/>
                <w:sz w:val="18"/>
                <w:lang w:eastAsia="zh-CN"/>
              </w:rPr>
              <w:t>.3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ja-JP"/>
              </w:rPr>
            </w:pPr>
            <w:r w:rsidRPr="00FD3FF4">
              <w:rPr>
                <w:rFonts w:ascii="Arial" w:eastAsia="宋体" w:hAnsi="Arial" w:cs="Arial"/>
                <w:sz w:val="18"/>
                <w:szCs w:val="18"/>
                <w:lang w:eastAsia="ja-JP"/>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lang w:eastAsia="zh-CN"/>
              </w:rPr>
            </w:pPr>
            <w:r w:rsidRPr="00FD3FF4">
              <w:rPr>
                <w:rFonts w:ascii="Arial" w:eastAsia="宋体" w:hAnsi="Arial" w:cs="Arial" w:hint="eastAsia"/>
                <w:sz w:val="18"/>
                <w:lang w:eastAsia="zh-CN"/>
              </w:rPr>
              <w:t>0</w:t>
            </w:r>
            <w:r w:rsidRPr="00FD3FF4">
              <w:rPr>
                <w:rFonts w:ascii="Arial" w:eastAsia="宋体" w:hAnsi="Arial" w:cs="Arial"/>
                <w:sz w:val="18"/>
                <w:lang w:eastAsia="zh-CN"/>
              </w:rPr>
              <w:t>.4</w:t>
            </w:r>
          </w:p>
        </w:tc>
      </w:tr>
      <w:tr w:rsidR="00FD3FF4" w:rsidRPr="00FD3FF4" w:rsidTr="009F7BD7">
        <w:trPr>
          <w:trHeight w:val="187"/>
          <w:jc w:val="center"/>
        </w:trPr>
        <w:tc>
          <w:tcPr>
            <w:tcW w:w="2155" w:type="dxa"/>
            <w:tcBorders>
              <w:top w:val="single" w:sz="4" w:space="0" w:color="auto"/>
              <w:bottom w:val="single" w:sz="4" w:space="0" w:color="auto"/>
            </w:tcBorders>
            <w:shd w:val="clear" w:color="auto" w:fill="auto"/>
          </w:tcPr>
          <w:p w:rsidR="00FD3FF4" w:rsidRPr="00FD3FF4" w:rsidRDefault="00FD3FF4" w:rsidP="00FD3FF4">
            <w:pPr>
              <w:keepNext/>
              <w:keepLines/>
              <w:spacing w:after="0"/>
              <w:jc w:val="center"/>
              <w:rPr>
                <w:rFonts w:ascii="Arial" w:eastAsia="宋体" w:hAnsi="Arial" w:cs="Arial"/>
                <w:sz w:val="18"/>
              </w:rPr>
            </w:pPr>
            <w:r w:rsidRPr="00FD3FF4">
              <w:rPr>
                <w:rFonts w:ascii="Arial" w:eastAsia="宋体" w:hAnsi="Arial" w:cs="Arial"/>
                <w:sz w:val="18"/>
                <w:lang w:val="x-none" w:eastAsia="ja-JP"/>
              </w:rPr>
              <w:t>DC_</w:t>
            </w:r>
            <w:r w:rsidRPr="00FD3FF4">
              <w:rPr>
                <w:rFonts w:ascii="Arial" w:eastAsia="宋体" w:hAnsi="Arial" w:cs="Arial"/>
                <w:sz w:val="18"/>
                <w:lang w:val="sv-SE" w:eastAsia="ja-JP"/>
              </w:rPr>
              <w:t>66</w:t>
            </w:r>
            <w:r w:rsidRPr="00FD3FF4">
              <w:rPr>
                <w:rFonts w:ascii="Arial" w:eastAsia="宋体" w:hAnsi="Arial" w:cs="Arial"/>
                <w:sz w:val="18"/>
                <w:lang w:val="x-none" w:eastAsia="ja-JP"/>
              </w:rPr>
              <w:t>-</w:t>
            </w:r>
            <w:r w:rsidRPr="00FD3FF4">
              <w:rPr>
                <w:rFonts w:ascii="Arial" w:eastAsia="宋体" w:hAnsi="Arial" w:cs="Arial"/>
                <w:sz w:val="18"/>
                <w:lang w:val="sv-SE" w:eastAsia="ja-JP"/>
              </w:rPr>
              <w:t>71</w:t>
            </w:r>
            <w:r w:rsidRPr="00FD3FF4">
              <w:rPr>
                <w:rFonts w:ascii="Arial" w:eastAsia="宋体" w:hAnsi="Arial" w:cs="Arial"/>
                <w:sz w:val="18"/>
                <w:lang w:val="x-none" w:eastAsia="ja-JP"/>
              </w:rPr>
              <w:t>_n</w:t>
            </w:r>
            <w:r w:rsidRPr="00FD3FF4">
              <w:rPr>
                <w:rFonts w:ascii="Arial" w:eastAsia="宋体" w:hAnsi="Arial" w:cs="Arial"/>
                <w:sz w:val="18"/>
                <w:lang w:val="sv-SE" w:eastAsia="ja-JP"/>
              </w:rPr>
              <w:t>2</w:t>
            </w:r>
            <w:r w:rsidRPr="00FD3FF4">
              <w:rPr>
                <w:rFonts w:ascii="Arial" w:eastAsia="宋体" w:hAnsi="Arial" w:cs="Arial"/>
                <w:sz w:val="18"/>
                <w:lang w:val="x-none" w:eastAsia="ja-JP"/>
              </w:rPr>
              <w:t>-n</w:t>
            </w:r>
            <w:r w:rsidRPr="00FD3FF4">
              <w:rPr>
                <w:rFonts w:ascii="Arial" w:eastAsia="宋体" w:hAnsi="Arial" w:cs="Arial"/>
                <w:sz w:val="18"/>
                <w:lang w:val="sv-SE" w:eastAsia="ja-JP"/>
              </w:rPr>
              <w:t>78</w:t>
            </w:r>
          </w:p>
        </w:tc>
        <w:tc>
          <w:tcPr>
            <w:tcW w:w="1488"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sz w:val="18"/>
                <w:lang w:val="sv-SE"/>
              </w:rPr>
              <w:t>0.5</w:t>
            </w:r>
          </w:p>
        </w:tc>
        <w:tc>
          <w:tcPr>
            <w:tcW w:w="1489"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ja-JP"/>
              </w:rPr>
            </w:pPr>
            <w:r w:rsidRPr="00FD3FF4">
              <w:rPr>
                <w:rFonts w:ascii="Arial" w:eastAsia="宋体" w:hAnsi="Arial"/>
                <w:sz w:val="18"/>
                <w:lang w:eastAsia="zh-CN"/>
              </w:rPr>
              <w:t>0.3</w:t>
            </w:r>
          </w:p>
        </w:tc>
        <w:tc>
          <w:tcPr>
            <w:tcW w:w="1403" w:type="dxa"/>
            <w:vAlign w:val="center"/>
          </w:tcPr>
          <w:p w:rsidR="00FD3FF4" w:rsidRPr="00FD3FF4" w:rsidRDefault="00FD3FF4" w:rsidP="00FD3FF4">
            <w:pPr>
              <w:keepNext/>
              <w:keepLines/>
              <w:spacing w:after="0"/>
              <w:jc w:val="center"/>
              <w:rPr>
                <w:rFonts w:ascii="Arial" w:eastAsia="宋体" w:hAnsi="Arial" w:cs="Arial"/>
                <w:sz w:val="18"/>
                <w:szCs w:val="18"/>
                <w:lang w:eastAsia="zh-CN"/>
              </w:rPr>
            </w:pPr>
            <w:r w:rsidRPr="00FD3FF4">
              <w:rPr>
                <w:rFonts w:ascii="Arial" w:eastAsia="宋体" w:hAnsi="Arial" w:cs="Arial" w:hint="eastAsia"/>
                <w:sz w:val="18"/>
                <w:szCs w:val="18"/>
                <w:lang w:eastAsia="zh-CN"/>
              </w:rPr>
              <w:t>0</w:t>
            </w:r>
            <w:r w:rsidRPr="00FD3FF4">
              <w:rPr>
                <w:rFonts w:ascii="Arial" w:eastAsia="宋体" w:hAnsi="Arial" w:cs="Arial"/>
                <w:sz w:val="18"/>
                <w:szCs w:val="18"/>
                <w:lang w:eastAsia="zh-CN"/>
              </w:rPr>
              <w:t>.5</w:t>
            </w:r>
          </w:p>
        </w:tc>
      </w:tr>
      <w:tr w:rsidR="00FD3FF4" w:rsidRPr="00FD3FF4" w:rsidTr="009F7BD7">
        <w:trPr>
          <w:trHeight w:val="187"/>
          <w:jc w:val="center"/>
        </w:trPr>
        <w:tc>
          <w:tcPr>
            <w:tcW w:w="7938" w:type="dxa"/>
            <w:gridSpan w:val="5"/>
            <w:tcBorders>
              <w:top w:val="single" w:sz="4" w:space="0" w:color="auto"/>
            </w:tcBorders>
            <w:shd w:val="clear" w:color="auto" w:fill="auto"/>
          </w:tcPr>
          <w:p w:rsidR="00FD3FF4" w:rsidRPr="00FD3FF4" w:rsidRDefault="00FD3FF4" w:rsidP="00FD3FF4">
            <w:pPr>
              <w:keepNext/>
              <w:keepLines/>
              <w:spacing w:after="0"/>
              <w:ind w:left="851" w:hanging="851"/>
              <w:rPr>
                <w:rFonts w:ascii="Arial" w:eastAsia="宋体" w:hAnsi="Arial"/>
                <w:sz w:val="18"/>
              </w:rPr>
            </w:pPr>
            <w:r w:rsidRPr="00FD3FF4">
              <w:rPr>
                <w:rFonts w:ascii="Arial" w:eastAsia="宋体" w:hAnsi="Arial"/>
                <w:sz w:val="18"/>
              </w:rPr>
              <w:t>NOTE 1:</w:t>
            </w:r>
            <w:r w:rsidRPr="00FD3FF4">
              <w:rPr>
                <w:rFonts w:ascii="Arial" w:eastAsia="宋体" w:hAnsi="Arial"/>
                <w:sz w:val="18"/>
              </w:rPr>
              <w:tab/>
              <w:t>The requirement is applied for UE transmitting on the frequency range of 2545 - 2690 MHz.</w:t>
            </w:r>
          </w:p>
          <w:p w:rsidR="00FD3FF4" w:rsidRPr="00FD3FF4" w:rsidRDefault="00FD3FF4" w:rsidP="00FD3FF4">
            <w:pPr>
              <w:keepNext/>
              <w:keepLines/>
              <w:spacing w:after="0"/>
              <w:ind w:left="851" w:hanging="851"/>
              <w:rPr>
                <w:rFonts w:ascii="Arial" w:eastAsia="宋体" w:hAnsi="Arial"/>
                <w:sz w:val="18"/>
              </w:rPr>
            </w:pPr>
            <w:r w:rsidRPr="00FD3FF4">
              <w:rPr>
                <w:rFonts w:ascii="Arial" w:eastAsia="宋体" w:hAnsi="Arial"/>
                <w:sz w:val="18"/>
              </w:rPr>
              <w:t>NOTE 2:</w:t>
            </w:r>
            <w:r w:rsidRPr="00FD3FF4">
              <w:rPr>
                <w:rFonts w:ascii="Arial" w:eastAsia="宋体" w:hAnsi="Arial"/>
                <w:sz w:val="18"/>
              </w:rPr>
              <w:tab/>
              <w:t>The requirement is applied for UE transmitting on the frequency range of 2496 - 2545 MHz.</w:t>
            </w:r>
          </w:p>
          <w:p w:rsidR="00FD3FF4" w:rsidRPr="00FD3FF4" w:rsidRDefault="00FD3FF4" w:rsidP="00FD3FF4">
            <w:pPr>
              <w:keepNext/>
              <w:keepLines/>
              <w:spacing w:after="0"/>
              <w:ind w:left="851" w:hanging="851"/>
              <w:rPr>
                <w:rFonts w:ascii="Arial" w:eastAsia="宋体" w:hAnsi="Arial" w:cs="Arial"/>
                <w:sz w:val="18"/>
                <w:lang w:eastAsia="ja-JP"/>
              </w:rPr>
            </w:pPr>
            <w:r w:rsidRPr="00FD3FF4">
              <w:rPr>
                <w:rFonts w:ascii="Arial" w:eastAsia="宋体" w:hAnsi="Arial" w:cs="Arial"/>
                <w:sz w:val="18"/>
                <w:szCs w:val="22"/>
                <w:lang w:eastAsia="zh-CN"/>
              </w:rPr>
              <w:t>NOTE 3:</w:t>
            </w:r>
            <w:r w:rsidRPr="00FD3FF4">
              <w:rPr>
                <w:rFonts w:ascii="Arial" w:eastAsia="宋体" w:hAnsi="Arial" w:cs="Arial"/>
                <w:sz w:val="18"/>
              </w:rPr>
              <w:tab/>
            </w:r>
            <w:r w:rsidRPr="00FD3FF4">
              <w:rPr>
                <w:rFonts w:ascii="Arial" w:eastAsia="宋体" w:hAnsi="Arial" w:cs="Arial"/>
                <w:sz w:val="18"/>
                <w:szCs w:val="22"/>
                <w:lang w:eastAsia="zh-CN"/>
              </w:rPr>
              <w:t>The requirement is applied for UE transmitting on the frequency range of 2515 - 2690 MHz</w:t>
            </w:r>
            <w:r w:rsidRPr="00FD3FF4">
              <w:rPr>
                <w:rFonts w:ascii="Arial" w:eastAsia="宋体" w:hAnsi="Arial" w:cs="Arial"/>
                <w:sz w:val="18"/>
                <w:lang w:eastAsia="ja-JP"/>
              </w:rPr>
              <w:t xml:space="preserve"> </w:t>
            </w:r>
          </w:p>
          <w:p w:rsidR="00FD3FF4" w:rsidRPr="00FD3FF4" w:rsidRDefault="00FD3FF4" w:rsidP="00FD3FF4">
            <w:pPr>
              <w:keepNext/>
              <w:keepLines/>
              <w:spacing w:after="0"/>
              <w:ind w:left="851" w:hanging="851"/>
              <w:rPr>
                <w:rFonts w:ascii="Arial" w:eastAsia="宋体" w:hAnsi="Arial" w:cs="Arial"/>
                <w:sz w:val="18"/>
                <w:lang w:eastAsia="ja-JP"/>
              </w:rPr>
            </w:pPr>
            <w:r w:rsidRPr="00FD3FF4">
              <w:rPr>
                <w:rFonts w:ascii="Arial" w:eastAsia="宋体" w:hAnsi="Arial" w:cs="Arial"/>
                <w:sz w:val="18"/>
                <w:lang w:eastAsia="ja-JP"/>
              </w:rPr>
              <w:t>NOTE 4:</w:t>
            </w:r>
            <w:r w:rsidRPr="00FD3FF4">
              <w:rPr>
                <w:rFonts w:ascii="Arial" w:eastAsia="宋体" w:hAnsi="Arial" w:cs="Arial"/>
                <w:sz w:val="18"/>
              </w:rPr>
              <w:tab/>
            </w:r>
            <w:r w:rsidRPr="00FD3FF4">
              <w:rPr>
                <w:rFonts w:ascii="Arial" w:eastAsia="宋体" w:hAnsi="Arial" w:cs="Arial"/>
                <w:sz w:val="18"/>
                <w:lang w:eastAsia="zh-CN"/>
              </w:rPr>
              <w:t>The requirement</w:t>
            </w:r>
            <w:r w:rsidRPr="00FD3FF4">
              <w:rPr>
                <w:rFonts w:ascii="Arial" w:eastAsia="宋体" w:hAnsi="Arial" w:cs="Arial"/>
                <w:sz w:val="18"/>
                <w:lang w:eastAsia="ja-JP"/>
              </w:rPr>
              <w:t xml:space="preserve"> is applied for UE transmitting on the frequency range of 2496 – 25</w:t>
            </w:r>
            <w:r w:rsidRPr="00FD3FF4">
              <w:rPr>
                <w:rFonts w:ascii="Arial" w:eastAsia="宋体" w:hAnsi="Arial" w:cs="Arial"/>
                <w:sz w:val="18"/>
                <w:lang w:eastAsia="zh-CN"/>
              </w:rPr>
              <w:t>1</w:t>
            </w:r>
            <w:r w:rsidRPr="00FD3FF4">
              <w:rPr>
                <w:rFonts w:ascii="Arial" w:eastAsia="宋体" w:hAnsi="Arial" w:cs="Arial"/>
                <w:sz w:val="18"/>
                <w:lang w:eastAsia="ja-JP"/>
              </w:rPr>
              <w:t>5 MHz.</w:t>
            </w:r>
          </w:p>
          <w:p w:rsidR="00FD3FF4" w:rsidRPr="00FD3FF4" w:rsidRDefault="00FD3FF4" w:rsidP="00FD3FF4">
            <w:pPr>
              <w:keepNext/>
              <w:keepLines/>
              <w:spacing w:after="0"/>
              <w:ind w:left="851" w:hanging="851"/>
              <w:rPr>
                <w:rFonts w:ascii="Arial" w:eastAsia="宋体" w:hAnsi="Arial" w:cs="Arial"/>
                <w:sz w:val="18"/>
                <w:szCs w:val="18"/>
                <w:lang w:eastAsia="zh-CN"/>
              </w:rPr>
            </w:pPr>
            <w:r w:rsidRPr="00FD3FF4">
              <w:rPr>
                <w:rFonts w:ascii="Arial" w:eastAsia="宋体" w:hAnsi="Arial" w:cs="Arial"/>
                <w:sz w:val="18"/>
                <w:szCs w:val="18"/>
              </w:rPr>
              <w:t xml:space="preserve">NOTE </w:t>
            </w:r>
            <w:r w:rsidRPr="00FD3FF4">
              <w:rPr>
                <w:rFonts w:ascii="Arial" w:eastAsia="宋体" w:hAnsi="Arial" w:cs="Arial"/>
                <w:sz w:val="18"/>
                <w:szCs w:val="18"/>
                <w:lang w:eastAsia="zh-CN"/>
              </w:rPr>
              <w:t>5</w:t>
            </w:r>
            <w:r w:rsidRPr="00FD3FF4">
              <w:rPr>
                <w:rFonts w:ascii="Arial" w:eastAsia="宋体" w:hAnsi="Arial" w:cs="Arial"/>
                <w:sz w:val="18"/>
                <w:szCs w:val="18"/>
              </w:rPr>
              <w:t>:</w:t>
            </w:r>
            <w:r w:rsidRPr="00FD3FF4">
              <w:rPr>
                <w:rFonts w:ascii="Arial" w:eastAsia="宋体" w:hAnsi="Arial" w:cs="Arial"/>
                <w:sz w:val="18"/>
                <w:szCs w:val="18"/>
              </w:rPr>
              <w:tab/>
            </w:r>
            <w:r w:rsidRPr="00FD3FF4">
              <w:rPr>
                <w:rFonts w:ascii="Arial" w:eastAsia="宋体" w:hAnsi="Arial" w:cs="Arial"/>
                <w:sz w:val="18"/>
                <w:szCs w:val="18"/>
                <w:lang w:eastAsia="zh-CN"/>
              </w:rPr>
              <w:t>Only applicable for UE supporting inter-band carrier aggregation with uplink in one E-UTRA band and without simultaneous Rx/Tx.</w:t>
            </w:r>
          </w:p>
          <w:p w:rsidR="00FD3FF4" w:rsidRPr="00FD3FF4" w:rsidRDefault="00FD3FF4" w:rsidP="00FD3FF4">
            <w:pPr>
              <w:keepNext/>
              <w:keepLines/>
              <w:spacing w:after="0"/>
              <w:ind w:left="851" w:hanging="851"/>
              <w:rPr>
                <w:rFonts w:ascii="Arial" w:eastAsia="宋体" w:hAnsi="Arial"/>
                <w:sz w:val="18"/>
              </w:rPr>
            </w:pPr>
            <w:r w:rsidRPr="00FD3FF4">
              <w:rPr>
                <w:rFonts w:ascii="Arial" w:eastAsia="宋体" w:hAnsi="Arial"/>
                <w:sz w:val="18"/>
              </w:rPr>
              <w:t>NOTE 6:</w:t>
            </w:r>
            <w:r w:rsidRPr="00FD3FF4">
              <w:rPr>
                <w:rFonts w:ascii="Arial" w:eastAsia="宋体" w:hAnsi="Arial"/>
                <w:sz w:val="18"/>
              </w:rPr>
              <w:tab/>
              <w:t>Void.</w:t>
            </w:r>
          </w:p>
          <w:p w:rsidR="00FD3FF4" w:rsidRPr="00FD3FF4" w:rsidRDefault="00FD3FF4" w:rsidP="00FD3FF4">
            <w:pPr>
              <w:keepNext/>
              <w:keepLines/>
              <w:spacing w:after="0"/>
              <w:ind w:left="851" w:hanging="851"/>
              <w:rPr>
                <w:rFonts w:ascii="Arial" w:eastAsia="宋体" w:hAnsi="Arial"/>
                <w:sz w:val="18"/>
              </w:rPr>
            </w:pPr>
            <w:r w:rsidRPr="00FD3FF4">
              <w:rPr>
                <w:rFonts w:ascii="Arial" w:eastAsia="宋体" w:hAnsi="Arial"/>
                <w:sz w:val="18"/>
              </w:rPr>
              <w:t>NOTE 7:</w:t>
            </w:r>
            <w:r w:rsidRPr="00FD3FF4">
              <w:rPr>
                <w:rFonts w:ascii="Arial" w:eastAsia="宋体" w:hAnsi="Arial"/>
                <w:sz w:val="18"/>
              </w:rPr>
              <w:tab/>
              <w:t>Void.</w:t>
            </w:r>
          </w:p>
          <w:p w:rsidR="00FD3FF4" w:rsidRPr="00FD3FF4" w:rsidRDefault="00FD3FF4" w:rsidP="00FD3FF4">
            <w:pPr>
              <w:keepNext/>
              <w:keepLines/>
              <w:spacing w:after="0"/>
              <w:ind w:left="851" w:hanging="851"/>
              <w:rPr>
                <w:rFonts w:ascii="Arial" w:eastAsia="宋体" w:hAnsi="Arial" w:cs="Arial"/>
                <w:sz w:val="18"/>
              </w:rPr>
            </w:pPr>
            <w:r w:rsidRPr="00FD3FF4">
              <w:rPr>
                <w:rFonts w:ascii="Arial" w:eastAsia="宋体" w:hAnsi="Arial" w:cs="Arial"/>
                <w:sz w:val="18"/>
                <w:lang w:eastAsia="ja-JP"/>
              </w:rPr>
              <w:t>NOTE 8:</w:t>
            </w:r>
            <w:r w:rsidRPr="00FD3FF4">
              <w:rPr>
                <w:rFonts w:ascii="Arial" w:eastAsia="宋体" w:hAnsi="Arial"/>
                <w:sz w:val="18"/>
              </w:rPr>
              <w:tab/>
            </w:r>
            <w:r w:rsidRPr="00FD3FF4">
              <w:rPr>
                <w:rFonts w:ascii="Arial" w:eastAsia="宋体" w:hAnsi="Arial" w:cs="Arial"/>
                <w:sz w:val="18"/>
              </w:rPr>
              <w:t>Only applicable for UE supporting inter-band carrier aggregation with uplink in one NR band and without simultaneous Rx/Tx.</w:t>
            </w:r>
          </w:p>
          <w:p w:rsidR="00FD3FF4" w:rsidRPr="00FD3FF4" w:rsidRDefault="00FD3FF4" w:rsidP="00FD3FF4">
            <w:pPr>
              <w:keepNext/>
              <w:keepLines/>
              <w:spacing w:after="0"/>
              <w:ind w:left="851" w:hanging="851"/>
              <w:rPr>
                <w:rFonts w:ascii="Arial" w:eastAsia="宋体" w:hAnsi="Arial"/>
                <w:sz w:val="18"/>
              </w:rPr>
            </w:pPr>
            <w:r w:rsidRPr="00FD3FF4">
              <w:rPr>
                <w:rFonts w:ascii="Arial" w:eastAsia="宋体" w:hAnsi="Arial"/>
                <w:sz w:val="18"/>
              </w:rPr>
              <w:t>NOTE 9: The requirement is applied for UE transmitting on the frequency range of 2515 - 2690 MHz.</w:t>
            </w:r>
          </w:p>
          <w:p w:rsidR="00FD3FF4" w:rsidRPr="00FD3FF4" w:rsidRDefault="00FD3FF4" w:rsidP="00FD3FF4">
            <w:pPr>
              <w:keepNext/>
              <w:keepLines/>
              <w:spacing w:after="0"/>
              <w:ind w:left="851" w:hanging="851"/>
              <w:rPr>
                <w:rFonts w:ascii="Arial" w:eastAsia="宋体" w:hAnsi="Arial"/>
                <w:sz w:val="18"/>
              </w:rPr>
            </w:pPr>
            <w:r w:rsidRPr="00FD3FF4">
              <w:rPr>
                <w:rFonts w:ascii="Arial" w:eastAsia="宋体" w:hAnsi="Arial"/>
                <w:sz w:val="18"/>
              </w:rPr>
              <w:t>NOTE 10: The requirement is applied for UE transmitting on the frequency range of 2496 – 2515 MHz.</w:t>
            </w:r>
          </w:p>
          <w:p w:rsidR="00FD3FF4" w:rsidRPr="00FD3FF4" w:rsidRDefault="00FD3FF4" w:rsidP="00FD3FF4">
            <w:pPr>
              <w:keepNext/>
              <w:keepLines/>
              <w:spacing w:after="0"/>
              <w:ind w:left="851" w:hanging="851"/>
              <w:rPr>
                <w:rFonts w:eastAsia="宋体" w:cs="Arial"/>
              </w:rPr>
            </w:pPr>
            <w:r w:rsidRPr="00FD3FF4">
              <w:rPr>
                <w:rFonts w:ascii="Arial" w:eastAsia="宋体" w:hAnsi="Arial" w:cs="Arial"/>
                <w:sz w:val="18"/>
              </w:rPr>
              <w:t>NOTE 11:</w:t>
            </w:r>
            <w:r w:rsidRPr="00FD3FF4">
              <w:rPr>
                <w:rFonts w:ascii="Arial" w:eastAsia="宋体" w:hAnsi="Arial" w:cs="Arial"/>
                <w:sz w:val="18"/>
              </w:rPr>
              <w:tab/>
              <w:t>“-” denotes ΔR</w:t>
            </w:r>
            <w:r w:rsidRPr="00FD3FF4">
              <w:rPr>
                <w:rFonts w:ascii="Arial" w:eastAsia="宋体" w:hAnsi="Arial" w:cs="Arial"/>
                <w:sz w:val="18"/>
                <w:vertAlign w:val="subscript"/>
              </w:rPr>
              <w:t>IB,c</w:t>
            </w:r>
            <w:r w:rsidRPr="00FD3FF4">
              <w:rPr>
                <w:rFonts w:ascii="Arial" w:eastAsia="宋体" w:hAnsi="Arial" w:cs="Arial"/>
                <w:sz w:val="18"/>
              </w:rPr>
              <w:t xml:space="preserve"> = 0.</w:t>
            </w:r>
          </w:p>
          <w:p w:rsidR="00FD3FF4" w:rsidRPr="00FD3FF4" w:rsidRDefault="00FD3FF4" w:rsidP="00FD3FF4">
            <w:pPr>
              <w:keepNext/>
              <w:keepLines/>
              <w:spacing w:after="0"/>
              <w:ind w:left="851" w:hanging="851"/>
              <w:rPr>
                <w:rFonts w:ascii="Arial" w:eastAsia="宋体" w:hAnsi="Arial" w:cs="Arial"/>
                <w:sz w:val="18"/>
                <w:szCs w:val="18"/>
                <w:lang w:eastAsia="ja-JP"/>
              </w:rPr>
            </w:pPr>
            <w:r w:rsidRPr="00FD3FF4">
              <w:rPr>
                <w:rFonts w:ascii="Arial" w:eastAsia="宋体" w:hAnsi="Arial"/>
                <w:sz w:val="18"/>
                <w:szCs w:val="18"/>
              </w:rPr>
              <w:t xml:space="preserve">NOTE </w:t>
            </w:r>
            <w:r w:rsidRPr="00FD3FF4">
              <w:rPr>
                <w:rFonts w:ascii="Arial" w:eastAsia="宋体" w:hAnsi="Arial"/>
                <w:sz w:val="18"/>
                <w:szCs w:val="18"/>
                <w:lang w:eastAsia="zh-CN"/>
              </w:rPr>
              <w:t>12</w:t>
            </w:r>
            <w:r w:rsidRPr="00FD3FF4">
              <w:rPr>
                <w:rFonts w:ascii="Arial" w:eastAsia="宋体" w:hAnsi="Arial"/>
                <w:sz w:val="18"/>
                <w:szCs w:val="18"/>
              </w:rPr>
              <w:t>:</w:t>
            </w:r>
            <w:r w:rsidRPr="00FD3FF4">
              <w:rPr>
                <w:rFonts w:ascii="Arial" w:eastAsia="宋体" w:hAnsi="Arial"/>
                <w:sz w:val="18"/>
                <w:szCs w:val="18"/>
              </w:rPr>
              <w:tab/>
            </w:r>
            <w:r w:rsidRPr="00FD3FF4">
              <w:rPr>
                <w:rFonts w:ascii="Arial" w:eastAsia="宋体" w:hAnsi="Arial"/>
                <w:sz w:val="18"/>
                <w:szCs w:val="18"/>
                <w:lang w:eastAsia="zh-CN"/>
              </w:rPr>
              <w:t>The component band order in the configuration should be listed by the order of E-UTRA band and NR band respectively</w:t>
            </w:r>
            <w:r w:rsidRPr="00FD3FF4">
              <w:rPr>
                <w:rFonts w:ascii="Arial" w:eastAsia="宋体" w:hAnsi="Arial" w:hint="eastAsia"/>
                <w:sz w:val="18"/>
                <w:szCs w:val="18"/>
                <w:lang w:eastAsia="zh-CN"/>
              </w:rPr>
              <w:t>,</w:t>
            </w:r>
            <w:r w:rsidRPr="00FD3FF4">
              <w:rPr>
                <w:rFonts w:ascii="Arial" w:eastAsia="宋体" w:hAnsi="Arial"/>
                <w:sz w:val="18"/>
                <w:szCs w:val="18"/>
                <w:lang w:eastAsia="zh-CN"/>
              </w:rPr>
              <w:t xml:space="preserve"> such as for </w:t>
            </w:r>
            <w:r w:rsidRPr="00FD3FF4">
              <w:rPr>
                <w:rFonts w:ascii="Arial" w:eastAsia="宋体" w:hAnsi="Arial"/>
                <w:sz w:val="18"/>
              </w:rPr>
              <w:t>DC_30-66-(n)5</w:t>
            </w:r>
            <w:r w:rsidRPr="00FD3FF4">
              <w:rPr>
                <w:rFonts w:ascii="Arial" w:eastAsia="宋体" w:hAnsi="Arial"/>
                <w:sz w:val="18"/>
                <w:szCs w:val="18"/>
                <w:lang w:eastAsia="zh-CN"/>
              </w:rPr>
              <w:t xml:space="preserve"> the band order from left to right is 5, 30, 66 and n5.</w:t>
            </w:r>
          </w:p>
        </w:tc>
      </w:tr>
    </w:tbl>
    <w:p w:rsidR="00266977" w:rsidRDefault="00266977">
      <w:pPr>
        <w:rPr>
          <w:rFonts w:eastAsia="??"/>
          <w:color w:val="FF0000"/>
          <w:szCs w:val="32"/>
        </w:rPr>
      </w:pPr>
    </w:p>
    <w:p w:rsidR="00266977" w:rsidRDefault="00E84F70">
      <w:pPr>
        <w:pStyle w:val="2"/>
        <w:rPr>
          <w:rFonts w:eastAsia="??"/>
          <w:color w:val="FF0000"/>
          <w:szCs w:val="32"/>
        </w:rPr>
      </w:pPr>
      <w:bookmarkStart w:id="105" w:name="OLE_LINK4"/>
      <w:bookmarkEnd w:id="9"/>
      <w:bookmarkEnd w:id="10"/>
      <w:bookmarkEnd w:id="11"/>
      <w:bookmarkEnd w:id="12"/>
      <w:bookmarkEnd w:id="13"/>
      <w:bookmarkEnd w:id="14"/>
      <w:bookmarkEnd w:id="15"/>
      <w:bookmarkEnd w:id="16"/>
      <w:bookmarkEnd w:id="17"/>
      <w:bookmarkEnd w:id="18"/>
      <w:bookmarkEnd w:id="19"/>
      <w:bookmarkEnd w:id="20"/>
      <w:bookmarkEnd w:id="21"/>
      <w:r>
        <w:rPr>
          <w:rFonts w:eastAsia="??"/>
          <w:color w:val="FF0000"/>
          <w:szCs w:val="32"/>
        </w:rPr>
        <w:t>&lt;&lt;</w:t>
      </w:r>
      <w:r>
        <w:rPr>
          <w:rFonts w:eastAsia="宋体" w:hint="eastAsia"/>
          <w:color w:val="FF0000"/>
          <w:szCs w:val="32"/>
          <w:lang w:val="en-US" w:eastAsia="zh-CN"/>
        </w:rPr>
        <w:t xml:space="preserve"> End </w:t>
      </w:r>
      <w:r>
        <w:rPr>
          <w:rFonts w:eastAsia="??"/>
          <w:color w:val="FF0000"/>
          <w:szCs w:val="32"/>
        </w:rPr>
        <w:t>change &gt;&gt;</w:t>
      </w:r>
    </w:p>
    <w:bookmarkEnd w:id="105"/>
    <w:p w:rsidR="00266977" w:rsidRDefault="00266977">
      <w:pPr>
        <w:pStyle w:val="NO"/>
      </w:pPr>
    </w:p>
    <w:sectPr w:rsidR="00266977">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EEB" w:rsidRDefault="000E4EEB">
      <w:pPr>
        <w:spacing w:after="0"/>
      </w:pPr>
      <w:r>
        <w:separator/>
      </w:r>
    </w:p>
  </w:endnote>
  <w:endnote w:type="continuationSeparator" w:id="0">
    <w:p w:rsidR="000E4EEB" w:rsidRDefault="000E4E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977" w:rsidRDefault="00E84F70">
    <w:pPr>
      <w:pStyle w:val="a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EEB" w:rsidRDefault="000E4EEB">
      <w:pPr>
        <w:spacing w:after="0"/>
      </w:pPr>
      <w:r>
        <w:separator/>
      </w:r>
    </w:p>
  </w:footnote>
  <w:footnote w:type="continuationSeparator" w:id="0">
    <w:p w:rsidR="000E4EEB" w:rsidRDefault="000E4E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977" w:rsidRDefault="00E84F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977" w:rsidRDefault="00266977">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977" w:rsidRDefault="00E84F70">
    <w:pPr>
      <w:pStyle w:val="af"/>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977" w:rsidRDefault="00266977">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10"/>
  </w:num>
  <w:num w:numId="4">
    <w:abstractNumId w:val="22"/>
  </w:num>
  <w:num w:numId="5">
    <w:abstractNumId w:val="16"/>
  </w:num>
  <w:num w:numId="6">
    <w:abstractNumId w:val="32"/>
  </w:num>
  <w:num w:numId="7">
    <w:abstractNumId w:val="35"/>
  </w:num>
  <w:num w:numId="8">
    <w:abstractNumId w:val="36"/>
  </w:num>
  <w:num w:numId="9">
    <w:abstractNumId w:val="14"/>
  </w:num>
  <w:num w:numId="10">
    <w:abstractNumId w:val="11"/>
  </w:num>
  <w:num w:numId="11">
    <w:abstractNumId w:val="17"/>
  </w:num>
  <w:num w:numId="12">
    <w:abstractNumId w:val="18"/>
  </w:num>
  <w:num w:numId="13">
    <w:abstractNumId w:val="15"/>
  </w:num>
  <w:num w:numId="14">
    <w:abstractNumId w:val="29"/>
  </w:num>
  <w:num w:numId="15">
    <w:abstractNumId w:val="0"/>
  </w:num>
  <w:num w:numId="16">
    <w:abstractNumId w:val="31"/>
  </w:num>
  <w:num w:numId="17">
    <w:abstractNumId w:val="12"/>
  </w:num>
  <w:num w:numId="18">
    <w:abstractNumId w:val="9"/>
  </w:num>
  <w:num w:numId="19">
    <w:abstractNumId w:val="30"/>
  </w:num>
  <w:num w:numId="20">
    <w:abstractNumId w:val="23"/>
  </w:num>
  <w:num w:numId="21">
    <w:abstractNumId w:val="20"/>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8"/>
  </w:num>
  <w:num w:numId="25">
    <w:abstractNumId w:val="27"/>
  </w:num>
  <w:num w:numId="26">
    <w:abstractNumId w:val="33"/>
  </w:num>
  <w:num w:numId="27">
    <w:abstractNumId w:val="26"/>
  </w:num>
  <w:num w:numId="28">
    <w:abstractNumId w:val="8"/>
  </w:num>
  <w:num w:numId="29">
    <w:abstractNumId w:val="20"/>
  </w:num>
  <w:num w:numId="30">
    <w:abstractNumId w:val="25"/>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4"/>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97BE0"/>
    <w:rsid w:val="000A6394"/>
    <w:rsid w:val="000C038A"/>
    <w:rsid w:val="000C137A"/>
    <w:rsid w:val="000C2049"/>
    <w:rsid w:val="000C6598"/>
    <w:rsid w:val="000E4EEB"/>
    <w:rsid w:val="000E7950"/>
    <w:rsid w:val="000F2FD0"/>
    <w:rsid w:val="00106A93"/>
    <w:rsid w:val="00107586"/>
    <w:rsid w:val="00114EE6"/>
    <w:rsid w:val="00143179"/>
    <w:rsid w:val="00145D43"/>
    <w:rsid w:val="00166473"/>
    <w:rsid w:val="00171ED1"/>
    <w:rsid w:val="00172A27"/>
    <w:rsid w:val="00192C46"/>
    <w:rsid w:val="00195F02"/>
    <w:rsid w:val="001A4647"/>
    <w:rsid w:val="001A7B60"/>
    <w:rsid w:val="001B7A65"/>
    <w:rsid w:val="001E41F3"/>
    <w:rsid w:val="001F479F"/>
    <w:rsid w:val="001F5ACB"/>
    <w:rsid w:val="00213B82"/>
    <w:rsid w:val="00224B3B"/>
    <w:rsid w:val="00226851"/>
    <w:rsid w:val="00246C43"/>
    <w:rsid w:val="00251AAA"/>
    <w:rsid w:val="002558E0"/>
    <w:rsid w:val="0026004D"/>
    <w:rsid w:val="00265FDA"/>
    <w:rsid w:val="00266799"/>
    <w:rsid w:val="00266977"/>
    <w:rsid w:val="00275042"/>
    <w:rsid w:val="00275D12"/>
    <w:rsid w:val="002835C4"/>
    <w:rsid w:val="002860C4"/>
    <w:rsid w:val="00287458"/>
    <w:rsid w:val="002A01CC"/>
    <w:rsid w:val="002B5741"/>
    <w:rsid w:val="002D1445"/>
    <w:rsid w:val="002E7E69"/>
    <w:rsid w:val="002F1696"/>
    <w:rsid w:val="002F3254"/>
    <w:rsid w:val="00301D4A"/>
    <w:rsid w:val="00305409"/>
    <w:rsid w:val="003200B6"/>
    <w:rsid w:val="00333122"/>
    <w:rsid w:val="003505ED"/>
    <w:rsid w:val="00365064"/>
    <w:rsid w:val="003A1119"/>
    <w:rsid w:val="003A6E0C"/>
    <w:rsid w:val="003D34D6"/>
    <w:rsid w:val="003E1A36"/>
    <w:rsid w:val="003E577A"/>
    <w:rsid w:val="003F1AFD"/>
    <w:rsid w:val="00400C31"/>
    <w:rsid w:val="004036FD"/>
    <w:rsid w:val="00410B1B"/>
    <w:rsid w:val="00410CB4"/>
    <w:rsid w:val="00410F0F"/>
    <w:rsid w:val="004242F1"/>
    <w:rsid w:val="00432189"/>
    <w:rsid w:val="00442251"/>
    <w:rsid w:val="00463124"/>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27864"/>
    <w:rsid w:val="00540AA8"/>
    <w:rsid w:val="00542892"/>
    <w:rsid w:val="00544560"/>
    <w:rsid w:val="00553D92"/>
    <w:rsid w:val="00556187"/>
    <w:rsid w:val="00572542"/>
    <w:rsid w:val="005737E3"/>
    <w:rsid w:val="00592D74"/>
    <w:rsid w:val="005A3D57"/>
    <w:rsid w:val="005E2C44"/>
    <w:rsid w:val="005F3402"/>
    <w:rsid w:val="00601F80"/>
    <w:rsid w:val="00621188"/>
    <w:rsid w:val="006257ED"/>
    <w:rsid w:val="00635D2D"/>
    <w:rsid w:val="006373EA"/>
    <w:rsid w:val="006459E2"/>
    <w:rsid w:val="00646C14"/>
    <w:rsid w:val="0065464A"/>
    <w:rsid w:val="00654E37"/>
    <w:rsid w:val="00683E1C"/>
    <w:rsid w:val="00695808"/>
    <w:rsid w:val="006A154B"/>
    <w:rsid w:val="006A1CA0"/>
    <w:rsid w:val="006A5E1C"/>
    <w:rsid w:val="006B38C2"/>
    <w:rsid w:val="006B46FB"/>
    <w:rsid w:val="006C7BDF"/>
    <w:rsid w:val="006E21FB"/>
    <w:rsid w:val="006F3294"/>
    <w:rsid w:val="0072409A"/>
    <w:rsid w:val="00724AC8"/>
    <w:rsid w:val="00754704"/>
    <w:rsid w:val="00762DBA"/>
    <w:rsid w:val="00790626"/>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188E"/>
    <w:rsid w:val="008626E7"/>
    <w:rsid w:val="00870EE7"/>
    <w:rsid w:val="0087278D"/>
    <w:rsid w:val="008A079F"/>
    <w:rsid w:val="008B3652"/>
    <w:rsid w:val="008B545B"/>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A5887"/>
    <w:rsid w:val="009C5EDF"/>
    <w:rsid w:val="009E2E11"/>
    <w:rsid w:val="009E3297"/>
    <w:rsid w:val="009F734F"/>
    <w:rsid w:val="00A03A2F"/>
    <w:rsid w:val="00A0600A"/>
    <w:rsid w:val="00A246B6"/>
    <w:rsid w:val="00A4545C"/>
    <w:rsid w:val="00A47E70"/>
    <w:rsid w:val="00A5121D"/>
    <w:rsid w:val="00A53D3E"/>
    <w:rsid w:val="00A7671C"/>
    <w:rsid w:val="00A80BDE"/>
    <w:rsid w:val="00A868A6"/>
    <w:rsid w:val="00A90492"/>
    <w:rsid w:val="00A964F3"/>
    <w:rsid w:val="00AC369E"/>
    <w:rsid w:val="00AD1CD8"/>
    <w:rsid w:val="00B05894"/>
    <w:rsid w:val="00B12050"/>
    <w:rsid w:val="00B2058B"/>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45EBD"/>
    <w:rsid w:val="00D51FF6"/>
    <w:rsid w:val="00D863AC"/>
    <w:rsid w:val="00D90AFB"/>
    <w:rsid w:val="00DA567A"/>
    <w:rsid w:val="00DE34CF"/>
    <w:rsid w:val="00E130C4"/>
    <w:rsid w:val="00E469F0"/>
    <w:rsid w:val="00E47C93"/>
    <w:rsid w:val="00E5507B"/>
    <w:rsid w:val="00E61B14"/>
    <w:rsid w:val="00E710A7"/>
    <w:rsid w:val="00E748B7"/>
    <w:rsid w:val="00E84F70"/>
    <w:rsid w:val="00E9727E"/>
    <w:rsid w:val="00EE7D7C"/>
    <w:rsid w:val="00EF23BB"/>
    <w:rsid w:val="00EF739E"/>
    <w:rsid w:val="00F00C90"/>
    <w:rsid w:val="00F067C2"/>
    <w:rsid w:val="00F07F39"/>
    <w:rsid w:val="00F25D98"/>
    <w:rsid w:val="00F300FB"/>
    <w:rsid w:val="00F51703"/>
    <w:rsid w:val="00F61C93"/>
    <w:rsid w:val="00F62A9A"/>
    <w:rsid w:val="00F862B6"/>
    <w:rsid w:val="00FA6718"/>
    <w:rsid w:val="00FB6386"/>
    <w:rsid w:val="00FC3AB3"/>
    <w:rsid w:val="00FC69EE"/>
    <w:rsid w:val="00FD1D43"/>
    <w:rsid w:val="00FD3FF4"/>
    <w:rsid w:val="00FE0ACB"/>
    <w:rsid w:val="00FF0B13"/>
    <w:rsid w:val="011265C0"/>
    <w:rsid w:val="01135E3A"/>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645BB"/>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547F0C"/>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6586D"/>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3A03"/>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76A7B"/>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C67A9C"/>
    <w:rsid w:val="0ED219F1"/>
    <w:rsid w:val="0EE67A37"/>
    <w:rsid w:val="0EEA4768"/>
    <w:rsid w:val="0EF64D12"/>
    <w:rsid w:val="0F0543FF"/>
    <w:rsid w:val="0F181F65"/>
    <w:rsid w:val="0F335929"/>
    <w:rsid w:val="0F3F579F"/>
    <w:rsid w:val="0F5149FF"/>
    <w:rsid w:val="0F633885"/>
    <w:rsid w:val="0F6F6BDE"/>
    <w:rsid w:val="0F8275F5"/>
    <w:rsid w:val="0FBD6886"/>
    <w:rsid w:val="0FC6116C"/>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E232FE"/>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536C5"/>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52402"/>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9D5DE7"/>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51A32"/>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570D10"/>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0535C"/>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459DA"/>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BE1A9A"/>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5D6A"/>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7838AD"/>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A20FE"/>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1FD032A"/>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07213"/>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5A7E89"/>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A3551E-15B6-4761-A04B-68E94A98F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D3FF4"/>
    <w:pPr>
      <w:spacing w:after="180"/>
    </w:pPr>
    <w:rPr>
      <w:rFonts w:eastAsia="MS Mincho"/>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6"/>
    <w:link w:val="2Char0"/>
    <w:qFormat/>
    <w:pPr>
      <w:ind w:left="851"/>
    </w:pPr>
  </w:style>
  <w:style w:type="paragraph" w:styleId="a6">
    <w:name w:val="List"/>
    <w:basedOn w:val="a2"/>
    <w:link w:val="Char"/>
    <w:qFormat/>
    <w:pPr>
      <w:ind w:left="568" w:hanging="284"/>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7"/>
    <w:uiPriority w:val="99"/>
    <w:qFormat/>
    <w:pPr>
      <w:ind w:left="851"/>
    </w:pPr>
  </w:style>
  <w:style w:type="paragraph" w:styleId="a7">
    <w:name w:val="List Number"/>
    <w:basedOn w:val="a6"/>
    <w:uiPriority w:val="99"/>
    <w:qFormat/>
    <w:pPr>
      <w:ind w:left="0" w:firstLine="0"/>
    </w:p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6"/>
    <w:link w:val="Char0"/>
    <w:qFormat/>
    <w:pPr>
      <w:ind w:left="0" w:firstLine="0"/>
    </w:pPr>
  </w:style>
  <w:style w:type="paragraph" w:styleId="a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1"/>
    <w:unhideWhenUsed/>
    <w:qFormat/>
    <w:rPr>
      <w:b/>
      <w:bCs/>
    </w:rPr>
  </w:style>
  <w:style w:type="paragraph" w:styleId="aa">
    <w:name w:val="Document Map"/>
    <w:basedOn w:val="a2"/>
    <w:link w:val="Char2"/>
    <w:uiPriority w:val="99"/>
    <w:qFormat/>
    <w:pPr>
      <w:shd w:val="clear" w:color="auto" w:fill="000080"/>
    </w:pPr>
    <w:rPr>
      <w:rFonts w:ascii="Tahoma" w:hAnsi="Tahoma"/>
    </w:rPr>
  </w:style>
  <w:style w:type="paragraph" w:styleId="ab">
    <w:name w:val="annotation text"/>
    <w:basedOn w:val="a2"/>
    <w:link w:val="Char3"/>
    <w:qFormat/>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4"/>
    <w:qFormat/>
    <w:pPr>
      <w:spacing w:after="120"/>
    </w:pPr>
  </w:style>
  <w:style w:type="paragraph" w:styleId="51">
    <w:name w:val="List Bullet 5"/>
    <w:basedOn w:val="42"/>
    <w:uiPriority w:val="99"/>
    <w:qFormat/>
    <w:pPr>
      <w:ind w:left="1702"/>
    </w:pPr>
  </w:style>
  <w:style w:type="paragraph" w:styleId="80">
    <w:name w:val="toc 8"/>
    <w:basedOn w:val="12"/>
    <w:next w:val="a2"/>
    <w:uiPriority w:val="39"/>
    <w:qFormat/>
    <w:pPr>
      <w:spacing w:before="180"/>
      <w:ind w:left="2693" w:hanging="2693"/>
    </w:pPr>
    <w:rPr>
      <w:b/>
    </w:rPr>
  </w:style>
  <w:style w:type="paragraph" w:styleId="ad">
    <w:name w:val="Balloon Text"/>
    <w:basedOn w:val="a2"/>
    <w:link w:val="Char5"/>
    <w:uiPriority w:val="99"/>
    <w:qFormat/>
    <w:rPr>
      <w:rFonts w:ascii="Tahoma" w:hAnsi="Tahoma"/>
      <w:sz w:val="16"/>
      <w:szCs w:val="16"/>
    </w:rPr>
  </w:style>
  <w:style w:type="paragraph" w:styleId="ae">
    <w:name w:val="footer"/>
    <w:aliases w:val="footer odd,footer,fo,pie de página"/>
    <w:basedOn w:val="af"/>
    <w:link w:val="Char6"/>
    <w:qFormat/>
    <w:pPr>
      <w:jc w:val="center"/>
    </w:pPr>
    <w:rPr>
      <w:i/>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7"/>
    <w:qFormat/>
    <w:pPr>
      <w:widowControl w:val="0"/>
    </w:pPr>
    <w:rPr>
      <w:rFonts w:ascii="Arial" w:hAnsi="Arial"/>
      <w:b/>
      <w:sz w:val="18"/>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8"/>
    <w:qFormat/>
    <w:pPr>
      <w:keepLines/>
      <w:spacing w:after="0"/>
      <w:ind w:left="454" w:hanging="454"/>
    </w:pPr>
    <w:rPr>
      <w:sz w:val="16"/>
    </w:rPr>
  </w:style>
  <w:style w:type="paragraph" w:styleId="52">
    <w:name w:val="List 5"/>
    <w:basedOn w:val="43"/>
    <w:uiPriority w:val="99"/>
    <w:qFormat/>
    <w:pPr>
      <w:ind w:left="1702"/>
    </w:pPr>
  </w:style>
  <w:style w:type="paragraph" w:styleId="43">
    <w:name w:val="List 4"/>
    <w:basedOn w:val="31"/>
    <w:uiPriority w:val="99"/>
    <w:qFormat/>
    <w:pPr>
      <w:ind w:left="1418"/>
    </w:pPr>
  </w:style>
  <w:style w:type="paragraph" w:styleId="90">
    <w:name w:val="toc 9"/>
    <w:basedOn w:val="80"/>
    <w:next w:val="a2"/>
    <w:uiPriority w:val="39"/>
    <w:qFormat/>
    <w:pPr>
      <w:ind w:left="1418" w:hanging="1418"/>
    </w:pPr>
  </w:style>
  <w:style w:type="paragraph" w:styleId="13">
    <w:name w:val="index 1"/>
    <w:basedOn w:val="a2"/>
    <w:next w:val="a2"/>
    <w:uiPriority w:val="99"/>
    <w:qFormat/>
    <w:pPr>
      <w:keepLines/>
      <w:spacing w:after="0"/>
    </w:pPr>
  </w:style>
  <w:style w:type="paragraph" w:styleId="24">
    <w:name w:val="index 2"/>
    <w:basedOn w:val="13"/>
    <w:next w:val="a2"/>
    <w:uiPriority w:val="99"/>
    <w:qFormat/>
    <w:pPr>
      <w:ind w:left="284"/>
    </w:pPr>
  </w:style>
  <w:style w:type="paragraph" w:styleId="af1">
    <w:name w:val="annotation subject"/>
    <w:basedOn w:val="ab"/>
    <w:next w:val="ab"/>
    <w:link w:val="Char9"/>
    <w:uiPriority w:val="99"/>
    <w:qFormat/>
    <w:rPr>
      <w:b/>
      <w:bCs/>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NO">
    <w:name w:val="NO"/>
    <w:basedOn w:val="a2"/>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bleText">
    <w:name w:val="TableText"/>
    <w:basedOn w:val="a2"/>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a2"/>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B10">
    <w:name w:val="B1"/>
    <w:basedOn w:val="a6"/>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eastAsia="en-US"/>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a2"/>
    <w:next w:val="a2"/>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11"/>
    <w:next w:val="a2"/>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eastAsia="en-US"/>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43"/>
    <w:link w:val="B4Char"/>
    <w:qFormat/>
  </w:style>
  <w:style w:type="paragraph" w:customStyle="1" w:styleId="EX">
    <w:name w:val="EX"/>
    <w:basedOn w:val="a2"/>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eastAsia="en-US"/>
    </w:rPr>
  </w:style>
  <w:style w:type="paragraph" w:customStyle="1" w:styleId="B5">
    <w:name w:val="B5"/>
    <w:basedOn w:val="52"/>
    <w:link w:val="B5Char"/>
    <w:qFormat/>
  </w:style>
  <w:style w:type="paragraph" w:customStyle="1" w:styleId="Guidance">
    <w:name w:val="Guidance"/>
    <w:basedOn w:val="a2"/>
    <w:link w:val="GuidanceChar"/>
    <w:qFormat/>
    <w:rPr>
      <w:i/>
      <w:color w:val="0000FF"/>
    </w:rPr>
  </w:style>
  <w:style w:type="paragraph" w:customStyle="1" w:styleId="B30">
    <w:name w:val="B3"/>
    <w:basedOn w:val="31"/>
    <w:link w:val="B3Char2"/>
    <w:qFormat/>
  </w:style>
  <w:style w:type="paragraph" w:customStyle="1" w:styleId="B20">
    <w:name w:val="B2"/>
    <w:basedOn w:val="20"/>
    <w:link w:val="B2Char"/>
    <w:qFormat/>
  </w:style>
  <w:style w:type="paragraph" w:customStyle="1" w:styleId="Style86">
    <w:name w:val="_Style 86"/>
    <w:uiPriority w:val="99"/>
    <w:semiHidden/>
    <w:qFormat/>
    <w:rPr>
      <w:rFonts w:eastAsia="MS Mincho"/>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har9">
    <w:name w:val="批注主题 Char"/>
    <w:link w:val="af1"/>
    <w:uiPriority w:val="99"/>
    <w:qFormat/>
    <w:rPr>
      <w:rFonts w:ascii="Times New Roman" w:hAnsi="Times New Roman"/>
      <w:b/>
      <w:bCs/>
      <w:lang w:val="en-GB"/>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c"/>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har3">
    <w:name w:val="批注文字 Char"/>
    <w:link w:val="ab"/>
    <w:qFormat/>
    <w:rPr>
      <w:rFonts w:ascii="Times New Roman" w:hAnsi="Times New Roman"/>
      <w:lang w:val="en-GB"/>
    </w:rPr>
  </w:style>
  <w:style w:type="character" w:customStyle="1" w:styleId="Char5">
    <w:name w:val="批注框文本 Char"/>
    <w:link w:val="ad"/>
    <w:uiPriority w:val="99"/>
    <w:qFormat/>
    <w:rPr>
      <w:rFonts w:ascii="Tahoma" w:hAnsi="Tahoma" w:cs="Tahoma"/>
      <w:sz w:val="16"/>
      <w:szCs w:val="16"/>
      <w:lang w:val="en-GB"/>
    </w:rPr>
  </w:style>
  <w:style w:type="character" w:customStyle="1" w:styleId="Char2">
    <w:name w:val="文档结构图 Char"/>
    <w:link w:val="aa"/>
    <w:uiPriority w:val="99"/>
    <w:qFormat/>
    <w:rPr>
      <w:rFonts w:ascii="Tahoma" w:hAnsi="Tahoma" w:cs="Tahoma"/>
      <w:shd w:val="clear" w:color="auto" w:fill="000080"/>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F51703"/>
    <w:rPr>
      <w:rFonts w:ascii="Arial" w:eastAsia="MS Mincho" w:hAnsi="Arial"/>
      <w:sz w:val="36"/>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3"/>
    <w:link w:val="5"/>
    <w:qFormat/>
    <w:rsid w:val="00F51703"/>
    <w:rPr>
      <w:rFonts w:ascii="Arial" w:eastAsia="MS Mincho" w:hAnsi="Arial"/>
      <w:sz w:val="22"/>
      <w:lang w:val="en-GB" w:eastAsia="en-US"/>
    </w:rPr>
  </w:style>
  <w:style w:type="character" w:customStyle="1" w:styleId="6Char">
    <w:name w:val="标题 6 Char"/>
    <w:aliases w:val="T1 Char4,Header 6 Char"/>
    <w:basedOn w:val="a3"/>
    <w:link w:val="6"/>
    <w:qFormat/>
    <w:rsid w:val="00F51703"/>
    <w:rPr>
      <w:rFonts w:ascii="Arial" w:eastAsia="MS Mincho" w:hAnsi="Arial"/>
      <w:lang w:val="en-GB" w:eastAsia="en-US"/>
    </w:rPr>
  </w:style>
  <w:style w:type="character" w:customStyle="1" w:styleId="7Char">
    <w:name w:val="标题 7 Char"/>
    <w:basedOn w:val="a3"/>
    <w:link w:val="7"/>
    <w:qFormat/>
    <w:rsid w:val="00F51703"/>
    <w:rPr>
      <w:rFonts w:ascii="Arial" w:eastAsia="MS Mincho" w:hAnsi="Arial"/>
      <w:lang w:val="en-GB" w:eastAsia="en-US"/>
    </w:rPr>
  </w:style>
  <w:style w:type="character" w:customStyle="1" w:styleId="8Char">
    <w:name w:val="标题 8 Char"/>
    <w:basedOn w:val="a3"/>
    <w:link w:val="8"/>
    <w:uiPriority w:val="99"/>
    <w:qFormat/>
    <w:rsid w:val="00F51703"/>
    <w:rPr>
      <w:rFonts w:ascii="Arial" w:eastAsia="MS Mincho" w:hAnsi="Arial"/>
      <w:sz w:val="36"/>
      <w:lang w:val="en-GB" w:eastAsia="en-US"/>
    </w:rPr>
  </w:style>
  <w:style w:type="character" w:customStyle="1" w:styleId="9Char">
    <w:name w:val="标题 9 Char"/>
    <w:basedOn w:val="a3"/>
    <w:link w:val="9"/>
    <w:uiPriority w:val="99"/>
    <w:qFormat/>
    <w:rsid w:val="00F51703"/>
    <w:rPr>
      <w:rFonts w:ascii="Arial" w:eastAsia="MS Mincho" w:hAnsi="Arial"/>
      <w:sz w:val="36"/>
      <w:lang w:val="en-GB" w:eastAsia="en-US"/>
    </w:rPr>
  </w:style>
  <w:style w:type="character" w:customStyle="1" w:styleId="Char7">
    <w:name w:val="页眉 Char"/>
    <w:aliases w:val="header odd Char1,header odd1 Char1,header odd2 Char1,header odd3 Char1,header odd4 Char1,header odd5 Char1,header odd6 Char1,header Char1,header1 Char1,header2 Char1,header3 Char1,header odd11 Char1,header odd21 Char1,header odd7 Char1,h Char"/>
    <w:basedOn w:val="a3"/>
    <w:link w:val="af"/>
    <w:qFormat/>
    <w:rsid w:val="00F51703"/>
    <w:rPr>
      <w:rFonts w:ascii="Arial" w:eastAsia="MS Mincho" w:hAnsi="Arial"/>
      <w:b/>
      <w:sz w:val="18"/>
      <w:lang w:val="en-GB"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0"/>
    <w:qFormat/>
    <w:rsid w:val="00F51703"/>
    <w:rPr>
      <w:rFonts w:eastAsia="MS Mincho"/>
      <w:sz w:val="16"/>
      <w:lang w:val="en-GB" w:eastAsia="en-US"/>
    </w:rPr>
  </w:style>
  <w:style w:type="character" w:customStyle="1" w:styleId="Char6">
    <w:name w:val="页脚 Char"/>
    <w:aliases w:val="footer odd Char,footer Char,fo Char,pie de página Char"/>
    <w:basedOn w:val="a3"/>
    <w:link w:val="ae"/>
    <w:qFormat/>
    <w:rsid w:val="00F51703"/>
    <w:rPr>
      <w:rFonts w:ascii="Arial" w:eastAsia="MS Mincho" w:hAnsi="Arial"/>
      <w:b/>
      <w:i/>
      <w:sz w:val="18"/>
      <w:lang w:val="en-GB" w:eastAsia="en-US"/>
    </w:rPr>
  </w:style>
  <w:style w:type="character" w:customStyle="1" w:styleId="UnresolvedMention1">
    <w:name w:val="Unresolved Mention1"/>
    <w:uiPriority w:val="99"/>
    <w:unhideWhenUsed/>
    <w:qFormat/>
    <w:rsid w:val="00F51703"/>
    <w:rPr>
      <w:color w:val="808080"/>
      <w:shd w:val="clear" w:color="auto" w:fill="E6E6E6"/>
    </w:rPr>
  </w:style>
  <w:style w:type="paragraph" w:customStyle="1" w:styleId="B1">
    <w:name w:val="B1+"/>
    <w:basedOn w:val="B10"/>
    <w:link w:val="B1Car"/>
    <w:uiPriority w:val="99"/>
    <w:qFormat/>
    <w:rsid w:val="00F51703"/>
    <w:pPr>
      <w:numPr>
        <w:numId w:val="1"/>
      </w:numPr>
      <w:tabs>
        <w:tab w:val="clear" w:pos="737"/>
      </w:tabs>
      <w:overflowPunct w:val="0"/>
      <w:autoSpaceDE w:val="0"/>
      <w:autoSpaceDN w:val="0"/>
      <w:adjustRightInd w:val="0"/>
      <w:ind w:left="567" w:hanging="283"/>
      <w:textAlignment w:val="baseline"/>
    </w:pPr>
    <w:rPr>
      <w:rFonts w:eastAsia="宋体"/>
    </w:rPr>
  </w:style>
  <w:style w:type="paragraph" w:customStyle="1" w:styleId="af6">
    <w:name w:val="样式 页眉"/>
    <w:basedOn w:val="af"/>
    <w:link w:val="Chara"/>
    <w:qFormat/>
    <w:rsid w:val="00F51703"/>
    <w:pPr>
      <w:overflowPunct w:val="0"/>
      <w:autoSpaceDE w:val="0"/>
      <w:autoSpaceDN w:val="0"/>
      <w:adjustRightInd w:val="0"/>
      <w:spacing w:after="0"/>
      <w:textAlignment w:val="baseline"/>
    </w:pPr>
    <w:rPr>
      <w:rFonts w:eastAsia="Arial"/>
      <w:bCs/>
      <w:noProof/>
      <w:sz w:val="22"/>
    </w:rPr>
  </w:style>
  <w:style w:type="paragraph" w:styleId="af7">
    <w:name w:val="Body Text Indent"/>
    <w:basedOn w:val="a2"/>
    <w:link w:val="Charb"/>
    <w:uiPriority w:val="99"/>
    <w:qFormat/>
    <w:rsid w:val="00F51703"/>
    <w:pPr>
      <w:overflowPunct w:val="0"/>
      <w:autoSpaceDE w:val="0"/>
      <w:autoSpaceDN w:val="0"/>
      <w:adjustRightInd w:val="0"/>
      <w:spacing w:after="120"/>
      <w:ind w:left="360"/>
      <w:textAlignment w:val="baseline"/>
    </w:pPr>
    <w:rPr>
      <w:rFonts w:eastAsia="宋体"/>
    </w:rPr>
  </w:style>
  <w:style w:type="character" w:customStyle="1" w:styleId="Charb">
    <w:name w:val="正文文本缩进 Char"/>
    <w:basedOn w:val="a3"/>
    <w:link w:val="af7"/>
    <w:uiPriority w:val="99"/>
    <w:qFormat/>
    <w:rsid w:val="00F51703"/>
    <w:rPr>
      <w:lang w:val="en-GB" w:eastAsia="en-US"/>
    </w:rPr>
  </w:style>
  <w:style w:type="paragraph" w:customStyle="1" w:styleId="B2">
    <w:name w:val="B2+"/>
    <w:basedOn w:val="B20"/>
    <w:uiPriority w:val="99"/>
    <w:qFormat/>
    <w:rsid w:val="00F5170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F5170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F5170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F51703"/>
    <w:pPr>
      <w:numPr>
        <w:numId w:val="5"/>
      </w:numPr>
      <w:tabs>
        <w:tab w:val="clear" w:pos="737"/>
        <w:tab w:val="left" w:pos="1644"/>
      </w:tabs>
      <w:overflowPunct w:val="0"/>
      <w:autoSpaceDE w:val="0"/>
      <w:autoSpaceDN w:val="0"/>
      <w:adjustRightInd w:val="0"/>
      <w:ind w:left="1644"/>
      <w:textAlignment w:val="baseline"/>
    </w:pPr>
    <w:rPr>
      <w:rFonts w:eastAsia="宋体"/>
    </w:rPr>
  </w:style>
  <w:style w:type="paragraph" w:customStyle="1" w:styleId="FL">
    <w:name w:val="FL"/>
    <w:basedOn w:val="a2"/>
    <w:uiPriority w:val="99"/>
    <w:qFormat/>
    <w:rsid w:val="00F5170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F517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F517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8">
    <w:name w:val="Normal (Web)"/>
    <w:basedOn w:val="a2"/>
    <w:uiPriority w:val="99"/>
    <w:unhideWhenUsed/>
    <w:qFormat/>
    <w:rsid w:val="00F517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9">
    <w:name w:val="Revision"/>
    <w:hidden/>
    <w:uiPriority w:val="99"/>
    <w:semiHidden/>
    <w:qFormat/>
    <w:rsid w:val="00F51703"/>
    <w:rPr>
      <w:lang w:val="en-GB" w:eastAsia="en-US"/>
    </w:rPr>
  </w:style>
  <w:style w:type="character" w:customStyle="1" w:styleId="fontstyle01">
    <w:name w:val="fontstyle01"/>
    <w:qFormat/>
    <w:rsid w:val="00F51703"/>
    <w:rPr>
      <w:rFonts w:ascii="TimesNewRomanPSMT" w:hAnsi="TimesNewRomanPSMT" w:hint="default"/>
      <w:b w:val="0"/>
      <w:bCs w:val="0"/>
      <w:i w:val="0"/>
      <w:iCs w:val="0"/>
      <w:color w:val="000000"/>
      <w:sz w:val="20"/>
      <w:szCs w:val="20"/>
    </w:rPr>
  </w:style>
  <w:style w:type="table" w:styleId="afa">
    <w:name w:val="Table Grid"/>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51703"/>
    <w:rPr>
      <w:rFonts w:eastAsia="MS Mincho"/>
      <w:lang w:val="en-GB" w:eastAsia="en-US"/>
    </w:r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c"/>
    <w:uiPriority w:val="34"/>
    <w:qFormat/>
    <w:rsid w:val="00F51703"/>
    <w:pPr>
      <w:overflowPunct w:val="0"/>
      <w:autoSpaceDE w:val="0"/>
      <w:autoSpaceDN w:val="0"/>
      <w:adjustRightInd w:val="0"/>
      <w:ind w:left="720"/>
      <w:contextualSpacing/>
      <w:textAlignment w:val="baseline"/>
    </w:pPr>
  </w:style>
  <w:style w:type="character" w:customStyle="1" w:styleId="Charc">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F51703"/>
    <w:rPr>
      <w:rFonts w:eastAsia="MS Mincho"/>
      <w:lang w:val="en-GB" w:eastAsia="en-US"/>
    </w:rPr>
  </w:style>
  <w:style w:type="character" w:customStyle="1" w:styleId="CRCoverPageChar">
    <w:name w:val="CR Cover Page Char"/>
    <w:link w:val="CRCoverPage"/>
    <w:qFormat/>
    <w:rsid w:val="00F51703"/>
    <w:rPr>
      <w:rFonts w:ascii="Arial" w:eastAsia="MS Mincho" w:hAnsi="Arial"/>
      <w:lang w:val="en-GB" w:eastAsia="en-US"/>
    </w:rPr>
  </w:style>
  <w:style w:type="character" w:customStyle="1" w:styleId="H6Char">
    <w:name w:val="H6 Char"/>
    <w:link w:val="H6"/>
    <w:qFormat/>
    <w:rsid w:val="00F51703"/>
    <w:rPr>
      <w:rFonts w:ascii="Arial" w:eastAsia="MS Mincho" w:hAnsi="Arial"/>
      <w:lang w:val="en-GB" w:eastAsia="en-US"/>
    </w:rPr>
  </w:style>
  <w:style w:type="paragraph" w:styleId="afc">
    <w:name w:val="index heading"/>
    <w:basedOn w:val="a2"/>
    <w:next w:val="a2"/>
    <w:uiPriority w:val="99"/>
    <w:qFormat/>
    <w:rsid w:val="00F51703"/>
    <w:pPr>
      <w:pBdr>
        <w:top w:val="single" w:sz="12" w:space="0" w:color="auto"/>
      </w:pBdr>
      <w:overflowPunct w:val="0"/>
      <w:autoSpaceDE w:val="0"/>
      <w:autoSpaceDN w:val="0"/>
      <w:adjustRightInd w:val="0"/>
      <w:spacing w:before="360" w:after="240"/>
      <w:textAlignment w:val="baseline"/>
    </w:pPr>
    <w:rPr>
      <w:b/>
      <w:i/>
      <w:sz w:val="26"/>
    </w:rPr>
  </w:style>
  <w:style w:type="paragraph" w:styleId="afd">
    <w:name w:val="Plain Text"/>
    <w:basedOn w:val="a2"/>
    <w:link w:val="Chard"/>
    <w:uiPriority w:val="99"/>
    <w:qFormat/>
    <w:rsid w:val="00F51703"/>
    <w:pPr>
      <w:overflowPunct w:val="0"/>
      <w:autoSpaceDE w:val="0"/>
      <w:autoSpaceDN w:val="0"/>
      <w:adjustRightInd w:val="0"/>
      <w:textAlignment w:val="baseline"/>
    </w:pPr>
    <w:rPr>
      <w:rFonts w:ascii="Courier New" w:hAnsi="Courier New"/>
      <w:lang w:val="nb-NO" w:eastAsia="ja-JP"/>
    </w:rPr>
  </w:style>
  <w:style w:type="character" w:customStyle="1" w:styleId="Chard">
    <w:name w:val="纯文本 Char"/>
    <w:basedOn w:val="a3"/>
    <w:link w:val="afd"/>
    <w:uiPriority w:val="99"/>
    <w:qFormat/>
    <w:rsid w:val="00F51703"/>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51703"/>
    <w:rPr>
      <w:rFonts w:ascii="Times New Roman" w:hAnsi="Times New Roman"/>
      <w:lang w:val="en-GB"/>
    </w:rPr>
  </w:style>
  <w:style w:type="paragraph" w:styleId="25">
    <w:name w:val="Body Text 2"/>
    <w:basedOn w:val="a2"/>
    <w:link w:val="2Char2"/>
    <w:uiPriority w:val="99"/>
    <w:qFormat/>
    <w:rsid w:val="00F51703"/>
    <w:pPr>
      <w:overflowPunct w:val="0"/>
      <w:autoSpaceDE w:val="0"/>
      <w:autoSpaceDN w:val="0"/>
      <w:adjustRightInd w:val="0"/>
      <w:textAlignment w:val="baseline"/>
    </w:pPr>
    <w:rPr>
      <w:i/>
    </w:rPr>
  </w:style>
  <w:style w:type="character" w:customStyle="1" w:styleId="2Char2">
    <w:name w:val="正文文本 2 Char"/>
    <w:basedOn w:val="a3"/>
    <w:link w:val="25"/>
    <w:uiPriority w:val="99"/>
    <w:qFormat/>
    <w:rsid w:val="00F51703"/>
    <w:rPr>
      <w:rFonts w:eastAsia="MS Mincho"/>
      <w:i/>
      <w:lang w:val="en-GB" w:eastAsia="en-US"/>
    </w:rPr>
  </w:style>
  <w:style w:type="paragraph" w:styleId="34">
    <w:name w:val="Body Text 3"/>
    <w:basedOn w:val="a2"/>
    <w:link w:val="3Char1"/>
    <w:uiPriority w:val="99"/>
    <w:qFormat/>
    <w:rsid w:val="00F5170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F51703"/>
    <w:rPr>
      <w:rFonts w:eastAsia="Osaka"/>
      <w:color w:val="000000"/>
      <w:lang w:val="en-GB" w:eastAsia="en-US"/>
    </w:rPr>
  </w:style>
  <w:style w:type="character" w:styleId="afe">
    <w:name w:val="page number"/>
    <w:qFormat/>
    <w:rsid w:val="00F51703"/>
  </w:style>
  <w:style w:type="paragraph" w:customStyle="1" w:styleId="CharCharCharCharChar">
    <w:name w:val="Char Char Char Char Char"/>
    <w:uiPriority w:val="99"/>
    <w:semiHidden/>
    <w:qFormat/>
    <w:rsid w:val="00F51703"/>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rPr>
  </w:style>
  <w:style w:type="character" w:customStyle="1" w:styleId="Chara">
    <w:name w:val="样式 页眉 Char"/>
    <w:link w:val="af6"/>
    <w:qFormat/>
    <w:rsid w:val="00F51703"/>
    <w:rPr>
      <w:rFonts w:ascii="Arial" w:eastAsia="Arial" w:hAnsi="Arial"/>
      <w:b/>
      <w:bCs/>
      <w:noProof/>
      <w:sz w:val="22"/>
      <w:lang w:val="en-GB" w:eastAsia="en-US"/>
    </w:rPr>
  </w:style>
  <w:style w:type="paragraph" w:customStyle="1" w:styleId="CharChar">
    <w:name w:val="Char Char"/>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h19 Char"/>
    <w:qFormat/>
    <w:rsid w:val="00F51703"/>
    <w:rPr>
      <w:lang w:val="en-GB" w:eastAsia="ja-JP" w:bidi="ar-SA"/>
    </w:rPr>
  </w:style>
  <w:style w:type="paragraph" w:customStyle="1" w:styleId="1Char0">
    <w:name w:val="(文字) (文字)1 Char (文字) (文字)"/>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51703"/>
    <w:rPr>
      <w:rFonts w:eastAsia="MS Mincho"/>
      <w:lang w:val="en-GB" w:eastAsia="en-US" w:bidi="ar-SA"/>
    </w:rPr>
  </w:style>
  <w:style w:type="paragraph" w:customStyle="1" w:styleId="1CharChar">
    <w:name w:val="(文字) (文字)1 Char (文字) (文字) Char"/>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rsid w:val="00F517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517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F517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517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1703"/>
    <w:rPr>
      <w:rFonts w:ascii="Arial" w:hAnsi="Arial"/>
      <w:sz w:val="32"/>
      <w:lang w:val="en-GB" w:eastAsia="ja-JP" w:bidi="ar-SA"/>
    </w:rPr>
  </w:style>
  <w:style w:type="character" w:customStyle="1" w:styleId="CharChar4">
    <w:name w:val="Char Char4"/>
    <w:qFormat/>
    <w:rsid w:val="00F51703"/>
    <w:rPr>
      <w:rFonts w:ascii="Courier New" w:hAnsi="Courier New"/>
      <w:lang w:val="nb-NO" w:eastAsia="ja-JP" w:bidi="ar-SA"/>
    </w:rPr>
  </w:style>
  <w:style w:type="character" w:customStyle="1" w:styleId="AndreaLeonardi">
    <w:name w:val="Andrea Leonardi"/>
    <w:semiHidden/>
    <w:qFormat/>
    <w:rsid w:val="00F51703"/>
    <w:rPr>
      <w:rFonts w:ascii="Arial" w:hAnsi="Arial" w:cs="Arial"/>
      <w:color w:val="auto"/>
      <w:sz w:val="20"/>
      <w:szCs w:val="20"/>
    </w:rPr>
  </w:style>
  <w:style w:type="character" w:customStyle="1" w:styleId="B1Char1">
    <w:name w:val="B1 Char1"/>
    <w:qFormat/>
    <w:rsid w:val="00F51703"/>
    <w:rPr>
      <w:lang w:val="en-GB"/>
    </w:rPr>
  </w:style>
  <w:style w:type="character" w:customStyle="1" w:styleId="NOCharChar">
    <w:name w:val="NO Char Char"/>
    <w:qFormat/>
    <w:rsid w:val="00F51703"/>
    <w:rPr>
      <w:lang w:val="en-GB" w:eastAsia="en-US" w:bidi="ar-SA"/>
    </w:rPr>
  </w:style>
  <w:style w:type="character" w:customStyle="1" w:styleId="NOZchn">
    <w:name w:val="NO Zchn"/>
    <w:qFormat/>
    <w:rsid w:val="00F51703"/>
    <w:rPr>
      <w:lang w:val="en-GB" w:eastAsia="en-US" w:bidi="ar-SA"/>
    </w:rPr>
  </w:style>
  <w:style w:type="paragraph" w:customStyle="1" w:styleId="CharCharCharCharCharChar">
    <w:name w:val="Char Char Char Char Char Char"/>
    <w:uiPriority w:val="99"/>
    <w:semiHidden/>
    <w:qFormat/>
    <w:rsid w:val="00F5170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rsid w:val="00F51703"/>
  </w:style>
  <w:style w:type="character" w:customStyle="1" w:styleId="T1Char1">
    <w:name w:val="T1 Char1"/>
    <w:aliases w:val="Header 6 Char Char1"/>
    <w:qFormat/>
    <w:rsid w:val="00F5170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51703"/>
    <w:rPr>
      <w:rFonts w:ascii="Arial" w:eastAsia="MS Mincho" w:hAnsi="Arial"/>
      <w:sz w:val="22"/>
      <w:lang w:val="en-GB" w:eastAsia="en-US" w:bidi="ar-SA"/>
    </w:rPr>
  </w:style>
  <w:style w:type="paragraph" w:customStyle="1" w:styleId="CarCar">
    <w:name w:val="Car Car"/>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1703"/>
    <w:rPr>
      <w:rFonts w:ascii="Arial" w:hAnsi="Arial"/>
      <w:sz w:val="32"/>
      <w:lang w:val="en-GB" w:eastAsia="en-US" w:bidi="ar-SA"/>
    </w:rPr>
  </w:style>
  <w:style w:type="character" w:customStyle="1" w:styleId="TACCar">
    <w:name w:val="TAC Car"/>
    <w:qFormat/>
    <w:rsid w:val="00F51703"/>
    <w:rPr>
      <w:rFonts w:ascii="Arial" w:hAnsi="Arial"/>
      <w:sz w:val="18"/>
      <w:lang w:val="en-GB" w:eastAsia="ja-JP" w:bidi="ar-SA"/>
    </w:rPr>
  </w:style>
  <w:style w:type="paragraph" w:customStyle="1" w:styleId="ZchnZchn1">
    <w:name w:val="Zchn Zchn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F517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1703"/>
    <w:rPr>
      <w:rFonts w:ascii="Arial" w:hAnsi="Arial"/>
      <w:sz w:val="32"/>
      <w:lang w:val="en-GB" w:eastAsia="en-US" w:bidi="ar-SA"/>
    </w:rPr>
  </w:style>
  <w:style w:type="paragraph" w:customStyle="1" w:styleId="26">
    <w:name w:val="(文字) (文字)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17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517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F51703"/>
    <w:rPr>
      <w:rFonts w:ascii="Arial" w:eastAsia="MS Mincho" w:hAnsi="Arial"/>
      <w:sz w:val="22"/>
      <w:lang w:val="en-GB" w:eastAsia="en-US" w:bidi="ar-SA"/>
    </w:rPr>
  </w:style>
  <w:style w:type="paragraph" w:customStyle="1" w:styleId="35">
    <w:name w:val="(文字) (文字)3"/>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51703"/>
  </w:style>
  <w:style w:type="paragraph" w:customStyle="1" w:styleId="14">
    <w:name w:val="(文字) (文字)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2"/>
    <w:link w:val="2Char3"/>
    <w:uiPriority w:val="99"/>
    <w:qFormat/>
    <w:rsid w:val="00F51703"/>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basedOn w:val="a3"/>
    <w:link w:val="27"/>
    <w:uiPriority w:val="99"/>
    <w:qFormat/>
    <w:rsid w:val="00F51703"/>
    <w:rPr>
      <w:rFonts w:eastAsia="MS Mincho"/>
      <w:lang w:val="en-GB" w:eastAsia="en-GB"/>
    </w:rPr>
  </w:style>
  <w:style w:type="paragraph" w:styleId="aff0">
    <w:name w:val="Normal Indent"/>
    <w:basedOn w:val="a2"/>
    <w:link w:val="Chare"/>
    <w:uiPriority w:val="99"/>
    <w:qFormat/>
    <w:rsid w:val="00F51703"/>
    <w:pPr>
      <w:spacing w:after="0"/>
      <w:ind w:left="851"/>
    </w:pPr>
    <w:rPr>
      <w:lang w:val="it-IT" w:eastAsia="en-GB"/>
    </w:rPr>
  </w:style>
  <w:style w:type="paragraph" w:styleId="53">
    <w:name w:val="List Number 5"/>
    <w:basedOn w:val="a2"/>
    <w:uiPriority w:val="99"/>
    <w:qFormat/>
    <w:rsid w:val="00F5170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F51703"/>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4">
    <w:name w:val="List Number 4"/>
    <w:basedOn w:val="a2"/>
    <w:uiPriority w:val="99"/>
    <w:qFormat/>
    <w:rsid w:val="00F51703"/>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51703"/>
    <w:rPr>
      <w:rFonts w:ascii="Arial" w:hAnsi="Arial"/>
      <w:sz w:val="36"/>
      <w:lang w:val="en-GB" w:eastAsia="en-US" w:bidi="ar-SA"/>
    </w:rPr>
  </w:style>
  <w:style w:type="character" w:customStyle="1" w:styleId="CharChar7">
    <w:name w:val="Char Char7"/>
    <w:semiHidden/>
    <w:qFormat/>
    <w:rsid w:val="00F51703"/>
    <w:rPr>
      <w:rFonts w:ascii="Tahoma" w:hAnsi="Tahoma" w:cs="Tahoma"/>
      <w:shd w:val="clear" w:color="auto" w:fill="000080"/>
      <w:lang w:val="en-GB" w:eastAsia="en-US"/>
    </w:rPr>
  </w:style>
  <w:style w:type="character" w:customStyle="1" w:styleId="ZchnZchn5">
    <w:name w:val="Zchn Zchn5"/>
    <w:qFormat/>
    <w:rsid w:val="00F51703"/>
    <w:rPr>
      <w:rFonts w:ascii="Courier New" w:eastAsia="Batang" w:hAnsi="Courier New"/>
      <w:lang w:val="nb-NO" w:eastAsia="en-US" w:bidi="ar-SA"/>
    </w:rPr>
  </w:style>
  <w:style w:type="character" w:customStyle="1" w:styleId="CharChar10">
    <w:name w:val="Char Char10"/>
    <w:semiHidden/>
    <w:qFormat/>
    <w:rsid w:val="00F51703"/>
    <w:rPr>
      <w:rFonts w:ascii="Times New Roman" w:hAnsi="Times New Roman"/>
      <w:lang w:val="en-GB" w:eastAsia="en-US"/>
    </w:rPr>
  </w:style>
  <w:style w:type="character" w:customStyle="1" w:styleId="CharChar9">
    <w:name w:val="Char Char9"/>
    <w:semiHidden/>
    <w:qFormat/>
    <w:rsid w:val="00F51703"/>
    <w:rPr>
      <w:rFonts w:ascii="Tahoma" w:hAnsi="Tahoma" w:cs="Tahoma"/>
      <w:sz w:val="16"/>
      <w:szCs w:val="16"/>
      <w:lang w:val="en-GB" w:eastAsia="en-US"/>
    </w:rPr>
  </w:style>
  <w:style w:type="character" w:customStyle="1" w:styleId="CharChar8">
    <w:name w:val="Char Char8"/>
    <w:semiHidden/>
    <w:qFormat/>
    <w:rsid w:val="00F51703"/>
    <w:rPr>
      <w:rFonts w:ascii="Times New Roman" w:hAnsi="Times New Roman"/>
      <w:b/>
      <w:bCs/>
      <w:lang w:val="en-GB" w:eastAsia="en-US"/>
    </w:rPr>
  </w:style>
  <w:style w:type="paragraph" w:customStyle="1" w:styleId="15">
    <w:name w:val="修订1"/>
    <w:hidden/>
    <w:uiPriority w:val="99"/>
    <w:semiHidden/>
    <w:qFormat/>
    <w:rsid w:val="00F51703"/>
    <w:rPr>
      <w:rFonts w:eastAsia="Batang"/>
      <w:lang w:val="en-GB" w:eastAsia="en-US"/>
    </w:rPr>
  </w:style>
  <w:style w:type="paragraph" w:styleId="aff1">
    <w:name w:val="endnote text"/>
    <w:basedOn w:val="a2"/>
    <w:link w:val="Charf"/>
    <w:uiPriority w:val="99"/>
    <w:qFormat/>
    <w:rsid w:val="00F51703"/>
    <w:pPr>
      <w:snapToGrid w:val="0"/>
    </w:pPr>
    <w:rPr>
      <w:rFonts w:eastAsia="宋体"/>
    </w:rPr>
  </w:style>
  <w:style w:type="character" w:customStyle="1" w:styleId="Charf">
    <w:name w:val="尾注文本 Char"/>
    <w:basedOn w:val="a3"/>
    <w:link w:val="aff1"/>
    <w:uiPriority w:val="99"/>
    <w:qFormat/>
    <w:rsid w:val="00F51703"/>
    <w:rPr>
      <w:lang w:val="en-GB" w:eastAsia="en-US"/>
    </w:rPr>
  </w:style>
  <w:style w:type="character" w:styleId="aff2">
    <w:name w:val="endnote reference"/>
    <w:qFormat/>
    <w:rsid w:val="00F51703"/>
    <w:rPr>
      <w:vertAlign w:val="superscript"/>
    </w:rPr>
  </w:style>
  <w:style w:type="character" w:customStyle="1" w:styleId="btChar3">
    <w:name w:val="bt Char3"/>
    <w:aliases w:val="bt Car Char Char3"/>
    <w:qFormat/>
    <w:rsid w:val="00F51703"/>
    <w:rPr>
      <w:lang w:val="en-GB" w:eastAsia="ja-JP" w:bidi="ar-SA"/>
    </w:rPr>
  </w:style>
  <w:style w:type="paragraph" w:styleId="aff3">
    <w:name w:val="Title"/>
    <w:basedOn w:val="a2"/>
    <w:next w:val="a2"/>
    <w:link w:val="Charf0"/>
    <w:uiPriority w:val="99"/>
    <w:qFormat/>
    <w:rsid w:val="00F517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f0">
    <w:name w:val="标题 Char"/>
    <w:basedOn w:val="a3"/>
    <w:link w:val="aff3"/>
    <w:uiPriority w:val="99"/>
    <w:qFormat/>
    <w:rsid w:val="00F517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51703"/>
    <w:rPr>
      <w:rFonts w:ascii="Arial" w:hAnsi="Arial"/>
      <w:sz w:val="22"/>
      <w:lang w:val="en-GB" w:eastAsia="ja-JP" w:bidi="ar-SA"/>
    </w:rPr>
  </w:style>
  <w:style w:type="paragraph" w:styleId="aff4">
    <w:name w:val="Date"/>
    <w:basedOn w:val="a2"/>
    <w:next w:val="a2"/>
    <w:link w:val="Charf1"/>
    <w:uiPriority w:val="99"/>
    <w:qFormat/>
    <w:rsid w:val="00F51703"/>
    <w:pPr>
      <w:overflowPunct w:val="0"/>
      <w:autoSpaceDE w:val="0"/>
      <w:autoSpaceDN w:val="0"/>
      <w:adjustRightInd w:val="0"/>
      <w:textAlignment w:val="baseline"/>
    </w:pPr>
  </w:style>
  <w:style w:type="character" w:customStyle="1" w:styleId="Charf1">
    <w:name w:val="日期 Char"/>
    <w:basedOn w:val="a3"/>
    <w:link w:val="aff4"/>
    <w:uiPriority w:val="99"/>
    <w:qFormat/>
    <w:rsid w:val="00F51703"/>
    <w:rPr>
      <w:rFonts w:eastAsia="MS Mincho"/>
      <w:lang w:val="en-GB" w:eastAsia="en-US"/>
    </w:rPr>
  </w:style>
  <w:style w:type="character" w:customStyle="1" w:styleId="Char1">
    <w:name w:val="题注 Char"/>
    <w:aliases w:val="cap Char1,cap Char Char,Caption Char Char,Caption Char1 Char Char,cap Char Char1 Char,Caption Char Char1 Char Char,cap Char2 Char Char,Ca Char,Caption Char C... Char,cap1 Char,cap2 Char,cap11 Char,Légende-figure Char1,Légende-figure Char Char"/>
    <w:link w:val="a9"/>
    <w:qFormat/>
    <w:rsid w:val="00F51703"/>
    <w:rPr>
      <w:rFonts w:eastAsia="MS Mincho"/>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1703"/>
    <w:rPr>
      <w:rFonts w:ascii="Arial" w:hAnsi="Arial"/>
      <w:sz w:val="24"/>
      <w:lang w:val="en-GB"/>
    </w:rPr>
  </w:style>
  <w:style w:type="paragraph" w:customStyle="1" w:styleId="AutoCorrect">
    <w:name w:val="AutoCorrect"/>
    <w:uiPriority w:val="99"/>
    <w:qFormat/>
    <w:rsid w:val="00F51703"/>
    <w:rPr>
      <w:rFonts w:eastAsia="MS Mincho"/>
      <w:sz w:val="24"/>
      <w:szCs w:val="24"/>
      <w:lang w:val="en-GB" w:eastAsia="ko-KR"/>
    </w:rPr>
  </w:style>
  <w:style w:type="paragraph" w:customStyle="1" w:styleId="-PAGE-">
    <w:name w:val="- PAGE -"/>
    <w:uiPriority w:val="99"/>
    <w:qFormat/>
    <w:rsid w:val="00F5170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517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51703"/>
    <w:rPr>
      <w:rFonts w:eastAsia="MS Mincho"/>
      <w:sz w:val="24"/>
      <w:szCs w:val="24"/>
      <w:lang w:val="en-GB" w:eastAsia="ko-KR"/>
    </w:rPr>
  </w:style>
  <w:style w:type="paragraph" w:customStyle="1" w:styleId="Createdon">
    <w:name w:val="Created on"/>
    <w:uiPriority w:val="99"/>
    <w:qFormat/>
    <w:rsid w:val="00F51703"/>
    <w:rPr>
      <w:rFonts w:eastAsia="MS Mincho"/>
      <w:sz w:val="24"/>
      <w:szCs w:val="24"/>
      <w:lang w:val="en-GB" w:eastAsia="ko-KR"/>
    </w:rPr>
  </w:style>
  <w:style w:type="paragraph" w:customStyle="1" w:styleId="Lastprinted">
    <w:name w:val="Last printed"/>
    <w:uiPriority w:val="99"/>
    <w:qFormat/>
    <w:rsid w:val="00F51703"/>
    <w:rPr>
      <w:rFonts w:eastAsia="MS Mincho"/>
      <w:sz w:val="24"/>
      <w:szCs w:val="24"/>
      <w:lang w:val="en-GB" w:eastAsia="ko-KR"/>
    </w:rPr>
  </w:style>
  <w:style w:type="paragraph" w:customStyle="1" w:styleId="Lastsavedby">
    <w:name w:val="Last saved by"/>
    <w:uiPriority w:val="99"/>
    <w:qFormat/>
    <w:rsid w:val="00F51703"/>
    <w:rPr>
      <w:rFonts w:eastAsia="MS Mincho"/>
      <w:sz w:val="24"/>
      <w:szCs w:val="24"/>
      <w:lang w:val="en-GB" w:eastAsia="ko-KR"/>
    </w:rPr>
  </w:style>
  <w:style w:type="paragraph" w:customStyle="1" w:styleId="Filename">
    <w:name w:val="Filename"/>
    <w:uiPriority w:val="99"/>
    <w:qFormat/>
    <w:rsid w:val="00F51703"/>
    <w:rPr>
      <w:rFonts w:eastAsia="MS Mincho"/>
      <w:sz w:val="24"/>
      <w:szCs w:val="24"/>
      <w:lang w:val="en-GB" w:eastAsia="ko-KR"/>
    </w:rPr>
  </w:style>
  <w:style w:type="paragraph" w:customStyle="1" w:styleId="Filenameandpath">
    <w:name w:val="Filename and path"/>
    <w:uiPriority w:val="99"/>
    <w:qFormat/>
    <w:rsid w:val="00F51703"/>
    <w:rPr>
      <w:rFonts w:eastAsia="MS Mincho"/>
      <w:sz w:val="24"/>
      <w:szCs w:val="24"/>
      <w:lang w:val="en-GB" w:eastAsia="ko-KR"/>
    </w:rPr>
  </w:style>
  <w:style w:type="paragraph" w:customStyle="1" w:styleId="AuthorPageDate">
    <w:name w:val="Author  Page #  Date"/>
    <w:uiPriority w:val="99"/>
    <w:qFormat/>
    <w:rsid w:val="00F51703"/>
    <w:rPr>
      <w:rFonts w:eastAsia="MS Mincho"/>
      <w:sz w:val="24"/>
      <w:szCs w:val="24"/>
      <w:lang w:val="en-GB" w:eastAsia="ko-KR"/>
    </w:rPr>
  </w:style>
  <w:style w:type="paragraph" w:customStyle="1" w:styleId="ConfidentialPageDate">
    <w:name w:val="Confidential  Page #  Date"/>
    <w:uiPriority w:val="99"/>
    <w:qFormat/>
    <w:rsid w:val="00F51703"/>
    <w:rPr>
      <w:rFonts w:eastAsia="MS Mincho"/>
      <w:sz w:val="24"/>
      <w:szCs w:val="24"/>
      <w:lang w:val="en-GB" w:eastAsia="ko-KR"/>
    </w:rPr>
  </w:style>
  <w:style w:type="paragraph" w:customStyle="1" w:styleId="INDENT1">
    <w:name w:val="INDENT1"/>
    <w:basedOn w:val="a2"/>
    <w:uiPriority w:val="99"/>
    <w:qFormat/>
    <w:rsid w:val="00F51703"/>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51703"/>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51703"/>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51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5">
    <w:name w:val="Strong"/>
    <w:uiPriority w:val="22"/>
    <w:qFormat/>
    <w:rsid w:val="00F51703"/>
    <w:rPr>
      <w:b/>
      <w:bCs/>
    </w:rPr>
  </w:style>
  <w:style w:type="paragraph" w:customStyle="1" w:styleId="enumlev2">
    <w:name w:val="enumlev2"/>
    <w:basedOn w:val="a2"/>
    <w:uiPriority w:val="99"/>
    <w:qFormat/>
    <w:rsid w:val="00F51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517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5170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5170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F51703"/>
    <w:rPr>
      <w:sz w:val="24"/>
      <w:szCs w:val="24"/>
      <w:lang w:val="en-GB" w:eastAsia="ko-KR"/>
    </w:rPr>
  </w:style>
  <w:style w:type="paragraph" w:customStyle="1" w:styleId="ATC">
    <w:name w:val="ATC"/>
    <w:basedOn w:val="a2"/>
    <w:uiPriority w:val="99"/>
    <w:qFormat/>
    <w:rsid w:val="00F51703"/>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F5170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2"/>
    <w:uiPriority w:val="99"/>
    <w:qFormat/>
    <w:rsid w:val="00F51703"/>
    <w:pPr>
      <w:tabs>
        <w:tab w:val="center" w:pos="4820"/>
        <w:tab w:val="right" w:pos="9640"/>
      </w:tabs>
    </w:pPr>
    <w:rPr>
      <w:rFonts w:eastAsia="宋体"/>
      <w:lang w:eastAsia="ja-JP"/>
    </w:rPr>
  </w:style>
  <w:style w:type="paragraph" w:customStyle="1" w:styleId="Separation">
    <w:name w:val="Separation"/>
    <w:basedOn w:val="11"/>
    <w:next w:val="a2"/>
    <w:uiPriority w:val="99"/>
    <w:qFormat/>
    <w:rsid w:val="00F51703"/>
    <w:pPr>
      <w:pBdr>
        <w:top w:val="none" w:sz="0" w:space="0" w:color="auto"/>
      </w:pBdr>
    </w:pPr>
    <w:rPr>
      <w:b/>
      <w:color w:val="0000FF"/>
      <w:szCs w:val="36"/>
      <w:lang w:eastAsia="ja-JP"/>
    </w:rPr>
  </w:style>
  <w:style w:type="paragraph" w:customStyle="1" w:styleId="TaOC">
    <w:name w:val="TaOC"/>
    <w:basedOn w:val="TAC"/>
    <w:uiPriority w:val="99"/>
    <w:qFormat/>
    <w:rsid w:val="00F5170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51703"/>
    <w:rPr>
      <w:rFonts w:ascii="Arial" w:hAnsi="Arial"/>
      <w:lang w:val="en-GB" w:eastAsia="en-US" w:bidi="ar-SA"/>
    </w:rPr>
  </w:style>
  <w:style w:type="table" w:customStyle="1" w:styleId="Tabellengitternetz1">
    <w:name w:val="Tabellengitternetz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51703"/>
    <w:pPr>
      <w:tabs>
        <w:tab w:val="num" w:pos="928"/>
      </w:tabs>
      <w:ind w:left="928" w:hanging="360"/>
    </w:pPr>
    <w:rPr>
      <w:rFonts w:eastAsia="Batang"/>
    </w:rPr>
  </w:style>
  <w:style w:type="table" w:customStyle="1" w:styleId="TableGrid2">
    <w:name w:val="Table Grid2"/>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51703"/>
    <w:pPr>
      <w:keepNext w:val="0"/>
      <w:keepLines w:val="0"/>
      <w:spacing w:before="240"/>
      <w:ind w:left="1980" w:hanging="1980"/>
    </w:pPr>
    <w:rPr>
      <w:bCs/>
    </w:rPr>
  </w:style>
  <w:style w:type="paragraph" w:customStyle="1" w:styleId="StyleHeading6After9pt">
    <w:name w:val="Style Heading 6 + After:  9 pt"/>
    <w:basedOn w:val="6"/>
    <w:uiPriority w:val="99"/>
    <w:qFormat/>
    <w:rsid w:val="00F51703"/>
    <w:pPr>
      <w:keepNext w:val="0"/>
      <w:keepLines w:val="0"/>
      <w:spacing w:before="240"/>
      <w:ind w:left="0" w:firstLine="0"/>
    </w:pPr>
    <w:rPr>
      <w:bCs/>
    </w:rPr>
  </w:style>
  <w:style w:type="table" w:customStyle="1" w:styleId="TableGrid3">
    <w:name w:val="Table Grid3"/>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F51703"/>
    <w:rPr>
      <w:rFonts w:ascii="Tahoma" w:hAnsi="Tahoma" w:cs="Tahoma"/>
      <w:sz w:val="16"/>
      <w:szCs w:val="16"/>
    </w:rPr>
  </w:style>
  <w:style w:type="paragraph" w:customStyle="1" w:styleId="JK-text-simpledoc">
    <w:name w:val="JK - text - simple doc"/>
    <w:basedOn w:val="ac"/>
    <w:autoRedefine/>
    <w:uiPriority w:val="99"/>
    <w:qFormat/>
    <w:rsid w:val="00F51703"/>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uiPriority w:val="99"/>
    <w:qFormat/>
    <w:rsid w:val="00F51703"/>
    <w:pPr>
      <w:spacing w:before="100" w:beforeAutospacing="1" w:after="100" w:afterAutospacing="1"/>
    </w:pPr>
    <w:rPr>
      <w:sz w:val="24"/>
      <w:szCs w:val="24"/>
      <w:lang w:val="en-US"/>
    </w:rPr>
  </w:style>
  <w:style w:type="paragraph" w:customStyle="1" w:styleId="16">
    <w:name w:val="吹き出し1"/>
    <w:basedOn w:val="a2"/>
    <w:uiPriority w:val="99"/>
    <w:semiHidden/>
    <w:qFormat/>
    <w:rsid w:val="00F51703"/>
    <w:rPr>
      <w:rFonts w:ascii="Tahoma" w:hAnsi="Tahoma" w:cs="Tahoma"/>
      <w:sz w:val="16"/>
      <w:szCs w:val="16"/>
    </w:rPr>
  </w:style>
  <w:style w:type="paragraph" w:customStyle="1" w:styleId="ZchnZchn">
    <w:name w:val="Zchn Zchn"/>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51703"/>
    <w:rPr>
      <w:rFonts w:ascii="Arial" w:hAnsi="Arial"/>
      <w:b/>
      <w:noProof/>
      <w:sz w:val="18"/>
      <w:lang w:val="en-GB" w:eastAsia="en-US" w:bidi="ar-SA"/>
    </w:rPr>
  </w:style>
  <w:style w:type="paragraph" w:customStyle="1" w:styleId="28">
    <w:name w:val="吹き出し2"/>
    <w:basedOn w:val="a2"/>
    <w:uiPriority w:val="99"/>
    <w:semiHidden/>
    <w:qFormat/>
    <w:rsid w:val="00F51703"/>
    <w:rPr>
      <w:rFonts w:ascii="Tahoma" w:hAnsi="Tahoma" w:cs="Tahoma"/>
      <w:sz w:val="16"/>
      <w:szCs w:val="16"/>
    </w:rPr>
  </w:style>
  <w:style w:type="paragraph" w:customStyle="1" w:styleId="Note">
    <w:name w:val="Note"/>
    <w:basedOn w:val="B10"/>
    <w:uiPriority w:val="99"/>
    <w:qFormat/>
    <w:rsid w:val="00F51703"/>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F51703"/>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F51703"/>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a2"/>
    <w:next w:val="a2"/>
    <w:uiPriority w:val="99"/>
    <w:qFormat/>
    <w:rsid w:val="00F51703"/>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F51703"/>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F51703"/>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F5170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F51703"/>
    <w:pPr>
      <w:spacing w:after="240" w:line="240" w:lineRule="atLeast"/>
      <w:ind w:left="1191" w:right="113" w:hanging="1191"/>
    </w:pPr>
    <w:rPr>
      <w:rFonts w:eastAsia="MS Mincho"/>
      <w:lang w:val="en-GB" w:eastAsia="en-US"/>
    </w:rPr>
  </w:style>
  <w:style w:type="paragraph" w:customStyle="1" w:styleId="ZC">
    <w:name w:val="ZC"/>
    <w:uiPriority w:val="99"/>
    <w:qFormat/>
    <w:rsid w:val="00F51703"/>
    <w:pPr>
      <w:spacing w:line="360" w:lineRule="atLeast"/>
      <w:jc w:val="center"/>
    </w:pPr>
    <w:rPr>
      <w:rFonts w:eastAsia="MS Mincho"/>
      <w:lang w:val="en-GB" w:eastAsia="en-US"/>
    </w:rPr>
  </w:style>
  <w:style w:type="paragraph" w:customStyle="1" w:styleId="FooterCentred">
    <w:name w:val="FooterCentred"/>
    <w:basedOn w:val="ae"/>
    <w:uiPriority w:val="99"/>
    <w:qFormat/>
    <w:rsid w:val="00F51703"/>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a2"/>
    <w:uiPriority w:val="99"/>
    <w:qFormat/>
    <w:rsid w:val="00F51703"/>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F51703"/>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F5170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51703"/>
    <w:rPr>
      <w:rFonts w:ascii="Arial" w:hAnsi="Arial"/>
      <w:sz w:val="36"/>
      <w:lang w:val="en-GB" w:eastAsia="en-US" w:bidi="ar-SA"/>
    </w:rPr>
  </w:style>
  <w:style w:type="paragraph" w:customStyle="1" w:styleId="TableTitle">
    <w:name w:val="TableTitle"/>
    <w:basedOn w:val="25"/>
    <w:next w:val="25"/>
    <w:uiPriority w:val="99"/>
    <w:qFormat/>
    <w:rsid w:val="00F517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51703"/>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F51703"/>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F51703"/>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F5170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F51703"/>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170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F51703"/>
    <w:pPr>
      <w:spacing w:before="120"/>
      <w:outlineLvl w:val="2"/>
    </w:pPr>
    <w:rPr>
      <w:sz w:val="28"/>
    </w:rPr>
  </w:style>
  <w:style w:type="paragraph" w:customStyle="1" w:styleId="Heading2Head2A2">
    <w:name w:val="Heading 2.Head2A.2"/>
    <w:basedOn w:val="11"/>
    <w:next w:val="a2"/>
    <w:uiPriority w:val="99"/>
    <w:qFormat/>
    <w:rsid w:val="00F5170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F51703"/>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F5170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F5170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F51703"/>
    <w:pPr>
      <w:ind w:left="244" w:hanging="244"/>
    </w:pPr>
    <w:rPr>
      <w:rFonts w:ascii="Arial" w:hAnsi="Arial"/>
      <w:noProof/>
      <w:color w:val="000000"/>
      <w:lang w:val="en-GB" w:eastAsia="en-US"/>
    </w:rPr>
  </w:style>
  <w:style w:type="paragraph" w:customStyle="1" w:styleId="Bullets">
    <w:name w:val="Bullets"/>
    <w:basedOn w:val="ac"/>
    <w:uiPriority w:val="99"/>
    <w:qFormat/>
    <w:rsid w:val="00F5170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a2"/>
    <w:link w:val="11BodyTextChar"/>
    <w:uiPriority w:val="99"/>
    <w:qFormat/>
    <w:rsid w:val="00F51703"/>
    <w:pPr>
      <w:spacing w:after="220"/>
      <w:ind w:left="1298"/>
    </w:pPr>
    <w:rPr>
      <w:rFonts w:ascii="Arial" w:eastAsia="宋体" w:hAnsi="Arial"/>
      <w:lang w:val="en-US" w:eastAsia="en-GB"/>
    </w:rPr>
  </w:style>
  <w:style w:type="numbering" w:customStyle="1" w:styleId="17">
    <w:name w:val="无列表1"/>
    <w:next w:val="a5"/>
    <w:semiHidden/>
    <w:rsid w:val="00F51703"/>
  </w:style>
  <w:style w:type="paragraph" w:customStyle="1" w:styleId="berschrift2Head2A2">
    <w:name w:val="Überschrift 2.Head2A.2"/>
    <w:basedOn w:val="11"/>
    <w:next w:val="a2"/>
    <w:uiPriority w:val="99"/>
    <w:qFormat/>
    <w:rsid w:val="00F51703"/>
    <w:pPr>
      <w:pBdr>
        <w:top w:val="none" w:sz="0" w:space="0" w:color="auto"/>
      </w:pBdr>
      <w:spacing w:before="180"/>
      <w:outlineLvl w:val="1"/>
    </w:pPr>
    <w:rPr>
      <w:sz w:val="32"/>
      <w:szCs w:val="36"/>
      <w:lang w:eastAsia="de-DE"/>
    </w:rPr>
  </w:style>
  <w:style w:type="table" w:customStyle="1" w:styleId="37">
    <w:name w:val="网格型3"/>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5170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F51703"/>
    <w:rPr>
      <w:kern w:val="2"/>
    </w:rPr>
  </w:style>
  <w:style w:type="character" w:customStyle="1" w:styleId="StyleTACChar">
    <w:name w:val="Style TAC + Char"/>
    <w:link w:val="StyleTAC"/>
    <w:qFormat/>
    <w:rsid w:val="00F51703"/>
    <w:rPr>
      <w:rFonts w:ascii="Arial" w:eastAsia="MS Mincho" w:hAnsi="Arial"/>
      <w:kern w:val="2"/>
      <w:sz w:val="18"/>
      <w:lang w:val="en-GB" w:eastAsia="en-US"/>
    </w:rPr>
  </w:style>
  <w:style w:type="character" w:customStyle="1" w:styleId="CharChar29">
    <w:name w:val="Char Char29"/>
    <w:qFormat/>
    <w:rsid w:val="00F51703"/>
    <w:rPr>
      <w:rFonts w:ascii="Arial" w:hAnsi="Arial"/>
      <w:sz w:val="36"/>
      <w:lang w:val="en-GB" w:eastAsia="en-US" w:bidi="ar-SA"/>
    </w:rPr>
  </w:style>
  <w:style w:type="character" w:customStyle="1" w:styleId="CharChar28">
    <w:name w:val="Char Char28"/>
    <w:qFormat/>
    <w:rsid w:val="00F51703"/>
    <w:rPr>
      <w:rFonts w:ascii="Arial" w:hAnsi="Arial"/>
      <w:sz w:val="32"/>
      <w:lang w:val="en-GB"/>
    </w:rPr>
  </w:style>
  <w:style w:type="paragraph" w:customStyle="1" w:styleId="berschrift3h3H3Underrubrik2">
    <w:name w:val="Überschrift 3.h3.H3.Underrubrik2"/>
    <w:basedOn w:val="2"/>
    <w:next w:val="a2"/>
    <w:uiPriority w:val="99"/>
    <w:qFormat/>
    <w:rsid w:val="00F51703"/>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F51703"/>
    <w:rPr>
      <w:rFonts w:ascii="Arial" w:hAnsi="Arial"/>
      <w:sz w:val="22"/>
      <w:lang w:val="en-GB" w:eastAsia="en-GB" w:bidi="ar-SA"/>
    </w:rPr>
  </w:style>
  <w:style w:type="paragraph" w:customStyle="1" w:styleId="54">
    <w:name w:val="吹き出し5"/>
    <w:basedOn w:val="a2"/>
    <w:uiPriority w:val="99"/>
    <w:semiHidden/>
    <w:qFormat/>
    <w:rsid w:val="00F51703"/>
    <w:rPr>
      <w:rFonts w:ascii="Tahoma" w:hAnsi="Tahoma" w:cs="Tahoma"/>
      <w:sz w:val="16"/>
      <w:szCs w:val="16"/>
    </w:rPr>
  </w:style>
  <w:style w:type="character" w:customStyle="1" w:styleId="B1Zchn">
    <w:name w:val="B1 Zchn"/>
    <w:qFormat/>
    <w:rsid w:val="00F51703"/>
    <w:rPr>
      <w:rFonts w:ascii="Times New Roman" w:hAnsi="Times New Roman"/>
      <w:lang w:val="en-GB"/>
    </w:rPr>
  </w:style>
  <w:style w:type="paragraph" w:customStyle="1" w:styleId="Reference">
    <w:name w:val="Reference"/>
    <w:basedOn w:val="a2"/>
    <w:uiPriority w:val="99"/>
    <w:qFormat/>
    <w:rsid w:val="00F51703"/>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17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uiPriority w:val="99"/>
    <w:qFormat/>
    <w:rsid w:val="00F517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5170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F51703"/>
    <w:rPr>
      <w:lang w:val="en-GB" w:eastAsia="ja-JP" w:bidi="ar-SA"/>
    </w:rPr>
  </w:style>
  <w:style w:type="character" w:customStyle="1" w:styleId="CharChar42">
    <w:name w:val="Char Char42"/>
    <w:qFormat/>
    <w:rsid w:val="00F51703"/>
    <w:rPr>
      <w:rFonts w:ascii="Courier New" w:hAnsi="Courier New" w:cs="Courier New" w:hint="default"/>
      <w:lang w:val="nb-NO" w:eastAsia="ja-JP" w:bidi="ar-SA"/>
    </w:rPr>
  </w:style>
  <w:style w:type="character" w:customStyle="1" w:styleId="CharChar72">
    <w:name w:val="Char Char72"/>
    <w:semiHidden/>
    <w:qFormat/>
    <w:rsid w:val="00F517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5170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F51703"/>
    <w:rPr>
      <w:rFonts w:ascii="Times New Roman" w:hAnsi="Times New Roman" w:cs="Times New Roman" w:hint="default"/>
      <w:lang w:val="en-GB" w:eastAsia="en-US"/>
    </w:rPr>
  </w:style>
  <w:style w:type="character" w:customStyle="1" w:styleId="CharChar92">
    <w:name w:val="Char Char92"/>
    <w:semiHidden/>
    <w:qFormat/>
    <w:rsid w:val="00F51703"/>
    <w:rPr>
      <w:rFonts w:ascii="Tahoma" w:hAnsi="Tahoma" w:cs="Tahoma" w:hint="default"/>
      <w:sz w:val="16"/>
      <w:szCs w:val="16"/>
      <w:lang w:val="en-GB" w:eastAsia="en-US"/>
    </w:rPr>
  </w:style>
  <w:style w:type="character" w:customStyle="1" w:styleId="CharChar82">
    <w:name w:val="Char Char82"/>
    <w:semiHidden/>
    <w:qFormat/>
    <w:rsid w:val="00F51703"/>
    <w:rPr>
      <w:rFonts w:ascii="Times New Roman" w:hAnsi="Times New Roman" w:cs="Times New Roman" w:hint="default"/>
      <w:b/>
      <w:bCs/>
      <w:lang w:val="en-GB" w:eastAsia="en-US"/>
    </w:rPr>
  </w:style>
  <w:style w:type="character" w:customStyle="1" w:styleId="CharChar292">
    <w:name w:val="Char Char292"/>
    <w:qFormat/>
    <w:rsid w:val="00F51703"/>
    <w:rPr>
      <w:rFonts w:ascii="Arial" w:hAnsi="Arial" w:cs="Arial" w:hint="default"/>
      <w:sz w:val="36"/>
      <w:lang w:val="en-GB" w:eastAsia="en-US" w:bidi="ar-SA"/>
    </w:rPr>
  </w:style>
  <w:style w:type="character" w:customStyle="1" w:styleId="CharChar282">
    <w:name w:val="Char Char282"/>
    <w:qFormat/>
    <w:rsid w:val="00F51703"/>
    <w:rPr>
      <w:rFonts w:ascii="Arial" w:hAnsi="Arial" w:cs="Arial" w:hint="default"/>
      <w:sz w:val="32"/>
      <w:lang w:val="en-GB"/>
    </w:rPr>
  </w:style>
  <w:style w:type="character" w:customStyle="1" w:styleId="msoins00">
    <w:name w:val="msoins0"/>
    <w:qFormat/>
    <w:rsid w:val="00F51703"/>
  </w:style>
  <w:style w:type="character" w:customStyle="1" w:styleId="B3Char">
    <w:name w:val="B3 Char"/>
    <w:qFormat/>
    <w:rsid w:val="00F51703"/>
    <w:rPr>
      <w:rFonts w:ascii="Times New Roman" w:hAnsi="Times New Roman"/>
      <w:lang w:val="en-GB"/>
    </w:rPr>
  </w:style>
  <w:style w:type="paragraph" w:customStyle="1" w:styleId="CharChar24">
    <w:name w:val="Char Char24"/>
    <w:basedOn w:val="a2"/>
    <w:uiPriority w:val="99"/>
    <w:semiHidden/>
    <w:qFormat/>
    <w:rsid w:val="00F517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51703"/>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F5170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5170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51703"/>
    <w:rPr>
      <w:rFonts w:eastAsia="Yu Mincho"/>
      <w:lang w:val="en-GB" w:eastAsia="en-US"/>
    </w:rPr>
  </w:style>
  <w:style w:type="paragraph" w:customStyle="1" w:styleId="MotorolaResponse1">
    <w:name w:val="Motorola Response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rsid w:val="00F517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51703"/>
    <w:rPr>
      <w:rFonts w:eastAsia="Batang"/>
      <w:sz w:val="24"/>
      <w:lang w:val="fr-FR" w:eastAsia="en-US"/>
    </w:rPr>
  </w:style>
  <w:style w:type="paragraph" w:customStyle="1" w:styleId="FBCharCharCharChar1">
    <w:name w:val="FB Char Char Char Char1"/>
    <w:next w:val="a2"/>
    <w:uiPriority w:val="99"/>
    <w:semiHidden/>
    <w:qFormat/>
    <w:rsid w:val="00F51703"/>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51703"/>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51703"/>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F517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51703"/>
    <w:rPr>
      <w:rFonts w:ascii="Arial" w:eastAsia="Arial" w:hAnsi="Arial"/>
      <w:sz w:val="28"/>
      <w:lang w:val="en-GB" w:eastAsia="en-US"/>
    </w:rPr>
  </w:style>
  <w:style w:type="paragraph" w:customStyle="1" w:styleId="a">
    <w:name w:val="表格题注"/>
    <w:next w:val="a2"/>
    <w:uiPriority w:val="99"/>
    <w:qFormat/>
    <w:rsid w:val="00F51703"/>
    <w:pPr>
      <w:numPr>
        <w:numId w:val="11"/>
      </w:numPr>
      <w:tabs>
        <w:tab w:val="left" w:pos="397"/>
      </w:tabs>
      <w:spacing w:beforeLines="50" w:afterLines="50"/>
      <w:jc w:val="center"/>
    </w:pPr>
    <w:rPr>
      <w:rFonts w:eastAsia="Yu Mincho"/>
      <w:b/>
      <w:lang w:val="en-GB"/>
    </w:rPr>
  </w:style>
  <w:style w:type="paragraph" w:customStyle="1" w:styleId="a0">
    <w:name w:val="插图题注"/>
    <w:next w:val="a2"/>
    <w:uiPriority w:val="99"/>
    <w:qFormat/>
    <w:rsid w:val="00F51703"/>
    <w:pPr>
      <w:numPr>
        <w:numId w:val="12"/>
      </w:numPr>
      <w:tabs>
        <w:tab w:val="left" w:pos="397"/>
      </w:tabs>
      <w:jc w:val="center"/>
    </w:pPr>
    <w:rPr>
      <w:rFonts w:eastAsia="Yu Mincho"/>
      <w:b/>
      <w:lang w:val="en-GB"/>
    </w:rPr>
  </w:style>
  <w:style w:type="character" w:customStyle="1" w:styleId="textbodybold1">
    <w:name w:val="textbodybold1"/>
    <w:qFormat/>
    <w:rsid w:val="00F517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517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51703"/>
    <w:rPr>
      <w:vanish w:val="0"/>
      <w:color w:val="FF0000"/>
      <w:lang w:eastAsia="en-US"/>
    </w:rPr>
  </w:style>
  <w:style w:type="character" w:customStyle="1" w:styleId="ZchnZchn52">
    <w:name w:val="Zchn Zchn52"/>
    <w:qFormat/>
    <w:rsid w:val="00F51703"/>
    <w:rPr>
      <w:rFonts w:ascii="Courier New" w:eastAsia="Batang" w:hAnsi="Courier New"/>
      <w:lang w:val="nb-NO" w:eastAsia="en-US" w:bidi="ar-SA"/>
    </w:rPr>
  </w:style>
  <w:style w:type="character" w:customStyle="1" w:styleId="Char">
    <w:name w:val="列表 Char"/>
    <w:link w:val="a6"/>
    <w:qFormat/>
    <w:rsid w:val="00F51703"/>
    <w:rPr>
      <w:rFonts w:eastAsia="MS Mincho"/>
      <w:lang w:val="en-GB" w:eastAsia="en-US"/>
    </w:rPr>
  </w:style>
  <w:style w:type="character" w:customStyle="1" w:styleId="2Char0">
    <w:name w:val="列表 2 Char"/>
    <w:link w:val="20"/>
    <w:qFormat/>
    <w:rsid w:val="00F51703"/>
    <w:rPr>
      <w:rFonts w:eastAsia="MS Mincho"/>
      <w:lang w:val="en-GB" w:eastAsia="en-US"/>
    </w:rPr>
  </w:style>
  <w:style w:type="character" w:customStyle="1" w:styleId="3Char0">
    <w:name w:val="列表项目符号 3 Char"/>
    <w:link w:val="33"/>
    <w:qFormat/>
    <w:rsid w:val="00F51703"/>
    <w:rPr>
      <w:rFonts w:eastAsia="MS Mincho"/>
      <w:lang w:val="en-GB" w:eastAsia="en-US"/>
    </w:rPr>
  </w:style>
  <w:style w:type="character" w:customStyle="1" w:styleId="2Char1">
    <w:name w:val="列表项目符号 2 Char"/>
    <w:link w:val="23"/>
    <w:qFormat/>
    <w:rsid w:val="00F51703"/>
    <w:rPr>
      <w:rFonts w:eastAsia="MS Mincho"/>
      <w:lang w:val="en-GB" w:eastAsia="en-US"/>
    </w:rPr>
  </w:style>
  <w:style w:type="character" w:customStyle="1" w:styleId="Char0">
    <w:name w:val="列表项目符号 Char"/>
    <w:link w:val="a8"/>
    <w:qFormat/>
    <w:rsid w:val="00F51703"/>
    <w:rPr>
      <w:rFonts w:eastAsia="MS Mincho"/>
      <w:lang w:val="en-GB" w:eastAsia="en-US"/>
    </w:rPr>
  </w:style>
  <w:style w:type="character" w:customStyle="1" w:styleId="1Char1">
    <w:name w:val="样式1 Char"/>
    <w:link w:val="10"/>
    <w:qFormat/>
    <w:rsid w:val="00F51703"/>
    <w:rPr>
      <w:rFonts w:ascii="Arial" w:hAnsi="Arial"/>
      <w:sz w:val="18"/>
      <w:lang w:val="en-GB" w:eastAsia="ja-JP"/>
    </w:rPr>
  </w:style>
  <w:style w:type="character" w:customStyle="1" w:styleId="superscript">
    <w:name w:val="superscript"/>
    <w:qFormat/>
    <w:rsid w:val="00F51703"/>
    <w:rPr>
      <w:rFonts w:ascii="Bookman" w:hAnsi="Bookman"/>
      <w:position w:val="6"/>
      <w:sz w:val="18"/>
    </w:rPr>
  </w:style>
  <w:style w:type="character" w:customStyle="1" w:styleId="NOChar1">
    <w:name w:val="NO Char1"/>
    <w:qFormat/>
    <w:rsid w:val="00F51703"/>
    <w:rPr>
      <w:rFonts w:eastAsia="MS Mincho"/>
      <w:lang w:val="en-GB" w:eastAsia="en-US" w:bidi="ar-SA"/>
    </w:rPr>
  </w:style>
  <w:style w:type="paragraph" w:customStyle="1" w:styleId="textintend1">
    <w:name w:val="text intend 1"/>
    <w:basedOn w:val="text"/>
    <w:uiPriority w:val="99"/>
    <w:qFormat/>
    <w:rsid w:val="00F517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51703"/>
    <w:pPr>
      <w:tabs>
        <w:tab w:val="left" w:pos="1134"/>
      </w:tabs>
      <w:spacing w:after="0"/>
    </w:pPr>
  </w:style>
  <w:style w:type="character" w:customStyle="1" w:styleId="BodyText2Char1">
    <w:name w:val="Body Text 2 Char1"/>
    <w:qFormat/>
    <w:rsid w:val="00F51703"/>
    <w:rPr>
      <w:lang w:val="en-GB"/>
    </w:rPr>
  </w:style>
  <w:style w:type="character" w:customStyle="1" w:styleId="EndnoteTextChar1">
    <w:name w:val="Endnote Text Char1"/>
    <w:qFormat/>
    <w:rsid w:val="00F51703"/>
    <w:rPr>
      <w:lang w:val="en-GB"/>
    </w:rPr>
  </w:style>
  <w:style w:type="character" w:customStyle="1" w:styleId="TitleChar1">
    <w:name w:val="Title Char1"/>
    <w:qFormat/>
    <w:rsid w:val="00F517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517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51703"/>
    <w:rPr>
      <w:lang w:val="en-GB"/>
    </w:rPr>
  </w:style>
  <w:style w:type="character" w:customStyle="1" w:styleId="BodyTextIndentChar1">
    <w:name w:val="Body Text Indent Char1"/>
    <w:qFormat/>
    <w:rsid w:val="00F51703"/>
    <w:rPr>
      <w:lang w:val="en-GB"/>
    </w:rPr>
  </w:style>
  <w:style w:type="character" w:customStyle="1" w:styleId="BodyText3Char1">
    <w:name w:val="Body Text 3 Char1"/>
    <w:qFormat/>
    <w:rsid w:val="00F51703"/>
    <w:rPr>
      <w:sz w:val="16"/>
      <w:szCs w:val="16"/>
      <w:lang w:val="en-GB"/>
    </w:rPr>
  </w:style>
  <w:style w:type="paragraph" w:customStyle="1" w:styleId="text">
    <w:name w:val="text"/>
    <w:basedOn w:val="a2"/>
    <w:uiPriority w:val="99"/>
    <w:qFormat/>
    <w:rsid w:val="00F5170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5170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517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51703"/>
    <w:pPr>
      <w:widowControl w:val="0"/>
      <w:tabs>
        <w:tab w:val="left" w:pos="360"/>
      </w:tabs>
      <w:spacing w:before="60" w:after="60"/>
      <w:ind w:left="360" w:hanging="360"/>
      <w:jc w:val="both"/>
    </w:pPr>
  </w:style>
  <w:style w:type="paragraph" w:customStyle="1" w:styleId="para">
    <w:name w:val="para"/>
    <w:basedOn w:val="a2"/>
    <w:uiPriority w:val="99"/>
    <w:qFormat/>
    <w:rsid w:val="00F51703"/>
    <w:pPr>
      <w:spacing w:after="240"/>
      <w:jc w:val="both"/>
    </w:pPr>
    <w:rPr>
      <w:rFonts w:ascii="Helvetica" w:eastAsia="宋体" w:hAnsi="Helvetica"/>
    </w:rPr>
  </w:style>
  <w:style w:type="paragraph" w:customStyle="1" w:styleId="List1">
    <w:name w:val="List1"/>
    <w:basedOn w:val="a2"/>
    <w:uiPriority w:val="99"/>
    <w:qFormat/>
    <w:rsid w:val="00F5170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51703"/>
    <w:pPr>
      <w:numPr>
        <w:numId w:val="13"/>
      </w:numPr>
      <w:overflowPunct w:val="0"/>
      <w:autoSpaceDE w:val="0"/>
      <w:autoSpaceDN w:val="0"/>
      <w:adjustRightInd w:val="0"/>
      <w:textAlignment w:val="baseline"/>
    </w:pPr>
    <w:rPr>
      <w:rFonts w:eastAsia="宋体"/>
      <w:lang w:eastAsia="ja-JP"/>
    </w:rPr>
  </w:style>
  <w:style w:type="paragraph" w:customStyle="1" w:styleId="TdocText">
    <w:name w:val="Tdoc_Text"/>
    <w:basedOn w:val="a2"/>
    <w:uiPriority w:val="99"/>
    <w:qFormat/>
    <w:rsid w:val="00F51703"/>
    <w:pPr>
      <w:spacing w:before="120" w:after="0"/>
      <w:jc w:val="both"/>
    </w:pPr>
    <w:rPr>
      <w:rFonts w:eastAsia="宋体"/>
      <w:lang w:val="en-US"/>
    </w:rPr>
  </w:style>
  <w:style w:type="paragraph" w:customStyle="1" w:styleId="centered">
    <w:name w:val="centered"/>
    <w:basedOn w:val="a2"/>
    <w:uiPriority w:val="99"/>
    <w:qFormat/>
    <w:rsid w:val="00F5170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F5170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F5170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51703"/>
    <w:rPr>
      <w:rFonts w:eastAsia="Batang"/>
      <w:lang w:val="en-GB" w:eastAsia="en-US"/>
    </w:rPr>
  </w:style>
  <w:style w:type="paragraph" w:customStyle="1" w:styleId="TOC911">
    <w:name w:val="TOC 911"/>
    <w:basedOn w:val="80"/>
    <w:uiPriority w:val="99"/>
    <w:qFormat/>
    <w:rsid w:val="00F51703"/>
    <w:pPr>
      <w:overflowPunct w:val="0"/>
      <w:autoSpaceDE w:val="0"/>
      <w:autoSpaceDN w:val="0"/>
      <w:adjustRightInd w:val="0"/>
      <w:ind w:left="1418" w:hanging="1418"/>
      <w:textAlignment w:val="baseline"/>
    </w:pPr>
    <w:rPr>
      <w:lang w:eastAsia="en-GB"/>
    </w:rPr>
  </w:style>
  <w:style w:type="paragraph" w:customStyle="1" w:styleId="Caption11">
    <w:name w:val="Caption11"/>
    <w:basedOn w:val="a2"/>
    <w:next w:val="a2"/>
    <w:uiPriority w:val="99"/>
    <w:qFormat/>
    <w:rsid w:val="00F51703"/>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F51703"/>
    <w:pPr>
      <w:overflowPunct w:val="0"/>
      <w:autoSpaceDE w:val="0"/>
      <w:autoSpaceDN w:val="0"/>
      <w:adjustRightInd w:val="0"/>
      <w:ind w:left="400" w:hanging="400"/>
      <w:jc w:val="center"/>
      <w:textAlignment w:val="baseline"/>
    </w:pPr>
    <w:rPr>
      <w:b/>
      <w:lang w:eastAsia="en-GB"/>
    </w:rPr>
  </w:style>
  <w:style w:type="numbering" w:customStyle="1" w:styleId="18">
    <w:name w:val="リストなし1"/>
    <w:next w:val="a5"/>
    <w:uiPriority w:val="99"/>
    <w:semiHidden/>
    <w:unhideWhenUsed/>
    <w:rsid w:val="00F51703"/>
  </w:style>
  <w:style w:type="paragraph" w:customStyle="1" w:styleId="81">
    <w:name w:val="表 (赤)  81"/>
    <w:basedOn w:val="a2"/>
    <w:uiPriority w:val="34"/>
    <w:qFormat/>
    <w:rsid w:val="00F5170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51703"/>
    <w:pPr>
      <w:spacing w:before="100" w:beforeAutospacing="1" w:after="100" w:afterAutospacing="1"/>
    </w:pPr>
    <w:rPr>
      <w:rFonts w:eastAsia="宋体"/>
      <w:sz w:val="24"/>
      <w:szCs w:val="24"/>
      <w:lang w:val="en-US" w:eastAsia="zh-CN"/>
    </w:rPr>
  </w:style>
  <w:style w:type="table" w:styleId="29">
    <w:name w:val="Table Classic 2"/>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51703"/>
    <w:rPr>
      <w:lang w:val="en-GB" w:eastAsia="en-US"/>
    </w:rPr>
  </w:style>
  <w:style w:type="character" w:styleId="aff7">
    <w:name w:val="Placeholder Text"/>
    <w:uiPriority w:val="99"/>
    <w:unhideWhenUsed/>
    <w:qFormat/>
    <w:rsid w:val="00F51703"/>
    <w:rPr>
      <w:color w:val="808080"/>
    </w:rPr>
  </w:style>
  <w:style w:type="paragraph" w:customStyle="1" w:styleId="LGTdoc">
    <w:name w:val="LGTdoc_본문"/>
    <w:basedOn w:val="a2"/>
    <w:uiPriority w:val="99"/>
    <w:qFormat/>
    <w:rsid w:val="00F517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51703"/>
    <w:pPr>
      <w:spacing w:after="240"/>
      <w:jc w:val="both"/>
    </w:pPr>
    <w:rPr>
      <w:rFonts w:ascii="Arial" w:eastAsia="宋体" w:hAnsi="Arial"/>
      <w:szCs w:val="24"/>
    </w:rPr>
  </w:style>
  <w:style w:type="paragraph" w:customStyle="1" w:styleId="ECCFootnote">
    <w:name w:val="ECC Footnote"/>
    <w:basedOn w:val="a2"/>
    <w:autoRedefine/>
    <w:uiPriority w:val="99"/>
    <w:qFormat/>
    <w:rsid w:val="00F5170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51703"/>
    <w:rPr>
      <w:rFonts w:ascii="Arial" w:hAnsi="Arial"/>
      <w:szCs w:val="24"/>
      <w:lang w:val="en-GB" w:eastAsia="en-US"/>
    </w:rPr>
  </w:style>
  <w:style w:type="paragraph" w:customStyle="1" w:styleId="Text1">
    <w:name w:val="Text 1"/>
    <w:basedOn w:val="a2"/>
    <w:uiPriority w:val="99"/>
    <w:qFormat/>
    <w:rsid w:val="00F51703"/>
    <w:pPr>
      <w:spacing w:after="240"/>
      <w:ind w:left="482"/>
      <w:jc w:val="both"/>
    </w:pPr>
    <w:rPr>
      <w:rFonts w:eastAsia="宋体"/>
      <w:sz w:val="24"/>
      <w:lang w:eastAsia="fr-BE"/>
    </w:rPr>
  </w:style>
  <w:style w:type="paragraph" w:customStyle="1" w:styleId="NumPar4">
    <w:name w:val="NumPar 4"/>
    <w:basedOn w:val="40"/>
    <w:next w:val="a2"/>
    <w:uiPriority w:val="99"/>
    <w:qFormat/>
    <w:rsid w:val="00F5170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F51703"/>
  </w:style>
  <w:style w:type="paragraph" w:customStyle="1" w:styleId="cita">
    <w:name w:val="cita"/>
    <w:basedOn w:val="a2"/>
    <w:uiPriority w:val="99"/>
    <w:qFormat/>
    <w:rsid w:val="00F5170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5170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51703"/>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rsid w:val="00F51703"/>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F51703"/>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F5170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517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51703"/>
    <w:rPr>
      <w:vanish w:val="0"/>
      <w:webHidden w:val="0"/>
      <w:color w:val="000000"/>
      <w:specVanish w:val="0"/>
    </w:rPr>
  </w:style>
  <w:style w:type="paragraph" w:customStyle="1" w:styleId="Equation">
    <w:name w:val="Equation"/>
    <w:basedOn w:val="a2"/>
    <w:next w:val="a2"/>
    <w:link w:val="EquationChar"/>
    <w:qFormat/>
    <w:rsid w:val="00F5170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51703"/>
    <w:rPr>
      <w:sz w:val="22"/>
      <w:szCs w:val="22"/>
      <w:lang w:val="en-GB" w:eastAsia="en-US"/>
    </w:rPr>
  </w:style>
  <w:style w:type="character" w:customStyle="1" w:styleId="apple-converted-space">
    <w:name w:val="apple-converted-space"/>
    <w:qFormat/>
    <w:rsid w:val="00F51703"/>
  </w:style>
  <w:style w:type="character" w:customStyle="1" w:styleId="shorttext">
    <w:name w:val="short_text"/>
    <w:qFormat/>
    <w:rsid w:val="00F51703"/>
  </w:style>
  <w:style w:type="character" w:styleId="aff8">
    <w:name w:val="Subtle Reference"/>
    <w:uiPriority w:val="31"/>
    <w:qFormat/>
    <w:rsid w:val="00F517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517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517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517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517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51703"/>
    <w:rPr>
      <w:rFonts w:ascii="Yu Gothic Light" w:eastAsia="Yu Gothic Light" w:hAnsi="Yu Gothic Light" w:cs="Times New Roman"/>
      <w:lang w:val="en-GB" w:eastAsia="en-US"/>
    </w:rPr>
  </w:style>
  <w:style w:type="paragraph" w:customStyle="1" w:styleId="msonormal0">
    <w:name w:val="msonormal"/>
    <w:basedOn w:val="a2"/>
    <w:uiPriority w:val="99"/>
    <w:qFormat/>
    <w:rsid w:val="00F517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5170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5170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51703"/>
    <w:rPr>
      <w:rFonts w:ascii="Times New Roman" w:eastAsia="Yu Mincho" w:hAnsi="Times New Roman"/>
      <w:lang w:val="en-GB" w:eastAsia="en-US"/>
    </w:rPr>
  </w:style>
  <w:style w:type="paragraph" w:customStyle="1" w:styleId="46">
    <w:name w:val="吹き出し4"/>
    <w:basedOn w:val="a2"/>
    <w:uiPriority w:val="99"/>
    <w:semiHidden/>
    <w:qFormat/>
    <w:rsid w:val="00F51703"/>
    <w:rPr>
      <w:rFonts w:ascii="Tahoma" w:hAnsi="Tahoma" w:cs="Tahoma"/>
      <w:sz w:val="16"/>
      <w:szCs w:val="16"/>
    </w:rPr>
  </w:style>
  <w:style w:type="paragraph" w:customStyle="1" w:styleId="tac0">
    <w:name w:val="tac"/>
    <w:basedOn w:val="a2"/>
    <w:uiPriority w:val="99"/>
    <w:qFormat/>
    <w:rsid w:val="00F517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F51703"/>
  </w:style>
  <w:style w:type="character" w:customStyle="1" w:styleId="UnresolvedMention11">
    <w:name w:val="Unresolved Mention11"/>
    <w:uiPriority w:val="99"/>
    <w:semiHidden/>
    <w:unhideWhenUsed/>
    <w:qFormat/>
    <w:rsid w:val="00F51703"/>
    <w:rPr>
      <w:color w:val="808080"/>
      <w:shd w:val="clear" w:color="auto" w:fill="E6E6E6"/>
    </w:rPr>
  </w:style>
  <w:style w:type="table" w:customStyle="1" w:styleId="TableGrid4">
    <w:name w:val="Table Grid4"/>
    <w:basedOn w:val="a4"/>
    <w:next w:val="afa"/>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51703"/>
  </w:style>
  <w:style w:type="table" w:customStyle="1" w:styleId="311">
    <w:name w:val="网格型31"/>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51703"/>
  </w:style>
  <w:style w:type="table" w:customStyle="1" w:styleId="TableClassic21">
    <w:name w:val="Table Classic 21"/>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F517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F51703"/>
    <w:rPr>
      <w:lang w:val="en-GB" w:eastAsia="ja-JP" w:bidi="ar-SA"/>
    </w:rPr>
  </w:style>
  <w:style w:type="paragraph" w:customStyle="1" w:styleId="1Char10">
    <w:name w:val="(文字) (文字)1 Char (文字) (文字)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uiPriority w:val="99"/>
    <w:qFormat/>
    <w:rsid w:val="00F517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51703"/>
    <w:rPr>
      <w:rFonts w:ascii="Courier New" w:hAnsi="Courier New"/>
      <w:lang w:val="nb-NO" w:eastAsia="ja-JP" w:bidi="ar-SA"/>
    </w:rPr>
  </w:style>
  <w:style w:type="paragraph" w:customStyle="1" w:styleId="CharCharCharCharCharChar1">
    <w:name w:val="Char Char Char Char Char Char1"/>
    <w:uiPriority w:val="99"/>
    <w:semiHidden/>
    <w:qFormat/>
    <w:rsid w:val="00F5170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F51703"/>
    <w:rPr>
      <w:rFonts w:ascii="Tahoma" w:hAnsi="Tahoma" w:cs="Tahoma"/>
      <w:shd w:val="clear" w:color="auto" w:fill="000080"/>
      <w:lang w:val="en-GB" w:eastAsia="en-US"/>
    </w:rPr>
  </w:style>
  <w:style w:type="character" w:customStyle="1" w:styleId="ZchnZchn51">
    <w:name w:val="Zchn Zchn51"/>
    <w:qFormat/>
    <w:rsid w:val="00F51703"/>
    <w:rPr>
      <w:rFonts w:ascii="Courier New" w:eastAsia="Batang" w:hAnsi="Courier New"/>
      <w:lang w:val="nb-NO" w:eastAsia="en-US" w:bidi="ar-SA"/>
    </w:rPr>
  </w:style>
  <w:style w:type="character" w:customStyle="1" w:styleId="CharChar101">
    <w:name w:val="Char Char101"/>
    <w:semiHidden/>
    <w:qFormat/>
    <w:rsid w:val="00F51703"/>
    <w:rPr>
      <w:rFonts w:ascii="Times New Roman" w:hAnsi="Times New Roman"/>
      <w:lang w:val="en-GB" w:eastAsia="en-US"/>
    </w:rPr>
  </w:style>
  <w:style w:type="character" w:customStyle="1" w:styleId="CharChar91">
    <w:name w:val="Char Char91"/>
    <w:semiHidden/>
    <w:qFormat/>
    <w:rsid w:val="00F51703"/>
    <w:rPr>
      <w:rFonts w:ascii="Tahoma" w:hAnsi="Tahoma" w:cs="Tahoma"/>
      <w:sz w:val="16"/>
      <w:szCs w:val="16"/>
      <w:lang w:val="en-GB" w:eastAsia="en-US"/>
    </w:rPr>
  </w:style>
  <w:style w:type="character" w:customStyle="1" w:styleId="CharChar81">
    <w:name w:val="Char Char81"/>
    <w:semiHidden/>
    <w:qFormat/>
    <w:rsid w:val="00F51703"/>
    <w:rPr>
      <w:rFonts w:ascii="Times New Roman" w:hAnsi="Times New Roman"/>
      <w:b/>
      <w:bCs/>
      <w:lang w:val="en-GB" w:eastAsia="en-US"/>
    </w:rPr>
  </w:style>
  <w:style w:type="paragraph" w:customStyle="1" w:styleId="2a">
    <w:name w:val="修订2"/>
    <w:hidden/>
    <w:uiPriority w:val="99"/>
    <w:semiHidden/>
    <w:qFormat/>
    <w:rsid w:val="00F51703"/>
    <w:rPr>
      <w:rFonts w:eastAsia="Batang"/>
      <w:lang w:val="en-GB" w:eastAsia="en-US"/>
    </w:rPr>
  </w:style>
  <w:style w:type="paragraph" w:customStyle="1" w:styleId="1CharChar1Char1">
    <w:name w:val="(文字) (文字)1 Char (文字) (文字) Char (文字) (文字)1 Char (文字) (文字)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uiPriority w:val="99"/>
    <w:qFormat/>
    <w:rsid w:val="00F51703"/>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a2"/>
    <w:next w:val="a2"/>
    <w:uiPriority w:val="99"/>
    <w:qFormat/>
    <w:rsid w:val="00F5170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F51703"/>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F51703"/>
    <w:rPr>
      <w:rFonts w:ascii="Arial" w:hAnsi="Arial"/>
      <w:sz w:val="36"/>
      <w:lang w:val="en-GB" w:eastAsia="en-US" w:bidi="ar-SA"/>
    </w:rPr>
  </w:style>
  <w:style w:type="character" w:customStyle="1" w:styleId="CharChar281">
    <w:name w:val="Char Char281"/>
    <w:qFormat/>
    <w:rsid w:val="00F51703"/>
    <w:rPr>
      <w:rFonts w:ascii="Arial" w:hAnsi="Arial"/>
      <w:sz w:val="32"/>
      <w:lang w:val="en-GB"/>
    </w:rPr>
  </w:style>
  <w:style w:type="paragraph" w:customStyle="1" w:styleId="CharChar241">
    <w:name w:val="Char Char241"/>
    <w:basedOn w:val="a2"/>
    <w:uiPriority w:val="99"/>
    <w:semiHidden/>
    <w:qFormat/>
    <w:rsid w:val="00F517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uiPriority w:val="99"/>
    <w:qFormat/>
    <w:rsid w:val="00F517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5"/>
    <w:uiPriority w:val="99"/>
    <w:semiHidden/>
    <w:unhideWhenUsed/>
    <w:rsid w:val="00F51703"/>
  </w:style>
  <w:style w:type="numbering" w:customStyle="1" w:styleId="NoList3">
    <w:name w:val="No List3"/>
    <w:next w:val="a5"/>
    <w:uiPriority w:val="99"/>
    <w:semiHidden/>
    <w:unhideWhenUsed/>
    <w:rsid w:val="00F5170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51703"/>
    <w:rPr>
      <w:rFonts w:ascii="Arial" w:hAnsi="Arial"/>
      <w:sz w:val="32"/>
      <w:lang w:val="en-GB" w:eastAsia="en-US" w:bidi="ar-SA"/>
    </w:rPr>
  </w:style>
  <w:style w:type="numbering" w:customStyle="1" w:styleId="NoList11">
    <w:name w:val="No List11"/>
    <w:next w:val="a5"/>
    <w:uiPriority w:val="99"/>
    <w:semiHidden/>
    <w:unhideWhenUsed/>
    <w:rsid w:val="00F51703"/>
  </w:style>
  <w:style w:type="numbering" w:customStyle="1" w:styleId="NoList4">
    <w:name w:val="No List4"/>
    <w:next w:val="a5"/>
    <w:uiPriority w:val="99"/>
    <w:semiHidden/>
    <w:unhideWhenUsed/>
    <w:rsid w:val="00F51703"/>
  </w:style>
  <w:style w:type="numbering" w:customStyle="1" w:styleId="NoList5">
    <w:name w:val="No List5"/>
    <w:next w:val="a5"/>
    <w:uiPriority w:val="99"/>
    <w:semiHidden/>
    <w:unhideWhenUsed/>
    <w:rsid w:val="00F51703"/>
  </w:style>
  <w:style w:type="numbering" w:customStyle="1" w:styleId="NoList111">
    <w:name w:val="No List111"/>
    <w:next w:val="a5"/>
    <w:uiPriority w:val="99"/>
    <w:semiHidden/>
    <w:unhideWhenUsed/>
    <w:rsid w:val="00F51703"/>
  </w:style>
  <w:style w:type="numbering" w:customStyle="1" w:styleId="NoList21">
    <w:name w:val="No List21"/>
    <w:next w:val="a5"/>
    <w:uiPriority w:val="99"/>
    <w:semiHidden/>
    <w:unhideWhenUsed/>
    <w:rsid w:val="00F51703"/>
  </w:style>
  <w:style w:type="numbering" w:customStyle="1" w:styleId="NoList31">
    <w:name w:val="No List31"/>
    <w:next w:val="a5"/>
    <w:uiPriority w:val="99"/>
    <w:semiHidden/>
    <w:unhideWhenUsed/>
    <w:rsid w:val="00F51703"/>
  </w:style>
  <w:style w:type="numbering" w:customStyle="1" w:styleId="NoList41">
    <w:name w:val="No List41"/>
    <w:next w:val="a5"/>
    <w:uiPriority w:val="99"/>
    <w:semiHidden/>
    <w:unhideWhenUsed/>
    <w:rsid w:val="00F51703"/>
  </w:style>
  <w:style w:type="numbering" w:customStyle="1" w:styleId="NoList6">
    <w:name w:val="No List6"/>
    <w:next w:val="a5"/>
    <w:uiPriority w:val="99"/>
    <w:semiHidden/>
    <w:unhideWhenUsed/>
    <w:rsid w:val="00F51703"/>
  </w:style>
  <w:style w:type="character" w:styleId="aff9">
    <w:name w:val="Emphasis"/>
    <w:uiPriority w:val="20"/>
    <w:qFormat/>
    <w:rsid w:val="00F51703"/>
    <w:rPr>
      <w:i/>
      <w:iCs/>
    </w:rPr>
  </w:style>
  <w:style w:type="numbering" w:customStyle="1" w:styleId="NoList7">
    <w:name w:val="No List7"/>
    <w:next w:val="a5"/>
    <w:uiPriority w:val="99"/>
    <w:semiHidden/>
    <w:unhideWhenUsed/>
    <w:rsid w:val="00F51703"/>
  </w:style>
  <w:style w:type="table" w:customStyle="1" w:styleId="TableGrid12">
    <w:name w:val="Table Grid1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51703"/>
  </w:style>
  <w:style w:type="table" w:customStyle="1" w:styleId="TableGrid111">
    <w:name w:val="Table Grid1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51703"/>
    <w:rPr>
      <w:color w:val="808080"/>
      <w:shd w:val="clear" w:color="auto" w:fill="E6E6E6"/>
    </w:rPr>
  </w:style>
  <w:style w:type="numbering" w:customStyle="1" w:styleId="NoList22">
    <w:name w:val="No List22"/>
    <w:next w:val="a5"/>
    <w:uiPriority w:val="99"/>
    <w:semiHidden/>
    <w:unhideWhenUsed/>
    <w:rsid w:val="00F51703"/>
  </w:style>
  <w:style w:type="numbering" w:customStyle="1" w:styleId="NoList32">
    <w:name w:val="No List32"/>
    <w:next w:val="a5"/>
    <w:uiPriority w:val="99"/>
    <w:semiHidden/>
    <w:unhideWhenUsed/>
    <w:rsid w:val="00F51703"/>
  </w:style>
  <w:style w:type="paragraph" w:customStyle="1" w:styleId="aria">
    <w:name w:val="aria"/>
    <w:basedOn w:val="a2"/>
    <w:uiPriority w:val="99"/>
    <w:qFormat/>
    <w:rsid w:val="00F51703"/>
    <w:pPr>
      <w:keepNext/>
      <w:keepLines/>
      <w:spacing w:after="0"/>
      <w:jc w:val="both"/>
    </w:pPr>
    <w:rPr>
      <w:rFonts w:ascii="Arial" w:eastAsia="宋体" w:hAnsi="Arial"/>
      <w:sz w:val="18"/>
      <w:szCs w:val="18"/>
    </w:rPr>
  </w:style>
  <w:style w:type="paragraph" w:styleId="affa">
    <w:name w:val="No Spacing"/>
    <w:uiPriority w:val="1"/>
    <w:qFormat/>
    <w:rsid w:val="00F51703"/>
    <w:pPr>
      <w:overflowPunct w:val="0"/>
      <w:autoSpaceDE w:val="0"/>
      <w:autoSpaceDN w:val="0"/>
      <w:adjustRightInd w:val="0"/>
    </w:pPr>
    <w:rPr>
      <w:rFonts w:eastAsia="MS Mincho"/>
      <w:lang w:val="en-GB" w:eastAsia="ja-JP"/>
    </w:rPr>
  </w:style>
  <w:style w:type="paragraph" w:customStyle="1" w:styleId="p20">
    <w:name w:val="p20"/>
    <w:basedOn w:val="a2"/>
    <w:uiPriority w:val="99"/>
    <w:qFormat/>
    <w:rsid w:val="00F51703"/>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F51703"/>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F51703"/>
    <w:rPr>
      <w:rFonts w:ascii="Times New Roman" w:hAnsi="Times New Roman"/>
      <w:lang w:val="en-GB"/>
    </w:rPr>
  </w:style>
  <w:style w:type="paragraph" w:customStyle="1" w:styleId="CharChar5">
    <w:name w:val="Char Char5"/>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F5170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F51703"/>
    <w:pPr>
      <w:jc w:val="center"/>
    </w:pPr>
    <w:rPr>
      <w:rFonts w:ascii="Arial" w:eastAsia="宋体" w:hAnsi="Arial" w:cs="Arial"/>
      <w:b/>
    </w:rPr>
  </w:style>
  <w:style w:type="character" w:customStyle="1" w:styleId="Table1">
    <w:name w:val="Table (文字)"/>
    <w:link w:val="Table0"/>
    <w:qFormat/>
    <w:rsid w:val="00F51703"/>
    <w:rPr>
      <w:rFonts w:ascii="Arial" w:hAnsi="Arial" w:cs="Arial"/>
      <w:b/>
      <w:lang w:val="en-GB" w:eastAsia="en-US"/>
    </w:rPr>
  </w:style>
  <w:style w:type="character" w:customStyle="1" w:styleId="PLChar">
    <w:name w:val="PL Char"/>
    <w:link w:val="PL"/>
    <w:qFormat/>
    <w:rsid w:val="00F51703"/>
    <w:rPr>
      <w:rFonts w:ascii="Courier New" w:eastAsia="MS Mincho" w:hAnsi="Courier New"/>
      <w:sz w:val="16"/>
      <w:lang w:val="en-GB" w:eastAsia="en-US"/>
    </w:rPr>
  </w:style>
  <w:style w:type="paragraph" w:customStyle="1" w:styleId="ColorfulList-Accent11">
    <w:name w:val="Colorful List - Accent 11"/>
    <w:basedOn w:val="a2"/>
    <w:uiPriority w:val="34"/>
    <w:qFormat/>
    <w:rsid w:val="00F5170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F51703"/>
    <w:rPr>
      <w:rFonts w:eastAsia="Batang"/>
      <w:lang w:val="en-GB" w:eastAsia="en-US"/>
    </w:rPr>
  </w:style>
  <w:style w:type="character" w:styleId="affc">
    <w:name w:val="line number"/>
    <w:basedOn w:val="a3"/>
    <w:qFormat/>
    <w:rsid w:val="00F51703"/>
    <w:rPr>
      <w:rFonts w:ascii="Arial" w:eastAsia="宋体" w:hAnsi="Arial" w:cs="Arial"/>
      <w:color w:val="0000FF"/>
      <w:kern w:val="2"/>
      <w:lang w:val="en-US" w:eastAsia="zh-CN" w:bidi="ar-SA"/>
    </w:rPr>
  </w:style>
  <w:style w:type="paragraph" w:styleId="affd">
    <w:name w:val="Block Text"/>
    <w:basedOn w:val="a2"/>
    <w:uiPriority w:val="99"/>
    <w:qFormat/>
    <w:rsid w:val="00F51703"/>
    <w:pPr>
      <w:spacing w:after="120"/>
      <w:ind w:left="1440" w:right="1440"/>
    </w:pPr>
  </w:style>
  <w:style w:type="paragraph" w:customStyle="1" w:styleId="62">
    <w:name w:val="吹き出し6"/>
    <w:basedOn w:val="a2"/>
    <w:uiPriority w:val="99"/>
    <w:semiHidden/>
    <w:qFormat/>
    <w:rsid w:val="00F51703"/>
    <w:rPr>
      <w:rFonts w:ascii="Tahoma" w:hAnsi="Tahoma" w:cs="Tahoma"/>
      <w:sz w:val="16"/>
      <w:szCs w:val="16"/>
      <w:lang w:eastAsia="ko-KR"/>
    </w:rPr>
  </w:style>
  <w:style w:type="character" w:styleId="HTML0">
    <w:name w:val="HTML Code"/>
    <w:unhideWhenUsed/>
    <w:qFormat/>
    <w:rsid w:val="00F5170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te Heading"/>
    <w:basedOn w:val="a2"/>
    <w:next w:val="a2"/>
    <w:link w:val="Charf3"/>
    <w:uiPriority w:val="99"/>
    <w:qFormat/>
    <w:rsid w:val="00F51703"/>
    <w:pPr>
      <w:overflowPunct w:val="0"/>
      <w:autoSpaceDE w:val="0"/>
      <w:autoSpaceDN w:val="0"/>
      <w:adjustRightInd w:val="0"/>
      <w:textAlignment w:val="baseline"/>
    </w:pPr>
    <w:rPr>
      <w:lang w:eastAsia="zh-CN"/>
    </w:rPr>
  </w:style>
  <w:style w:type="character" w:customStyle="1" w:styleId="Charf3">
    <w:name w:val="注释标题 Char"/>
    <w:basedOn w:val="a3"/>
    <w:link w:val="affe"/>
    <w:uiPriority w:val="99"/>
    <w:qFormat/>
    <w:rsid w:val="00F51703"/>
    <w:rPr>
      <w:rFonts w:eastAsia="MS Mincho"/>
      <w:lang w:val="en-GB"/>
    </w:rPr>
  </w:style>
  <w:style w:type="character" w:customStyle="1" w:styleId="1c">
    <w:name w:val="不明显参考1"/>
    <w:uiPriority w:val="31"/>
    <w:qFormat/>
    <w:rsid w:val="00F51703"/>
    <w:rPr>
      <w:smallCaps/>
      <w:color w:val="5A5A5A"/>
    </w:rPr>
  </w:style>
  <w:style w:type="paragraph" w:customStyle="1" w:styleId="114">
    <w:name w:val="修订11"/>
    <w:hidden/>
    <w:uiPriority w:val="99"/>
    <w:semiHidden/>
    <w:qFormat/>
    <w:rsid w:val="00F51703"/>
    <w:rPr>
      <w:rFonts w:eastAsia="Batang"/>
      <w:lang w:val="en-GB" w:eastAsia="en-US"/>
    </w:rPr>
  </w:style>
  <w:style w:type="paragraph" w:customStyle="1" w:styleId="TOC1">
    <w:name w:val="TOC 标题1"/>
    <w:basedOn w:val="11"/>
    <w:next w:val="a2"/>
    <w:uiPriority w:val="39"/>
    <w:unhideWhenUsed/>
    <w:qFormat/>
    <w:rsid w:val="00F517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F51703"/>
    <w:rPr>
      <w:lang w:val="en-GB" w:eastAsia="en-US"/>
    </w:rPr>
  </w:style>
  <w:style w:type="character" w:customStyle="1" w:styleId="B4Char">
    <w:name w:val="B4 Char"/>
    <w:link w:val="B4"/>
    <w:qFormat/>
    <w:rsid w:val="00F51703"/>
    <w:rPr>
      <w:rFonts w:eastAsia="MS Mincho"/>
      <w:lang w:val="en-GB" w:eastAsia="en-US"/>
    </w:rPr>
  </w:style>
  <w:style w:type="character" w:customStyle="1" w:styleId="1d">
    <w:name w:val="明显强调1"/>
    <w:uiPriority w:val="21"/>
    <w:qFormat/>
    <w:rsid w:val="00F51703"/>
    <w:rPr>
      <w:b/>
      <w:bCs/>
      <w:i/>
      <w:iCs/>
      <w:color w:val="4F81BD"/>
    </w:rPr>
  </w:style>
  <w:style w:type="paragraph" w:customStyle="1" w:styleId="B6">
    <w:name w:val="B6"/>
    <w:basedOn w:val="B5"/>
    <w:link w:val="B6Char"/>
    <w:qFormat/>
    <w:rsid w:val="00F5170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F517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F5170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F5170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51703"/>
    <w:rPr>
      <w:rFonts w:eastAsia="MS Mincho"/>
      <w:color w:val="FF0000"/>
      <w:lang w:val="en-GB" w:eastAsia="en-US"/>
    </w:rPr>
  </w:style>
  <w:style w:type="character" w:customStyle="1" w:styleId="B5Char">
    <w:name w:val="B5 Char"/>
    <w:link w:val="B5"/>
    <w:qFormat/>
    <w:rsid w:val="00F51703"/>
    <w:rPr>
      <w:rFonts w:eastAsia="MS Mincho"/>
      <w:lang w:val="en-GB" w:eastAsia="en-US"/>
    </w:rPr>
  </w:style>
  <w:style w:type="character" w:customStyle="1" w:styleId="HeadingChar">
    <w:name w:val="Heading Char"/>
    <w:link w:val="Heading"/>
    <w:qFormat/>
    <w:rsid w:val="00F51703"/>
    <w:rPr>
      <w:rFonts w:ascii="Arial" w:hAnsi="Arial"/>
      <w:b/>
      <w:sz w:val="22"/>
    </w:rPr>
  </w:style>
  <w:style w:type="character" w:customStyle="1" w:styleId="B6Char">
    <w:name w:val="B6 Char"/>
    <w:link w:val="B6"/>
    <w:qFormat/>
    <w:rsid w:val="00F51703"/>
    <w:rPr>
      <w:rFonts w:eastAsia="Times New Roman"/>
      <w:lang w:val="en-GB"/>
    </w:rPr>
  </w:style>
  <w:style w:type="table" w:customStyle="1" w:styleId="TableStyle1">
    <w:name w:val="Table Style1"/>
    <w:basedOn w:val="a4"/>
    <w:qFormat/>
    <w:rsid w:val="00F51703"/>
    <w:rPr>
      <w:rFonts w:eastAsia="MS Mincho"/>
      <w:lang w:eastAsia="en-US"/>
    </w:rPr>
    <w:tblPr/>
  </w:style>
  <w:style w:type="paragraph" w:customStyle="1" w:styleId="tal1">
    <w:name w:val="tal"/>
    <w:basedOn w:val="a2"/>
    <w:uiPriority w:val="99"/>
    <w:qFormat/>
    <w:rsid w:val="00F51703"/>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51703"/>
    <w:rPr>
      <w:rFonts w:eastAsia="Batang"/>
      <w:lang w:val="en-GB" w:eastAsia="en-US"/>
    </w:rPr>
  </w:style>
  <w:style w:type="paragraph" w:customStyle="1" w:styleId="afff0">
    <w:name w:val="変更箇所"/>
    <w:hidden/>
    <w:uiPriority w:val="99"/>
    <w:semiHidden/>
    <w:qFormat/>
    <w:rsid w:val="00F51703"/>
    <w:rPr>
      <w:rFonts w:eastAsia="MS Mincho"/>
      <w:lang w:val="en-GB" w:eastAsia="en-US"/>
    </w:rPr>
  </w:style>
  <w:style w:type="paragraph" w:customStyle="1" w:styleId="NB2">
    <w:name w:val="NB2"/>
    <w:basedOn w:val="ZG"/>
    <w:uiPriority w:val="99"/>
    <w:qFormat/>
    <w:rsid w:val="00F51703"/>
    <w:pPr>
      <w:framePr w:wrap="notBeside"/>
    </w:pPr>
    <w:rPr>
      <w:rFonts w:eastAsia="Times New Roman"/>
      <w:lang w:val="en-US" w:eastAsia="ko-KR"/>
    </w:rPr>
  </w:style>
  <w:style w:type="paragraph" w:customStyle="1" w:styleId="tableentry">
    <w:name w:val="table entry"/>
    <w:basedOn w:val="a2"/>
    <w:uiPriority w:val="99"/>
    <w:qFormat/>
    <w:rsid w:val="00F51703"/>
    <w:pPr>
      <w:keepNext/>
      <w:spacing w:before="60" w:after="60"/>
    </w:pPr>
    <w:rPr>
      <w:rFonts w:ascii="Bookman Old Style" w:eastAsia="宋体" w:hAnsi="Bookman Old Style"/>
      <w:lang w:val="en-US" w:eastAsia="ko-KR"/>
    </w:rPr>
  </w:style>
  <w:style w:type="character" w:customStyle="1" w:styleId="EditorsNoteChar">
    <w:name w:val="Editor's Note Char"/>
    <w:qFormat/>
    <w:rsid w:val="00F51703"/>
    <w:rPr>
      <w:rFonts w:ascii="Times New Roman" w:hAnsi="Times New Roman"/>
      <w:color w:val="FF0000"/>
      <w:lang w:val="en-GB" w:eastAsia="en-US"/>
    </w:rPr>
  </w:style>
  <w:style w:type="table" w:customStyle="1" w:styleId="TableGrid5">
    <w:name w:val="Table Grid5"/>
    <w:basedOn w:val="a4"/>
    <w:uiPriority w:val="39"/>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51703"/>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2"/>
    <w:next w:val="a2"/>
    <w:uiPriority w:val="99"/>
    <w:qFormat/>
    <w:rsid w:val="00F51703"/>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uiPriority w:val="99"/>
    <w:qFormat/>
    <w:rsid w:val="00F51703"/>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51703"/>
    <w:pPr>
      <w:jc w:val="both"/>
    </w:pPr>
    <w:rPr>
      <w:rFonts w:ascii="宋体" w:hAnsi="宋体" w:cs="宋体"/>
      <w:kern w:val="2"/>
      <w:sz w:val="21"/>
      <w:szCs w:val="21"/>
    </w:rPr>
  </w:style>
  <w:style w:type="paragraph" w:customStyle="1" w:styleId="font5">
    <w:name w:val="font5"/>
    <w:basedOn w:val="a2"/>
    <w:uiPriority w:val="99"/>
    <w:qFormat/>
    <w:rsid w:val="00F5170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F517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F517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F517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F5170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F517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F517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F5170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F5170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F517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F517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F5170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F5170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F5170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F51703"/>
  </w:style>
  <w:style w:type="numbering" w:customStyle="1" w:styleId="NoList51">
    <w:name w:val="No List51"/>
    <w:next w:val="a5"/>
    <w:uiPriority w:val="99"/>
    <w:semiHidden/>
    <w:unhideWhenUsed/>
    <w:rsid w:val="00F51703"/>
  </w:style>
  <w:style w:type="numbering" w:customStyle="1" w:styleId="NoList211">
    <w:name w:val="No List211"/>
    <w:next w:val="a5"/>
    <w:uiPriority w:val="99"/>
    <w:semiHidden/>
    <w:unhideWhenUsed/>
    <w:rsid w:val="00F51703"/>
  </w:style>
  <w:style w:type="numbering" w:customStyle="1" w:styleId="NoList311">
    <w:name w:val="No List311"/>
    <w:next w:val="a5"/>
    <w:uiPriority w:val="99"/>
    <w:semiHidden/>
    <w:unhideWhenUsed/>
    <w:rsid w:val="00F51703"/>
  </w:style>
  <w:style w:type="numbering" w:customStyle="1" w:styleId="NoList411">
    <w:name w:val="No List411"/>
    <w:next w:val="a5"/>
    <w:uiPriority w:val="99"/>
    <w:semiHidden/>
    <w:unhideWhenUsed/>
    <w:rsid w:val="00F51703"/>
  </w:style>
  <w:style w:type="numbering" w:customStyle="1" w:styleId="NoList61">
    <w:name w:val="No List61"/>
    <w:next w:val="a5"/>
    <w:uiPriority w:val="99"/>
    <w:semiHidden/>
    <w:unhideWhenUsed/>
    <w:rsid w:val="00F51703"/>
  </w:style>
  <w:style w:type="table" w:customStyle="1" w:styleId="TableGrid41">
    <w:name w:val="Table Grid41"/>
    <w:basedOn w:val="a4"/>
    <w:next w:val="afa"/>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51703"/>
  </w:style>
  <w:style w:type="numbering" w:customStyle="1" w:styleId="NoList1111">
    <w:name w:val="No List1111"/>
    <w:next w:val="a5"/>
    <w:uiPriority w:val="99"/>
    <w:semiHidden/>
    <w:unhideWhenUsed/>
    <w:rsid w:val="00F51703"/>
  </w:style>
  <w:style w:type="numbering" w:customStyle="1" w:styleId="NoList71">
    <w:name w:val="No List71"/>
    <w:next w:val="a5"/>
    <w:uiPriority w:val="99"/>
    <w:semiHidden/>
    <w:unhideWhenUsed/>
    <w:rsid w:val="00F51703"/>
  </w:style>
  <w:style w:type="table" w:customStyle="1" w:styleId="TableGrid121">
    <w:name w:val="Table Grid1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51703"/>
  </w:style>
  <w:style w:type="table" w:customStyle="1" w:styleId="TableGrid1111">
    <w:name w:val="Table Grid11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51703"/>
  </w:style>
  <w:style w:type="numbering" w:customStyle="1" w:styleId="NoList321">
    <w:name w:val="No List321"/>
    <w:next w:val="a5"/>
    <w:uiPriority w:val="99"/>
    <w:semiHidden/>
    <w:unhideWhenUsed/>
    <w:rsid w:val="00F51703"/>
  </w:style>
  <w:style w:type="character" w:styleId="afff1">
    <w:name w:val="Intense Emphasis"/>
    <w:uiPriority w:val="21"/>
    <w:qFormat/>
    <w:rsid w:val="00F51703"/>
    <w:rPr>
      <w:b/>
      <w:bCs/>
      <w:i/>
      <w:iCs/>
      <w:color w:val="4F81BD"/>
    </w:rPr>
  </w:style>
  <w:style w:type="character" w:styleId="HTML1">
    <w:name w:val="HTML Typewriter"/>
    <w:qFormat/>
    <w:rsid w:val="00F51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51703"/>
    <w:rPr>
      <w:b/>
      <w:lang w:val="en-GB" w:eastAsia="en-US" w:bidi="ar-SA"/>
    </w:rPr>
  </w:style>
  <w:style w:type="paragraph" w:styleId="HTML2">
    <w:name w:val="HTML Preformatted"/>
    <w:basedOn w:val="a2"/>
    <w:link w:val="HTMLChar"/>
    <w:qFormat/>
    <w:rsid w:val="00F51703"/>
    <w:pPr>
      <w:overflowPunct w:val="0"/>
      <w:autoSpaceDE w:val="0"/>
      <w:autoSpaceDN w:val="0"/>
      <w:adjustRightInd w:val="0"/>
      <w:textAlignment w:val="baseline"/>
    </w:pPr>
    <w:rPr>
      <w:rFonts w:ascii="Courier New" w:hAnsi="Courier New"/>
      <w:lang w:eastAsia="x-none"/>
    </w:rPr>
  </w:style>
  <w:style w:type="character" w:customStyle="1" w:styleId="HTMLChar">
    <w:name w:val="HTML 预设格式 Char"/>
    <w:basedOn w:val="a3"/>
    <w:link w:val="HTML2"/>
    <w:qFormat/>
    <w:rsid w:val="00F51703"/>
    <w:rPr>
      <w:rFonts w:ascii="Courier New" w:eastAsia="MS Mincho" w:hAnsi="Courier New"/>
      <w:lang w:val="en-GB" w:eastAsia="x-none"/>
    </w:rPr>
  </w:style>
  <w:style w:type="numbering" w:customStyle="1" w:styleId="NoList8">
    <w:name w:val="No List8"/>
    <w:next w:val="a5"/>
    <w:uiPriority w:val="99"/>
    <w:semiHidden/>
    <w:unhideWhenUsed/>
    <w:rsid w:val="00F51703"/>
  </w:style>
  <w:style w:type="table" w:customStyle="1" w:styleId="TableGrid71">
    <w:name w:val="Table Grid71"/>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51703"/>
  </w:style>
  <w:style w:type="table" w:customStyle="1" w:styleId="TableGrid8">
    <w:name w:val="Table Grid8"/>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51703"/>
    <w:rPr>
      <w:rFonts w:eastAsia="MS Mincho"/>
      <w:lang w:eastAsia="en-US"/>
    </w:rPr>
    <w:tblPr/>
  </w:style>
  <w:style w:type="table" w:customStyle="1" w:styleId="TableGrid51">
    <w:name w:val="Table Grid51"/>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F51703"/>
  </w:style>
  <w:style w:type="numbering" w:customStyle="1" w:styleId="NoList91">
    <w:name w:val="No List91"/>
    <w:next w:val="a5"/>
    <w:uiPriority w:val="99"/>
    <w:semiHidden/>
    <w:unhideWhenUsed/>
    <w:rsid w:val="00F51703"/>
  </w:style>
  <w:style w:type="table" w:customStyle="1" w:styleId="TableGrid76">
    <w:name w:val="Table Grid76"/>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51703"/>
  </w:style>
  <w:style w:type="paragraph" w:customStyle="1" w:styleId="Figuretitle0">
    <w:name w:val="Figure_title"/>
    <w:basedOn w:val="a2"/>
    <w:next w:val="a2"/>
    <w:uiPriority w:val="99"/>
    <w:qFormat/>
    <w:rsid w:val="00F517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F517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F517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517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F517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F517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5170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51703"/>
    <w:pPr>
      <w:suppressAutoHyphens/>
      <w:autoSpaceDN w:val="0"/>
      <w:spacing w:after="0"/>
      <w:jc w:val="both"/>
    </w:pPr>
    <w:rPr>
      <w:rFonts w:eastAsia="Batang"/>
    </w:rPr>
  </w:style>
  <w:style w:type="numbering" w:customStyle="1" w:styleId="LFO19">
    <w:name w:val="LFO19"/>
    <w:basedOn w:val="a5"/>
    <w:rsid w:val="00F51703"/>
    <w:pPr>
      <w:numPr>
        <w:numId w:val="16"/>
      </w:numPr>
    </w:pPr>
  </w:style>
  <w:style w:type="paragraph" w:customStyle="1" w:styleId="enumlev3">
    <w:name w:val="enumlev3"/>
    <w:basedOn w:val="enumlev2"/>
    <w:uiPriority w:val="99"/>
    <w:qFormat/>
    <w:rsid w:val="00F517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F51703"/>
  </w:style>
  <w:style w:type="paragraph" w:customStyle="1" w:styleId="Heading">
    <w:name w:val="Heading"/>
    <w:next w:val="a2"/>
    <w:link w:val="HeadingChar"/>
    <w:qFormat/>
    <w:rsid w:val="00F51703"/>
    <w:pPr>
      <w:spacing w:before="360"/>
      <w:ind w:left="2552"/>
    </w:pPr>
    <w:rPr>
      <w:rFonts w:ascii="Arial" w:hAnsi="Arial"/>
      <w:b/>
      <w:sz w:val="22"/>
    </w:rPr>
  </w:style>
  <w:style w:type="paragraph" w:customStyle="1" w:styleId="tah0">
    <w:name w:val="tah"/>
    <w:basedOn w:val="a2"/>
    <w:uiPriority w:val="99"/>
    <w:qFormat/>
    <w:rsid w:val="00F5170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51703"/>
  </w:style>
  <w:style w:type="paragraph" w:customStyle="1" w:styleId="TdocHeader2">
    <w:name w:val="Tdoc_Header_2"/>
    <w:basedOn w:val="a2"/>
    <w:uiPriority w:val="99"/>
    <w:qFormat/>
    <w:rsid w:val="00F517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51703"/>
  </w:style>
  <w:style w:type="numbering" w:customStyle="1" w:styleId="LFO191">
    <w:name w:val="LFO191"/>
    <w:basedOn w:val="a5"/>
    <w:rsid w:val="00F51703"/>
  </w:style>
  <w:style w:type="table" w:customStyle="1" w:styleId="TableGrid22">
    <w:name w:val="Table Grid22"/>
    <w:basedOn w:val="a4"/>
    <w:next w:val="afa"/>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51703"/>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F51703"/>
  </w:style>
  <w:style w:type="table" w:customStyle="1" w:styleId="321">
    <w:name w:val="网格型32"/>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F51703"/>
  </w:style>
  <w:style w:type="table" w:customStyle="1" w:styleId="TableClassic22">
    <w:name w:val="Table Classic 22"/>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F51703"/>
  </w:style>
  <w:style w:type="table" w:customStyle="1" w:styleId="TableClassic211">
    <w:name w:val="Table Classic 211"/>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F51703"/>
    <w:rPr>
      <w:rFonts w:eastAsia="Batang"/>
      <w:lang w:val="en-GB" w:eastAsia="en-US"/>
    </w:rPr>
  </w:style>
  <w:style w:type="paragraph" w:customStyle="1" w:styleId="Style95">
    <w:name w:val="_Style 95"/>
    <w:uiPriority w:val="99"/>
    <w:semiHidden/>
    <w:qFormat/>
    <w:rsid w:val="00F51703"/>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F51703"/>
    <w:rPr>
      <w:smallCaps/>
      <w:color w:val="5A5A5A"/>
    </w:rPr>
  </w:style>
  <w:style w:type="paragraph" w:customStyle="1" w:styleId="Style91">
    <w:name w:val="_Style 91"/>
    <w:uiPriority w:val="99"/>
    <w:semiHidden/>
    <w:qFormat/>
    <w:rsid w:val="00F5170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F51703"/>
    <w:rPr>
      <w:smallCaps/>
      <w:color w:val="5A5A5A"/>
    </w:rPr>
  </w:style>
  <w:style w:type="table" w:customStyle="1" w:styleId="TableGrid9">
    <w:name w:val="Table Grid9"/>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F51703"/>
  </w:style>
  <w:style w:type="numbering" w:customStyle="1" w:styleId="NoList23">
    <w:name w:val="No List23"/>
    <w:next w:val="a5"/>
    <w:uiPriority w:val="99"/>
    <w:semiHidden/>
    <w:unhideWhenUsed/>
    <w:rsid w:val="00F51703"/>
  </w:style>
  <w:style w:type="table" w:customStyle="1" w:styleId="TableGrid42">
    <w:name w:val="Table Grid42"/>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51703"/>
  </w:style>
  <w:style w:type="numbering" w:customStyle="1" w:styleId="NoList43">
    <w:name w:val="No List43"/>
    <w:next w:val="a5"/>
    <w:uiPriority w:val="99"/>
    <w:semiHidden/>
    <w:unhideWhenUsed/>
    <w:rsid w:val="00F51703"/>
  </w:style>
  <w:style w:type="numbering" w:customStyle="1" w:styleId="NoList52">
    <w:name w:val="No List52"/>
    <w:next w:val="a5"/>
    <w:uiPriority w:val="99"/>
    <w:semiHidden/>
    <w:unhideWhenUsed/>
    <w:rsid w:val="00F51703"/>
  </w:style>
  <w:style w:type="numbering" w:customStyle="1" w:styleId="NoList62">
    <w:name w:val="No List62"/>
    <w:next w:val="a5"/>
    <w:uiPriority w:val="99"/>
    <w:semiHidden/>
    <w:unhideWhenUsed/>
    <w:rsid w:val="00F51703"/>
  </w:style>
  <w:style w:type="numbering" w:customStyle="1" w:styleId="NoList72">
    <w:name w:val="No List72"/>
    <w:next w:val="a5"/>
    <w:uiPriority w:val="99"/>
    <w:semiHidden/>
    <w:unhideWhenUsed/>
    <w:rsid w:val="00F51703"/>
  </w:style>
  <w:style w:type="table" w:customStyle="1" w:styleId="TableGrid81">
    <w:name w:val="Table Grid81"/>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51703"/>
  </w:style>
  <w:style w:type="numbering" w:customStyle="1" w:styleId="NoList212">
    <w:name w:val="No List212"/>
    <w:next w:val="a5"/>
    <w:uiPriority w:val="99"/>
    <w:semiHidden/>
    <w:unhideWhenUsed/>
    <w:rsid w:val="00F51703"/>
  </w:style>
  <w:style w:type="table" w:customStyle="1" w:styleId="TableGrid411">
    <w:name w:val="Table Grid411"/>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51703"/>
  </w:style>
  <w:style w:type="numbering" w:customStyle="1" w:styleId="NoList412">
    <w:name w:val="No List412"/>
    <w:next w:val="a5"/>
    <w:uiPriority w:val="99"/>
    <w:semiHidden/>
    <w:unhideWhenUsed/>
    <w:rsid w:val="00F51703"/>
  </w:style>
  <w:style w:type="numbering" w:customStyle="1" w:styleId="NoList511">
    <w:name w:val="No List511"/>
    <w:next w:val="a5"/>
    <w:uiPriority w:val="99"/>
    <w:semiHidden/>
    <w:unhideWhenUsed/>
    <w:rsid w:val="00F51703"/>
  </w:style>
  <w:style w:type="numbering" w:customStyle="1" w:styleId="NoList611">
    <w:name w:val="No List611"/>
    <w:next w:val="a5"/>
    <w:uiPriority w:val="99"/>
    <w:semiHidden/>
    <w:unhideWhenUsed/>
    <w:rsid w:val="00F51703"/>
  </w:style>
  <w:style w:type="numbering" w:customStyle="1" w:styleId="NoList711">
    <w:name w:val="No List711"/>
    <w:next w:val="a5"/>
    <w:uiPriority w:val="99"/>
    <w:semiHidden/>
    <w:unhideWhenUsed/>
    <w:rsid w:val="00F51703"/>
  </w:style>
  <w:style w:type="numbering" w:customStyle="1" w:styleId="NoList811">
    <w:name w:val="No List811"/>
    <w:next w:val="a5"/>
    <w:uiPriority w:val="99"/>
    <w:semiHidden/>
    <w:unhideWhenUsed/>
    <w:rsid w:val="00F51703"/>
  </w:style>
  <w:style w:type="table" w:customStyle="1" w:styleId="TableGrid122">
    <w:name w:val="Table Grid122"/>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51703"/>
  </w:style>
  <w:style w:type="numbering" w:customStyle="1" w:styleId="NoList1112">
    <w:name w:val="No List1112"/>
    <w:next w:val="a5"/>
    <w:uiPriority w:val="99"/>
    <w:semiHidden/>
    <w:unhideWhenUsed/>
    <w:rsid w:val="00F51703"/>
  </w:style>
  <w:style w:type="table" w:customStyle="1" w:styleId="TableGrid221">
    <w:name w:val="Table Grid221"/>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F51703"/>
  </w:style>
  <w:style w:type="numbering" w:customStyle="1" w:styleId="NoList222">
    <w:name w:val="No List222"/>
    <w:next w:val="a5"/>
    <w:uiPriority w:val="99"/>
    <w:semiHidden/>
    <w:unhideWhenUsed/>
    <w:rsid w:val="00F51703"/>
  </w:style>
  <w:style w:type="numbering" w:customStyle="1" w:styleId="NoList322">
    <w:name w:val="No List322"/>
    <w:next w:val="a5"/>
    <w:uiPriority w:val="99"/>
    <w:semiHidden/>
    <w:unhideWhenUsed/>
    <w:rsid w:val="00F51703"/>
  </w:style>
  <w:style w:type="numbering" w:customStyle="1" w:styleId="NoList421">
    <w:name w:val="No List421"/>
    <w:next w:val="a5"/>
    <w:uiPriority w:val="99"/>
    <w:semiHidden/>
    <w:unhideWhenUsed/>
    <w:rsid w:val="00F51703"/>
  </w:style>
  <w:style w:type="numbering" w:customStyle="1" w:styleId="NoList2111">
    <w:name w:val="No List2111"/>
    <w:next w:val="a5"/>
    <w:uiPriority w:val="99"/>
    <w:semiHidden/>
    <w:unhideWhenUsed/>
    <w:rsid w:val="00F51703"/>
  </w:style>
  <w:style w:type="numbering" w:customStyle="1" w:styleId="NoList3111">
    <w:name w:val="No List3111"/>
    <w:next w:val="a5"/>
    <w:uiPriority w:val="99"/>
    <w:semiHidden/>
    <w:unhideWhenUsed/>
    <w:rsid w:val="00F51703"/>
  </w:style>
  <w:style w:type="numbering" w:customStyle="1" w:styleId="NoList4111">
    <w:name w:val="No List4111"/>
    <w:next w:val="a5"/>
    <w:uiPriority w:val="99"/>
    <w:semiHidden/>
    <w:unhideWhenUsed/>
    <w:rsid w:val="00F51703"/>
  </w:style>
  <w:style w:type="numbering" w:customStyle="1" w:styleId="11110">
    <w:name w:val="无列表1111"/>
    <w:next w:val="a5"/>
    <w:semiHidden/>
    <w:rsid w:val="00F51703"/>
  </w:style>
  <w:style w:type="numbering" w:customStyle="1" w:styleId="NoList11111">
    <w:name w:val="No List11111"/>
    <w:next w:val="a5"/>
    <w:uiPriority w:val="99"/>
    <w:semiHidden/>
    <w:unhideWhenUsed/>
    <w:rsid w:val="00F51703"/>
  </w:style>
  <w:style w:type="numbering" w:customStyle="1" w:styleId="NoList1211">
    <w:name w:val="No List1211"/>
    <w:next w:val="a5"/>
    <w:uiPriority w:val="99"/>
    <w:semiHidden/>
    <w:unhideWhenUsed/>
    <w:rsid w:val="00F51703"/>
  </w:style>
  <w:style w:type="numbering" w:customStyle="1" w:styleId="NoList2211">
    <w:name w:val="No List2211"/>
    <w:next w:val="a5"/>
    <w:uiPriority w:val="99"/>
    <w:semiHidden/>
    <w:unhideWhenUsed/>
    <w:rsid w:val="00F51703"/>
  </w:style>
  <w:style w:type="numbering" w:customStyle="1" w:styleId="NoList3211">
    <w:name w:val="No List3211"/>
    <w:next w:val="a5"/>
    <w:uiPriority w:val="99"/>
    <w:semiHidden/>
    <w:unhideWhenUsed/>
    <w:rsid w:val="00F51703"/>
  </w:style>
  <w:style w:type="character" w:customStyle="1" w:styleId="UnresolvedMention3">
    <w:name w:val="Unresolved Mention3"/>
    <w:basedOn w:val="a3"/>
    <w:uiPriority w:val="99"/>
    <w:unhideWhenUsed/>
    <w:qFormat/>
    <w:rsid w:val="00F51703"/>
    <w:rPr>
      <w:color w:val="605E5C"/>
      <w:shd w:val="clear" w:color="auto" w:fill="E1DFDD"/>
    </w:rPr>
  </w:style>
  <w:style w:type="numbering" w:customStyle="1" w:styleId="NoList14">
    <w:name w:val="No List14"/>
    <w:next w:val="a5"/>
    <w:uiPriority w:val="99"/>
    <w:semiHidden/>
    <w:unhideWhenUsed/>
    <w:rsid w:val="00F51703"/>
  </w:style>
  <w:style w:type="table" w:customStyle="1" w:styleId="TableGrid10">
    <w:name w:val="Table Grid10"/>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51703"/>
  </w:style>
  <w:style w:type="numbering" w:customStyle="1" w:styleId="NoList24">
    <w:name w:val="No List24"/>
    <w:next w:val="a5"/>
    <w:uiPriority w:val="99"/>
    <w:semiHidden/>
    <w:unhideWhenUsed/>
    <w:rsid w:val="00F51703"/>
  </w:style>
  <w:style w:type="table" w:customStyle="1" w:styleId="TableGrid43">
    <w:name w:val="Table Grid43"/>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51703"/>
  </w:style>
  <w:style w:type="table" w:customStyle="1" w:styleId="TableGrid52">
    <w:name w:val="Table Grid52"/>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51703"/>
  </w:style>
  <w:style w:type="table" w:customStyle="1" w:styleId="TableGrid62">
    <w:name w:val="Table Grid62"/>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51703"/>
  </w:style>
  <w:style w:type="numbering" w:customStyle="1" w:styleId="NoList63">
    <w:name w:val="No List63"/>
    <w:next w:val="a5"/>
    <w:uiPriority w:val="99"/>
    <w:semiHidden/>
    <w:unhideWhenUsed/>
    <w:rsid w:val="00F51703"/>
  </w:style>
  <w:style w:type="numbering" w:customStyle="1" w:styleId="NoList73">
    <w:name w:val="No List73"/>
    <w:next w:val="a5"/>
    <w:uiPriority w:val="99"/>
    <w:semiHidden/>
    <w:unhideWhenUsed/>
    <w:rsid w:val="00F51703"/>
  </w:style>
  <w:style w:type="numbering" w:customStyle="1" w:styleId="NoList82">
    <w:name w:val="No List82"/>
    <w:next w:val="a5"/>
    <w:uiPriority w:val="99"/>
    <w:semiHidden/>
    <w:unhideWhenUsed/>
    <w:rsid w:val="00F51703"/>
  </w:style>
  <w:style w:type="numbering" w:customStyle="1" w:styleId="NoList92">
    <w:name w:val="No List92"/>
    <w:next w:val="a5"/>
    <w:uiPriority w:val="99"/>
    <w:semiHidden/>
    <w:unhideWhenUsed/>
    <w:rsid w:val="00F51703"/>
  </w:style>
  <w:style w:type="table" w:customStyle="1" w:styleId="TableGrid82">
    <w:name w:val="Table Grid82"/>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51703"/>
  </w:style>
  <w:style w:type="numbering" w:customStyle="1" w:styleId="NoList213">
    <w:name w:val="No List213"/>
    <w:next w:val="a5"/>
    <w:uiPriority w:val="99"/>
    <w:semiHidden/>
    <w:unhideWhenUsed/>
    <w:rsid w:val="00F51703"/>
  </w:style>
  <w:style w:type="table" w:customStyle="1" w:styleId="TableGrid412">
    <w:name w:val="Table Grid412"/>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51703"/>
  </w:style>
  <w:style w:type="numbering" w:customStyle="1" w:styleId="NoList413">
    <w:name w:val="No List413"/>
    <w:next w:val="a5"/>
    <w:uiPriority w:val="99"/>
    <w:semiHidden/>
    <w:unhideWhenUsed/>
    <w:rsid w:val="00F51703"/>
  </w:style>
  <w:style w:type="numbering" w:customStyle="1" w:styleId="NoList512">
    <w:name w:val="No List512"/>
    <w:next w:val="a5"/>
    <w:uiPriority w:val="99"/>
    <w:semiHidden/>
    <w:unhideWhenUsed/>
    <w:rsid w:val="00F51703"/>
  </w:style>
  <w:style w:type="numbering" w:customStyle="1" w:styleId="NoList612">
    <w:name w:val="No List612"/>
    <w:next w:val="a5"/>
    <w:uiPriority w:val="99"/>
    <w:semiHidden/>
    <w:unhideWhenUsed/>
    <w:rsid w:val="00F51703"/>
  </w:style>
  <w:style w:type="numbering" w:customStyle="1" w:styleId="NoList712">
    <w:name w:val="No List712"/>
    <w:next w:val="a5"/>
    <w:uiPriority w:val="99"/>
    <w:semiHidden/>
    <w:unhideWhenUsed/>
    <w:rsid w:val="00F51703"/>
  </w:style>
  <w:style w:type="numbering" w:customStyle="1" w:styleId="NoList812">
    <w:name w:val="No List812"/>
    <w:next w:val="a5"/>
    <w:uiPriority w:val="99"/>
    <w:semiHidden/>
    <w:unhideWhenUsed/>
    <w:rsid w:val="00F51703"/>
  </w:style>
  <w:style w:type="numbering" w:customStyle="1" w:styleId="NoList911">
    <w:name w:val="No List911"/>
    <w:next w:val="a5"/>
    <w:uiPriority w:val="99"/>
    <w:semiHidden/>
    <w:unhideWhenUsed/>
    <w:rsid w:val="00F51703"/>
  </w:style>
  <w:style w:type="numbering" w:customStyle="1" w:styleId="LFO192">
    <w:name w:val="LFO192"/>
    <w:basedOn w:val="a5"/>
    <w:rsid w:val="00F51703"/>
  </w:style>
  <w:style w:type="numbering" w:customStyle="1" w:styleId="NoList101">
    <w:name w:val="No List101"/>
    <w:next w:val="a5"/>
    <w:uiPriority w:val="99"/>
    <w:semiHidden/>
    <w:unhideWhenUsed/>
    <w:rsid w:val="00F51703"/>
  </w:style>
  <w:style w:type="numbering" w:customStyle="1" w:styleId="LFO1911">
    <w:name w:val="LFO1911"/>
    <w:basedOn w:val="a5"/>
    <w:rsid w:val="00F51703"/>
  </w:style>
  <w:style w:type="table" w:customStyle="1" w:styleId="TableGrid123">
    <w:name w:val="Table Grid123"/>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51703"/>
  </w:style>
  <w:style w:type="numbering" w:customStyle="1" w:styleId="NoList1113">
    <w:name w:val="No List1113"/>
    <w:next w:val="a5"/>
    <w:uiPriority w:val="99"/>
    <w:semiHidden/>
    <w:unhideWhenUsed/>
    <w:rsid w:val="00F51703"/>
  </w:style>
  <w:style w:type="table" w:customStyle="1" w:styleId="TableGrid222">
    <w:name w:val="Table Grid222"/>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51703"/>
  </w:style>
  <w:style w:type="numbering" w:customStyle="1" w:styleId="131">
    <w:name w:val="リストなし13"/>
    <w:next w:val="a5"/>
    <w:uiPriority w:val="99"/>
    <w:semiHidden/>
    <w:unhideWhenUsed/>
    <w:rsid w:val="00F51703"/>
  </w:style>
  <w:style w:type="numbering" w:customStyle="1" w:styleId="1130">
    <w:name w:val="无列表113"/>
    <w:next w:val="a5"/>
    <w:semiHidden/>
    <w:rsid w:val="00F51703"/>
  </w:style>
  <w:style w:type="numbering" w:customStyle="1" w:styleId="1121">
    <w:name w:val="リストなし112"/>
    <w:next w:val="a5"/>
    <w:uiPriority w:val="99"/>
    <w:semiHidden/>
    <w:unhideWhenUsed/>
    <w:rsid w:val="00F51703"/>
  </w:style>
  <w:style w:type="numbering" w:customStyle="1" w:styleId="NoList223">
    <w:name w:val="No List223"/>
    <w:next w:val="a5"/>
    <w:uiPriority w:val="99"/>
    <w:semiHidden/>
    <w:unhideWhenUsed/>
    <w:rsid w:val="00F51703"/>
  </w:style>
  <w:style w:type="numbering" w:customStyle="1" w:styleId="NoList323">
    <w:name w:val="No List323"/>
    <w:next w:val="a5"/>
    <w:uiPriority w:val="99"/>
    <w:semiHidden/>
    <w:unhideWhenUsed/>
    <w:rsid w:val="00F51703"/>
  </w:style>
  <w:style w:type="numbering" w:customStyle="1" w:styleId="NoList422">
    <w:name w:val="No List422"/>
    <w:next w:val="a5"/>
    <w:uiPriority w:val="99"/>
    <w:semiHidden/>
    <w:unhideWhenUsed/>
    <w:rsid w:val="00F51703"/>
  </w:style>
  <w:style w:type="numbering" w:customStyle="1" w:styleId="NoList2112">
    <w:name w:val="No List2112"/>
    <w:next w:val="a5"/>
    <w:uiPriority w:val="99"/>
    <w:semiHidden/>
    <w:unhideWhenUsed/>
    <w:rsid w:val="00F51703"/>
  </w:style>
  <w:style w:type="numbering" w:customStyle="1" w:styleId="NoList3112">
    <w:name w:val="No List3112"/>
    <w:next w:val="a5"/>
    <w:uiPriority w:val="99"/>
    <w:semiHidden/>
    <w:unhideWhenUsed/>
    <w:rsid w:val="00F51703"/>
  </w:style>
  <w:style w:type="numbering" w:customStyle="1" w:styleId="NoList4112">
    <w:name w:val="No List4112"/>
    <w:next w:val="a5"/>
    <w:uiPriority w:val="99"/>
    <w:semiHidden/>
    <w:unhideWhenUsed/>
    <w:rsid w:val="00F51703"/>
  </w:style>
  <w:style w:type="numbering" w:customStyle="1" w:styleId="1112">
    <w:name w:val="无列表1112"/>
    <w:next w:val="a5"/>
    <w:semiHidden/>
    <w:rsid w:val="00F51703"/>
  </w:style>
  <w:style w:type="numbering" w:customStyle="1" w:styleId="NoList11112">
    <w:name w:val="No List11112"/>
    <w:next w:val="a5"/>
    <w:uiPriority w:val="99"/>
    <w:semiHidden/>
    <w:unhideWhenUsed/>
    <w:rsid w:val="00F51703"/>
  </w:style>
  <w:style w:type="numbering" w:customStyle="1" w:styleId="NoList1212">
    <w:name w:val="No List1212"/>
    <w:next w:val="a5"/>
    <w:uiPriority w:val="99"/>
    <w:semiHidden/>
    <w:unhideWhenUsed/>
    <w:rsid w:val="00F51703"/>
  </w:style>
  <w:style w:type="numbering" w:customStyle="1" w:styleId="NoList2212">
    <w:name w:val="No List2212"/>
    <w:next w:val="a5"/>
    <w:uiPriority w:val="99"/>
    <w:semiHidden/>
    <w:unhideWhenUsed/>
    <w:rsid w:val="00F51703"/>
  </w:style>
  <w:style w:type="numbering" w:customStyle="1" w:styleId="NoList3212">
    <w:name w:val="No List3212"/>
    <w:next w:val="a5"/>
    <w:uiPriority w:val="99"/>
    <w:semiHidden/>
    <w:unhideWhenUsed/>
    <w:rsid w:val="00F51703"/>
  </w:style>
  <w:style w:type="numbering" w:customStyle="1" w:styleId="NoList16">
    <w:name w:val="No List16"/>
    <w:next w:val="a5"/>
    <w:uiPriority w:val="99"/>
    <w:semiHidden/>
    <w:unhideWhenUsed/>
    <w:rsid w:val="00F51703"/>
  </w:style>
  <w:style w:type="table" w:customStyle="1" w:styleId="TableGrid15">
    <w:name w:val="Table Grid15"/>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51703"/>
  </w:style>
  <w:style w:type="numbering" w:customStyle="1" w:styleId="NoList25">
    <w:name w:val="No List25"/>
    <w:next w:val="a5"/>
    <w:uiPriority w:val="99"/>
    <w:semiHidden/>
    <w:unhideWhenUsed/>
    <w:rsid w:val="00F51703"/>
  </w:style>
  <w:style w:type="table" w:customStyle="1" w:styleId="TableGrid44">
    <w:name w:val="Table Grid44"/>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51703"/>
  </w:style>
  <w:style w:type="table" w:customStyle="1" w:styleId="TableGrid53">
    <w:name w:val="Table Grid53"/>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51703"/>
  </w:style>
  <w:style w:type="table" w:customStyle="1" w:styleId="TableGrid63">
    <w:name w:val="Table Grid63"/>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51703"/>
  </w:style>
  <w:style w:type="numbering" w:customStyle="1" w:styleId="NoList64">
    <w:name w:val="No List64"/>
    <w:next w:val="a5"/>
    <w:uiPriority w:val="99"/>
    <w:semiHidden/>
    <w:unhideWhenUsed/>
    <w:rsid w:val="00F51703"/>
  </w:style>
  <w:style w:type="numbering" w:customStyle="1" w:styleId="NoList74">
    <w:name w:val="No List74"/>
    <w:next w:val="a5"/>
    <w:uiPriority w:val="99"/>
    <w:semiHidden/>
    <w:unhideWhenUsed/>
    <w:rsid w:val="00F51703"/>
  </w:style>
  <w:style w:type="numbering" w:customStyle="1" w:styleId="NoList83">
    <w:name w:val="No List83"/>
    <w:next w:val="a5"/>
    <w:uiPriority w:val="99"/>
    <w:semiHidden/>
    <w:unhideWhenUsed/>
    <w:rsid w:val="00F51703"/>
  </w:style>
  <w:style w:type="numbering" w:customStyle="1" w:styleId="NoList93">
    <w:name w:val="No List93"/>
    <w:next w:val="a5"/>
    <w:uiPriority w:val="99"/>
    <w:semiHidden/>
    <w:unhideWhenUsed/>
    <w:rsid w:val="00F51703"/>
  </w:style>
  <w:style w:type="table" w:customStyle="1" w:styleId="TableGrid83">
    <w:name w:val="Table Grid83"/>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51703"/>
  </w:style>
  <w:style w:type="numbering" w:customStyle="1" w:styleId="NoList214">
    <w:name w:val="No List214"/>
    <w:next w:val="a5"/>
    <w:uiPriority w:val="99"/>
    <w:semiHidden/>
    <w:unhideWhenUsed/>
    <w:rsid w:val="00F51703"/>
  </w:style>
  <w:style w:type="table" w:customStyle="1" w:styleId="TableGrid413">
    <w:name w:val="Table Grid413"/>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51703"/>
  </w:style>
  <w:style w:type="numbering" w:customStyle="1" w:styleId="NoList414">
    <w:name w:val="No List414"/>
    <w:next w:val="a5"/>
    <w:uiPriority w:val="99"/>
    <w:semiHidden/>
    <w:unhideWhenUsed/>
    <w:rsid w:val="00F51703"/>
  </w:style>
  <w:style w:type="numbering" w:customStyle="1" w:styleId="NoList513">
    <w:name w:val="No List513"/>
    <w:next w:val="a5"/>
    <w:uiPriority w:val="99"/>
    <w:semiHidden/>
    <w:unhideWhenUsed/>
    <w:rsid w:val="00F51703"/>
  </w:style>
  <w:style w:type="numbering" w:customStyle="1" w:styleId="NoList613">
    <w:name w:val="No List613"/>
    <w:next w:val="a5"/>
    <w:uiPriority w:val="99"/>
    <w:semiHidden/>
    <w:unhideWhenUsed/>
    <w:rsid w:val="00F51703"/>
  </w:style>
  <w:style w:type="numbering" w:customStyle="1" w:styleId="NoList713">
    <w:name w:val="No List713"/>
    <w:next w:val="a5"/>
    <w:uiPriority w:val="99"/>
    <w:semiHidden/>
    <w:unhideWhenUsed/>
    <w:rsid w:val="00F51703"/>
  </w:style>
  <w:style w:type="numbering" w:customStyle="1" w:styleId="NoList813">
    <w:name w:val="No List813"/>
    <w:next w:val="a5"/>
    <w:uiPriority w:val="99"/>
    <w:semiHidden/>
    <w:unhideWhenUsed/>
    <w:rsid w:val="00F51703"/>
  </w:style>
  <w:style w:type="numbering" w:customStyle="1" w:styleId="NoList912">
    <w:name w:val="No List912"/>
    <w:next w:val="a5"/>
    <w:uiPriority w:val="99"/>
    <w:semiHidden/>
    <w:unhideWhenUsed/>
    <w:rsid w:val="00F51703"/>
  </w:style>
  <w:style w:type="numbering" w:customStyle="1" w:styleId="LFO193">
    <w:name w:val="LFO193"/>
    <w:basedOn w:val="a5"/>
    <w:rsid w:val="00F51703"/>
  </w:style>
  <w:style w:type="numbering" w:customStyle="1" w:styleId="NoList102">
    <w:name w:val="No List102"/>
    <w:next w:val="a5"/>
    <w:uiPriority w:val="99"/>
    <w:semiHidden/>
    <w:unhideWhenUsed/>
    <w:rsid w:val="00F51703"/>
  </w:style>
  <w:style w:type="numbering" w:customStyle="1" w:styleId="LFO1912">
    <w:name w:val="LFO1912"/>
    <w:basedOn w:val="a5"/>
    <w:rsid w:val="00F51703"/>
  </w:style>
  <w:style w:type="table" w:customStyle="1" w:styleId="TableGrid124">
    <w:name w:val="Table Grid124"/>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51703"/>
  </w:style>
  <w:style w:type="numbering" w:customStyle="1" w:styleId="NoList1114">
    <w:name w:val="No List1114"/>
    <w:next w:val="a5"/>
    <w:uiPriority w:val="99"/>
    <w:semiHidden/>
    <w:unhideWhenUsed/>
    <w:rsid w:val="00F51703"/>
  </w:style>
  <w:style w:type="table" w:customStyle="1" w:styleId="TableGrid223">
    <w:name w:val="Table Grid223"/>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51703"/>
  </w:style>
  <w:style w:type="numbering" w:customStyle="1" w:styleId="141">
    <w:name w:val="リストなし14"/>
    <w:next w:val="a5"/>
    <w:uiPriority w:val="99"/>
    <w:semiHidden/>
    <w:unhideWhenUsed/>
    <w:rsid w:val="00F51703"/>
  </w:style>
  <w:style w:type="numbering" w:customStyle="1" w:styleId="1140">
    <w:name w:val="无列表114"/>
    <w:next w:val="a5"/>
    <w:semiHidden/>
    <w:rsid w:val="00F51703"/>
  </w:style>
  <w:style w:type="numbering" w:customStyle="1" w:styleId="1131">
    <w:name w:val="リストなし113"/>
    <w:next w:val="a5"/>
    <w:uiPriority w:val="99"/>
    <w:semiHidden/>
    <w:unhideWhenUsed/>
    <w:rsid w:val="00F51703"/>
  </w:style>
  <w:style w:type="numbering" w:customStyle="1" w:styleId="NoList224">
    <w:name w:val="No List224"/>
    <w:next w:val="a5"/>
    <w:uiPriority w:val="99"/>
    <w:semiHidden/>
    <w:unhideWhenUsed/>
    <w:rsid w:val="00F51703"/>
  </w:style>
  <w:style w:type="numbering" w:customStyle="1" w:styleId="NoList324">
    <w:name w:val="No List324"/>
    <w:next w:val="a5"/>
    <w:uiPriority w:val="99"/>
    <w:semiHidden/>
    <w:unhideWhenUsed/>
    <w:rsid w:val="00F51703"/>
  </w:style>
  <w:style w:type="numbering" w:customStyle="1" w:styleId="NoList423">
    <w:name w:val="No List423"/>
    <w:next w:val="a5"/>
    <w:uiPriority w:val="99"/>
    <w:semiHidden/>
    <w:unhideWhenUsed/>
    <w:rsid w:val="00F51703"/>
  </w:style>
  <w:style w:type="numbering" w:customStyle="1" w:styleId="NoList2113">
    <w:name w:val="No List2113"/>
    <w:next w:val="a5"/>
    <w:uiPriority w:val="99"/>
    <w:semiHidden/>
    <w:unhideWhenUsed/>
    <w:rsid w:val="00F51703"/>
  </w:style>
  <w:style w:type="numbering" w:customStyle="1" w:styleId="NoList3113">
    <w:name w:val="No List3113"/>
    <w:next w:val="a5"/>
    <w:uiPriority w:val="99"/>
    <w:semiHidden/>
    <w:unhideWhenUsed/>
    <w:rsid w:val="00F51703"/>
  </w:style>
  <w:style w:type="numbering" w:customStyle="1" w:styleId="NoList4113">
    <w:name w:val="No List4113"/>
    <w:next w:val="a5"/>
    <w:uiPriority w:val="99"/>
    <w:semiHidden/>
    <w:unhideWhenUsed/>
    <w:rsid w:val="00F51703"/>
  </w:style>
  <w:style w:type="numbering" w:customStyle="1" w:styleId="1113">
    <w:name w:val="无列表1113"/>
    <w:next w:val="a5"/>
    <w:semiHidden/>
    <w:rsid w:val="00F51703"/>
  </w:style>
  <w:style w:type="numbering" w:customStyle="1" w:styleId="NoList11113">
    <w:name w:val="No List11113"/>
    <w:next w:val="a5"/>
    <w:uiPriority w:val="99"/>
    <w:semiHidden/>
    <w:unhideWhenUsed/>
    <w:rsid w:val="00F51703"/>
  </w:style>
  <w:style w:type="numbering" w:customStyle="1" w:styleId="NoList1213">
    <w:name w:val="No List1213"/>
    <w:next w:val="a5"/>
    <w:uiPriority w:val="99"/>
    <w:semiHidden/>
    <w:unhideWhenUsed/>
    <w:rsid w:val="00F51703"/>
  </w:style>
  <w:style w:type="numbering" w:customStyle="1" w:styleId="NoList2213">
    <w:name w:val="No List2213"/>
    <w:next w:val="a5"/>
    <w:uiPriority w:val="99"/>
    <w:semiHidden/>
    <w:unhideWhenUsed/>
    <w:rsid w:val="00F51703"/>
  </w:style>
  <w:style w:type="numbering" w:customStyle="1" w:styleId="NoList3213">
    <w:name w:val="No List3213"/>
    <w:next w:val="a5"/>
    <w:uiPriority w:val="99"/>
    <w:semiHidden/>
    <w:unhideWhenUsed/>
    <w:rsid w:val="00F51703"/>
  </w:style>
  <w:style w:type="table" w:customStyle="1" w:styleId="1f">
    <w:name w:val="网格型1"/>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51703"/>
    <w:pPr>
      <w:spacing w:after="160" w:line="259" w:lineRule="auto"/>
    </w:pPr>
    <w:rPr>
      <w:rFonts w:eastAsia="MS Mincho"/>
      <w:lang w:val="en-GB" w:eastAsia="en-US"/>
    </w:rPr>
  </w:style>
  <w:style w:type="character" w:customStyle="1" w:styleId="Style105">
    <w:name w:val="_Style 105"/>
    <w:uiPriority w:val="31"/>
    <w:qFormat/>
    <w:rsid w:val="00F51703"/>
    <w:rPr>
      <w:smallCaps/>
      <w:color w:val="5A5A5A"/>
    </w:rPr>
  </w:style>
  <w:style w:type="paragraph" w:customStyle="1" w:styleId="Style90">
    <w:name w:val="_Style 90"/>
    <w:uiPriority w:val="99"/>
    <w:semiHidden/>
    <w:qFormat/>
    <w:rsid w:val="00F51703"/>
    <w:pPr>
      <w:spacing w:after="160" w:line="259" w:lineRule="auto"/>
    </w:pPr>
    <w:rPr>
      <w:rFonts w:eastAsia="MS Mincho"/>
      <w:lang w:val="en-GB" w:eastAsia="en-US"/>
    </w:rPr>
  </w:style>
  <w:style w:type="character" w:customStyle="1" w:styleId="Style113">
    <w:name w:val="_Style 113"/>
    <w:uiPriority w:val="31"/>
    <w:qFormat/>
    <w:rsid w:val="00F51703"/>
    <w:rPr>
      <w:smallCaps/>
      <w:color w:val="5A5A5A"/>
    </w:rPr>
  </w:style>
  <w:style w:type="paragraph" w:customStyle="1" w:styleId="CharChar13">
    <w:name w:val="Char Char13"/>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F51703"/>
    <w:pPr>
      <w:spacing w:after="160" w:line="259" w:lineRule="auto"/>
    </w:pPr>
    <w:rPr>
      <w:rFonts w:eastAsia="MS Mincho"/>
      <w:lang w:val="en-GB" w:eastAsia="en-US"/>
    </w:rPr>
  </w:style>
  <w:style w:type="paragraph" w:customStyle="1" w:styleId="1f0">
    <w:name w:val="変更箇所1"/>
    <w:uiPriority w:val="99"/>
    <w:semiHidden/>
    <w:qFormat/>
    <w:rsid w:val="00F51703"/>
    <w:pPr>
      <w:autoSpaceDN w:val="0"/>
    </w:pPr>
    <w:rPr>
      <w:rFonts w:eastAsia="MS Mincho"/>
      <w:lang w:val="en-GB" w:eastAsia="en-US"/>
    </w:rPr>
  </w:style>
  <w:style w:type="paragraph" w:customStyle="1" w:styleId="2b">
    <w:name w:val="変更箇所2"/>
    <w:uiPriority w:val="99"/>
    <w:semiHidden/>
    <w:qFormat/>
    <w:rsid w:val="00F51703"/>
    <w:pPr>
      <w:autoSpaceDN w:val="0"/>
    </w:pPr>
    <w:rPr>
      <w:rFonts w:eastAsia="MS Mincho"/>
      <w:lang w:val="en-GB" w:eastAsia="en-US"/>
    </w:rPr>
  </w:style>
  <w:style w:type="paragraph" w:customStyle="1" w:styleId="124">
    <w:name w:val="修订12"/>
    <w:hidden/>
    <w:semiHidden/>
    <w:qFormat/>
    <w:rsid w:val="00F51703"/>
    <w:rPr>
      <w:rFonts w:eastAsia="Batang"/>
      <w:lang w:val="en-GB" w:eastAsia="en-US"/>
    </w:rPr>
  </w:style>
  <w:style w:type="character" w:customStyle="1" w:styleId="115">
    <w:name w:val="不明显参考11"/>
    <w:uiPriority w:val="31"/>
    <w:qFormat/>
    <w:rsid w:val="00F51703"/>
    <w:rPr>
      <w:smallCaps/>
      <w:color w:val="5A5A5A"/>
    </w:rPr>
  </w:style>
  <w:style w:type="paragraph" w:customStyle="1" w:styleId="TOC11">
    <w:name w:val="TOC 标题11"/>
    <w:basedOn w:val="11"/>
    <w:next w:val="a2"/>
    <w:uiPriority w:val="39"/>
    <w:unhideWhenUsed/>
    <w:qFormat/>
    <w:rsid w:val="00F517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F51703"/>
  </w:style>
  <w:style w:type="numbering" w:customStyle="1" w:styleId="150">
    <w:name w:val="无列表15"/>
    <w:next w:val="a5"/>
    <w:semiHidden/>
    <w:rsid w:val="00F51703"/>
  </w:style>
  <w:style w:type="numbering" w:customStyle="1" w:styleId="151">
    <w:name w:val="リストなし15"/>
    <w:next w:val="a5"/>
    <w:uiPriority w:val="99"/>
    <w:semiHidden/>
    <w:unhideWhenUsed/>
    <w:rsid w:val="00F51703"/>
  </w:style>
  <w:style w:type="table" w:customStyle="1" w:styleId="221">
    <w:name w:val="古典型 22"/>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F51703"/>
  </w:style>
  <w:style w:type="numbering" w:customStyle="1" w:styleId="1150">
    <w:name w:val="无列表115"/>
    <w:next w:val="a5"/>
    <w:semiHidden/>
    <w:rsid w:val="00F51703"/>
  </w:style>
  <w:style w:type="numbering" w:customStyle="1" w:styleId="1141">
    <w:name w:val="リストなし114"/>
    <w:next w:val="a5"/>
    <w:uiPriority w:val="99"/>
    <w:semiHidden/>
    <w:unhideWhenUsed/>
    <w:rsid w:val="00F51703"/>
  </w:style>
  <w:style w:type="table" w:customStyle="1" w:styleId="TableClassic212">
    <w:name w:val="Table Classic 212"/>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F51703"/>
  </w:style>
  <w:style w:type="numbering" w:customStyle="1" w:styleId="NoList36">
    <w:name w:val="No List36"/>
    <w:next w:val="a5"/>
    <w:uiPriority w:val="99"/>
    <w:semiHidden/>
    <w:unhideWhenUsed/>
    <w:rsid w:val="00F51703"/>
  </w:style>
  <w:style w:type="numbering" w:customStyle="1" w:styleId="NoList115">
    <w:name w:val="No List115"/>
    <w:next w:val="a5"/>
    <w:uiPriority w:val="99"/>
    <w:semiHidden/>
    <w:unhideWhenUsed/>
    <w:rsid w:val="00F51703"/>
  </w:style>
  <w:style w:type="numbering" w:customStyle="1" w:styleId="NoList46">
    <w:name w:val="No List46"/>
    <w:next w:val="a5"/>
    <w:uiPriority w:val="99"/>
    <w:semiHidden/>
    <w:unhideWhenUsed/>
    <w:rsid w:val="00F51703"/>
  </w:style>
  <w:style w:type="numbering" w:customStyle="1" w:styleId="NoList55">
    <w:name w:val="No List55"/>
    <w:next w:val="a5"/>
    <w:uiPriority w:val="99"/>
    <w:semiHidden/>
    <w:unhideWhenUsed/>
    <w:rsid w:val="00F51703"/>
  </w:style>
  <w:style w:type="numbering" w:customStyle="1" w:styleId="NoList1115">
    <w:name w:val="No List1115"/>
    <w:next w:val="a5"/>
    <w:uiPriority w:val="99"/>
    <w:semiHidden/>
    <w:unhideWhenUsed/>
    <w:rsid w:val="00F51703"/>
  </w:style>
  <w:style w:type="numbering" w:customStyle="1" w:styleId="NoList215">
    <w:name w:val="No List215"/>
    <w:next w:val="a5"/>
    <w:uiPriority w:val="99"/>
    <w:semiHidden/>
    <w:unhideWhenUsed/>
    <w:rsid w:val="00F51703"/>
  </w:style>
  <w:style w:type="numbering" w:customStyle="1" w:styleId="NoList315">
    <w:name w:val="No List315"/>
    <w:next w:val="a5"/>
    <w:uiPriority w:val="99"/>
    <w:semiHidden/>
    <w:unhideWhenUsed/>
    <w:rsid w:val="00F51703"/>
  </w:style>
  <w:style w:type="numbering" w:customStyle="1" w:styleId="NoList415">
    <w:name w:val="No List415"/>
    <w:next w:val="a5"/>
    <w:uiPriority w:val="99"/>
    <w:semiHidden/>
    <w:unhideWhenUsed/>
    <w:rsid w:val="00F51703"/>
  </w:style>
  <w:style w:type="numbering" w:customStyle="1" w:styleId="NoList65">
    <w:name w:val="No List65"/>
    <w:next w:val="a5"/>
    <w:uiPriority w:val="99"/>
    <w:semiHidden/>
    <w:unhideWhenUsed/>
    <w:rsid w:val="00F51703"/>
  </w:style>
  <w:style w:type="numbering" w:customStyle="1" w:styleId="NoList75">
    <w:name w:val="No List75"/>
    <w:next w:val="a5"/>
    <w:uiPriority w:val="99"/>
    <w:semiHidden/>
    <w:unhideWhenUsed/>
    <w:rsid w:val="00F51703"/>
  </w:style>
  <w:style w:type="numbering" w:customStyle="1" w:styleId="NoList125">
    <w:name w:val="No List125"/>
    <w:next w:val="a5"/>
    <w:uiPriority w:val="99"/>
    <w:semiHidden/>
    <w:unhideWhenUsed/>
    <w:rsid w:val="00F51703"/>
  </w:style>
  <w:style w:type="numbering" w:customStyle="1" w:styleId="NoList225">
    <w:name w:val="No List225"/>
    <w:next w:val="a5"/>
    <w:uiPriority w:val="99"/>
    <w:semiHidden/>
    <w:unhideWhenUsed/>
    <w:rsid w:val="00F51703"/>
  </w:style>
  <w:style w:type="numbering" w:customStyle="1" w:styleId="NoList325">
    <w:name w:val="No List325"/>
    <w:next w:val="a5"/>
    <w:uiPriority w:val="99"/>
    <w:semiHidden/>
    <w:unhideWhenUsed/>
    <w:rsid w:val="00F51703"/>
  </w:style>
  <w:style w:type="numbering" w:customStyle="1" w:styleId="NoList424">
    <w:name w:val="No List424"/>
    <w:next w:val="a5"/>
    <w:uiPriority w:val="99"/>
    <w:semiHidden/>
    <w:unhideWhenUsed/>
    <w:rsid w:val="00F51703"/>
  </w:style>
  <w:style w:type="numbering" w:customStyle="1" w:styleId="NoList514">
    <w:name w:val="No List514"/>
    <w:next w:val="a5"/>
    <w:uiPriority w:val="99"/>
    <w:semiHidden/>
    <w:unhideWhenUsed/>
    <w:rsid w:val="00F51703"/>
  </w:style>
  <w:style w:type="numbering" w:customStyle="1" w:styleId="NoList2114">
    <w:name w:val="No List2114"/>
    <w:next w:val="a5"/>
    <w:uiPriority w:val="99"/>
    <w:semiHidden/>
    <w:unhideWhenUsed/>
    <w:rsid w:val="00F51703"/>
  </w:style>
  <w:style w:type="numbering" w:customStyle="1" w:styleId="NoList3114">
    <w:name w:val="No List3114"/>
    <w:next w:val="a5"/>
    <w:uiPriority w:val="99"/>
    <w:semiHidden/>
    <w:unhideWhenUsed/>
    <w:rsid w:val="00F51703"/>
  </w:style>
  <w:style w:type="numbering" w:customStyle="1" w:styleId="NoList4114">
    <w:name w:val="No List4114"/>
    <w:next w:val="a5"/>
    <w:uiPriority w:val="99"/>
    <w:semiHidden/>
    <w:unhideWhenUsed/>
    <w:rsid w:val="00F51703"/>
  </w:style>
  <w:style w:type="numbering" w:customStyle="1" w:styleId="NoList614">
    <w:name w:val="No List614"/>
    <w:next w:val="a5"/>
    <w:uiPriority w:val="99"/>
    <w:semiHidden/>
    <w:unhideWhenUsed/>
    <w:rsid w:val="00F51703"/>
  </w:style>
  <w:style w:type="numbering" w:customStyle="1" w:styleId="1114">
    <w:name w:val="无列表1114"/>
    <w:next w:val="a5"/>
    <w:semiHidden/>
    <w:rsid w:val="00F51703"/>
  </w:style>
  <w:style w:type="numbering" w:customStyle="1" w:styleId="NoList11114">
    <w:name w:val="No List11114"/>
    <w:next w:val="a5"/>
    <w:uiPriority w:val="99"/>
    <w:semiHidden/>
    <w:unhideWhenUsed/>
    <w:rsid w:val="00F51703"/>
  </w:style>
  <w:style w:type="numbering" w:customStyle="1" w:styleId="NoList714">
    <w:name w:val="No List714"/>
    <w:next w:val="a5"/>
    <w:uiPriority w:val="99"/>
    <w:semiHidden/>
    <w:unhideWhenUsed/>
    <w:rsid w:val="00F51703"/>
  </w:style>
  <w:style w:type="numbering" w:customStyle="1" w:styleId="NoList1214">
    <w:name w:val="No List1214"/>
    <w:next w:val="a5"/>
    <w:uiPriority w:val="99"/>
    <w:semiHidden/>
    <w:unhideWhenUsed/>
    <w:rsid w:val="00F51703"/>
  </w:style>
  <w:style w:type="numbering" w:customStyle="1" w:styleId="NoList2214">
    <w:name w:val="No List2214"/>
    <w:next w:val="a5"/>
    <w:uiPriority w:val="99"/>
    <w:semiHidden/>
    <w:unhideWhenUsed/>
    <w:rsid w:val="00F51703"/>
  </w:style>
  <w:style w:type="numbering" w:customStyle="1" w:styleId="NoList3214">
    <w:name w:val="No List3214"/>
    <w:next w:val="a5"/>
    <w:uiPriority w:val="99"/>
    <w:semiHidden/>
    <w:unhideWhenUsed/>
    <w:rsid w:val="00F51703"/>
  </w:style>
  <w:style w:type="numbering" w:customStyle="1" w:styleId="NoList84">
    <w:name w:val="No List84"/>
    <w:next w:val="a5"/>
    <w:uiPriority w:val="99"/>
    <w:semiHidden/>
    <w:unhideWhenUsed/>
    <w:rsid w:val="00F51703"/>
  </w:style>
  <w:style w:type="numbering" w:customStyle="1" w:styleId="NoList94">
    <w:name w:val="No List94"/>
    <w:next w:val="a5"/>
    <w:uiPriority w:val="99"/>
    <w:semiHidden/>
    <w:unhideWhenUsed/>
    <w:rsid w:val="00F51703"/>
  </w:style>
  <w:style w:type="numbering" w:customStyle="1" w:styleId="NoList814">
    <w:name w:val="No List814"/>
    <w:next w:val="a5"/>
    <w:uiPriority w:val="99"/>
    <w:semiHidden/>
    <w:unhideWhenUsed/>
    <w:rsid w:val="00F51703"/>
  </w:style>
  <w:style w:type="numbering" w:customStyle="1" w:styleId="NoList913">
    <w:name w:val="No List913"/>
    <w:next w:val="a5"/>
    <w:uiPriority w:val="99"/>
    <w:semiHidden/>
    <w:unhideWhenUsed/>
    <w:rsid w:val="00F51703"/>
  </w:style>
  <w:style w:type="numbering" w:customStyle="1" w:styleId="LFO194">
    <w:name w:val="LFO194"/>
    <w:basedOn w:val="a5"/>
    <w:rsid w:val="00F51703"/>
  </w:style>
  <w:style w:type="numbering" w:customStyle="1" w:styleId="NoList103">
    <w:name w:val="No List103"/>
    <w:next w:val="a5"/>
    <w:uiPriority w:val="99"/>
    <w:semiHidden/>
    <w:unhideWhenUsed/>
    <w:rsid w:val="00F51703"/>
  </w:style>
  <w:style w:type="numbering" w:customStyle="1" w:styleId="LFO1913">
    <w:name w:val="LFO1913"/>
    <w:basedOn w:val="a5"/>
    <w:rsid w:val="00F51703"/>
  </w:style>
  <w:style w:type="numbering" w:customStyle="1" w:styleId="1210">
    <w:name w:val="无列表121"/>
    <w:next w:val="a5"/>
    <w:semiHidden/>
    <w:rsid w:val="00F51703"/>
  </w:style>
  <w:style w:type="numbering" w:customStyle="1" w:styleId="1211">
    <w:name w:val="リストなし121"/>
    <w:next w:val="a5"/>
    <w:uiPriority w:val="99"/>
    <w:semiHidden/>
    <w:unhideWhenUsed/>
    <w:rsid w:val="00F51703"/>
  </w:style>
  <w:style w:type="numbering" w:customStyle="1" w:styleId="11111">
    <w:name w:val="リストなし1111"/>
    <w:next w:val="a5"/>
    <w:uiPriority w:val="99"/>
    <w:semiHidden/>
    <w:unhideWhenUsed/>
    <w:rsid w:val="00F51703"/>
  </w:style>
  <w:style w:type="numbering" w:customStyle="1" w:styleId="NoList131">
    <w:name w:val="No List131"/>
    <w:next w:val="a5"/>
    <w:uiPriority w:val="99"/>
    <w:semiHidden/>
    <w:unhideWhenUsed/>
    <w:rsid w:val="00F51703"/>
  </w:style>
  <w:style w:type="numbering" w:customStyle="1" w:styleId="NoList231">
    <w:name w:val="No List231"/>
    <w:next w:val="a5"/>
    <w:uiPriority w:val="99"/>
    <w:semiHidden/>
    <w:unhideWhenUsed/>
    <w:rsid w:val="00F51703"/>
  </w:style>
  <w:style w:type="numbering" w:customStyle="1" w:styleId="NoList331">
    <w:name w:val="No List331"/>
    <w:next w:val="a5"/>
    <w:uiPriority w:val="99"/>
    <w:semiHidden/>
    <w:unhideWhenUsed/>
    <w:rsid w:val="00F51703"/>
  </w:style>
  <w:style w:type="numbering" w:customStyle="1" w:styleId="NoList431">
    <w:name w:val="No List431"/>
    <w:next w:val="a5"/>
    <w:uiPriority w:val="99"/>
    <w:semiHidden/>
    <w:unhideWhenUsed/>
    <w:rsid w:val="00F51703"/>
  </w:style>
  <w:style w:type="numbering" w:customStyle="1" w:styleId="NoList521">
    <w:name w:val="No List521"/>
    <w:next w:val="a5"/>
    <w:uiPriority w:val="99"/>
    <w:semiHidden/>
    <w:unhideWhenUsed/>
    <w:rsid w:val="00F51703"/>
  </w:style>
  <w:style w:type="numbering" w:customStyle="1" w:styleId="NoList621">
    <w:name w:val="No List621"/>
    <w:next w:val="a5"/>
    <w:uiPriority w:val="99"/>
    <w:semiHidden/>
    <w:unhideWhenUsed/>
    <w:rsid w:val="00F51703"/>
  </w:style>
  <w:style w:type="numbering" w:customStyle="1" w:styleId="NoList721">
    <w:name w:val="No List721"/>
    <w:next w:val="a5"/>
    <w:uiPriority w:val="99"/>
    <w:semiHidden/>
    <w:unhideWhenUsed/>
    <w:rsid w:val="00F51703"/>
  </w:style>
  <w:style w:type="numbering" w:customStyle="1" w:styleId="NoList1121">
    <w:name w:val="No List1121"/>
    <w:next w:val="a5"/>
    <w:uiPriority w:val="99"/>
    <w:semiHidden/>
    <w:unhideWhenUsed/>
    <w:rsid w:val="00F51703"/>
  </w:style>
  <w:style w:type="numbering" w:customStyle="1" w:styleId="NoList2121">
    <w:name w:val="No List2121"/>
    <w:next w:val="a5"/>
    <w:uiPriority w:val="99"/>
    <w:semiHidden/>
    <w:unhideWhenUsed/>
    <w:rsid w:val="00F51703"/>
  </w:style>
  <w:style w:type="numbering" w:customStyle="1" w:styleId="NoList3121">
    <w:name w:val="No List3121"/>
    <w:next w:val="a5"/>
    <w:uiPriority w:val="99"/>
    <w:semiHidden/>
    <w:unhideWhenUsed/>
    <w:rsid w:val="00F51703"/>
  </w:style>
  <w:style w:type="numbering" w:customStyle="1" w:styleId="NoList4121">
    <w:name w:val="No List4121"/>
    <w:next w:val="a5"/>
    <w:uiPriority w:val="99"/>
    <w:semiHidden/>
    <w:unhideWhenUsed/>
    <w:rsid w:val="00F51703"/>
  </w:style>
  <w:style w:type="numbering" w:customStyle="1" w:styleId="NoList5111">
    <w:name w:val="No List5111"/>
    <w:next w:val="a5"/>
    <w:uiPriority w:val="99"/>
    <w:semiHidden/>
    <w:unhideWhenUsed/>
    <w:rsid w:val="00F51703"/>
  </w:style>
  <w:style w:type="numbering" w:customStyle="1" w:styleId="NoList6111">
    <w:name w:val="No List6111"/>
    <w:next w:val="a5"/>
    <w:uiPriority w:val="99"/>
    <w:semiHidden/>
    <w:unhideWhenUsed/>
    <w:rsid w:val="00F51703"/>
  </w:style>
  <w:style w:type="numbering" w:customStyle="1" w:styleId="NoList7111">
    <w:name w:val="No List7111"/>
    <w:next w:val="a5"/>
    <w:uiPriority w:val="99"/>
    <w:semiHidden/>
    <w:unhideWhenUsed/>
    <w:rsid w:val="00F51703"/>
  </w:style>
  <w:style w:type="numbering" w:customStyle="1" w:styleId="NoList8111">
    <w:name w:val="No List8111"/>
    <w:next w:val="a5"/>
    <w:uiPriority w:val="99"/>
    <w:semiHidden/>
    <w:unhideWhenUsed/>
    <w:rsid w:val="00F51703"/>
  </w:style>
  <w:style w:type="numbering" w:customStyle="1" w:styleId="NoList1221">
    <w:name w:val="No List1221"/>
    <w:next w:val="a5"/>
    <w:uiPriority w:val="99"/>
    <w:semiHidden/>
    <w:rsid w:val="00F51703"/>
  </w:style>
  <w:style w:type="numbering" w:customStyle="1" w:styleId="NoList11121">
    <w:name w:val="No List11121"/>
    <w:next w:val="a5"/>
    <w:uiPriority w:val="99"/>
    <w:semiHidden/>
    <w:unhideWhenUsed/>
    <w:rsid w:val="00F51703"/>
  </w:style>
  <w:style w:type="numbering" w:customStyle="1" w:styleId="11210">
    <w:name w:val="无列表1121"/>
    <w:next w:val="a5"/>
    <w:semiHidden/>
    <w:rsid w:val="00F51703"/>
  </w:style>
  <w:style w:type="numbering" w:customStyle="1" w:styleId="NoList2221">
    <w:name w:val="No List2221"/>
    <w:next w:val="a5"/>
    <w:uiPriority w:val="99"/>
    <w:semiHidden/>
    <w:unhideWhenUsed/>
    <w:rsid w:val="00F51703"/>
  </w:style>
  <w:style w:type="numbering" w:customStyle="1" w:styleId="NoList3221">
    <w:name w:val="No List3221"/>
    <w:next w:val="a5"/>
    <w:uiPriority w:val="99"/>
    <w:semiHidden/>
    <w:unhideWhenUsed/>
    <w:rsid w:val="00F51703"/>
  </w:style>
  <w:style w:type="numbering" w:customStyle="1" w:styleId="NoList4211">
    <w:name w:val="No List4211"/>
    <w:next w:val="a5"/>
    <w:uiPriority w:val="99"/>
    <w:semiHidden/>
    <w:unhideWhenUsed/>
    <w:rsid w:val="00F51703"/>
  </w:style>
  <w:style w:type="numbering" w:customStyle="1" w:styleId="NoList21111">
    <w:name w:val="No List21111"/>
    <w:next w:val="a5"/>
    <w:uiPriority w:val="99"/>
    <w:semiHidden/>
    <w:unhideWhenUsed/>
    <w:rsid w:val="00F51703"/>
  </w:style>
  <w:style w:type="numbering" w:customStyle="1" w:styleId="NoList31111">
    <w:name w:val="No List31111"/>
    <w:next w:val="a5"/>
    <w:uiPriority w:val="99"/>
    <w:semiHidden/>
    <w:unhideWhenUsed/>
    <w:rsid w:val="00F51703"/>
  </w:style>
  <w:style w:type="numbering" w:customStyle="1" w:styleId="NoList41111">
    <w:name w:val="No List41111"/>
    <w:next w:val="a5"/>
    <w:uiPriority w:val="99"/>
    <w:semiHidden/>
    <w:unhideWhenUsed/>
    <w:rsid w:val="00F51703"/>
  </w:style>
  <w:style w:type="numbering" w:customStyle="1" w:styleId="111110">
    <w:name w:val="无列表11111"/>
    <w:next w:val="a5"/>
    <w:semiHidden/>
    <w:rsid w:val="00F51703"/>
  </w:style>
  <w:style w:type="numbering" w:customStyle="1" w:styleId="NoList111111">
    <w:name w:val="No List111111"/>
    <w:next w:val="a5"/>
    <w:uiPriority w:val="99"/>
    <w:semiHidden/>
    <w:unhideWhenUsed/>
    <w:rsid w:val="00F51703"/>
  </w:style>
  <w:style w:type="numbering" w:customStyle="1" w:styleId="NoList12111">
    <w:name w:val="No List12111"/>
    <w:next w:val="a5"/>
    <w:uiPriority w:val="99"/>
    <w:semiHidden/>
    <w:unhideWhenUsed/>
    <w:rsid w:val="00F51703"/>
  </w:style>
  <w:style w:type="numbering" w:customStyle="1" w:styleId="NoList22111">
    <w:name w:val="No List22111"/>
    <w:next w:val="a5"/>
    <w:uiPriority w:val="99"/>
    <w:semiHidden/>
    <w:unhideWhenUsed/>
    <w:rsid w:val="00F51703"/>
  </w:style>
  <w:style w:type="numbering" w:customStyle="1" w:styleId="NoList32111">
    <w:name w:val="No List32111"/>
    <w:next w:val="a5"/>
    <w:uiPriority w:val="99"/>
    <w:semiHidden/>
    <w:unhideWhenUsed/>
    <w:rsid w:val="00F51703"/>
  </w:style>
  <w:style w:type="numbering" w:customStyle="1" w:styleId="NoList141">
    <w:name w:val="No List141"/>
    <w:next w:val="a5"/>
    <w:uiPriority w:val="99"/>
    <w:semiHidden/>
    <w:unhideWhenUsed/>
    <w:rsid w:val="00F51703"/>
  </w:style>
  <w:style w:type="numbering" w:customStyle="1" w:styleId="NoList151">
    <w:name w:val="No List151"/>
    <w:next w:val="a5"/>
    <w:uiPriority w:val="99"/>
    <w:semiHidden/>
    <w:unhideWhenUsed/>
    <w:rsid w:val="00F51703"/>
  </w:style>
  <w:style w:type="numbering" w:customStyle="1" w:styleId="NoList241">
    <w:name w:val="No List241"/>
    <w:next w:val="a5"/>
    <w:uiPriority w:val="99"/>
    <w:semiHidden/>
    <w:unhideWhenUsed/>
    <w:rsid w:val="00F51703"/>
  </w:style>
  <w:style w:type="numbering" w:customStyle="1" w:styleId="NoList341">
    <w:name w:val="No List341"/>
    <w:next w:val="a5"/>
    <w:uiPriority w:val="99"/>
    <w:semiHidden/>
    <w:unhideWhenUsed/>
    <w:rsid w:val="00F51703"/>
  </w:style>
  <w:style w:type="numbering" w:customStyle="1" w:styleId="NoList441">
    <w:name w:val="No List441"/>
    <w:next w:val="a5"/>
    <w:uiPriority w:val="99"/>
    <w:semiHidden/>
    <w:unhideWhenUsed/>
    <w:rsid w:val="00F51703"/>
  </w:style>
  <w:style w:type="numbering" w:customStyle="1" w:styleId="NoList531">
    <w:name w:val="No List531"/>
    <w:next w:val="a5"/>
    <w:uiPriority w:val="99"/>
    <w:semiHidden/>
    <w:unhideWhenUsed/>
    <w:rsid w:val="00F51703"/>
  </w:style>
  <w:style w:type="numbering" w:customStyle="1" w:styleId="NoList631">
    <w:name w:val="No List631"/>
    <w:next w:val="a5"/>
    <w:uiPriority w:val="99"/>
    <w:semiHidden/>
    <w:unhideWhenUsed/>
    <w:rsid w:val="00F51703"/>
  </w:style>
  <w:style w:type="numbering" w:customStyle="1" w:styleId="NoList731">
    <w:name w:val="No List731"/>
    <w:next w:val="a5"/>
    <w:uiPriority w:val="99"/>
    <w:semiHidden/>
    <w:unhideWhenUsed/>
    <w:rsid w:val="00F51703"/>
  </w:style>
  <w:style w:type="numbering" w:customStyle="1" w:styleId="NoList821">
    <w:name w:val="No List821"/>
    <w:next w:val="a5"/>
    <w:uiPriority w:val="99"/>
    <w:semiHidden/>
    <w:unhideWhenUsed/>
    <w:rsid w:val="00F51703"/>
  </w:style>
  <w:style w:type="numbering" w:customStyle="1" w:styleId="NoList921">
    <w:name w:val="No List921"/>
    <w:next w:val="a5"/>
    <w:uiPriority w:val="99"/>
    <w:semiHidden/>
    <w:unhideWhenUsed/>
    <w:rsid w:val="00F51703"/>
  </w:style>
  <w:style w:type="numbering" w:customStyle="1" w:styleId="NoList1131">
    <w:name w:val="No List1131"/>
    <w:next w:val="a5"/>
    <w:uiPriority w:val="99"/>
    <w:semiHidden/>
    <w:unhideWhenUsed/>
    <w:rsid w:val="00F51703"/>
  </w:style>
  <w:style w:type="numbering" w:customStyle="1" w:styleId="NoList2131">
    <w:name w:val="No List2131"/>
    <w:next w:val="a5"/>
    <w:uiPriority w:val="99"/>
    <w:semiHidden/>
    <w:unhideWhenUsed/>
    <w:rsid w:val="00F51703"/>
  </w:style>
  <w:style w:type="numbering" w:customStyle="1" w:styleId="NoList3131">
    <w:name w:val="No List3131"/>
    <w:next w:val="a5"/>
    <w:uiPriority w:val="99"/>
    <w:semiHidden/>
    <w:unhideWhenUsed/>
    <w:rsid w:val="00F51703"/>
  </w:style>
  <w:style w:type="numbering" w:customStyle="1" w:styleId="NoList4131">
    <w:name w:val="No List4131"/>
    <w:next w:val="a5"/>
    <w:uiPriority w:val="99"/>
    <w:semiHidden/>
    <w:unhideWhenUsed/>
    <w:rsid w:val="00F51703"/>
  </w:style>
  <w:style w:type="numbering" w:customStyle="1" w:styleId="NoList5121">
    <w:name w:val="No List5121"/>
    <w:next w:val="a5"/>
    <w:uiPriority w:val="99"/>
    <w:semiHidden/>
    <w:unhideWhenUsed/>
    <w:rsid w:val="00F51703"/>
  </w:style>
  <w:style w:type="numbering" w:customStyle="1" w:styleId="NoList6121">
    <w:name w:val="No List6121"/>
    <w:next w:val="a5"/>
    <w:uiPriority w:val="99"/>
    <w:semiHidden/>
    <w:unhideWhenUsed/>
    <w:rsid w:val="00F51703"/>
  </w:style>
  <w:style w:type="numbering" w:customStyle="1" w:styleId="NoList7121">
    <w:name w:val="No List7121"/>
    <w:next w:val="a5"/>
    <w:uiPriority w:val="99"/>
    <w:semiHidden/>
    <w:unhideWhenUsed/>
    <w:rsid w:val="00F51703"/>
  </w:style>
  <w:style w:type="numbering" w:customStyle="1" w:styleId="NoList8121">
    <w:name w:val="No List8121"/>
    <w:next w:val="a5"/>
    <w:uiPriority w:val="99"/>
    <w:semiHidden/>
    <w:unhideWhenUsed/>
    <w:rsid w:val="00F51703"/>
  </w:style>
  <w:style w:type="numbering" w:customStyle="1" w:styleId="NoList9111">
    <w:name w:val="No List9111"/>
    <w:next w:val="a5"/>
    <w:uiPriority w:val="99"/>
    <w:semiHidden/>
    <w:unhideWhenUsed/>
    <w:rsid w:val="00F51703"/>
  </w:style>
  <w:style w:type="numbering" w:customStyle="1" w:styleId="LFO1921">
    <w:name w:val="LFO1921"/>
    <w:basedOn w:val="a5"/>
    <w:rsid w:val="00F51703"/>
  </w:style>
  <w:style w:type="numbering" w:customStyle="1" w:styleId="NoList1011">
    <w:name w:val="No List1011"/>
    <w:next w:val="a5"/>
    <w:uiPriority w:val="99"/>
    <w:semiHidden/>
    <w:unhideWhenUsed/>
    <w:rsid w:val="00F51703"/>
  </w:style>
  <w:style w:type="numbering" w:customStyle="1" w:styleId="LFO19111">
    <w:name w:val="LFO19111"/>
    <w:basedOn w:val="a5"/>
    <w:rsid w:val="00F51703"/>
  </w:style>
  <w:style w:type="numbering" w:customStyle="1" w:styleId="NoList1231">
    <w:name w:val="No List1231"/>
    <w:next w:val="a5"/>
    <w:uiPriority w:val="99"/>
    <w:semiHidden/>
    <w:rsid w:val="00F51703"/>
  </w:style>
  <w:style w:type="numbering" w:customStyle="1" w:styleId="NoList11131">
    <w:name w:val="No List11131"/>
    <w:next w:val="a5"/>
    <w:uiPriority w:val="99"/>
    <w:semiHidden/>
    <w:unhideWhenUsed/>
    <w:rsid w:val="00F51703"/>
  </w:style>
  <w:style w:type="numbering" w:customStyle="1" w:styleId="1310">
    <w:name w:val="无列表131"/>
    <w:next w:val="a5"/>
    <w:semiHidden/>
    <w:rsid w:val="00F51703"/>
  </w:style>
  <w:style w:type="numbering" w:customStyle="1" w:styleId="1311">
    <w:name w:val="リストなし131"/>
    <w:next w:val="a5"/>
    <w:uiPriority w:val="99"/>
    <w:semiHidden/>
    <w:unhideWhenUsed/>
    <w:rsid w:val="00F51703"/>
  </w:style>
  <w:style w:type="numbering" w:customStyle="1" w:styleId="11310">
    <w:name w:val="无列表1131"/>
    <w:next w:val="a5"/>
    <w:semiHidden/>
    <w:rsid w:val="00F51703"/>
  </w:style>
  <w:style w:type="numbering" w:customStyle="1" w:styleId="11211">
    <w:name w:val="リストなし1121"/>
    <w:next w:val="a5"/>
    <w:uiPriority w:val="99"/>
    <w:semiHidden/>
    <w:unhideWhenUsed/>
    <w:rsid w:val="00F51703"/>
  </w:style>
  <w:style w:type="numbering" w:customStyle="1" w:styleId="NoList2231">
    <w:name w:val="No List2231"/>
    <w:next w:val="a5"/>
    <w:uiPriority w:val="99"/>
    <w:semiHidden/>
    <w:unhideWhenUsed/>
    <w:rsid w:val="00F51703"/>
  </w:style>
  <w:style w:type="numbering" w:customStyle="1" w:styleId="NoList3231">
    <w:name w:val="No List3231"/>
    <w:next w:val="a5"/>
    <w:uiPriority w:val="99"/>
    <w:semiHidden/>
    <w:unhideWhenUsed/>
    <w:rsid w:val="00F51703"/>
  </w:style>
  <w:style w:type="numbering" w:customStyle="1" w:styleId="NoList4221">
    <w:name w:val="No List4221"/>
    <w:next w:val="a5"/>
    <w:uiPriority w:val="99"/>
    <w:semiHidden/>
    <w:unhideWhenUsed/>
    <w:rsid w:val="00F51703"/>
  </w:style>
  <w:style w:type="numbering" w:customStyle="1" w:styleId="NoList21121">
    <w:name w:val="No List21121"/>
    <w:next w:val="a5"/>
    <w:uiPriority w:val="99"/>
    <w:semiHidden/>
    <w:unhideWhenUsed/>
    <w:rsid w:val="00F51703"/>
  </w:style>
  <w:style w:type="numbering" w:customStyle="1" w:styleId="NoList31121">
    <w:name w:val="No List31121"/>
    <w:next w:val="a5"/>
    <w:uiPriority w:val="99"/>
    <w:semiHidden/>
    <w:unhideWhenUsed/>
    <w:rsid w:val="00F51703"/>
  </w:style>
  <w:style w:type="numbering" w:customStyle="1" w:styleId="NoList41121">
    <w:name w:val="No List41121"/>
    <w:next w:val="a5"/>
    <w:uiPriority w:val="99"/>
    <w:semiHidden/>
    <w:unhideWhenUsed/>
    <w:rsid w:val="00F51703"/>
  </w:style>
  <w:style w:type="numbering" w:customStyle="1" w:styleId="11121">
    <w:name w:val="无列表11121"/>
    <w:next w:val="a5"/>
    <w:semiHidden/>
    <w:rsid w:val="00F51703"/>
  </w:style>
  <w:style w:type="numbering" w:customStyle="1" w:styleId="NoList111121">
    <w:name w:val="No List111121"/>
    <w:next w:val="a5"/>
    <w:uiPriority w:val="99"/>
    <w:semiHidden/>
    <w:unhideWhenUsed/>
    <w:rsid w:val="00F51703"/>
  </w:style>
  <w:style w:type="numbering" w:customStyle="1" w:styleId="NoList12121">
    <w:name w:val="No List12121"/>
    <w:next w:val="a5"/>
    <w:uiPriority w:val="99"/>
    <w:semiHidden/>
    <w:unhideWhenUsed/>
    <w:rsid w:val="00F51703"/>
  </w:style>
  <w:style w:type="numbering" w:customStyle="1" w:styleId="NoList22121">
    <w:name w:val="No List22121"/>
    <w:next w:val="a5"/>
    <w:uiPriority w:val="99"/>
    <w:semiHidden/>
    <w:unhideWhenUsed/>
    <w:rsid w:val="00F51703"/>
  </w:style>
  <w:style w:type="numbering" w:customStyle="1" w:styleId="NoList32121">
    <w:name w:val="No List32121"/>
    <w:next w:val="a5"/>
    <w:uiPriority w:val="99"/>
    <w:semiHidden/>
    <w:unhideWhenUsed/>
    <w:rsid w:val="00F51703"/>
  </w:style>
  <w:style w:type="numbering" w:customStyle="1" w:styleId="NoList161">
    <w:name w:val="No List161"/>
    <w:next w:val="a5"/>
    <w:uiPriority w:val="99"/>
    <w:semiHidden/>
    <w:unhideWhenUsed/>
    <w:rsid w:val="00F51703"/>
  </w:style>
  <w:style w:type="numbering" w:customStyle="1" w:styleId="NoList171">
    <w:name w:val="No List171"/>
    <w:next w:val="a5"/>
    <w:uiPriority w:val="99"/>
    <w:semiHidden/>
    <w:unhideWhenUsed/>
    <w:rsid w:val="00F51703"/>
  </w:style>
  <w:style w:type="numbering" w:customStyle="1" w:styleId="NoList251">
    <w:name w:val="No List251"/>
    <w:next w:val="a5"/>
    <w:uiPriority w:val="99"/>
    <w:semiHidden/>
    <w:unhideWhenUsed/>
    <w:rsid w:val="00F51703"/>
  </w:style>
  <w:style w:type="numbering" w:customStyle="1" w:styleId="NoList351">
    <w:name w:val="No List351"/>
    <w:next w:val="a5"/>
    <w:uiPriority w:val="99"/>
    <w:semiHidden/>
    <w:unhideWhenUsed/>
    <w:rsid w:val="00F51703"/>
  </w:style>
  <w:style w:type="numbering" w:customStyle="1" w:styleId="NoList451">
    <w:name w:val="No List451"/>
    <w:next w:val="a5"/>
    <w:uiPriority w:val="99"/>
    <w:semiHidden/>
    <w:unhideWhenUsed/>
    <w:rsid w:val="00F51703"/>
  </w:style>
  <w:style w:type="numbering" w:customStyle="1" w:styleId="NoList541">
    <w:name w:val="No List541"/>
    <w:next w:val="a5"/>
    <w:uiPriority w:val="99"/>
    <w:semiHidden/>
    <w:unhideWhenUsed/>
    <w:rsid w:val="00F51703"/>
  </w:style>
  <w:style w:type="numbering" w:customStyle="1" w:styleId="NoList641">
    <w:name w:val="No List641"/>
    <w:next w:val="a5"/>
    <w:uiPriority w:val="99"/>
    <w:semiHidden/>
    <w:unhideWhenUsed/>
    <w:rsid w:val="00F51703"/>
  </w:style>
  <w:style w:type="numbering" w:customStyle="1" w:styleId="NoList741">
    <w:name w:val="No List741"/>
    <w:next w:val="a5"/>
    <w:uiPriority w:val="99"/>
    <w:semiHidden/>
    <w:unhideWhenUsed/>
    <w:rsid w:val="00F51703"/>
  </w:style>
  <w:style w:type="numbering" w:customStyle="1" w:styleId="NoList831">
    <w:name w:val="No List831"/>
    <w:next w:val="a5"/>
    <w:uiPriority w:val="99"/>
    <w:semiHidden/>
    <w:unhideWhenUsed/>
    <w:rsid w:val="00F51703"/>
  </w:style>
  <w:style w:type="numbering" w:customStyle="1" w:styleId="NoList931">
    <w:name w:val="No List931"/>
    <w:next w:val="a5"/>
    <w:uiPriority w:val="99"/>
    <w:semiHidden/>
    <w:unhideWhenUsed/>
    <w:rsid w:val="00F51703"/>
  </w:style>
  <w:style w:type="numbering" w:customStyle="1" w:styleId="NoList1141">
    <w:name w:val="No List1141"/>
    <w:next w:val="a5"/>
    <w:uiPriority w:val="99"/>
    <w:semiHidden/>
    <w:unhideWhenUsed/>
    <w:rsid w:val="00F51703"/>
  </w:style>
  <w:style w:type="numbering" w:customStyle="1" w:styleId="NoList2141">
    <w:name w:val="No List2141"/>
    <w:next w:val="a5"/>
    <w:uiPriority w:val="99"/>
    <w:semiHidden/>
    <w:unhideWhenUsed/>
    <w:rsid w:val="00F51703"/>
  </w:style>
  <w:style w:type="numbering" w:customStyle="1" w:styleId="NoList3141">
    <w:name w:val="No List3141"/>
    <w:next w:val="a5"/>
    <w:uiPriority w:val="99"/>
    <w:semiHidden/>
    <w:unhideWhenUsed/>
    <w:rsid w:val="00F51703"/>
  </w:style>
  <w:style w:type="numbering" w:customStyle="1" w:styleId="NoList4141">
    <w:name w:val="No List4141"/>
    <w:next w:val="a5"/>
    <w:uiPriority w:val="99"/>
    <w:semiHidden/>
    <w:unhideWhenUsed/>
    <w:rsid w:val="00F51703"/>
  </w:style>
  <w:style w:type="numbering" w:customStyle="1" w:styleId="NoList5131">
    <w:name w:val="No List5131"/>
    <w:next w:val="a5"/>
    <w:uiPriority w:val="99"/>
    <w:semiHidden/>
    <w:unhideWhenUsed/>
    <w:rsid w:val="00F51703"/>
  </w:style>
  <w:style w:type="numbering" w:customStyle="1" w:styleId="NoList6131">
    <w:name w:val="No List6131"/>
    <w:next w:val="a5"/>
    <w:uiPriority w:val="99"/>
    <w:semiHidden/>
    <w:unhideWhenUsed/>
    <w:rsid w:val="00F51703"/>
  </w:style>
  <w:style w:type="numbering" w:customStyle="1" w:styleId="NoList7131">
    <w:name w:val="No List7131"/>
    <w:next w:val="a5"/>
    <w:uiPriority w:val="99"/>
    <w:semiHidden/>
    <w:unhideWhenUsed/>
    <w:rsid w:val="00F51703"/>
  </w:style>
  <w:style w:type="numbering" w:customStyle="1" w:styleId="NoList8131">
    <w:name w:val="No List8131"/>
    <w:next w:val="a5"/>
    <w:uiPriority w:val="99"/>
    <w:semiHidden/>
    <w:unhideWhenUsed/>
    <w:rsid w:val="00F51703"/>
  </w:style>
  <w:style w:type="numbering" w:customStyle="1" w:styleId="NoList9121">
    <w:name w:val="No List9121"/>
    <w:next w:val="a5"/>
    <w:uiPriority w:val="99"/>
    <w:semiHidden/>
    <w:unhideWhenUsed/>
    <w:rsid w:val="00F51703"/>
  </w:style>
  <w:style w:type="numbering" w:customStyle="1" w:styleId="LFO1931">
    <w:name w:val="LFO1931"/>
    <w:basedOn w:val="a5"/>
    <w:rsid w:val="00F51703"/>
  </w:style>
  <w:style w:type="numbering" w:customStyle="1" w:styleId="NoList1021">
    <w:name w:val="No List1021"/>
    <w:next w:val="a5"/>
    <w:uiPriority w:val="99"/>
    <w:semiHidden/>
    <w:unhideWhenUsed/>
    <w:rsid w:val="00F51703"/>
  </w:style>
  <w:style w:type="numbering" w:customStyle="1" w:styleId="LFO19121">
    <w:name w:val="LFO19121"/>
    <w:basedOn w:val="a5"/>
    <w:rsid w:val="00F51703"/>
  </w:style>
  <w:style w:type="numbering" w:customStyle="1" w:styleId="NoList1241">
    <w:name w:val="No List1241"/>
    <w:next w:val="a5"/>
    <w:uiPriority w:val="99"/>
    <w:semiHidden/>
    <w:rsid w:val="00F51703"/>
  </w:style>
  <w:style w:type="numbering" w:customStyle="1" w:styleId="NoList11141">
    <w:name w:val="No List11141"/>
    <w:next w:val="a5"/>
    <w:uiPriority w:val="99"/>
    <w:semiHidden/>
    <w:unhideWhenUsed/>
    <w:rsid w:val="00F51703"/>
  </w:style>
  <w:style w:type="numbering" w:customStyle="1" w:styleId="1410">
    <w:name w:val="无列表141"/>
    <w:next w:val="a5"/>
    <w:semiHidden/>
    <w:rsid w:val="00F51703"/>
  </w:style>
  <w:style w:type="numbering" w:customStyle="1" w:styleId="1411">
    <w:name w:val="リストなし141"/>
    <w:next w:val="a5"/>
    <w:uiPriority w:val="99"/>
    <w:semiHidden/>
    <w:unhideWhenUsed/>
    <w:rsid w:val="00F51703"/>
  </w:style>
  <w:style w:type="numbering" w:customStyle="1" w:styleId="11410">
    <w:name w:val="无列表1141"/>
    <w:next w:val="a5"/>
    <w:semiHidden/>
    <w:rsid w:val="00F51703"/>
  </w:style>
  <w:style w:type="numbering" w:customStyle="1" w:styleId="11311">
    <w:name w:val="リストなし1131"/>
    <w:next w:val="a5"/>
    <w:uiPriority w:val="99"/>
    <w:semiHidden/>
    <w:unhideWhenUsed/>
    <w:rsid w:val="00F51703"/>
  </w:style>
  <w:style w:type="numbering" w:customStyle="1" w:styleId="NoList2241">
    <w:name w:val="No List2241"/>
    <w:next w:val="a5"/>
    <w:uiPriority w:val="99"/>
    <w:semiHidden/>
    <w:unhideWhenUsed/>
    <w:rsid w:val="00F51703"/>
  </w:style>
  <w:style w:type="numbering" w:customStyle="1" w:styleId="NoList3241">
    <w:name w:val="No List3241"/>
    <w:next w:val="a5"/>
    <w:uiPriority w:val="99"/>
    <w:semiHidden/>
    <w:unhideWhenUsed/>
    <w:rsid w:val="00F51703"/>
  </w:style>
  <w:style w:type="numbering" w:customStyle="1" w:styleId="NoList4231">
    <w:name w:val="No List4231"/>
    <w:next w:val="a5"/>
    <w:uiPriority w:val="99"/>
    <w:semiHidden/>
    <w:unhideWhenUsed/>
    <w:rsid w:val="00F51703"/>
  </w:style>
  <w:style w:type="numbering" w:customStyle="1" w:styleId="NoList21131">
    <w:name w:val="No List21131"/>
    <w:next w:val="a5"/>
    <w:uiPriority w:val="99"/>
    <w:semiHidden/>
    <w:unhideWhenUsed/>
    <w:rsid w:val="00F51703"/>
  </w:style>
  <w:style w:type="numbering" w:customStyle="1" w:styleId="NoList31131">
    <w:name w:val="No List31131"/>
    <w:next w:val="a5"/>
    <w:uiPriority w:val="99"/>
    <w:semiHidden/>
    <w:unhideWhenUsed/>
    <w:rsid w:val="00F51703"/>
  </w:style>
  <w:style w:type="numbering" w:customStyle="1" w:styleId="NoList41131">
    <w:name w:val="No List41131"/>
    <w:next w:val="a5"/>
    <w:uiPriority w:val="99"/>
    <w:semiHidden/>
    <w:unhideWhenUsed/>
    <w:rsid w:val="00F51703"/>
  </w:style>
  <w:style w:type="numbering" w:customStyle="1" w:styleId="11131">
    <w:name w:val="无列表11131"/>
    <w:next w:val="a5"/>
    <w:semiHidden/>
    <w:rsid w:val="00F51703"/>
  </w:style>
  <w:style w:type="numbering" w:customStyle="1" w:styleId="NoList111131">
    <w:name w:val="No List111131"/>
    <w:next w:val="a5"/>
    <w:uiPriority w:val="99"/>
    <w:semiHidden/>
    <w:unhideWhenUsed/>
    <w:rsid w:val="00F51703"/>
  </w:style>
  <w:style w:type="numbering" w:customStyle="1" w:styleId="NoList12131">
    <w:name w:val="No List12131"/>
    <w:next w:val="a5"/>
    <w:uiPriority w:val="99"/>
    <w:semiHidden/>
    <w:unhideWhenUsed/>
    <w:rsid w:val="00F51703"/>
  </w:style>
  <w:style w:type="numbering" w:customStyle="1" w:styleId="NoList22131">
    <w:name w:val="No List22131"/>
    <w:next w:val="a5"/>
    <w:uiPriority w:val="99"/>
    <w:semiHidden/>
    <w:unhideWhenUsed/>
    <w:rsid w:val="00F51703"/>
  </w:style>
  <w:style w:type="numbering" w:customStyle="1" w:styleId="NoList32131">
    <w:name w:val="No List32131"/>
    <w:next w:val="a5"/>
    <w:uiPriority w:val="99"/>
    <w:semiHidden/>
    <w:unhideWhenUsed/>
    <w:rsid w:val="00F51703"/>
  </w:style>
  <w:style w:type="paragraph" w:styleId="afff2">
    <w:name w:val="macro"/>
    <w:link w:val="Charf4"/>
    <w:qFormat/>
    <w:rsid w:val="00F517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4">
    <w:name w:val="宏文本 Char"/>
    <w:basedOn w:val="a3"/>
    <w:link w:val="afff2"/>
    <w:qFormat/>
    <w:rsid w:val="00F51703"/>
    <w:rPr>
      <w:rFonts w:ascii="Courier New" w:hAnsi="Courier New"/>
      <w:kern w:val="2"/>
      <w:sz w:val="24"/>
    </w:rPr>
  </w:style>
  <w:style w:type="paragraph" w:styleId="82">
    <w:name w:val="index 8"/>
    <w:basedOn w:val="a2"/>
    <w:next w:val="a2"/>
    <w:qFormat/>
    <w:rsid w:val="00F51703"/>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F51703"/>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F51703"/>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F51703"/>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F51703"/>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F5170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F51703"/>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6"/>
    <w:link w:val="Charf5"/>
    <w:qFormat/>
    <w:rsid w:val="00F51703"/>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F51703"/>
    <w:rPr>
      <w:rFonts w:eastAsia="Times New Roman"/>
      <w:lang w:val="en-GB" w:eastAsia="en-GB"/>
    </w:rPr>
  </w:style>
  <w:style w:type="character" w:customStyle="1" w:styleId="afff4">
    <w:name w:val="文稿抬头"/>
    <w:qFormat/>
    <w:rsid w:val="00F51703"/>
    <w:rPr>
      <w:rFonts w:eastAsia="MS Mincho"/>
      <w:b/>
      <w:bCs/>
      <w:sz w:val="24"/>
    </w:rPr>
  </w:style>
  <w:style w:type="paragraph" w:customStyle="1" w:styleId="Revisin">
    <w:name w:val="Revisión"/>
    <w:hidden/>
    <w:uiPriority w:val="99"/>
    <w:semiHidden/>
    <w:qFormat/>
    <w:rsid w:val="00F51703"/>
    <w:pPr>
      <w:spacing w:before="180" w:after="180"/>
      <w:ind w:left="1134" w:hanging="1134"/>
      <w:jc w:val="both"/>
    </w:pPr>
    <w:rPr>
      <w:lang w:val="en-GB" w:eastAsia="en-US"/>
    </w:rPr>
  </w:style>
  <w:style w:type="paragraph" w:customStyle="1" w:styleId="afff5">
    <w:name w:val="文稿标题"/>
    <w:basedOn w:val="a2"/>
    <w:qFormat/>
    <w:rsid w:val="00F51703"/>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F51703"/>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uiPriority w:val="99"/>
    <w:qFormat/>
    <w:locked/>
    <w:rsid w:val="00F51703"/>
    <w:rPr>
      <w:rFonts w:eastAsia="MS Mincho"/>
      <w:lang w:val="it-IT" w:eastAsia="en-GB"/>
    </w:rPr>
  </w:style>
  <w:style w:type="paragraph" w:customStyle="1" w:styleId="Doc-text2">
    <w:name w:val="Doc-text2"/>
    <w:basedOn w:val="a2"/>
    <w:link w:val="Doc-text2Char"/>
    <w:qFormat/>
    <w:rsid w:val="00F5170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F51703"/>
    <w:rPr>
      <w:rFonts w:ascii="Arial" w:eastAsia="MS Mincho" w:hAnsi="Arial"/>
      <w:szCs w:val="24"/>
      <w:lang w:val="en-GB" w:eastAsia="en-GB"/>
    </w:rPr>
  </w:style>
  <w:style w:type="paragraph" w:customStyle="1" w:styleId="Doc-titleJK">
    <w:name w:val="Doc-title_JK"/>
    <w:basedOn w:val="a2"/>
    <w:next w:val="Doc-text2JK"/>
    <w:link w:val="Doc-titleJKChar"/>
    <w:qFormat/>
    <w:rsid w:val="00F51703"/>
    <w:pPr>
      <w:spacing w:after="0"/>
      <w:ind w:left="1260" w:hanging="1260"/>
    </w:pPr>
    <w:rPr>
      <w:color w:val="0000FF"/>
      <w:szCs w:val="24"/>
      <w:lang w:eastAsia="en-GB"/>
    </w:rPr>
  </w:style>
  <w:style w:type="paragraph" w:customStyle="1" w:styleId="Doc-text2JK">
    <w:name w:val="Doc-text2_JK"/>
    <w:basedOn w:val="a2"/>
    <w:link w:val="Doc-text2JKChar"/>
    <w:qFormat/>
    <w:rsid w:val="00F51703"/>
    <w:pPr>
      <w:tabs>
        <w:tab w:val="left" w:pos="1622"/>
      </w:tabs>
      <w:spacing w:after="0"/>
      <w:ind w:left="1622" w:hanging="363"/>
    </w:pPr>
    <w:rPr>
      <w:szCs w:val="24"/>
      <w:lang w:eastAsia="en-GB"/>
    </w:rPr>
  </w:style>
  <w:style w:type="character" w:customStyle="1" w:styleId="Doc-text2JKChar">
    <w:name w:val="Doc-text2_JK Char"/>
    <w:link w:val="Doc-text2JK"/>
    <w:qFormat/>
    <w:rsid w:val="00F51703"/>
    <w:rPr>
      <w:rFonts w:eastAsia="MS Mincho"/>
      <w:szCs w:val="24"/>
      <w:lang w:val="en-GB" w:eastAsia="en-GB"/>
    </w:rPr>
  </w:style>
  <w:style w:type="character" w:customStyle="1" w:styleId="Doc-titleJKChar">
    <w:name w:val="Doc-title_JK Char"/>
    <w:link w:val="Doc-titleJK"/>
    <w:qFormat/>
    <w:rsid w:val="00F51703"/>
    <w:rPr>
      <w:rFonts w:eastAsia="MS Mincho"/>
      <w:color w:val="0000FF"/>
      <w:szCs w:val="24"/>
      <w:lang w:val="en-GB" w:eastAsia="en-GB"/>
    </w:rPr>
  </w:style>
  <w:style w:type="paragraph" w:customStyle="1" w:styleId="1">
    <w:name w:val="样式 标题 1 + 小三"/>
    <w:basedOn w:val="11"/>
    <w:qFormat/>
    <w:rsid w:val="00F51703"/>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F51703"/>
    <w:pPr>
      <w:jc w:val="center"/>
    </w:pPr>
    <w:rPr>
      <w:lang w:eastAsia="en-US"/>
    </w:rPr>
  </w:style>
  <w:style w:type="paragraph" w:customStyle="1" w:styleId="Title2">
    <w:name w:val="Title 2"/>
    <w:basedOn w:val="Normal0"/>
    <w:next w:val="aff3"/>
    <w:qFormat/>
    <w:rsid w:val="00F51703"/>
    <w:pPr>
      <w:spacing w:before="120" w:after="120"/>
    </w:pPr>
    <w:rPr>
      <w:rFonts w:ascii="Book Antiqua" w:hAnsi="Book Antiqua"/>
      <w:b/>
    </w:rPr>
  </w:style>
  <w:style w:type="paragraph" w:customStyle="1" w:styleId="abstract">
    <w:name w:val="abstract"/>
    <w:basedOn w:val="a2"/>
    <w:next w:val="a2"/>
    <w:qFormat/>
    <w:rsid w:val="00F51703"/>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F5170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F5170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F5170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F5170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51703"/>
  </w:style>
  <w:style w:type="paragraph" w:customStyle="1" w:styleId="2ChapterXXStatementh22Header2l2Level2Headhea">
    <w:name w:val="样式 标题 2Chapter X.X. Statementh22Header 2l2Level 2 Headhea..."/>
    <w:basedOn w:val="2"/>
    <w:qFormat/>
    <w:rsid w:val="00F51703"/>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F51703"/>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F5170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F5170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51703"/>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a"/>
    <w:qFormat/>
    <w:rsid w:val="00F51703"/>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F517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51703"/>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F517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51703"/>
    <w:rPr>
      <w:sz w:val="24"/>
      <w:lang w:val="en-US" w:eastAsia="en-US"/>
    </w:rPr>
  </w:style>
  <w:style w:type="character" w:customStyle="1" w:styleId="TableNo0">
    <w:name w:val="Table_No Знак"/>
    <w:link w:val="TableNo"/>
    <w:uiPriority w:val="99"/>
    <w:qFormat/>
    <w:locked/>
    <w:rsid w:val="00F51703"/>
    <w:rPr>
      <w:rFonts w:eastAsiaTheme="minorEastAsia"/>
      <w:caps/>
      <w:lang w:val="en-GB" w:eastAsia="en-US"/>
    </w:rPr>
  </w:style>
  <w:style w:type="paragraph" w:customStyle="1" w:styleId="1115">
    <w:name w:val="修订111"/>
    <w:hidden/>
    <w:uiPriority w:val="99"/>
    <w:semiHidden/>
    <w:qFormat/>
    <w:rsid w:val="00F51703"/>
    <w:rPr>
      <w:rFonts w:eastAsia="Batang"/>
      <w:lang w:val="en-GB" w:eastAsia="en-US"/>
    </w:rPr>
  </w:style>
  <w:style w:type="paragraph" w:customStyle="1" w:styleId="Agreement">
    <w:name w:val="Agreement"/>
    <w:basedOn w:val="a2"/>
    <w:next w:val="a2"/>
    <w:qFormat/>
    <w:rsid w:val="00F51703"/>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F51703"/>
    <w:rPr>
      <w:rFonts w:ascii="Arial" w:eastAsia="MS Mincho" w:hAnsi="Arial" w:cs="Arial"/>
      <w:b/>
      <w:szCs w:val="24"/>
    </w:rPr>
  </w:style>
  <w:style w:type="paragraph" w:customStyle="1" w:styleId="EmailDiscussion">
    <w:name w:val="EmailDiscussion"/>
    <w:basedOn w:val="a2"/>
    <w:next w:val="a2"/>
    <w:link w:val="EmailDiscussionChar"/>
    <w:qFormat/>
    <w:rsid w:val="00F51703"/>
    <w:pPr>
      <w:numPr>
        <w:numId w:val="20"/>
      </w:numPr>
      <w:tabs>
        <w:tab w:val="clear" w:pos="1619"/>
      </w:tabs>
      <w:spacing w:before="40" w:after="0"/>
      <w:ind w:left="460"/>
    </w:pPr>
    <w:rPr>
      <w:rFonts w:ascii="Arial" w:hAnsi="Arial" w:cs="Arial"/>
      <w:b/>
      <w:szCs w:val="24"/>
      <w:lang w:val="en-US" w:eastAsia="zh-CN"/>
    </w:rPr>
  </w:style>
  <w:style w:type="paragraph" w:customStyle="1" w:styleId="EmailDiscussion2">
    <w:name w:val="EmailDiscussion2"/>
    <w:basedOn w:val="a2"/>
    <w:qFormat/>
    <w:rsid w:val="00F51703"/>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a3"/>
    <w:qFormat/>
    <w:rsid w:val="00F51703"/>
    <w:rPr>
      <w:rFonts w:asciiTheme="minorHAnsi" w:eastAsiaTheme="minorEastAsia" w:hAnsiTheme="minorHAnsi" w:cstheme="minorBidi"/>
      <w:kern w:val="2"/>
      <w:sz w:val="18"/>
      <w:szCs w:val="18"/>
    </w:rPr>
  </w:style>
  <w:style w:type="character" w:customStyle="1" w:styleId="font11">
    <w:name w:val="font11"/>
    <w:basedOn w:val="a3"/>
    <w:qFormat/>
    <w:rsid w:val="00F51703"/>
    <w:rPr>
      <w:rFonts w:ascii="Arial" w:hAnsi="Arial" w:cs="Arial" w:hint="default"/>
      <w:color w:val="000000"/>
      <w:sz w:val="18"/>
      <w:szCs w:val="18"/>
      <w:u w:val="none"/>
      <w:vertAlign w:val="superscript"/>
    </w:rPr>
  </w:style>
  <w:style w:type="character" w:customStyle="1" w:styleId="font31">
    <w:name w:val="font31"/>
    <w:basedOn w:val="a3"/>
    <w:qFormat/>
    <w:rsid w:val="00F51703"/>
    <w:rPr>
      <w:rFonts w:ascii="Arial" w:hAnsi="Arial" w:cs="Arial" w:hint="default"/>
      <w:color w:val="000000"/>
      <w:sz w:val="18"/>
      <w:szCs w:val="18"/>
      <w:u w:val="none"/>
    </w:rPr>
  </w:style>
  <w:style w:type="character" w:customStyle="1" w:styleId="font21">
    <w:name w:val="font21"/>
    <w:basedOn w:val="a3"/>
    <w:qFormat/>
    <w:rsid w:val="00F51703"/>
    <w:rPr>
      <w:rFonts w:ascii="Arial" w:hAnsi="Arial" w:cs="Arial" w:hint="default"/>
      <w:color w:val="000000"/>
      <w:sz w:val="18"/>
      <w:szCs w:val="18"/>
      <w:u w:val="none"/>
    </w:rPr>
  </w:style>
  <w:style w:type="character" w:customStyle="1" w:styleId="font01">
    <w:name w:val="font01"/>
    <w:basedOn w:val="a3"/>
    <w:qFormat/>
    <w:rsid w:val="00F51703"/>
    <w:rPr>
      <w:rFonts w:ascii="Arial" w:hAnsi="Arial" w:cs="Arial" w:hint="default"/>
      <w:color w:val="000000"/>
      <w:sz w:val="18"/>
      <w:szCs w:val="18"/>
      <w:u w:val="none"/>
      <w:vertAlign w:val="superscript"/>
    </w:rPr>
  </w:style>
  <w:style w:type="character" w:customStyle="1" w:styleId="font51">
    <w:name w:val="font51"/>
    <w:basedOn w:val="a3"/>
    <w:qFormat/>
    <w:rsid w:val="00F51703"/>
    <w:rPr>
      <w:rFonts w:ascii="Arial" w:hAnsi="Arial" w:cs="Arial" w:hint="default"/>
      <w:color w:val="000000"/>
      <w:sz w:val="21"/>
      <w:szCs w:val="21"/>
      <w:u w:val="none"/>
    </w:rPr>
  </w:style>
  <w:style w:type="character" w:customStyle="1" w:styleId="font41">
    <w:name w:val="font41"/>
    <w:basedOn w:val="a3"/>
    <w:qFormat/>
    <w:rsid w:val="00F51703"/>
    <w:rPr>
      <w:rFonts w:ascii="Arial" w:hAnsi="Arial" w:cs="Arial" w:hint="default"/>
      <w:color w:val="000000"/>
      <w:sz w:val="18"/>
      <w:szCs w:val="18"/>
      <w:u w:val="none"/>
      <w:vertAlign w:val="superscript"/>
    </w:rPr>
  </w:style>
  <w:style w:type="table" w:customStyle="1" w:styleId="116">
    <w:name w:val="网格型1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F51703"/>
    <w:rPr>
      <w:smallCaps/>
      <w:color w:val="5A5A5A"/>
    </w:rPr>
  </w:style>
  <w:style w:type="paragraph" w:customStyle="1" w:styleId="TOC2">
    <w:name w:val="TOC 标题2"/>
    <w:basedOn w:val="11"/>
    <w:next w:val="a2"/>
    <w:uiPriority w:val="39"/>
    <w:unhideWhenUsed/>
    <w:qFormat/>
    <w:rsid w:val="00F51703"/>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51703"/>
    <w:rPr>
      <w:rFonts w:eastAsia="MS Mincho"/>
      <w:lang w:eastAsia="en-US"/>
    </w:rPr>
    <w:tblPr/>
  </w:style>
  <w:style w:type="table" w:customStyle="1" w:styleId="Tabellengitternetz1112">
    <w:name w:val="Tabellengitternetz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F51703"/>
    <w:rPr>
      <w:b/>
      <w:bCs/>
      <w:i/>
      <w:iCs/>
      <w:color w:val="4F81BD"/>
    </w:rPr>
  </w:style>
  <w:style w:type="table" w:customStyle="1" w:styleId="230">
    <w:name w:val="古典型 23"/>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F5170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F51703"/>
    <w:rPr>
      <w:rFonts w:eastAsia="Batang"/>
      <w:lang w:val="en-GB" w:eastAsia="en-US"/>
    </w:rPr>
  </w:style>
  <w:style w:type="paragraph" w:customStyle="1" w:styleId="tac00">
    <w:name w:val="tac0"/>
    <w:basedOn w:val="a2"/>
    <w:qFormat/>
    <w:rsid w:val="00F51703"/>
    <w:pPr>
      <w:keepNext/>
      <w:spacing w:after="0"/>
      <w:jc w:val="center"/>
    </w:pPr>
    <w:rPr>
      <w:rFonts w:ascii="Arial" w:eastAsia="Calibri" w:hAnsi="Arial" w:cs="Arial"/>
      <w:lang w:val="fi-FI" w:eastAsia="fi-FI"/>
    </w:rPr>
  </w:style>
  <w:style w:type="paragraph" w:customStyle="1" w:styleId="tah00">
    <w:name w:val="tah0"/>
    <w:basedOn w:val="a2"/>
    <w:qFormat/>
    <w:rsid w:val="00F517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51703"/>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F5170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5170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5170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5170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51703"/>
    <w:rPr>
      <w:rFonts w:eastAsia="MS Mincho"/>
    </w:rPr>
    <w:tblPr/>
  </w:style>
  <w:style w:type="table" w:customStyle="1" w:styleId="TableGrid84">
    <w:name w:val="Table Grid84"/>
    <w:basedOn w:val="a4"/>
    <w:uiPriority w:val="39"/>
    <w:qFormat/>
    <w:rsid w:val="00F5170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5170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5170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5170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5170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F5170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F5170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5170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5170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51703"/>
    <w:pPr>
      <w:spacing w:after="160" w:line="259" w:lineRule="auto"/>
    </w:pPr>
    <w:rPr>
      <w:lang w:val="en-GB" w:eastAsia="en-US"/>
    </w:rPr>
  </w:style>
  <w:style w:type="character" w:customStyle="1" w:styleId="SubtleReference1">
    <w:name w:val="Subtle Reference1"/>
    <w:uiPriority w:val="31"/>
    <w:qFormat/>
    <w:rsid w:val="00F51703"/>
    <w:rPr>
      <w:smallCaps/>
      <w:color w:val="C0504D"/>
      <w:u w:val="single"/>
    </w:rPr>
  </w:style>
  <w:style w:type="table" w:customStyle="1" w:styleId="417">
    <w:name w:val="无格式表格 41"/>
    <w:basedOn w:val="a4"/>
    <w:uiPriority w:val="44"/>
    <w:qFormat/>
    <w:rsid w:val="00F5170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51703"/>
    <w:rPr>
      <w:rFonts w:ascii="Arial" w:hAnsi="Arial"/>
      <w:lang w:val="en-GB" w:eastAsia="en-US" w:bidi="ar-SA"/>
    </w:rPr>
  </w:style>
  <w:style w:type="character" w:customStyle="1" w:styleId="p1">
    <w:name w:val="p1"/>
    <w:qFormat/>
    <w:rsid w:val="00F51703"/>
  </w:style>
  <w:style w:type="character" w:customStyle="1" w:styleId="e-031">
    <w:name w:val="e-031"/>
    <w:qFormat/>
    <w:rsid w:val="00F51703"/>
    <w:rPr>
      <w:i/>
      <w:iCs/>
    </w:rPr>
  </w:style>
  <w:style w:type="character" w:customStyle="1" w:styleId="hps">
    <w:name w:val="hps"/>
    <w:qFormat/>
    <w:rsid w:val="00F51703"/>
  </w:style>
  <w:style w:type="character" w:customStyle="1" w:styleId="IntenseEmphasis1">
    <w:name w:val="Intense Emphasis1"/>
    <w:basedOn w:val="a3"/>
    <w:uiPriority w:val="21"/>
    <w:qFormat/>
    <w:rsid w:val="00F51703"/>
    <w:rPr>
      <w:b/>
      <w:bCs/>
      <w:i/>
      <w:iCs/>
      <w:color w:val="4F81BD"/>
    </w:rPr>
  </w:style>
  <w:style w:type="character" w:customStyle="1" w:styleId="EditorsNoteChar1">
    <w:name w:val="Editor's Note Char1"/>
    <w:qFormat/>
    <w:rsid w:val="00F51703"/>
    <w:rPr>
      <w:rFonts w:ascii="Times New Roman" w:hAnsi="Times New Roman"/>
      <w:color w:val="FF0000"/>
      <w:lang w:val="en-GB" w:eastAsia="en-US"/>
    </w:rPr>
  </w:style>
  <w:style w:type="character" w:customStyle="1" w:styleId="TAHChar">
    <w:name w:val="TAH Char"/>
    <w:qFormat/>
    <w:locked/>
    <w:rsid w:val="00F51703"/>
    <w:rPr>
      <w:rFonts w:ascii="Arial" w:hAnsi="Arial" w:cs="Arial"/>
      <w:b/>
      <w:sz w:val="18"/>
      <w:lang w:val="en-GB"/>
    </w:rPr>
  </w:style>
  <w:style w:type="character" w:customStyle="1" w:styleId="IntenseEmphasis2">
    <w:name w:val="Intense Emphasis2"/>
    <w:uiPriority w:val="21"/>
    <w:qFormat/>
    <w:rsid w:val="00F51703"/>
    <w:rPr>
      <w:b/>
      <w:bCs/>
      <w:i/>
      <w:iCs/>
      <w:color w:val="4F81BD"/>
    </w:rPr>
  </w:style>
  <w:style w:type="paragraph" w:customStyle="1" w:styleId="TOCHeading1">
    <w:name w:val="TOC Heading1"/>
    <w:basedOn w:val="11"/>
    <w:next w:val="a2"/>
    <w:uiPriority w:val="39"/>
    <w:unhideWhenUsed/>
    <w:qFormat/>
    <w:rsid w:val="00F51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51703"/>
  </w:style>
  <w:style w:type="character" w:customStyle="1" w:styleId="search-word-mail">
    <w:name w:val="search-word-mail"/>
    <w:qFormat/>
    <w:rsid w:val="00F51703"/>
  </w:style>
  <w:style w:type="character" w:customStyle="1" w:styleId="Char13">
    <w:name w:val="脚注文本 Char1"/>
    <w:aliases w:val="footnote text41 Char1"/>
    <w:basedOn w:val="a3"/>
    <w:semiHidden/>
    <w:qFormat/>
    <w:rsid w:val="00F51703"/>
    <w:rPr>
      <w:rFonts w:ascii="Times New Roman" w:eastAsia="Times New Roman" w:hAnsi="Times New Roman"/>
      <w:sz w:val="18"/>
      <w:szCs w:val="18"/>
      <w:lang w:val="en-GB" w:eastAsia="en-GB"/>
    </w:rPr>
  </w:style>
  <w:style w:type="character" w:customStyle="1" w:styleId="word">
    <w:name w:val="word"/>
    <w:basedOn w:val="a3"/>
    <w:qFormat/>
    <w:rsid w:val="00F51703"/>
  </w:style>
  <w:style w:type="character" w:customStyle="1" w:styleId="1f3">
    <w:name w:val="未处理的提及1"/>
    <w:basedOn w:val="a3"/>
    <w:uiPriority w:val="99"/>
    <w:semiHidden/>
    <w:qFormat/>
    <w:rsid w:val="00F51703"/>
    <w:rPr>
      <w:color w:val="605E5C"/>
      <w:shd w:val="clear" w:color="auto" w:fill="E1DFDD"/>
    </w:rPr>
  </w:style>
  <w:style w:type="character" w:customStyle="1" w:styleId="afff8">
    <w:name w:val="首标题"/>
    <w:qFormat/>
    <w:rsid w:val="00F51703"/>
    <w:rPr>
      <w:rFonts w:ascii="Arial" w:eastAsia="宋体" w:hAnsi="Arial"/>
      <w:sz w:val="24"/>
      <w:lang w:val="en-US" w:eastAsia="zh-CN" w:bidi="ar-SA"/>
    </w:rPr>
  </w:style>
  <w:style w:type="character" w:customStyle="1" w:styleId="B1Car">
    <w:name w:val="B1+ Car"/>
    <w:link w:val="B1"/>
    <w:uiPriority w:val="99"/>
    <w:qFormat/>
    <w:rsid w:val="00F51703"/>
    <w:rPr>
      <w:lang w:val="en-GB" w:eastAsia="en-US"/>
    </w:rPr>
  </w:style>
  <w:style w:type="character" w:customStyle="1" w:styleId="HeaderChar1">
    <w:name w:val="Header Char1"/>
    <w:basedOn w:val="a3"/>
    <w:semiHidden/>
    <w:qFormat/>
    <w:rsid w:val="00F51703"/>
    <w:rPr>
      <w:rFonts w:ascii="Times New Roman" w:hAnsi="Times New Roman"/>
      <w:lang w:val="en-GB" w:eastAsia="en-US"/>
    </w:rPr>
  </w:style>
  <w:style w:type="character" w:customStyle="1" w:styleId="UnresolvedMention4">
    <w:name w:val="Unresolved Mention4"/>
    <w:basedOn w:val="a3"/>
    <w:uiPriority w:val="99"/>
    <w:unhideWhenUsed/>
    <w:qFormat/>
    <w:rsid w:val="00F51703"/>
    <w:rPr>
      <w:color w:val="605E5C"/>
      <w:shd w:val="clear" w:color="auto" w:fill="E1DFDD"/>
    </w:rPr>
  </w:style>
  <w:style w:type="table" w:styleId="afff9">
    <w:name w:val="Table Elegant"/>
    <w:basedOn w:val="a4"/>
    <w:qFormat/>
    <w:rsid w:val="00F5170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51703"/>
    <w:rPr>
      <w:rFonts w:eastAsia="MS Mincho"/>
      <w:lang w:eastAsia="en-US"/>
    </w:rPr>
    <w:tblPr/>
  </w:style>
  <w:style w:type="table" w:customStyle="1" w:styleId="TableGrid58">
    <w:name w:val="Table Grid58"/>
    <w:basedOn w:val="a4"/>
    <w:uiPriority w:val="39"/>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51703"/>
    <w:rPr>
      <w:rFonts w:eastAsia="MS Mincho"/>
      <w:lang w:eastAsia="en-US"/>
    </w:rPr>
    <w:tblPr/>
  </w:style>
  <w:style w:type="table" w:customStyle="1" w:styleId="TableGrid515">
    <w:name w:val="Table Grid51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51703"/>
  </w:style>
  <w:style w:type="table" w:customStyle="1" w:styleId="TableGrid105">
    <w:name w:val="Table Grid105"/>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F51703"/>
  </w:style>
  <w:style w:type="numbering" w:customStyle="1" w:styleId="1510">
    <w:name w:val="无列表151"/>
    <w:next w:val="a5"/>
    <w:semiHidden/>
    <w:rsid w:val="00F51703"/>
  </w:style>
  <w:style w:type="numbering" w:customStyle="1" w:styleId="1511">
    <w:name w:val="リストなし151"/>
    <w:next w:val="a5"/>
    <w:uiPriority w:val="99"/>
    <w:semiHidden/>
    <w:unhideWhenUsed/>
    <w:rsid w:val="00F51703"/>
  </w:style>
  <w:style w:type="table" w:customStyle="1" w:styleId="2210">
    <w:name w:val="古典型 221"/>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51703"/>
  </w:style>
  <w:style w:type="numbering" w:customStyle="1" w:styleId="1151">
    <w:name w:val="无列表1151"/>
    <w:next w:val="a5"/>
    <w:semiHidden/>
    <w:rsid w:val="00F51703"/>
  </w:style>
  <w:style w:type="numbering" w:customStyle="1" w:styleId="11411">
    <w:name w:val="リストなし1141"/>
    <w:next w:val="a5"/>
    <w:uiPriority w:val="99"/>
    <w:semiHidden/>
    <w:unhideWhenUsed/>
    <w:rsid w:val="00F51703"/>
  </w:style>
  <w:style w:type="table" w:customStyle="1" w:styleId="TableClassic2121">
    <w:name w:val="Table Classic 2121"/>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51703"/>
  </w:style>
  <w:style w:type="numbering" w:customStyle="1" w:styleId="NoList361">
    <w:name w:val="No List361"/>
    <w:next w:val="a5"/>
    <w:uiPriority w:val="99"/>
    <w:semiHidden/>
    <w:unhideWhenUsed/>
    <w:rsid w:val="00F51703"/>
  </w:style>
  <w:style w:type="numbering" w:customStyle="1" w:styleId="NoList1151">
    <w:name w:val="No List1151"/>
    <w:next w:val="a5"/>
    <w:uiPriority w:val="99"/>
    <w:semiHidden/>
    <w:unhideWhenUsed/>
    <w:rsid w:val="00F51703"/>
  </w:style>
  <w:style w:type="numbering" w:customStyle="1" w:styleId="NoList461">
    <w:name w:val="No List461"/>
    <w:next w:val="a5"/>
    <w:uiPriority w:val="99"/>
    <w:semiHidden/>
    <w:unhideWhenUsed/>
    <w:rsid w:val="00F51703"/>
  </w:style>
  <w:style w:type="numbering" w:customStyle="1" w:styleId="NoList551">
    <w:name w:val="No List551"/>
    <w:next w:val="a5"/>
    <w:uiPriority w:val="99"/>
    <w:semiHidden/>
    <w:unhideWhenUsed/>
    <w:rsid w:val="00F51703"/>
  </w:style>
  <w:style w:type="numbering" w:customStyle="1" w:styleId="NoList11151">
    <w:name w:val="No List11151"/>
    <w:next w:val="a5"/>
    <w:uiPriority w:val="99"/>
    <w:semiHidden/>
    <w:unhideWhenUsed/>
    <w:rsid w:val="00F51703"/>
  </w:style>
  <w:style w:type="numbering" w:customStyle="1" w:styleId="NoList2151">
    <w:name w:val="No List2151"/>
    <w:next w:val="a5"/>
    <w:uiPriority w:val="99"/>
    <w:semiHidden/>
    <w:unhideWhenUsed/>
    <w:rsid w:val="00F51703"/>
  </w:style>
  <w:style w:type="numbering" w:customStyle="1" w:styleId="NoList3151">
    <w:name w:val="No List3151"/>
    <w:next w:val="a5"/>
    <w:uiPriority w:val="99"/>
    <w:semiHidden/>
    <w:unhideWhenUsed/>
    <w:rsid w:val="00F51703"/>
  </w:style>
  <w:style w:type="numbering" w:customStyle="1" w:styleId="NoList4151">
    <w:name w:val="No List4151"/>
    <w:next w:val="a5"/>
    <w:uiPriority w:val="99"/>
    <w:semiHidden/>
    <w:unhideWhenUsed/>
    <w:rsid w:val="00F51703"/>
  </w:style>
  <w:style w:type="numbering" w:customStyle="1" w:styleId="NoList651">
    <w:name w:val="No List651"/>
    <w:next w:val="a5"/>
    <w:uiPriority w:val="99"/>
    <w:semiHidden/>
    <w:unhideWhenUsed/>
    <w:rsid w:val="00F51703"/>
  </w:style>
  <w:style w:type="numbering" w:customStyle="1" w:styleId="NoList751">
    <w:name w:val="No List751"/>
    <w:next w:val="a5"/>
    <w:uiPriority w:val="99"/>
    <w:semiHidden/>
    <w:unhideWhenUsed/>
    <w:rsid w:val="00F51703"/>
  </w:style>
  <w:style w:type="numbering" w:customStyle="1" w:styleId="NoList1251">
    <w:name w:val="No List1251"/>
    <w:next w:val="a5"/>
    <w:uiPriority w:val="99"/>
    <w:semiHidden/>
    <w:unhideWhenUsed/>
    <w:rsid w:val="00F51703"/>
  </w:style>
  <w:style w:type="numbering" w:customStyle="1" w:styleId="NoList2251">
    <w:name w:val="No List2251"/>
    <w:next w:val="a5"/>
    <w:uiPriority w:val="99"/>
    <w:semiHidden/>
    <w:unhideWhenUsed/>
    <w:rsid w:val="00F51703"/>
  </w:style>
  <w:style w:type="numbering" w:customStyle="1" w:styleId="NoList3251">
    <w:name w:val="No List3251"/>
    <w:next w:val="a5"/>
    <w:uiPriority w:val="99"/>
    <w:semiHidden/>
    <w:unhideWhenUsed/>
    <w:rsid w:val="00F51703"/>
  </w:style>
  <w:style w:type="numbering" w:customStyle="1" w:styleId="NoList4241">
    <w:name w:val="No List4241"/>
    <w:next w:val="a5"/>
    <w:uiPriority w:val="99"/>
    <w:semiHidden/>
    <w:unhideWhenUsed/>
    <w:rsid w:val="00F51703"/>
  </w:style>
  <w:style w:type="numbering" w:customStyle="1" w:styleId="NoList5141">
    <w:name w:val="No List5141"/>
    <w:next w:val="a5"/>
    <w:uiPriority w:val="99"/>
    <w:semiHidden/>
    <w:unhideWhenUsed/>
    <w:rsid w:val="00F51703"/>
  </w:style>
  <w:style w:type="numbering" w:customStyle="1" w:styleId="NoList21141">
    <w:name w:val="No List21141"/>
    <w:next w:val="a5"/>
    <w:uiPriority w:val="99"/>
    <w:semiHidden/>
    <w:unhideWhenUsed/>
    <w:rsid w:val="00F51703"/>
  </w:style>
  <w:style w:type="numbering" w:customStyle="1" w:styleId="NoList31141">
    <w:name w:val="No List31141"/>
    <w:next w:val="a5"/>
    <w:uiPriority w:val="99"/>
    <w:semiHidden/>
    <w:unhideWhenUsed/>
    <w:rsid w:val="00F51703"/>
  </w:style>
  <w:style w:type="numbering" w:customStyle="1" w:styleId="NoList41141">
    <w:name w:val="No List41141"/>
    <w:next w:val="a5"/>
    <w:uiPriority w:val="99"/>
    <w:semiHidden/>
    <w:unhideWhenUsed/>
    <w:rsid w:val="00F51703"/>
  </w:style>
  <w:style w:type="numbering" w:customStyle="1" w:styleId="NoList6141">
    <w:name w:val="No List6141"/>
    <w:next w:val="a5"/>
    <w:uiPriority w:val="99"/>
    <w:semiHidden/>
    <w:unhideWhenUsed/>
    <w:rsid w:val="00F51703"/>
  </w:style>
  <w:style w:type="numbering" w:customStyle="1" w:styleId="11141">
    <w:name w:val="无列表11141"/>
    <w:next w:val="a5"/>
    <w:semiHidden/>
    <w:rsid w:val="00F51703"/>
  </w:style>
  <w:style w:type="numbering" w:customStyle="1" w:styleId="NoList111141">
    <w:name w:val="No List111141"/>
    <w:next w:val="a5"/>
    <w:uiPriority w:val="99"/>
    <w:semiHidden/>
    <w:unhideWhenUsed/>
    <w:rsid w:val="00F51703"/>
  </w:style>
  <w:style w:type="numbering" w:customStyle="1" w:styleId="NoList7141">
    <w:name w:val="No List7141"/>
    <w:next w:val="a5"/>
    <w:uiPriority w:val="99"/>
    <w:semiHidden/>
    <w:unhideWhenUsed/>
    <w:rsid w:val="00F51703"/>
  </w:style>
  <w:style w:type="numbering" w:customStyle="1" w:styleId="NoList12141">
    <w:name w:val="No List12141"/>
    <w:next w:val="a5"/>
    <w:uiPriority w:val="99"/>
    <w:semiHidden/>
    <w:unhideWhenUsed/>
    <w:rsid w:val="00F51703"/>
  </w:style>
  <w:style w:type="numbering" w:customStyle="1" w:styleId="NoList22141">
    <w:name w:val="No List22141"/>
    <w:next w:val="a5"/>
    <w:uiPriority w:val="99"/>
    <w:semiHidden/>
    <w:unhideWhenUsed/>
    <w:rsid w:val="00F51703"/>
  </w:style>
  <w:style w:type="numbering" w:customStyle="1" w:styleId="NoList32141">
    <w:name w:val="No List32141"/>
    <w:next w:val="a5"/>
    <w:uiPriority w:val="99"/>
    <w:semiHidden/>
    <w:unhideWhenUsed/>
    <w:rsid w:val="00F51703"/>
  </w:style>
  <w:style w:type="numbering" w:customStyle="1" w:styleId="NoList841">
    <w:name w:val="No List841"/>
    <w:next w:val="a5"/>
    <w:uiPriority w:val="99"/>
    <w:semiHidden/>
    <w:unhideWhenUsed/>
    <w:rsid w:val="00F51703"/>
  </w:style>
  <w:style w:type="numbering" w:customStyle="1" w:styleId="NoList941">
    <w:name w:val="No List941"/>
    <w:next w:val="a5"/>
    <w:uiPriority w:val="99"/>
    <w:semiHidden/>
    <w:unhideWhenUsed/>
    <w:rsid w:val="00F51703"/>
  </w:style>
  <w:style w:type="numbering" w:customStyle="1" w:styleId="NoList8141">
    <w:name w:val="No List8141"/>
    <w:next w:val="a5"/>
    <w:uiPriority w:val="99"/>
    <w:semiHidden/>
    <w:unhideWhenUsed/>
    <w:rsid w:val="00F51703"/>
  </w:style>
  <w:style w:type="numbering" w:customStyle="1" w:styleId="NoList9131">
    <w:name w:val="No List9131"/>
    <w:next w:val="a5"/>
    <w:uiPriority w:val="99"/>
    <w:semiHidden/>
    <w:unhideWhenUsed/>
    <w:rsid w:val="00F51703"/>
  </w:style>
  <w:style w:type="numbering" w:customStyle="1" w:styleId="LFO1941">
    <w:name w:val="LFO1941"/>
    <w:basedOn w:val="a5"/>
    <w:rsid w:val="00F51703"/>
  </w:style>
  <w:style w:type="numbering" w:customStyle="1" w:styleId="NoList1031">
    <w:name w:val="No List1031"/>
    <w:next w:val="a5"/>
    <w:uiPriority w:val="99"/>
    <w:semiHidden/>
    <w:unhideWhenUsed/>
    <w:rsid w:val="00F51703"/>
  </w:style>
  <w:style w:type="numbering" w:customStyle="1" w:styleId="LFO19131">
    <w:name w:val="LFO19131"/>
    <w:basedOn w:val="a5"/>
    <w:rsid w:val="00F51703"/>
  </w:style>
  <w:style w:type="numbering" w:customStyle="1" w:styleId="12110">
    <w:name w:val="无列表1211"/>
    <w:next w:val="a5"/>
    <w:semiHidden/>
    <w:rsid w:val="00F51703"/>
  </w:style>
  <w:style w:type="numbering" w:customStyle="1" w:styleId="12111">
    <w:name w:val="リストなし1211"/>
    <w:next w:val="a5"/>
    <w:uiPriority w:val="99"/>
    <w:semiHidden/>
    <w:unhideWhenUsed/>
    <w:rsid w:val="00F51703"/>
  </w:style>
  <w:style w:type="numbering" w:customStyle="1" w:styleId="111112">
    <w:name w:val="リストなし11111"/>
    <w:next w:val="a5"/>
    <w:uiPriority w:val="99"/>
    <w:semiHidden/>
    <w:unhideWhenUsed/>
    <w:rsid w:val="00F51703"/>
  </w:style>
  <w:style w:type="numbering" w:customStyle="1" w:styleId="NoList1311">
    <w:name w:val="No List1311"/>
    <w:next w:val="a5"/>
    <w:uiPriority w:val="99"/>
    <w:semiHidden/>
    <w:unhideWhenUsed/>
    <w:rsid w:val="00F51703"/>
  </w:style>
  <w:style w:type="numbering" w:customStyle="1" w:styleId="NoList2311">
    <w:name w:val="No List2311"/>
    <w:next w:val="a5"/>
    <w:uiPriority w:val="99"/>
    <w:semiHidden/>
    <w:unhideWhenUsed/>
    <w:rsid w:val="00F51703"/>
  </w:style>
  <w:style w:type="numbering" w:customStyle="1" w:styleId="NoList3311">
    <w:name w:val="No List3311"/>
    <w:next w:val="a5"/>
    <w:uiPriority w:val="99"/>
    <w:semiHidden/>
    <w:unhideWhenUsed/>
    <w:rsid w:val="00F51703"/>
  </w:style>
  <w:style w:type="numbering" w:customStyle="1" w:styleId="NoList4311">
    <w:name w:val="No List4311"/>
    <w:next w:val="a5"/>
    <w:uiPriority w:val="99"/>
    <w:semiHidden/>
    <w:unhideWhenUsed/>
    <w:rsid w:val="00F51703"/>
  </w:style>
  <w:style w:type="numbering" w:customStyle="1" w:styleId="NoList5211">
    <w:name w:val="No List5211"/>
    <w:next w:val="a5"/>
    <w:uiPriority w:val="99"/>
    <w:semiHidden/>
    <w:unhideWhenUsed/>
    <w:rsid w:val="00F51703"/>
  </w:style>
  <w:style w:type="numbering" w:customStyle="1" w:styleId="NoList6211">
    <w:name w:val="No List6211"/>
    <w:next w:val="a5"/>
    <w:uiPriority w:val="99"/>
    <w:semiHidden/>
    <w:unhideWhenUsed/>
    <w:rsid w:val="00F51703"/>
  </w:style>
  <w:style w:type="numbering" w:customStyle="1" w:styleId="NoList7211">
    <w:name w:val="No List7211"/>
    <w:next w:val="a5"/>
    <w:uiPriority w:val="99"/>
    <w:semiHidden/>
    <w:unhideWhenUsed/>
    <w:rsid w:val="00F51703"/>
  </w:style>
  <w:style w:type="numbering" w:customStyle="1" w:styleId="NoList11211">
    <w:name w:val="No List11211"/>
    <w:next w:val="a5"/>
    <w:uiPriority w:val="99"/>
    <w:semiHidden/>
    <w:unhideWhenUsed/>
    <w:rsid w:val="00F51703"/>
  </w:style>
  <w:style w:type="numbering" w:customStyle="1" w:styleId="NoList21211">
    <w:name w:val="No List21211"/>
    <w:next w:val="a5"/>
    <w:uiPriority w:val="99"/>
    <w:semiHidden/>
    <w:unhideWhenUsed/>
    <w:rsid w:val="00F51703"/>
  </w:style>
  <w:style w:type="numbering" w:customStyle="1" w:styleId="NoList31211">
    <w:name w:val="No List31211"/>
    <w:next w:val="a5"/>
    <w:uiPriority w:val="99"/>
    <w:semiHidden/>
    <w:unhideWhenUsed/>
    <w:rsid w:val="00F51703"/>
  </w:style>
  <w:style w:type="numbering" w:customStyle="1" w:styleId="NoList41211">
    <w:name w:val="No List41211"/>
    <w:next w:val="a5"/>
    <w:uiPriority w:val="99"/>
    <w:semiHidden/>
    <w:unhideWhenUsed/>
    <w:rsid w:val="00F51703"/>
  </w:style>
  <w:style w:type="numbering" w:customStyle="1" w:styleId="NoList51111">
    <w:name w:val="No List51111"/>
    <w:next w:val="a5"/>
    <w:uiPriority w:val="99"/>
    <w:semiHidden/>
    <w:unhideWhenUsed/>
    <w:rsid w:val="00F51703"/>
  </w:style>
  <w:style w:type="numbering" w:customStyle="1" w:styleId="NoList61111">
    <w:name w:val="No List61111"/>
    <w:next w:val="a5"/>
    <w:uiPriority w:val="99"/>
    <w:semiHidden/>
    <w:unhideWhenUsed/>
    <w:rsid w:val="00F51703"/>
  </w:style>
  <w:style w:type="numbering" w:customStyle="1" w:styleId="NoList71111">
    <w:name w:val="No List71111"/>
    <w:next w:val="a5"/>
    <w:uiPriority w:val="99"/>
    <w:semiHidden/>
    <w:unhideWhenUsed/>
    <w:rsid w:val="00F51703"/>
  </w:style>
  <w:style w:type="numbering" w:customStyle="1" w:styleId="NoList81111">
    <w:name w:val="No List81111"/>
    <w:next w:val="a5"/>
    <w:uiPriority w:val="99"/>
    <w:semiHidden/>
    <w:unhideWhenUsed/>
    <w:rsid w:val="00F51703"/>
  </w:style>
  <w:style w:type="numbering" w:customStyle="1" w:styleId="NoList12211">
    <w:name w:val="No List12211"/>
    <w:next w:val="a5"/>
    <w:uiPriority w:val="99"/>
    <w:semiHidden/>
    <w:rsid w:val="00F51703"/>
  </w:style>
  <w:style w:type="numbering" w:customStyle="1" w:styleId="NoList111211">
    <w:name w:val="No List111211"/>
    <w:next w:val="a5"/>
    <w:uiPriority w:val="99"/>
    <w:semiHidden/>
    <w:unhideWhenUsed/>
    <w:rsid w:val="00F51703"/>
  </w:style>
  <w:style w:type="numbering" w:customStyle="1" w:styleId="112110">
    <w:name w:val="无列表11211"/>
    <w:next w:val="a5"/>
    <w:semiHidden/>
    <w:rsid w:val="00F51703"/>
  </w:style>
  <w:style w:type="numbering" w:customStyle="1" w:styleId="NoList22211">
    <w:name w:val="No List22211"/>
    <w:next w:val="a5"/>
    <w:uiPriority w:val="99"/>
    <w:semiHidden/>
    <w:unhideWhenUsed/>
    <w:rsid w:val="00F51703"/>
  </w:style>
  <w:style w:type="numbering" w:customStyle="1" w:styleId="NoList32211">
    <w:name w:val="No List32211"/>
    <w:next w:val="a5"/>
    <w:uiPriority w:val="99"/>
    <w:semiHidden/>
    <w:unhideWhenUsed/>
    <w:rsid w:val="00F51703"/>
  </w:style>
  <w:style w:type="numbering" w:customStyle="1" w:styleId="NoList42111">
    <w:name w:val="No List42111"/>
    <w:next w:val="a5"/>
    <w:uiPriority w:val="99"/>
    <w:semiHidden/>
    <w:unhideWhenUsed/>
    <w:rsid w:val="00F51703"/>
  </w:style>
  <w:style w:type="numbering" w:customStyle="1" w:styleId="NoList211111">
    <w:name w:val="No List211111"/>
    <w:next w:val="a5"/>
    <w:uiPriority w:val="99"/>
    <w:semiHidden/>
    <w:unhideWhenUsed/>
    <w:rsid w:val="00F51703"/>
  </w:style>
  <w:style w:type="numbering" w:customStyle="1" w:styleId="NoList311111">
    <w:name w:val="No List311111"/>
    <w:next w:val="a5"/>
    <w:uiPriority w:val="99"/>
    <w:semiHidden/>
    <w:unhideWhenUsed/>
    <w:rsid w:val="00F51703"/>
  </w:style>
  <w:style w:type="numbering" w:customStyle="1" w:styleId="NoList411111">
    <w:name w:val="No List411111"/>
    <w:next w:val="a5"/>
    <w:uiPriority w:val="99"/>
    <w:semiHidden/>
    <w:unhideWhenUsed/>
    <w:rsid w:val="00F51703"/>
  </w:style>
  <w:style w:type="numbering" w:customStyle="1" w:styleId="1111111">
    <w:name w:val="无列表1111111"/>
    <w:next w:val="a5"/>
    <w:semiHidden/>
    <w:rsid w:val="00F51703"/>
  </w:style>
  <w:style w:type="numbering" w:customStyle="1" w:styleId="NoList1111111">
    <w:name w:val="No List1111111"/>
    <w:next w:val="a5"/>
    <w:uiPriority w:val="99"/>
    <w:semiHidden/>
    <w:unhideWhenUsed/>
    <w:rsid w:val="00F51703"/>
  </w:style>
  <w:style w:type="numbering" w:customStyle="1" w:styleId="NoList121111">
    <w:name w:val="No List121111"/>
    <w:next w:val="a5"/>
    <w:uiPriority w:val="99"/>
    <w:semiHidden/>
    <w:unhideWhenUsed/>
    <w:rsid w:val="00F51703"/>
  </w:style>
  <w:style w:type="numbering" w:customStyle="1" w:styleId="NoList221111">
    <w:name w:val="No List221111"/>
    <w:next w:val="a5"/>
    <w:uiPriority w:val="99"/>
    <w:semiHidden/>
    <w:unhideWhenUsed/>
    <w:rsid w:val="00F51703"/>
  </w:style>
  <w:style w:type="numbering" w:customStyle="1" w:styleId="NoList321111">
    <w:name w:val="No List321111"/>
    <w:next w:val="a5"/>
    <w:uiPriority w:val="99"/>
    <w:semiHidden/>
    <w:unhideWhenUsed/>
    <w:rsid w:val="00F51703"/>
  </w:style>
  <w:style w:type="numbering" w:customStyle="1" w:styleId="NoList1411">
    <w:name w:val="No List1411"/>
    <w:next w:val="a5"/>
    <w:uiPriority w:val="99"/>
    <w:semiHidden/>
    <w:unhideWhenUsed/>
    <w:rsid w:val="00F51703"/>
  </w:style>
  <w:style w:type="numbering" w:customStyle="1" w:styleId="NoList1511">
    <w:name w:val="No List1511"/>
    <w:next w:val="a5"/>
    <w:uiPriority w:val="99"/>
    <w:semiHidden/>
    <w:unhideWhenUsed/>
    <w:rsid w:val="00F51703"/>
  </w:style>
  <w:style w:type="numbering" w:customStyle="1" w:styleId="NoList2411">
    <w:name w:val="No List2411"/>
    <w:next w:val="a5"/>
    <w:uiPriority w:val="99"/>
    <w:semiHidden/>
    <w:unhideWhenUsed/>
    <w:rsid w:val="00F51703"/>
  </w:style>
  <w:style w:type="numbering" w:customStyle="1" w:styleId="NoList3411">
    <w:name w:val="No List3411"/>
    <w:next w:val="a5"/>
    <w:uiPriority w:val="99"/>
    <w:semiHidden/>
    <w:unhideWhenUsed/>
    <w:rsid w:val="00F51703"/>
  </w:style>
  <w:style w:type="numbering" w:customStyle="1" w:styleId="NoList4411">
    <w:name w:val="No List4411"/>
    <w:next w:val="a5"/>
    <w:uiPriority w:val="99"/>
    <w:semiHidden/>
    <w:unhideWhenUsed/>
    <w:rsid w:val="00F51703"/>
  </w:style>
  <w:style w:type="numbering" w:customStyle="1" w:styleId="NoList5311">
    <w:name w:val="No List5311"/>
    <w:next w:val="a5"/>
    <w:uiPriority w:val="99"/>
    <w:semiHidden/>
    <w:unhideWhenUsed/>
    <w:rsid w:val="00F51703"/>
  </w:style>
  <w:style w:type="numbering" w:customStyle="1" w:styleId="NoList6311">
    <w:name w:val="No List6311"/>
    <w:next w:val="a5"/>
    <w:uiPriority w:val="99"/>
    <w:semiHidden/>
    <w:unhideWhenUsed/>
    <w:rsid w:val="00F51703"/>
  </w:style>
  <w:style w:type="numbering" w:customStyle="1" w:styleId="NoList7311">
    <w:name w:val="No List7311"/>
    <w:next w:val="a5"/>
    <w:uiPriority w:val="99"/>
    <w:semiHidden/>
    <w:unhideWhenUsed/>
    <w:rsid w:val="00F51703"/>
  </w:style>
  <w:style w:type="numbering" w:customStyle="1" w:styleId="NoList8211">
    <w:name w:val="No List8211"/>
    <w:next w:val="a5"/>
    <w:uiPriority w:val="99"/>
    <w:semiHidden/>
    <w:unhideWhenUsed/>
    <w:rsid w:val="00F51703"/>
  </w:style>
  <w:style w:type="numbering" w:customStyle="1" w:styleId="NoList9211">
    <w:name w:val="No List9211"/>
    <w:next w:val="a5"/>
    <w:uiPriority w:val="99"/>
    <w:semiHidden/>
    <w:unhideWhenUsed/>
    <w:rsid w:val="00F51703"/>
  </w:style>
  <w:style w:type="numbering" w:customStyle="1" w:styleId="NoList11311">
    <w:name w:val="No List11311"/>
    <w:next w:val="a5"/>
    <w:uiPriority w:val="99"/>
    <w:semiHidden/>
    <w:unhideWhenUsed/>
    <w:rsid w:val="00F51703"/>
  </w:style>
  <w:style w:type="numbering" w:customStyle="1" w:styleId="NoList21311">
    <w:name w:val="No List21311"/>
    <w:next w:val="a5"/>
    <w:uiPriority w:val="99"/>
    <w:semiHidden/>
    <w:unhideWhenUsed/>
    <w:rsid w:val="00F51703"/>
  </w:style>
  <w:style w:type="numbering" w:customStyle="1" w:styleId="NoList31311">
    <w:name w:val="No List31311"/>
    <w:next w:val="a5"/>
    <w:uiPriority w:val="99"/>
    <w:semiHidden/>
    <w:unhideWhenUsed/>
    <w:rsid w:val="00F51703"/>
  </w:style>
  <w:style w:type="numbering" w:customStyle="1" w:styleId="NoList41311">
    <w:name w:val="No List41311"/>
    <w:next w:val="a5"/>
    <w:uiPriority w:val="99"/>
    <w:semiHidden/>
    <w:unhideWhenUsed/>
    <w:rsid w:val="00F51703"/>
  </w:style>
  <w:style w:type="numbering" w:customStyle="1" w:styleId="NoList51211">
    <w:name w:val="No List51211"/>
    <w:next w:val="a5"/>
    <w:uiPriority w:val="99"/>
    <w:semiHidden/>
    <w:unhideWhenUsed/>
    <w:rsid w:val="00F51703"/>
  </w:style>
  <w:style w:type="numbering" w:customStyle="1" w:styleId="NoList61211">
    <w:name w:val="No List61211"/>
    <w:next w:val="a5"/>
    <w:uiPriority w:val="99"/>
    <w:semiHidden/>
    <w:unhideWhenUsed/>
    <w:rsid w:val="00F51703"/>
  </w:style>
  <w:style w:type="numbering" w:customStyle="1" w:styleId="NoList71211">
    <w:name w:val="No List71211"/>
    <w:next w:val="a5"/>
    <w:uiPriority w:val="99"/>
    <w:semiHidden/>
    <w:unhideWhenUsed/>
    <w:rsid w:val="00F51703"/>
  </w:style>
  <w:style w:type="numbering" w:customStyle="1" w:styleId="NoList81211">
    <w:name w:val="No List81211"/>
    <w:next w:val="a5"/>
    <w:uiPriority w:val="99"/>
    <w:semiHidden/>
    <w:unhideWhenUsed/>
    <w:rsid w:val="00F51703"/>
  </w:style>
  <w:style w:type="numbering" w:customStyle="1" w:styleId="NoList91111">
    <w:name w:val="No List91111"/>
    <w:next w:val="a5"/>
    <w:uiPriority w:val="99"/>
    <w:semiHidden/>
    <w:unhideWhenUsed/>
    <w:rsid w:val="00F51703"/>
  </w:style>
  <w:style w:type="numbering" w:customStyle="1" w:styleId="LFO19211">
    <w:name w:val="LFO19211"/>
    <w:basedOn w:val="a5"/>
    <w:rsid w:val="00F51703"/>
  </w:style>
  <w:style w:type="numbering" w:customStyle="1" w:styleId="NoList10111">
    <w:name w:val="No List10111"/>
    <w:next w:val="a5"/>
    <w:uiPriority w:val="99"/>
    <w:semiHidden/>
    <w:unhideWhenUsed/>
    <w:rsid w:val="00F51703"/>
  </w:style>
  <w:style w:type="numbering" w:customStyle="1" w:styleId="LFO191111">
    <w:name w:val="LFO191111"/>
    <w:basedOn w:val="a5"/>
    <w:rsid w:val="00F51703"/>
  </w:style>
  <w:style w:type="numbering" w:customStyle="1" w:styleId="NoList12311">
    <w:name w:val="No List12311"/>
    <w:next w:val="a5"/>
    <w:uiPriority w:val="99"/>
    <w:semiHidden/>
    <w:rsid w:val="00F51703"/>
  </w:style>
  <w:style w:type="numbering" w:customStyle="1" w:styleId="NoList111311">
    <w:name w:val="No List111311"/>
    <w:next w:val="a5"/>
    <w:uiPriority w:val="99"/>
    <w:semiHidden/>
    <w:unhideWhenUsed/>
    <w:rsid w:val="00F51703"/>
  </w:style>
  <w:style w:type="numbering" w:customStyle="1" w:styleId="13110">
    <w:name w:val="无列表1311"/>
    <w:next w:val="a5"/>
    <w:semiHidden/>
    <w:rsid w:val="00F51703"/>
  </w:style>
  <w:style w:type="numbering" w:customStyle="1" w:styleId="13111">
    <w:name w:val="リストなし1311"/>
    <w:next w:val="a5"/>
    <w:uiPriority w:val="99"/>
    <w:semiHidden/>
    <w:unhideWhenUsed/>
    <w:rsid w:val="00F51703"/>
  </w:style>
  <w:style w:type="numbering" w:customStyle="1" w:styleId="113110">
    <w:name w:val="无列表11311"/>
    <w:next w:val="a5"/>
    <w:semiHidden/>
    <w:rsid w:val="00F51703"/>
  </w:style>
  <w:style w:type="numbering" w:customStyle="1" w:styleId="112111">
    <w:name w:val="リストなし11211"/>
    <w:next w:val="a5"/>
    <w:uiPriority w:val="99"/>
    <w:semiHidden/>
    <w:unhideWhenUsed/>
    <w:rsid w:val="00F51703"/>
  </w:style>
  <w:style w:type="numbering" w:customStyle="1" w:styleId="NoList22311">
    <w:name w:val="No List22311"/>
    <w:next w:val="a5"/>
    <w:uiPriority w:val="99"/>
    <w:semiHidden/>
    <w:unhideWhenUsed/>
    <w:rsid w:val="00F51703"/>
  </w:style>
  <w:style w:type="numbering" w:customStyle="1" w:styleId="NoList32311">
    <w:name w:val="No List32311"/>
    <w:next w:val="a5"/>
    <w:uiPriority w:val="99"/>
    <w:semiHidden/>
    <w:unhideWhenUsed/>
    <w:rsid w:val="00F51703"/>
  </w:style>
  <w:style w:type="numbering" w:customStyle="1" w:styleId="NoList42211">
    <w:name w:val="No List42211"/>
    <w:next w:val="a5"/>
    <w:uiPriority w:val="99"/>
    <w:semiHidden/>
    <w:unhideWhenUsed/>
    <w:rsid w:val="00F51703"/>
  </w:style>
  <w:style w:type="numbering" w:customStyle="1" w:styleId="NoList211211">
    <w:name w:val="No List211211"/>
    <w:next w:val="a5"/>
    <w:uiPriority w:val="99"/>
    <w:semiHidden/>
    <w:unhideWhenUsed/>
    <w:rsid w:val="00F51703"/>
  </w:style>
  <w:style w:type="numbering" w:customStyle="1" w:styleId="NoList311211">
    <w:name w:val="No List311211"/>
    <w:next w:val="a5"/>
    <w:uiPriority w:val="99"/>
    <w:semiHidden/>
    <w:unhideWhenUsed/>
    <w:rsid w:val="00F51703"/>
  </w:style>
  <w:style w:type="numbering" w:customStyle="1" w:styleId="NoList411211">
    <w:name w:val="No List411211"/>
    <w:next w:val="a5"/>
    <w:uiPriority w:val="99"/>
    <w:semiHidden/>
    <w:unhideWhenUsed/>
    <w:rsid w:val="00F51703"/>
  </w:style>
  <w:style w:type="numbering" w:customStyle="1" w:styleId="111211">
    <w:name w:val="无列表111211"/>
    <w:next w:val="a5"/>
    <w:semiHidden/>
    <w:rsid w:val="00F51703"/>
  </w:style>
  <w:style w:type="numbering" w:customStyle="1" w:styleId="NoList1111211">
    <w:name w:val="No List1111211"/>
    <w:next w:val="a5"/>
    <w:uiPriority w:val="99"/>
    <w:semiHidden/>
    <w:unhideWhenUsed/>
    <w:rsid w:val="00F51703"/>
  </w:style>
  <w:style w:type="numbering" w:customStyle="1" w:styleId="NoList121211">
    <w:name w:val="No List121211"/>
    <w:next w:val="a5"/>
    <w:uiPriority w:val="99"/>
    <w:semiHidden/>
    <w:unhideWhenUsed/>
    <w:rsid w:val="00F51703"/>
  </w:style>
  <w:style w:type="numbering" w:customStyle="1" w:styleId="NoList221211">
    <w:name w:val="No List221211"/>
    <w:next w:val="a5"/>
    <w:uiPriority w:val="99"/>
    <w:semiHidden/>
    <w:unhideWhenUsed/>
    <w:rsid w:val="00F51703"/>
  </w:style>
  <w:style w:type="numbering" w:customStyle="1" w:styleId="NoList321211">
    <w:name w:val="No List321211"/>
    <w:next w:val="a5"/>
    <w:uiPriority w:val="99"/>
    <w:semiHidden/>
    <w:unhideWhenUsed/>
    <w:rsid w:val="00F51703"/>
  </w:style>
  <w:style w:type="numbering" w:customStyle="1" w:styleId="NoList1611">
    <w:name w:val="No List1611"/>
    <w:next w:val="a5"/>
    <w:uiPriority w:val="99"/>
    <w:semiHidden/>
    <w:unhideWhenUsed/>
    <w:rsid w:val="00F51703"/>
  </w:style>
  <w:style w:type="numbering" w:customStyle="1" w:styleId="NoList1711">
    <w:name w:val="No List1711"/>
    <w:next w:val="a5"/>
    <w:uiPriority w:val="99"/>
    <w:semiHidden/>
    <w:unhideWhenUsed/>
    <w:rsid w:val="00F51703"/>
  </w:style>
  <w:style w:type="numbering" w:customStyle="1" w:styleId="NoList2511">
    <w:name w:val="No List2511"/>
    <w:next w:val="a5"/>
    <w:uiPriority w:val="99"/>
    <w:semiHidden/>
    <w:unhideWhenUsed/>
    <w:rsid w:val="00F51703"/>
  </w:style>
  <w:style w:type="numbering" w:customStyle="1" w:styleId="NoList3511">
    <w:name w:val="No List3511"/>
    <w:next w:val="a5"/>
    <w:uiPriority w:val="99"/>
    <w:semiHidden/>
    <w:unhideWhenUsed/>
    <w:rsid w:val="00F51703"/>
  </w:style>
  <w:style w:type="numbering" w:customStyle="1" w:styleId="NoList4511">
    <w:name w:val="No List4511"/>
    <w:next w:val="a5"/>
    <w:uiPriority w:val="99"/>
    <w:semiHidden/>
    <w:unhideWhenUsed/>
    <w:rsid w:val="00F51703"/>
  </w:style>
  <w:style w:type="numbering" w:customStyle="1" w:styleId="NoList5411">
    <w:name w:val="No List5411"/>
    <w:next w:val="a5"/>
    <w:uiPriority w:val="99"/>
    <w:semiHidden/>
    <w:unhideWhenUsed/>
    <w:rsid w:val="00F51703"/>
  </w:style>
  <w:style w:type="numbering" w:customStyle="1" w:styleId="NoList6411">
    <w:name w:val="No List6411"/>
    <w:next w:val="a5"/>
    <w:uiPriority w:val="99"/>
    <w:semiHidden/>
    <w:unhideWhenUsed/>
    <w:rsid w:val="00F51703"/>
  </w:style>
  <w:style w:type="numbering" w:customStyle="1" w:styleId="NoList7411">
    <w:name w:val="No List7411"/>
    <w:next w:val="a5"/>
    <w:uiPriority w:val="99"/>
    <w:semiHidden/>
    <w:unhideWhenUsed/>
    <w:rsid w:val="00F51703"/>
  </w:style>
  <w:style w:type="numbering" w:customStyle="1" w:styleId="NoList8311">
    <w:name w:val="No List8311"/>
    <w:next w:val="a5"/>
    <w:uiPriority w:val="99"/>
    <w:semiHidden/>
    <w:unhideWhenUsed/>
    <w:rsid w:val="00F51703"/>
  </w:style>
  <w:style w:type="numbering" w:customStyle="1" w:styleId="NoList9311">
    <w:name w:val="No List9311"/>
    <w:next w:val="a5"/>
    <w:uiPriority w:val="99"/>
    <w:semiHidden/>
    <w:unhideWhenUsed/>
    <w:rsid w:val="00F51703"/>
  </w:style>
  <w:style w:type="numbering" w:customStyle="1" w:styleId="NoList11411">
    <w:name w:val="No List11411"/>
    <w:next w:val="a5"/>
    <w:uiPriority w:val="99"/>
    <w:semiHidden/>
    <w:unhideWhenUsed/>
    <w:rsid w:val="00F51703"/>
  </w:style>
  <w:style w:type="numbering" w:customStyle="1" w:styleId="NoList21411">
    <w:name w:val="No List21411"/>
    <w:next w:val="a5"/>
    <w:uiPriority w:val="99"/>
    <w:semiHidden/>
    <w:unhideWhenUsed/>
    <w:rsid w:val="00F51703"/>
  </w:style>
  <w:style w:type="numbering" w:customStyle="1" w:styleId="NoList31411">
    <w:name w:val="No List31411"/>
    <w:next w:val="a5"/>
    <w:uiPriority w:val="99"/>
    <w:semiHidden/>
    <w:unhideWhenUsed/>
    <w:rsid w:val="00F51703"/>
  </w:style>
  <w:style w:type="numbering" w:customStyle="1" w:styleId="NoList41411">
    <w:name w:val="No List41411"/>
    <w:next w:val="a5"/>
    <w:uiPriority w:val="99"/>
    <w:semiHidden/>
    <w:unhideWhenUsed/>
    <w:rsid w:val="00F51703"/>
  </w:style>
  <w:style w:type="numbering" w:customStyle="1" w:styleId="NoList51311">
    <w:name w:val="No List51311"/>
    <w:next w:val="a5"/>
    <w:uiPriority w:val="99"/>
    <w:semiHidden/>
    <w:unhideWhenUsed/>
    <w:rsid w:val="00F51703"/>
  </w:style>
  <w:style w:type="numbering" w:customStyle="1" w:styleId="NoList61311">
    <w:name w:val="No List61311"/>
    <w:next w:val="a5"/>
    <w:uiPriority w:val="99"/>
    <w:semiHidden/>
    <w:unhideWhenUsed/>
    <w:rsid w:val="00F51703"/>
  </w:style>
  <w:style w:type="numbering" w:customStyle="1" w:styleId="NoList71311">
    <w:name w:val="No List71311"/>
    <w:next w:val="a5"/>
    <w:uiPriority w:val="99"/>
    <w:semiHidden/>
    <w:unhideWhenUsed/>
    <w:rsid w:val="00F51703"/>
  </w:style>
  <w:style w:type="numbering" w:customStyle="1" w:styleId="NoList81311">
    <w:name w:val="No List81311"/>
    <w:next w:val="a5"/>
    <w:uiPriority w:val="99"/>
    <w:semiHidden/>
    <w:unhideWhenUsed/>
    <w:rsid w:val="00F51703"/>
  </w:style>
  <w:style w:type="numbering" w:customStyle="1" w:styleId="NoList91211">
    <w:name w:val="No List91211"/>
    <w:next w:val="a5"/>
    <w:uiPriority w:val="99"/>
    <w:semiHidden/>
    <w:unhideWhenUsed/>
    <w:rsid w:val="00F51703"/>
  </w:style>
  <w:style w:type="numbering" w:customStyle="1" w:styleId="LFO19311">
    <w:name w:val="LFO19311"/>
    <w:basedOn w:val="a5"/>
    <w:rsid w:val="00F51703"/>
  </w:style>
  <w:style w:type="numbering" w:customStyle="1" w:styleId="NoList10211">
    <w:name w:val="No List10211"/>
    <w:next w:val="a5"/>
    <w:uiPriority w:val="99"/>
    <w:semiHidden/>
    <w:unhideWhenUsed/>
    <w:rsid w:val="00F51703"/>
  </w:style>
  <w:style w:type="numbering" w:customStyle="1" w:styleId="LFO191211">
    <w:name w:val="LFO191211"/>
    <w:basedOn w:val="a5"/>
    <w:rsid w:val="00F51703"/>
  </w:style>
  <w:style w:type="numbering" w:customStyle="1" w:styleId="NoList12411">
    <w:name w:val="No List12411"/>
    <w:next w:val="a5"/>
    <w:uiPriority w:val="99"/>
    <w:semiHidden/>
    <w:rsid w:val="00F51703"/>
  </w:style>
  <w:style w:type="numbering" w:customStyle="1" w:styleId="NoList111411">
    <w:name w:val="No List111411"/>
    <w:next w:val="a5"/>
    <w:uiPriority w:val="99"/>
    <w:semiHidden/>
    <w:unhideWhenUsed/>
    <w:rsid w:val="00F51703"/>
  </w:style>
  <w:style w:type="numbering" w:customStyle="1" w:styleId="14110">
    <w:name w:val="无列表1411"/>
    <w:next w:val="a5"/>
    <w:semiHidden/>
    <w:rsid w:val="00F51703"/>
  </w:style>
  <w:style w:type="numbering" w:customStyle="1" w:styleId="14111">
    <w:name w:val="リストなし1411"/>
    <w:next w:val="a5"/>
    <w:uiPriority w:val="99"/>
    <w:semiHidden/>
    <w:unhideWhenUsed/>
    <w:rsid w:val="00F51703"/>
  </w:style>
  <w:style w:type="numbering" w:customStyle="1" w:styleId="114110">
    <w:name w:val="无列表11411"/>
    <w:next w:val="a5"/>
    <w:semiHidden/>
    <w:rsid w:val="00F51703"/>
  </w:style>
  <w:style w:type="numbering" w:customStyle="1" w:styleId="113111">
    <w:name w:val="リストなし11311"/>
    <w:next w:val="a5"/>
    <w:uiPriority w:val="99"/>
    <w:semiHidden/>
    <w:unhideWhenUsed/>
    <w:rsid w:val="00F51703"/>
  </w:style>
  <w:style w:type="numbering" w:customStyle="1" w:styleId="NoList22411">
    <w:name w:val="No List22411"/>
    <w:next w:val="a5"/>
    <w:uiPriority w:val="99"/>
    <w:semiHidden/>
    <w:unhideWhenUsed/>
    <w:rsid w:val="00F51703"/>
  </w:style>
  <w:style w:type="numbering" w:customStyle="1" w:styleId="NoList32411">
    <w:name w:val="No List32411"/>
    <w:next w:val="a5"/>
    <w:uiPriority w:val="99"/>
    <w:semiHidden/>
    <w:unhideWhenUsed/>
    <w:rsid w:val="00F51703"/>
  </w:style>
  <w:style w:type="numbering" w:customStyle="1" w:styleId="NoList42311">
    <w:name w:val="No List42311"/>
    <w:next w:val="a5"/>
    <w:uiPriority w:val="99"/>
    <w:semiHidden/>
    <w:unhideWhenUsed/>
    <w:rsid w:val="00F51703"/>
  </w:style>
  <w:style w:type="numbering" w:customStyle="1" w:styleId="NoList211311">
    <w:name w:val="No List211311"/>
    <w:next w:val="a5"/>
    <w:uiPriority w:val="99"/>
    <w:semiHidden/>
    <w:unhideWhenUsed/>
    <w:rsid w:val="00F51703"/>
  </w:style>
  <w:style w:type="numbering" w:customStyle="1" w:styleId="NoList311311">
    <w:name w:val="No List311311"/>
    <w:next w:val="a5"/>
    <w:uiPriority w:val="99"/>
    <w:semiHidden/>
    <w:unhideWhenUsed/>
    <w:rsid w:val="00F51703"/>
  </w:style>
  <w:style w:type="numbering" w:customStyle="1" w:styleId="NoList411311">
    <w:name w:val="No List411311"/>
    <w:next w:val="a5"/>
    <w:uiPriority w:val="99"/>
    <w:semiHidden/>
    <w:unhideWhenUsed/>
    <w:rsid w:val="00F51703"/>
  </w:style>
  <w:style w:type="numbering" w:customStyle="1" w:styleId="111311">
    <w:name w:val="无列表111311"/>
    <w:next w:val="a5"/>
    <w:semiHidden/>
    <w:rsid w:val="00F51703"/>
  </w:style>
  <w:style w:type="numbering" w:customStyle="1" w:styleId="NoList1111311">
    <w:name w:val="No List1111311"/>
    <w:next w:val="a5"/>
    <w:uiPriority w:val="99"/>
    <w:semiHidden/>
    <w:unhideWhenUsed/>
    <w:rsid w:val="00F51703"/>
  </w:style>
  <w:style w:type="numbering" w:customStyle="1" w:styleId="NoList121311">
    <w:name w:val="No List121311"/>
    <w:next w:val="a5"/>
    <w:uiPriority w:val="99"/>
    <w:semiHidden/>
    <w:unhideWhenUsed/>
    <w:rsid w:val="00F51703"/>
  </w:style>
  <w:style w:type="numbering" w:customStyle="1" w:styleId="NoList221311">
    <w:name w:val="No List221311"/>
    <w:next w:val="a5"/>
    <w:uiPriority w:val="99"/>
    <w:semiHidden/>
    <w:unhideWhenUsed/>
    <w:rsid w:val="00F51703"/>
  </w:style>
  <w:style w:type="numbering" w:customStyle="1" w:styleId="NoList321311">
    <w:name w:val="No List321311"/>
    <w:next w:val="a5"/>
    <w:uiPriority w:val="99"/>
    <w:semiHidden/>
    <w:unhideWhenUsed/>
    <w:rsid w:val="00F51703"/>
  </w:style>
  <w:style w:type="table" w:customStyle="1" w:styleId="222">
    <w:name w:val="网格型22"/>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51703"/>
    <w:rPr>
      <w:rFonts w:eastAsia="MS Mincho"/>
      <w:lang w:eastAsia="en-US"/>
    </w:rPr>
    <w:tblPr/>
  </w:style>
  <w:style w:type="table" w:customStyle="1" w:styleId="Tabellengitternetz11121">
    <w:name w:val="Tabellengitternetz1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5170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F51703"/>
  </w:style>
  <w:style w:type="table" w:customStyle="1" w:styleId="92">
    <w:name w:val="网格型9"/>
    <w:basedOn w:val="a4"/>
    <w:next w:val="afa"/>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F51703"/>
  </w:style>
  <w:style w:type="table" w:customStyle="1" w:styleId="390">
    <w:name w:val="网格型39"/>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F51703"/>
  </w:style>
  <w:style w:type="table" w:customStyle="1" w:styleId="280">
    <w:name w:val="古典型 28"/>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51703"/>
  </w:style>
  <w:style w:type="table" w:customStyle="1" w:styleId="TableGrid47">
    <w:name w:val="Table Grid47"/>
    <w:basedOn w:val="a4"/>
    <w:next w:val="afa"/>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51703"/>
  </w:style>
  <w:style w:type="table" w:customStyle="1" w:styleId="318">
    <w:name w:val="网格型318"/>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51703"/>
  </w:style>
  <w:style w:type="table" w:customStyle="1" w:styleId="TableClassic218">
    <w:name w:val="Table Classic 218"/>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51703"/>
  </w:style>
  <w:style w:type="numbering" w:customStyle="1" w:styleId="NoList37">
    <w:name w:val="No List37"/>
    <w:next w:val="a5"/>
    <w:uiPriority w:val="99"/>
    <w:semiHidden/>
    <w:unhideWhenUsed/>
    <w:rsid w:val="00F51703"/>
  </w:style>
  <w:style w:type="numbering" w:customStyle="1" w:styleId="NoList116">
    <w:name w:val="No List116"/>
    <w:next w:val="a5"/>
    <w:uiPriority w:val="99"/>
    <w:semiHidden/>
    <w:unhideWhenUsed/>
    <w:rsid w:val="00F51703"/>
  </w:style>
  <w:style w:type="numbering" w:customStyle="1" w:styleId="NoList47">
    <w:name w:val="No List47"/>
    <w:next w:val="a5"/>
    <w:uiPriority w:val="99"/>
    <w:semiHidden/>
    <w:unhideWhenUsed/>
    <w:rsid w:val="00F51703"/>
  </w:style>
  <w:style w:type="numbering" w:customStyle="1" w:styleId="NoList56">
    <w:name w:val="No List56"/>
    <w:next w:val="a5"/>
    <w:uiPriority w:val="99"/>
    <w:semiHidden/>
    <w:unhideWhenUsed/>
    <w:rsid w:val="00F51703"/>
  </w:style>
  <w:style w:type="numbering" w:customStyle="1" w:styleId="NoList1116">
    <w:name w:val="No List1116"/>
    <w:next w:val="a5"/>
    <w:uiPriority w:val="99"/>
    <w:semiHidden/>
    <w:unhideWhenUsed/>
    <w:rsid w:val="00F51703"/>
  </w:style>
  <w:style w:type="numbering" w:customStyle="1" w:styleId="NoList216">
    <w:name w:val="No List216"/>
    <w:next w:val="a5"/>
    <w:uiPriority w:val="99"/>
    <w:semiHidden/>
    <w:unhideWhenUsed/>
    <w:rsid w:val="00F51703"/>
  </w:style>
  <w:style w:type="numbering" w:customStyle="1" w:styleId="NoList316">
    <w:name w:val="No List316"/>
    <w:next w:val="a5"/>
    <w:uiPriority w:val="99"/>
    <w:semiHidden/>
    <w:unhideWhenUsed/>
    <w:rsid w:val="00F51703"/>
  </w:style>
  <w:style w:type="numbering" w:customStyle="1" w:styleId="NoList416">
    <w:name w:val="No List416"/>
    <w:next w:val="a5"/>
    <w:uiPriority w:val="99"/>
    <w:semiHidden/>
    <w:unhideWhenUsed/>
    <w:rsid w:val="00F51703"/>
  </w:style>
  <w:style w:type="numbering" w:customStyle="1" w:styleId="NoList66">
    <w:name w:val="No List66"/>
    <w:next w:val="a5"/>
    <w:uiPriority w:val="99"/>
    <w:semiHidden/>
    <w:unhideWhenUsed/>
    <w:rsid w:val="00F51703"/>
  </w:style>
  <w:style w:type="numbering" w:customStyle="1" w:styleId="NoList76">
    <w:name w:val="No List76"/>
    <w:next w:val="a5"/>
    <w:uiPriority w:val="99"/>
    <w:semiHidden/>
    <w:unhideWhenUsed/>
    <w:rsid w:val="00F51703"/>
  </w:style>
  <w:style w:type="table" w:customStyle="1" w:styleId="TableGrid127">
    <w:name w:val="Table Grid12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51703"/>
  </w:style>
  <w:style w:type="table" w:customStyle="1" w:styleId="TableGrid1117">
    <w:name w:val="Table Grid11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51703"/>
  </w:style>
  <w:style w:type="numbering" w:customStyle="1" w:styleId="NoList326">
    <w:name w:val="No List326"/>
    <w:next w:val="a5"/>
    <w:uiPriority w:val="99"/>
    <w:semiHidden/>
    <w:unhideWhenUsed/>
    <w:rsid w:val="00F51703"/>
  </w:style>
  <w:style w:type="table" w:customStyle="1" w:styleId="TableStyle14">
    <w:name w:val="Table Style14"/>
    <w:basedOn w:val="a4"/>
    <w:qFormat/>
    <w:rsid w:val="00F51703"/>
    <w:rPr>
      <w:rFonts w:eastAsia="MS Mincho"/>
      <w:lang w:eastAsia="en-US"/>
    </w:rPr>
    <w:tblPr/>
  </w:style>
  <w:style w:type="table" w:customStyle="1" w:styleId="TableGrid59">
    <w:name w:val="Table Grid59"/>
    <w:basedOn w:val="a4"/>
    <w:uiPriority w:val="39"/>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51703"/>
  </w:style>
  <w:style w:type="numbering" w:customStyle="1" w:styleId="NoList515">
    <w:name w:val="No List515"/>
    <w:next w:val="a5"/>
    <w:uiPriority w:val="99"/>
    <w:semiHidden/>
    <w:unhideWhenUsed/>
    <w:rsid w:val="00F51703"/>
  </w:style>
  <w:style w:type="numbering" w:customStyle="1" w:styleId="NoList2115">
    <w:name w:val="No List2115"/>
    <w:next w:val="a5"/>
    <w:uiPriority w:val="99"/>
    <w:semiHidden/>
    <w:unhideWhenUsed/>
    <w:rsid w:val="00F51703"/>
  </w:style>
  <w:style w:type="numbering" w:customStyle="1" w:styleId="NoList3115">
    <w:name w:val="No List3115"/>
    <w:next w:val="a5"/>
    <w:uiPriority w:val="99"/>
    <w:semiHidden/>
    <w:unhideWhenUsed/>
    <w:rsid w:val="00F51703"/>
  </w:style>
  <w:style w:type="numbering" w:customStyle="1" w:styleId="NoList4115">
    <w:name w:val="No List4115"/>
    <w:next w:val="a5"/>
    <w:uiPriority w:val="99"/>
    <w:semiHidden/>
    <w:unhideWhenUsed/>
    <w:rsid w:val="00F51703"/>
  </w:style>
  <w:style w:type="numbering" w:customStyle="1" w:styleId="NoList615">
    <w:name w:val="No List615"/>
    <w:next w:val="a5"/>
    <w:uiPriority w:val="99"/>
    <w:semiHidden/>
    <w:unhideWhenUsed/>
    <w:rsid w:val="00F51703"/>
  </w:style>
  <w:style w:type="table" w:customStyle="1" w:styleId="TableGrid416">
    <w:name w:val="Table Grid416"/>
    <w:basedOn w:val="a4"/>
    <w:next w:val="afa"/>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51703"/>
  </w:style>
  <w:style w:type="numbering" w:customStyle="1" w:styleId="NoList11115">
    <w:name w:val="No List11115"/>
    <w:next w:val="a5"/>
    <w:uiPriority w:val="99"/>
    <w:semiHidden/>
    <w:unhideWhenUsed/>
    <w:rsid w:val="00F51703"/>
  </w:style>
  <w:style w:type="numbering" w:customStyle="1" w:styleId="NoList715">
    <w:name w:val="No List715"/>
    <w:next w:val="a5"/>
    <w:uiPriority w:val="99"/>
    <w:semiHidden/>
    <w:unhideWhenUsed/>
    <w:rsid w:val="00F51703"/>
  </w:style>
  <w:style w:type="table" w:customStyle="1" w:styleId="TableGrid1214">
    <w:name w:val="Table Grid12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51703"/>
  </w:style>
  <w:style w:type="table" w:customStyle="1" w:styleId="TableGrid11114">
    <w:name w:val="Table Grid11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51703"/>
  </w:style>
  <w:style w:type="numbering" w:customStyle="1" w:styleId="NoList3215">
    <w:name w:val="No List3215"/>
    <w:next w:val="a5"/>
    <w:uiPriority w:val="99"/>
    <w:semiHidden/>
    <w:unhideWhenUsed/>
    <w:rsid w:val="00F51703"/>
  </w:style>
  <w:style w:type="numbering" w:customStyle="1" w:styleId="NoList85">
    <w:name w:val="No List85"/>
    <w:next w:val="a5"/>
    <w:uiPriority w:val="99"/>
    <w:semiHidden/>
    <w:unhideWhenUsed/>
    <w:rsid w:val="00F51703"/>
  </w:style>
  <w:style w:type="table" w:customStyle="1" w:styleId="TableGrid718">
    <w:name w:val="Table Grid718"/>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51703"/>
  </w:style>
  <w:style w:type="table" w:customStyle="1" w:styleId="TableGrid86">
    <w:name w:val="Table Grid86"/>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51703"/>
    <w:rPr>
      <w:rFonts w:eastAsia="MS Mincho"/>
      <w:lang w:eastAsia="en-US"/>
    </w:rPr>
    <w:tblPr/>
  </w:style>
  <w:style w:type="table" w:customStyle="1" w:styleId="TableGrid516">
    <w:name w:val="Table Grid51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51703"/>
  </w:style>
  <w:style w:type="numbering" w:customStyle="1" w:styleId="NoList914">
    <w:name w:val="No List914"/>
    <w:next w:val="a5"/>
    <w:uiPriority w:val="99"/>
    <w:semiHidden/>
    <w:unhideWhenUsed/>
    <w:rsid w:val="00F51703"/>
  </w:style>
  <w:style w:type="table" w:customStyle="1" w:styleId="TableGrid766">
    <w:name w:val="Table Grid766"/>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51703"/>
  </w:style>
  <w:style w:type="numbering" w:customStyle="1" w:styleId="NoList104">
    <w:name w:val="No List104"/>
    <w:next w:val="a5"/>
    <w:uiPriority w:val="99"/>
    <w:semiHidden/>
    <w:unhideWhenUsed/>
    <w:rsid w:val="00F51703"/>
  </w:style>
  <w:style w:type="numbering" w:customStyle="1" w:styleId="LFO1914">
    <w:name w:val="LFO1914"/>
    <w:basedOn w:val="a5"/>
    <w:rsid w:val="00F51703"/>
  </w:style>
  <w:style w:type="table" w:customStyle="1" w:styleId="TableGrid229">
    <w:name w:val="Table Grid229"/>
    <w:basedOn w:val="a4"/>
    <w:next w:val="afa"/>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51703"/>
  </w:style>
  <w:style w:type="table" w:customStyle="1" w:styleId="322">
    <w:name w:val="网格型322"/>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51703"/>
  </w:style>
  <w:style w:type="table" w:customStyle="1" w:styleId="TableClassic222">
    <w:name w:val="Table Classic 222"/>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F51703"/>
  </w:style>
  <w:style w:type="table" w:customStyle="1" w:styleId="TableClassic2116">
    <w:name w:val="Table Classic 2116"/>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51703"/>
  </w:style>
  <w:style w:type="numbering" w:customStyle="1" w:styleId="NoList232">
    <w:name w:val="No List232"/>
    <w:next w:val="a5"/>
    <w:uiPriority w:val="99"/>
    <w:semiHidden/>
    <w:unhideWhenUsed/>
    <w:rsid w:val="00F51703"/>
  </w:style>
  <w:style w:type="table" w:customStyle="1" w:styleId="TableGrid426">
    <w:name w:val="Table Grid42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51703"/>
  </w:style>
  <w:style w:type="numbering" w:customStyle="1" w:styleId="NoList432">
    <w:name w:val="No List432"/>
    <w:next w:val="a5"/>
    <w:uiPriority w:val="99"/>
    <w:semiHidden/>
    <w:unhideWhenUsed/>
    <w:rsid w:val="00F51703"/>
  </w:style>
  <w:style w:type="numbering" w:customStyle="1" w:styleId="NoList522">
    <w:name w:val="No List522"/>
    <w:next w:val="a5"/>
    <w:uiPriority w:val="99"/>
    <w:semiHidden/>
    <w:unhideWhenUsed/>
    <w:rsid w:val="00F51703"/>
  </w:style>
  <w:style w:type="numbering" w:customStyle="1" w:styleId="NoList622">
    <w:name w:val="No List622"/>
    <w:next w:val="a5"/>
    <w:uiPriority w:val="99"/>
    <w:semiHidden/>
    <w:unhideWhenUsed/>
    <w:rsid w:val="00F51703"/>
  </w:style>
  <w:style w:type="numbering" w:customStyle="1" w:styleId="NoList722">
    <w:name w:val="No List722"/>
    <w:next w:val="a5"/>
    <w:uiPriority w:val="99"/>
    <w:semiHidden/>
    <w:unhideWhenUsed/>
    <w:rsid w:val="00F51703"/>
  </w:style>
  <w:style w:type="table" w:customStyle="1" w:styleId="TableGrid813">
    <w:name w:val="Table Grid813"/>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51703"/>
  </w:style>
  <w:style w:type="numbering" w:customStyle="1" w:styleId="NoList2122">
    <w:name w:val="No List2122"/>
    <w:next w:val="a5"/>
    <w:uiPriority w:val="99"/>
    <w:semiHidden/>
    <w:unhideWhenUsed/>
    <w:rsid w:val="00F51703"/>
  </w:style>
  <w:style w:type="table" w:customStyle="1" w:styleId="TableGrid4116">
    <w:name w:val="Table Grid411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51703"/>
  </w:style>
  <w:style w:type="numbering" w:customStyle="1" w:styleId="NoList4122">
    <w:name w:val="No List4122"/>
    <w:next w:val="a5"/>
    <w:uiPriority w:val="99"/>
    <w:semiHidden/>
    <w:unhideWhenUsed/>
    <w:rsid w:val="00F51703"/>
  </w:style>
  <w:style w:type="numbering" w:customStyle="1" w:styleId="NoList5112">
    <w:name w:val="No List5112"/>
    <w:next w:val="a5"/>
    <w:uiPriority w:val="99"/>
    <w:semiHidden/>
    <w:unhideWhenUsed/>
    <w:rsid w:val="00F51703"/>
  </w:style>
  <w:style w:type="numbering" w:customStyle="1" w:styleId="NoList6112">
    <w:name w:val="No List6112"/>
    <w:next w:val="a5"/>
    <w:uiPriority w:val="99"/>
    <w:semiHidden/>
    <w:unhideWhenUsed/>
    <w:rsid w:val="00F51703"/>
  </w:style>
  <w:style w:type="numbering" w:customStyle="1" w:styleId="NoList7112">
    <w:name w:val="No List7112"/>
    <w:next w:val="a5"/>
    <w:uiPriority w:val="99"/>
    <w:semiHidden/>
    <w:unhideWhenUsed/>
    <w:rsid w:val="00F51703"/>
  </w:style>
  <w:style w:type="numbering" w:customStyle="1" w:styleId="NoList8112">
    <w:name w:val="No List8112"/>
    <w:next w:val="a5"/>
    <w:uiPriority w:val="99"/>
    <w:semiHidden/>
    <w:unhideWhenUsed/>
    <w:rsid w:val="00F51703"/>
  </w:style>
  <w:style w:type="table" w:customStyle="1" w:styleId="TableGrid1223">
    <w:name w:val="Table Grid1223"/>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51703"/>
  </w:style>
  <w:style w:type="numbering" w:customStyle="1" w:styleId="NoList11122">
    <w:name w:val="No List11122"/>
    <w:next w:val="a5"/>
    <w:uiPriority w:val="99"/>
    <w:semiHidden/>
    <w:unhideWhenUsed/>
    <w:rsid w:val="00F51703"/>
  </w:style>
  <w:style w:type="table" w:customStyle="1" w:styleId="TableGrid2216">
    <w:name w:val="Table Grid2216"/>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51703"/>
  </w:style>
  <w:style w:type="numbering" w:customStyle="1" w:styleId="NoList2222">
    <w:name w:val="No List2222"/>
    <w:next w:val="a5"/>
    <w:uiPriority w:val="99"/>
    <w:semiHidden/>
    <w:unhideWhenUsed/>
    <w:rsid w:val="00F51703"/>
  </w:style>
  <w:style w:type="numbering" w:customStyle="1" w:styleId="NoList3222">
    <w:name w:val="No List3222"/>
    <w:next w:val="a5"/>
    <w:uiPriority w:val="99"/>
    <w:semiHidden/>
    <w:unhideWhenUsed/>
    <w:rsid w:val="00F51703"/>
  </w:style>
  <w:style w:type="numbering" w:customStyle="1" w:styleId="NoList4212">
    <w:name w:val="No List4212"/>
    <w:next w:val="a5"/>
    <w:uiPriority w:val="99"/>
    <w:semiHidden/>
    <w:unhideWhenUsed/>
    <w:rsid w:val="00F51703"/>
  </w:style>
  <w:style w:type="numbering" w:customStyle="1" w:styleId="NoList21112">
    <w:name w:val="No List21112"/>
    <w:next w:val="a5"/>
    <w:uiPriority w:val="99"/>
    <w:semiHidden/>
    <w:unhideWhenUsed/>
    <w:rsid w:val="00F51703"/>
  </w:style>
  <w:style w:type="numbering" w:customStyle="1" w:styleId="NoList31112">
    <w:name w:val="No List31112"/>
    <w:next w:val="a5"/>
    <w:uiPriority w:val="99"/>
    <w:semiHidden/>
    <w:unhideWhenUsed/>
    <w:rsid w:val="00F51703"/>
  </w:style>
  <w:style w:type="numbering" w:customStyle="1" w:styleId="NoList41112">
    <w:name w:val="No List41112"/>
    <w:next w:val="a5"/>
    <w:uiPriority w:val="99"/>
    <w:semiHidden/>
    <w:unhideWhenUsed/>
    <w:rsid w:val="00F51703"/>
  </w:style>
  <w:style w:type="numbering" w:customStyle="1" w:styleId="111120">
    <w:name w:val="无列表11112"/>
    <w:next w:val="a5"/>
    <w:semiHidden/>
    <w:rsid w:val="00F51703"/>
  </w:style>
  <w:style w:type="numbering" w:customStyle="1" w:styleId="NoList111112">
    <w:name w:val="No List111112"/>
    <w:next w:val="a5"/>
    <w:uiPriority w:val="99"/>
    <w:semiHidden/>
    <w:unhideWhenUsed/>
    <w:rsid w:val="00F51703"/>
  </w:style>
  <w:style w:type="numbering" w:customStyle="1" w:styleId="NoList12112">
    <w:name w:val="No List12112"/>
    <w:next w:val="a5"/>
    <w:uiPriority w:val="99"/>
    <w:semiHidden/>
    <w:unhideWhenUsed/>
    <w:rsid w:val="00F51703"/>
  </w:style>
  <w:style w:type="numbering" w:customStyle="1" w:styleId="NoList22112">
    <w:name w:val="No List22112"/>
    <w:next w:val="a5"/>
    <w:uiPriority w:val="99"/>
    <w:semiHidden/>
    <w:unhideWhenUsed/>
    <w:rsid w:val="00F51703"/>
  </w:style>
  <w:style w:type="numbering" w:customStyle="1" w:styleId="NoList32112">
    <w:name w:val="No List32112"/>
    <w:next w:val="a5"/>
    <w:uiPriority w:val="99"/>
    <w:semiHidden/>
    <w:unhideWhenUsed/>
    <w:rsid w:val="00F51703"/>
  </w:style>
  <w:style w:type="numbering" w:customStyle="1" w:styleId="NoList142">
    <w:name w:val="No List142"/>
    <w:next w:val="a5"/>
    <w:uiPriority w:val="99"/>
    <w:semiHidden/>
    <w:unhideWhenUsed/>
    <w:rsid w:val="00F51703"/>
  </w:style>
  <w:style w:type="table" w:customStyle="1" w:styleId="TableGrid106">
    <w:name w:val="Table Grid106"/>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51703"/>
  </w:style>
  <w:style w:type="numbering" w:customStyle="1" w:styleId="NoList242">
    <w:name w:val="No List242"/>
    <w:next w:val="a5"/>
    <w:uiPriority w:val="99"/>
    <w:semiHidden/>
    <w:unhideWhenUsed/>
    <w:rsid w:val="00F51703"/>
  </w:style>
  <w:style w:type="table" w:customStyle="1" w:styleId="TableGrid436">
    <w:name w:val="Table Grid43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51703"/>
  </w:style>
  <w:style w:type="table" w:customStyle="1" w:styleId="TableGrid526">
    <w:name w:val="Table Grid52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51703"/>
  </w:style>
  <w:style w:type="table" w:customStyle="1" w:styleId="TableGrid626">
    <w:name w:val="Table Grid62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51703"/>
  </w:style>
  <w:style w:type="numbering" w:customStyle="1" w:styleId="NoList632">
    <w:name w:val="No List632"/>
    <w:next w:val="a5"/>
    <w:uiPriority w:val="99"/>
    <w:semiHidden/>
    <w:unhideWhenUsed/>
    <w:rsid w:val="00F51703"/>
  </w:style>
  <w:style w:type="numbering" w:customStyle="1" w:styleId="NoList732">
    <w:name w:val="No List732"/>
    <w:next w:val="a5"/>
    <w:uiPriority w:val="99"/>
    <w:semiHidden/>
    <w:unhideWhenUsed/>
    <w:rsid w:val="00F51703"/>
  </w:style>
  <w:style w:type="numbering" w:customStyle="1" w:styleId="NoList822">
    <w:name w:val="No List822"/>
    <w:next w:val="a5"/>
    <w:uiPriority w:val="99"/>
    <w:semiHidden/>
    <w:unhideWhenUsed/>
    <w:rsid w:val="00F51703"/>
  </w:style>
  <w:style w:type="numbering" w:customStyle="1" w:styleId="NoList922">
    <w:name w:val="No List922"/>
    <w:next w:val="a5"/>
    <w:uiPriority w:val="99"/>
    <w:semiHidden/>
    <w:unhideWhenUsed/>
    <w:rsid w:val="00F51703"/>
  </w:style>
  <w:style w:type="table" w:customStyle="1" w:styleId="TableGrid823">
    <w:name w:val="Table Grid823"/>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51703"/>
  </w:style>
  <w:style w:type="numbering" w:customStyle="1" w:styleId="NoList2132">
    <w:name w:val="No List2132"/>
    <w:next w:val="a5"/>
    <w:uiPriority w:val="99"/>
    <w:semiHidden/>
    <w:unhideWhenUsed/>
    <w:rsid w:val="00F51703"/>
  </w:style>
  <w:style w:type="table" w:customStyle="1" w:styleId="TableGrid4126">
    <w:name w:val="Table Grid412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51703"/>
  </w:style>
  <w:style w:type="numbering" w:customStyle="1" w:styleId="NoList4132">
    <w:name w:val="No List4132"/>
    <w:next w:val="a5"/>
    <w:uiPriority w:val="99"/>
    <w:semiHidden/>
    <w:unhideWhenUsed/>
    <w:rsid w:val="00F51703"/>
  </w:style>
  <w:style w:type="numbering" w:customStyle="1" w:styleId="NoList5122">
    <w:name w:val="No List5122"/>
    <w:next w:val="a5"/>
    <w:uiPriority w:val="99"/>
    <w:semiHidden/>
    <w:unhideWhenUsed/>
    <w:rsid w:val="00F51703"/>
  </w:style>
  <w:style w:type="numbering" w:customStyle="1" w:styleId="NoList6122">
    <w:name w:val="No List6122"/>
    <w:next w:val="a5"/>
    <w:uiPriority w:val="99"/>
    <w:semiHidden/>
    <w:unhideWhenUsed/>
    <w:rsid w:val="00F51703"/>
  </w:style>
  <w:style w:type="numbering" w:customStyle="1" w:styleId="NoList7122">
    <w:name w:val="No List7122"/>
    <w:next w:val="a5"/>
    <w:uiPriority w:val="99"/>
    <w:semiHidden/>
    <w:unhideWhenUsed/>
    <w:rsid w:val="00F51703"/>
  </w:style>
  <w:style w:type="numbering" w:customStyle="1" w:styleId="NoList8122">
    <w:name w:val="No List8122"/>
    <w:next w:val="a5"/>
    <w:uiPriority w:val="99"/>
    <w:semiHidden/>
    <w:unhideWhenUsed/>
    <w:rsid w:val="00F51703"/>
  </w:style>
  <w:style w:type="numbering" w:customStyle="1" w:styleId="NoList9112">
    <w:name w:val="No List9112"/>
    <w:next w:val="a5"/>
    <w:uiPriority w:val="99"/>
    <w:semiHidden/>
    <w:unhideWhenUsed/>
    <w:rsid w:val="00F51703"/>
  </w:style>
  <w:style w:type="numbering" w:customStyle="1" w:styleId="LFO1922">
    <w:name w:val="LFO1922"/>
    <w:basedOn w:val="a5"/>
    <w:rsid w:val="00F51703"/>
  </w:style>
  <w:style w:type="numbering" w:customStyle="1" w:styleId="NoList1012">
    <w:name w:val="No List1012"/>
    <w:next w:val="a5"/>
    <w:uiPriority w:val="99"/>
    <w:semiHidden/>
    <w:unhideWhenUsed/>
    <w:rsid w:val="00F51703"/>
  </w:style>
  <w:style w:type="numbering" w:customStyle="1" w:styleId="LFO19112">
    <w:name w:val="LFO19112"/>
    <w:basedOn w:val="a5"/>
    <w:rsid w:val="00F51703"/>
  </w:style>
  <w:style w:type="table" w:customStyle="1" w:styleId="TableGrid1233">
    <w:name w:val="Table Grid1233"/>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51703"/>
  </w:style>
  <w:style w:type="numbering" w:customStyle="1" w:styleId="NoList11132">
    <w:name w:val="No List11132"/>
    <w:next w:val="a5"/>
    <w:uiPriority w:val="99"/>
    <w:semiHidden/>
    <w:unhideWhenUsed/>
    <w:rsid w:val="00F51703"/>
  </w:style>
  <w:style w:type="table" w:customStyle="1" w:styleId="TableGrid2226">
    <w:name w:val="Table Grid2226"/>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51703"/>
  </w:style>
  <w:style w:type="numbering" w:customStyle="1" w:styleId="1321">
    <w:name w:val="リストなし132"/>
    <w:next w:val="a5"/>
    <w:uiPriority w:val="99"/>
    <w:semiHidden/>
    <w:unhideWhenUsed/>
    <w:rsid w:val="00F51703"/>
  </w:style>
  <w:style w:type="numbering" w:customStyle="1" w:styleId="1132">
    <w:name w:val="无列表1132"/>
    <w:next w:val="a5"/>
    <w:semiHidden/>
    <w:rsid w:val="00F51703"/>
  </w:style>
  <w:style w:type="numbering" w:customStyle="1" w:styleId="11220">
    <w:name w:val="リストなし1122"/>
    <w:next w:val="a5"/>
    <w:uiPriority w:val="99"/>
    <w:semiHidden/>
    <w:unhideWhenUsed/>
    <w:rsid w:val="00F51703"/>
  </w:style>
  <w:style w:type="numbering" w:customStyle="1" w:styleId="NoList2232">
    <w:name w:val="No List2232"/>
    <w:next w:val="a5"/>
    <w:uiPriority w:val="99"/>
    <w:semiHidden/>
    <w:unhideWhenUsed/>
    <w:rsid w:val="00F51703"/>
  </w:style>
  <w:style w:type="numbering" w:customStyle="1" w:styleId="NoList3232">
    <w:name w:val="No List3232"/>
    <w:next w:val="a5"/>
    <w:uiPriority w:val="99"/>
    <w:semiHidden/>
    <w:unhideWhenUsed/>
    <w:rsid w:val="00F51703"/>
  </w:style>
  <w:style w:type="numbering" w:customStyle="1" w:styleId="NoList4222">
    <w:name w:val="No List4222"/>
    <w:next w:val="a5"/>
    <w:uiPriority w:val="99"/>
    <w:semiHidden/>
    <w:unhideWhenUsed/>
    <w:rsid w:val="00F51703"/>
  </w:style>
  <w:style w:type="numbering" w:customStyle="1" w:styleId="NoList21122">
    <w:name w:val="No List21122"/>
    <w:next w:val="a5"/>
    <w:uiPriority w:val="99"/>
    <w:semiHidden/>
    <w:unhideWhenUsed/>
    <w:rsid w:val="00F51703"/>
  </w:style>
  <w:style w:type="numbering" w:customStyle="1" w:styleId="NoList31122">
    <w:name w:val="No List31122"/>
    <w:next w:val="a5"/>
    <w:uiPriority w:val="99"/>
    <w:semiHidden/>
    <w:unhideWhenUsed/>
    <w:rsid w:val="00F51703"/>
  </w:style>
  <w:style w:type="numbering" w:customStyle="1" w:styleId="NoList41122">
    <w:name w:val="No List41122"/>
    <w:next w:val="a5"/>
    <w:uiPriority w:val="99"/>
    <w:semiHidden/>
    <w:unhideWhenUsed/>
    <w:rsid w:val="00F51703"/>
  </w:style>
  <w:style w:type="numbering" w:customStyle="1" w:styleId="11122">
    <w:name w:val="无列表11122"/>
    <w:next w:val="a5"/>
    <w:semiHidden/>
    <w:rsid w:val="00F51703"/>
  </w:style>
  <w:style w:type="numbering" w:customStyle="1" w:styleId="NoList111122">
    <w:name w:val="No List111122"/>
    <w:next w:val="a5"/>
    <w:uiPriority w:val="99"/>
    <w:semiHidden/>
    <w:unhideWhenUsed/>
    <w:rsid w:val="00F51703"/>
  </w:style>
  <w:style w:type="numbering" w:customStyle="1" w:styleId="NoList12122">
    <w:name w:val="No List12122"/>
    <w:next w:val="a5"/>
    <w:uiPriority w:val="99"/>
    <w:semiHidden/>
    <w:unhideWhenUsed/>
    <w:rsid w:val="00F51703"/>
  </w:style>
  <w:style w:type="numbering" w:customStyle="1" w:styleId="NoList22122">
    <w:name w:val="No List22122"/>
    <w:next w:val="a5"/>
    <w:uiPriority w:val="99"/>
    <w:semiHidden/>
    <w:unhideWhenUsed/>
    <w:rsid w:val="00F51703"/>
  </w:style>
  <w:style w:type="numbering" w:customStyle="1" w:styleId="NoList32122">
    <w:name w:val="No List32122"/>
    <w:next w:val="a5"/>
    <w:uiPriority w:val="99"/>
    <w:semiHidden/>
    <w:unhideWhenUsed/>
    <w:rsid w:val="00F51703"/>
  </w:style>
  <w:style w:type="numbering" w:customStyle="1" w:styleId="NoList162">
    <w:name w:val="No List162"/>
    <w:next w:val="a5"/>
    <w:uiPriority w:val="99"/>
    <w:semiHidden/>
    <w:unhideWhenUsed/>
    <w:rsid w:val="00F51703"/>
  </w:style>
  <w:style w:type="table" w:customStyle="1" w:styleId="TableGrid156">
    <w:name w:val="Table Grid156"/>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51703"/>
  </w:style>
  <w:style w:type="numbering" w:customStyle="1" w:styleId="NoList252">
    <w:name w:val="No List252"/>
    <w:next w:val="a5"/>
    <w:uiPriority w:val="99"/>
    <w:semiHidden/>
    <w:unhideWhenUsed/>
    <w:rsid w:val="00F51703"/>
  </w:style>
  <w:style w:type="table" w:customStyle="1" w:styleId="TableGrid446">
    <w:name w:val="Table Grid44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51703"/>
  </w:style>
  <w:style w:type="table" w:customStyle="1" w:styleId="TableGrid536">
    <w:name w:val="Table Grid53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51703"/>
  </w:style>
  <w:style w:type="table" w:customStyle="1" w:styleId="TableGrid636">
    <w:name w:val="Table Grid63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51703"/>
  </w:style>
  <w:style w:type="numbering" w:customStyle="1" w:styleId="NoList642">
    <w:name w:val="No List642"/>
    <w:next w:val="a5"/>
    <w:uiPriority w:val="99"/>
    <w:semiHidden/>
    <w:unhideWhenUsed/>
    <w:rsid w:val="00F51703"/>
  </w:style>
  <w:style w:type="numbering" w:customStyle="1" w:styleId="NoList742">
    <w:name w:val="No List742"/>
    <w:next w:val="a5"/>
    <w:uiPriority w:val="99"/>
    <w:semiHidden/>
    <w:unhideWhenUsed/>
    <w:rsid w:val="00F51703"/>
  </w:style>
  <w:style w:type="numbering" w:customStyle="1" w:styleId="NoList832">
    <w:name w:val="No List832"/>
    <w:next w:val="a5"/>
    <w:uiPriority w:val="99"/>
    <w:semiHidden/>
    <w:unhideWhenUsed/>
    <w:rsid w:val="00F51703"/>
  </w:style>
  <w:style w:type="numbering" w:customStyle="1" w:styleId="NoList932">
    <w:name w:val="No List932"/>
    <w:next w:val="a5"/>
    <w:uiPriority w:val="99"/>
    <w:semiHidden/>
    <w:unhideWhenUsed/>
    <w:rsid w:val="00F51703"/>
  </w:style>
  <w:style w:type="table" w:customStyle="1" w:styleId="TableGrid833">
    <w:name w:val="Table Grid833"/>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51703"/>
  </w:style>
  <w:style w:type="numbering" w:customStyle="1" w:styleId="NoList2142">
    <w:name w:val="No List2142"/>
    <w:next w:val="a5"/>
    <w:uiPriority w:val="99"/>
    <w:semiHidden/>
    <w:unhideWhenUsed/>
    <w:rsid w:val="00F51703"/>
  </w:style>
  <w:style w:type="table" w:customStyle="1" w:styleId="TableGrid4136">
    <w:name w:val="Table Grid413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51703"/>
  </w:style>
  <w:style w:type="numbering" w:customStyle="1" w:styleId="NoList4142">
    <w:name w:val="No List4142"/>
    <w:next w:val="a5"/>
    <w:uiPriority w:val="99"/>
    <w:semiHidden/>
    <w:unhideWhenUsed/>
    <w:rsid w:val="00F51703"/>
  </w:style>
  <w:style w:type="numbering" w:customStyle="1" w:styleId="NoList5132">
    <w:name w:val="No List5132"/>
    <w:next w:val="a5"/>
    <w:uiPriority w:val="99"/>
    <w:semiHidden/>
    <w:unhideWhenUsed/>
    <w:rsid w:val="00F51703"/>
  </w:style>
  <w:style w:type="numbering" w:customStyle="1" w:styleId="NoList6132">
    <w:name w:val="No List6132"/>
    <w:next w:val="a5"/>
    <w:uiPriority w:val="99"/>
    <w:semiHidden/>
    <w:unhideWhenUsed/>
    <w:rsid w:val="00F51703"/>
  </w:style>
  <w:style w:type="numbering" w:customStyle="1" w:styleId="NoList7132">
    <w:name w:val="No List7132"/>
    <w:next w:val="a5"/>
    <w:uiPriority w:val="99"/>
    <w:semiHidden/>
    <w:unhideWhenUsed/>
    <w:rsid w:val="00F51703"/>
  </w:style>
  <w:style w:type="numbering" w:customStyle="1" w:styleId="NoList8132">
    <w:name w:val="No List8132"/>
    <w:next w:val="a5"/>
    <w:uiPriority w:val="99"/>
    <w:semiHidden/>
    <w:unhideWhenUsed/>
    <w:rsid w:val="00F51703"/>
  </w:style>
  <w:style w:type="numbering" w:customStyle="1" w:styleId="NoList9122">
    <w:name w:val="No List9122"/>
    <w:next w:val="a5"/>
    <w:uiPriority w:val="99"/>
    <w:semiHidden/>
    <w:unhideWhenUsed/>
    <w:rsid w:val="00F51703"/>
  </w:style>
  <w:style w:type="numbering" w:customStyle="1" w:styleId="LFO1932">
    <w:name w:val="LFO1932"/>
    <w:basedOn w:val="a5"/>
    <w:rsid w:val="00F51703"/>
  </w:style>
  <w:style w:type="numbering" w:customStyle="1" w:styleId="NoList1022">
    <w:name w:val="No List1022"/>
    <w:next w:val="a5"/>
    <w:uiPriority w:val="99"/>
    <w:semiHidden/>
    <w:unhideWhenUsed/>
    <w:rsid w:val="00F51703"/>
  </w:style>
  <w:style w:type="numbering" w:customStyle="1" w:styleId="LFO19122">
    <w:name w:val="LFO19122"/>
    <w:basedOn w:val="a5"/>
    <w:rsid w:val="00F51703"/>
  </w:style>
  <w:style w:type="table" w:customStyle="1" w:styleId="TableGrid1243">
    <w:name w:val="Table Grid1243"/>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51703"/>
  </w:style>
  <w:style w:type="numbering" w:customStyle="1" w:styleId="NoList11142">
    <w:name w:val="No List11142"/>
    <w:next w:val="a5"/>
    <w:uiPriority w:val="99"/>
    <w:semiHidden/>
    <w:unhideWhenUsed/>
    <w:rsid w:val="00F51703"/>
  </w:style>
  <w:style w:type="table" w:customStyle="1" w:styleId="TableGrid2236">
    <w:name w:val="Table Grid2236"/>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51703"/>
  </w:style>
  <w:style w:type="numbering" w:customStyle="1" w:styleId="1421">
    <w:name w:val="リストなし142"/>
    <w:next w:val="a5"/>
    <w:uiPriority w:val="99"/>
    <w:semiHidden/>
    <w:unhideWhenUsed/>
    <w:rsid w:val="00F51703"/>
  </w:style>
  <w:style w:type="numbering" w:customStyle="1" w:styleId="1142">
    <w:name w:val="无列表1142"/>
    <w:next w:val="a5"/>
    <w:semiHidden/>
    <w:rsid w:val="00F51703"/>
  </w:style>
  <w:style w:type="numbering" w:customStyle="1" w:styleId="11320">
    <w:name w:val="リストなし1132"/>
    <w:next w:val="a5"/>
    <w:uiPriority w:val="99"/>
    <w:semiHidden/>
    <w:unhideWhenUsed/>
    <w:rsid w:val="00F51703"/>
  </w:style>
  <w:style w:type="numbering" w:customStyle="1" w:styleId="NoList2242">
    <w:name w:val="No List2242"/>
    <w:next w:val="a5"/>
    <w:uiPriority w:val="99"/>
    <w:semiHidden/>
    <w:unhideWhenUsed/>
    <w:rsid w:val="00F51703"/>
  </w:style>
  <w:style w:type="numbering" w:customStyle="1" w:styleId="NoList3242">
    <w:name w:val="No List3242"/>
    <w:next w:val="a5"/>
    <w:uiPriority w:val="99"/>
    <w:semiHidden/>
    <w:unhideWhenUsed/>
    <w:rsid w:val="00F51703"/>
  </w:style>
  <w:style w:type="numbering" w:customStyle="1" w:styleId="NoList4232">
    <w:name w:val="No List4232"/>
    <w:next w:val="a5"/>
    <w:uiPriority w:val="99"/>
    <w:semiHidden/>
    <w:unhideWhenUsed/>
    <w:rsid w:val="00F51703"/>
  </w:style>
  <w:style w:type="numbering" w:customStyle="1" w:styleId="NoList21132">
    <w:name w:val="No List21132"/>
    <w:next w:val="a5"/>
    <w:uiPriority w:val="99"/>
    <w:semiHidden/>
    <w:unhideWhenUsed/>
    <w:rsid w:val="00F51703"/>
  </w:style>
  <w:style w:type="numbering" w:customStyle="1" w:styleId="NoList31132">
    <w:name w:val="No List31132"/>
    <w:next w:val="a5"/>
    <w:uiPriority w:val="99"/>
    <w:semiHidden/>
    <w:unhideWhenUsed/>
    <w:rsid w:val="00F51703"/>
  </w:style>
  <w:style w:type="numbering" w:customStyle="1" w:styleId="NoList41132">
    <w:name w:val="No List41132"/>
    <w:next w:val="a5"/>
    <w:uiPriority w:val="99"/>
    <w:semiHidden/>
    <w:unhideWhenUsed/>
    <w:rsid w:val="00F51703"/>
  </w:style>
  <w:style w:type="numbering" w:customStyle="1" w:styleId="11132">
    <w:name w:val="无列表11132"/>
    <w:next w:val="a5"/>
    <w:semiHidden/>
    <w:rsid w:val="00F51703"/>
  </w:style>
  <w:style w:type="numbering" w:customStyle="1" w:styleId="NoList111132">
    <w:name w:val="No List111132"/>
    <w:next w:val="a5"/>
    <w:uiPriority w:val="99"/>
    <w:semiHidden/>
    <w:unhideWhenUsed/>
    <w:rsid w:val="00F51703"/>
  </w:style>
  <w:style w:type="numbering" w:customStyle="1" w:styleId="NoList12132">
    <w:name w:val="No List12132"/>
    <w:next w:val="a5"/>
    <w:uiPriority w:val="99"/>
    <w:semiHidden/>
    <w:unhideWhenUsed/>
    <w:rsid w:val="00F51703"/>
  </w:style>
  <w:style w:type="numbering" w:customStyle="1" w:styleId="NoList22132">
    <w:name w:val="No List22132"/>
    <w:next w:val="a5"/>
    <w:uiPriority w:val="99"/>
    <w:semiHidden/>
    <w:unhideWhenUsed/>
    <w:rsid w:val="00F51703"/>
  </w:style>
  <w:style w:type="numbering" w:customStyle="1" w:styleId="NoList32132">
    <w:name w:val="No List32132"/>
    <w:next w:val="a5"/>
    <w:uiPriority w:val="99"/>
    <w:semiHidden/>
    <w:unhideWhenUsed/>
    <w:rsid w:val="00F51703"/>
  </w:style>
  <w:style w:type="table" w:customStyle="1" w:styleId="163">
    <w:name w:val="网格型16"/>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F51703"/>
  </w:style>
  <w:style w:type="numbering" w:customStyle="1" w:styleId="1520">
    <w:name w:val="无列表152"/>
    <w:next w:val="a5"/>
    <w:semiHidden/>
    <w:rsid w:val="00F51703"/>
  </w:style>
  <w:style w:type="numbering" w:customStyle="1" w:styleId="1521">
    <w:name w:val="リストなし152"/>
    <w:next w:val="a5"/>
    <w:uiPriority w:val="99"/>
    <w:semiHidden/>
    <w:unhideWhenUsed/>
    <w:rsid w:val="00F51703"/>
  </w:style>
  <w:style w:type="table" w:customStyle="1" w:styleId="2220">
    <w:name w:val="古典型 222"/>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51703"/>
  </w:style>
  <w:style w:type="numbering" w:customStyle="1" w:styleId="11520">
    <w:name w:val="无列表1152"/>
    <w:next w:val="a5"/>
    <w:semiHidden/>
    <w:rsid w:val="00F51703"/>
  </w:style>
  <w:style w:type="numbering" w:customStyle="1" w:styleId="11420">
    <w:name w:val="リストなし1142"/>
    <w:next w:val="a5"/>
    <w:uiPriority w:val="99"/>
    <w:semiHidden/>
    <w:unhideWhenUsed/>
    <w:rsid w:val="00F51703"/>
  </w:style>
  <w:style w:type="table" w:customStyle="1" w:styleId="TableClassic2122">
    <w:name w:val="Table Classic 2122"/>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51703"/>
  </w:style>
  <w:style w:type="numbering" w:customStyle="1" w:styleId="NoList362">
    <w:name w:val="No List362"/>
    <w:next w:val="a5"/>
    <w:uiPriority w:val="99"/>
    <w:semiHidden/>
    <w:unhideWhenUsed/>
    <w:rsid w:val="00F51703"/>
  </w:style>
  <w:style w:type="numbering" w:customStyle="1" w:styleId="NoList1152">
    <w:name w:val="No List1152"/>
    <w:next w:val="a5"/>
    <w:uiPriority w:val="99"/>
    <w:semiHidden/>
    <w:unhideWhenUsed/>
    <w:rsid w:val="00F51703"/>
  </w:style>
  <w:style w:type="numbering" w:customStyle="1" w:styleId="NoList462">
    <w:name w:val="No List462"/>
    <w:next w:val="a5"/>
    <w:uiPriority w:val="99"/>
    <w:semiHidden/>
    <w:unhideWhenUsed/>
    <w:rsid w:val="00F51703"/>
  </w:style>
  <w:style w:type="numbering" w:customStyle="1" w:styleId="NoList552">
    <w:name w:val="No List552"/>
    <w:next w:val="a5"/>
    <w:uiPriority w:val="99"/>
    <w:semiHidden/>
    <w:unhideWhenUsed/>
    <w:rsid w:val="00F51703"/>
  </w:style>
  <w:style w:type="numbering" w:customStyle="1" w:styleId="NoList11152">
    <w:name w:val="No List11152"/>
    <w:next w:val="a5"/>
    <w:uiPriority w:val="99"/>
    <w:semiHidden/>
    <w:unhideWhenUsed/>
    <w:rsid w:val="00F51703"/>
  </w:style>
  <w:style w:type="numbering" w:customStyle="1" w:styleId="NoList2152">
    <w:name w:val="No List2152"/>
    <w:next w:val="a5"/>
    <w:uiPriority w:val="99"/>
    <w:semiHidden/>
    <w:unhideWhenUsed/>
    <w:rsid w:val="00F51703"/>
  </w:style>
  <w:style w:type="numbering" w:customStyle="1" w:styleId="NoList3152">
    <w:name w:val="No List3152"/>
    <w:next w:val="a5"/>
    <w:uiPriority w:val="99"/>
    <w:semiHidden/>
    <w:unhideWhenUsed/>
    <w:rsid w:val="00F51703"/>
  </w:style>
  <w:style w:type="numbering" w:customStyle="1" w:styleId="NoList4152">
    <w:name w:val="No List4152"/>
    <w:next w:val="a5"/>
    <w:uiPriority w:val="99"/>
    <w:semiHidden/>
    <w:unhideWhenUsed/>
    <w:rsid w:val="00F51703"/>
  </w:style>
  <w:style w:type="numbering" w:customStyle="1" w:styleId="NoList652">
    <w:name w:val="No List652"/>
    <w:next w:val="a5"/>
    <w:uiPriority w:val="99"/>
    <w:semiHidden/>
    <w:unhideWhenUsed/>
    <w:rsid w:val="00F51703"/>
  </w:style>
  <w:style w:type="numbering" w:customStyle="1" w:styleId="NoList752">
    <w:name w:val="No List752"/>
    <w:next w:val="a5"/>
    <w:uiPriority w:val="99"/>
    <w:semiHidden/>
    <w:unhideWhenUsed/>
    <w:rsid w:val="00F51703"/>
  </w:style>
  <w:style w:type="numbering" w:customStyle="1" w:styleId="NoList1252">
    <w:name w:val="No List1252"/>
    <w:next w:val="a5"/>
    <w:uiPriority w:val="99"/>
    <w:semiHidden/>
    <w:unhideWhenUsed/>
    <w:rsid w:val="00F51703"/>
  </w:style>
  <w:style w:type="numbering" w:customStyle="1" w:styleId="NoList2252">
    <w:name w:val="No List2252"/>
    <w:next w:val="a5"/>
    <w:uiPriority w:val="99"/>
    <w:semiHidden/>
    <w:unhideWhenUsed/>
    <w:rsid w:val="00F51703"/>
  </w:style>
  <w:style w:type="numbering" w:customStyle="1" w:styleId="NoList3252">
    <w:name w:val="No List3252"/>
    <w:next w:val="a5"/>
    <w:uiPriority w:val="99"/>
    <w:semiHidden/>
    <w:unhideWhenUsed/>
    <w:rsid w:val="00F51703"/>
  </w:style>
  <w:style w:type="numbering" w:customStyle="1" w:styleId="NoList4242">
    <w:name w:val="No List4242"/>
    <w:next w:val="a5"/>
    <w:uiPriority w:val="99"/>
    <w:semiHidden/>
    <w:unhideWhenUsed/>
    <w:rsid w:val="00F51703"/>
  </w:style>
  <w:style w:type="numbering" w:customStyle="1" w:styleId="NoList5142">
    <w:name w:val="No List5142"/>
    <w:next w:val="a5"/>
    <w:uiPriority w:val="99"/>
    <w:semiHidden/>
    <w:unhideWhenUsed/>
    <w:rsid w:val="00F51703"/>
  </w:style>
  <w:style w:type="numbering" w:customStyle="1" w:styleId="NoList21142">
    <w:name w:val="No List21142"/>
    <w:next w:val="a5"/>
    <w:uiPriority w:val="99"/>
    <w:semiHidden/>
    <w:unhideWhenUsed/>
    <w:rsid w:val="00F51703"/>
  </w:style>
  <w:style w:type="numbering" w:customStyle="1" w:styleId="NoList31142">
    <w:name w:val="No List31142"/>
    <w:next w:val="a5"/>
    <w:uiPriority w:val="99"/>
    <w:semiHidden/>
    <w:unhideWhenUsed/>
    <w:rsid w:val="00F51703"/>
  </w:style>
  <w:style w:type="numbering" w:customStyle="1" w:styleId="NoList41142">
    <w:name w:val="No List41142"/>
    <w:next w:val="a5"/>
    <w:uiPriority w:val="99"/>
    <w:semiHidden/>
    <w:unhideWhenUsed/>
    <w:rsid w:val="00F51703"/>
  </w:style>
  <w:style w:type="numbering" w:customStyle="1" w:styleId="NoList6142">
    <w:name w:val="No List6142"/>
    <w:next w:val="a5"/>
    <w:uiPriority w:val="99"/>
    <w:semiHidden/>
    <w:unhideWhenUsed/>
    <w:rsid w:val="00F51703"/>
  </w:style>
  <w:style w:type="numbering" w:customStyle="1" w:styleId="11142">
    <w:name w:val="无列表11142"/>
    <w:next w:val="a5"/>
    <w:semiHidden/>
    <w:rsid w:val="00F51703"/>
  </w:style>
  <w:style w:type="numbering" w:customStyle="1" w:styleId="NoList111142">
    <w:name w:val="No List111142"/>
    <w:next w:val="a5"/>
    <w:uiPriority w:val="99"/>
    <w:semiHidden/>
    <w:unhideWhenUsed/>
    <w:rsid w:val="00F51703"/>
  </w:style>
  <w:style w:type="numbering" w:customStyle="1" w:styleId="NoList7142">
    <w:name w:val="No List7142"/>
    <w:next w:val="a5"/>
    <w:uiPriority w:val="99"/>
    <w:semiHidden/>
    <w:unhideWhenUsed/>
    <w:rsid w:val="00F51703"/>
  </w:style>
  <w:style w:type="numbering" w:customStyle="1" w:styleId="NoList12142">
    <w:name w:val="No List12142"/>
    <w:next w:val="a5"/>
    <w:uiPriority w:val="99"/>
    <w:semiHidden/>
    <w:unhideWhenUsed/>
    <w:rsid w:val="00F51703"/>
  </w:style>
  <w:style w:type="numbering" w:customStyle="1" w:styleId="NoList22142">
    <w:name w:val="No List22142"/>
    <w:next w:val="a5"/>
    <w:uiPriority w:val="99"/>
    <w:semiHidden/>
    <w:unhideWhenUsed/>
    <w:rsid w:val="00F51703"/>
  </w:style>
  <w:style w:type="numbering" w:customStyle="1" w:styleId="NoList32142">
    <w:name w:val="No List32142"/>
    <w:next w:val="a5"/>
    <w:uiPriority w:val="99"/>
    <w:semiHidden/>
    <w:unhideWhenUsed/>
    <w:rsid w:val="00F51703"/>
  </w:style>
  <w:style w:type="numbering" w:customStyle="1" w:styleId="NoList842">
    <w:name w:val="No List842"/>
    <w:next w:val="a5"/>
    <w:uiPriority w:val="99"/>
    <w:semiHidden/>
    <w:unhideWhenUsed/>
    <w:rsid w:val="00F51703"/>
  </w:style>
  <w:style w:type="numbering" w:customStyle="1" w:styleId="NoList942">
    <w:name w:val="No List942"/>
    <w:next w:val="a5"/>
    <w:uiPriority w:val="99"/>
    <w:semiHidden/>
    <w:unhideWhenUsed/>
    <w:rsid w:val="00F51703"/>
  </w:style>
  <w:style w:type="numbering" w:customStyle="1" w:styleId="NoList8142">
    <w:name w:val="No List8142"/>
    <w:next w:val="a5"/>
    <w:uiPriority w:val="99"/>
    <w:semiHidden/>
    <w:unhideWhenUsed/>
    <w:rsid w:val="00F51703"/>
  </w:style>
  <w:style w:type="numbering" w:customStyle="1" w:styleId="NoList9132">
    <w:name w:val="No List9132"/>
    <w:next w:val="a5"/>
    <w:uiPriority w:val="99"/>
    <w:semiHidden/>
    <w:unhideWhenUsed/>
    <w:rsid w:val="00F51703"/>
  </w:style>
  <w:style w:type="numbering" w:customStyle="1" w:styleId="LFO1942">
    <w:name w:val="LFO1942"/>
    <w:basedOn w:val="a5"/>
    <w:rsid w:val="00F51703"/>
  </w:style>
  <w:style w:type="numbering" w:customStyle="1" w:styleId="NoList1032">
    <w:name w:val="No List1032"/>
    <w:next w:val="a5"/>
    <w:uiPriority w:val="99"/>
    <w:semiHidden/>
    <w:unhideWhenUsed/>
    <w:rsid w:val="00F51703"/>
  </w:style>
  <w:style w:type="numbering" w:customStyle="1" w:styleId="LFO19132">
    <w:name w:val="LFO19132"/>
    <w:basedOn w:val="a5"/>
    <w:rsid w:val="00F51703"/>
  </w:style>
  <w:style w:type="numbering" w:customStyle="1" w:styleId="1212">
    <w:name w:val="无列表1212"/>
    <w:next w:val="a5"/>
    <w:semiHidden/>
    <w:rsid w:val="00F51703"/>
  </w:style>
  <w:style w:type="numbering" w:customStyle="1" w:styleId="12120">
    <w:name w:val="リストなし1212"/>
    <w:next w:val="a5"/>
    <w:uiPriority w:val="99"/>
    <w:semiHidden/>
    <w:unhideWhenUsed/>
    <w:rsid w:val="00F51703"/>
  </w:style>
  <w:style w:type="numbering" w:customStyle="1" w:styleId="111121">
    <w:name w:val="リストなし11112"/>
    <w:next w:val="a5"/>
    <w:uiPriority w:val="99"/>
    <w:semiHidden/>
    <w:unhideWhenUsed/>
    <w:rsid w:val="00F51703"/>
  </w:style>
  <w:style w:type="numbering" w:customStyle="1" w:styleId="NoList1312">
    <w:name w:val="No List1312"/>
    <w:next w:val="a5"/>
    <w:uiPriority w:val="99"/>
    <w:semiHidden/>
    <w:unhideWhenUsed/>
    <w:rsid w:val="00F51703"/>
  </w:style>
  <w:style w:type="numbering" w:customStyle="1" w:styleId="NoList2312">
    <w:name w:val="No List2312"/>
    <w:next w:val="a5"/>
    <w:uiPriority w:val="99"/>
    <w:semiHidden/>
    <w:unhideWhenUsed/>
    <w:rsid w:val="00F51703"/>
  </w:style>
  <w:style w:type="numbering" w:customStyle="1" w:styleId="NoList3312">
    <w:name w:val="No List3312"/>
    <w:next w:val="a5"/>
    <w:uiPriority w:val="99"/>
    <w:semiHidden/>
    <w:unhideWhenUsed/>
    <w:rsid w:val="00F51703"/>
  </w:style>
  <w:style w:type="numbering" w:customStyle="1" w:styleId="NoList4312">
    <w:name w:val="No List4312"/>
    <w:next w:val="a5"/>
    <w:uiPriority w:val="99"/>
    <w:semiHidden/>
    <w:unhideWhenUsed/>
    <w:rsid w:val="00F51703"/>
  </w:style>
  <w:style w:type="numbering" w:customStyle="1" w:styleId="NoList5212">
    <w:name w:val="No List5212"/>
    <w:next w:val="a5"/>
    <w:uiPriority w:val="99"/>
    <w:semiHidden/>
    <w:unhideWhenUsed/>
    <w:rsid w:val="00F51703"/>
  </w:style>
  <w:style w:type="numbering" w:customStyle="1" w:styleId="NoList6212">
    <w:name w:val="No List6212"/>
    <w:next w:val="a5"/>
    <w:uiPriority w:val="99"/>
    <w:semiHidden/>
    <w:unhideWhenUsed/>
    <w:rsid w:val="00F51703"/>
  </w:style>
  <w:style w:type="numbering" w:customStyle="1" w:styleId="NoList7212">
    <w:name w:val="No List7212"/>
    <w:next w:val="a5"/>
    <w:uiPriority w:val="99"/>
    <w:semiHidden/>
    <w:unhideWhenUsed/>
    <w:rsid w:val="00F51703"/>
  </w:style>
  <w:style w:type="numbering" w:customStyle="1" w:styleId="NoList11212">
    <w:name w:val="No List11212"/>
    <w:next w:val="a5"/>
    <w:uiPriority w:val="99"/>
    <w:semiHidden/>
    <w:unhideWhenUsed/>
    <w:rsid w:val="00F51703"/>
  </w:style>
  <w:style w:type="numbering" w:customStyle="1" w:styleId="NoList21212">
    <w:name w:val="No List21212"/>
    <w:next w:val="a5"/>
    <w:uiPriority w:val="99"/>
    <w:semiHidden/>
    <w:unhideWhenUsed/>
    <w:rsid w:val="00F51703"/>
  </w:style>
  <w:style w:type="numbering" w:customStyle="1" w:styleId="NoList31212">
    <w:name w:val="No List31212"/>
    <w:next w:val="a5"/>
    <w:uiPriority w:val="99"/>
    <w:semiHidden/>
    <w:unhideWhenUsed/>
    <w:rsid w:val="00F51703"/>
  </w:style>
  <w:style w:type="numbering" w:customStyle="1" w:styleId="NoList41212">
    <w:name w:val="No List41212"/>
    <w:next w:val="a5"/>
    <w:uiPriority w:val="99"/>
    <w:semiHidden/>
    <w:unhideWhenUsed/>
    <w:rsid w:val="00F51703"/>
  </w:style>
  <w:style w:type="numbering" w:customStyle="1" w:styleId="NoList51112">
    <w:name w:val="No List51112"/>
    <w:next w:val="a5"/>
    <w:uiPriority w:val="99"/>
    <w:semiHidden/>
    <w:unhideWhenUsed/>
    <w:rsid w:val="00F51703"/>
  </w:style>
  <w:style w:type="numbering" w:customStyle="1" w:styleId="NoList61112">
    <w:name w:val="No List61112"/>
    <w:next w:val="a5"/>
    <w:uiPriority w:val="99"/>
    <w:semiHidden/>
    <w:unhideWhenUsed/>
    <w:rsid w:val="00F51703"/>
  </w:style>
  <w:style w:type="numbering" w:customStyle="1" w:styleId="NoList71112">
    <w:name w:val="No List71112"/>
    <w:next w:val="a5"/>
    <w:uiPriority w:val="99"/>
    <w:semiHidden/>
    <w:unhideWhenUsed/>
    <w:rsid w:val="00F51703"/>
  </w:style>
  <w:style w:type="numbering" w:customStyle="1" w:styleId="NoList81112">
    <w:name w:val="No List81112"/>
    <w:next w:val="a5"/>
    <w:uiPriority w:val="99"/>
    <w:semiHidden/>
    <w:unhideWhenUsed/>
    <w:rsid w:val="00F51703"/>
  </w:style>
  <w:style w:type="numbering" w:customStyle="1" w:styleId="NoList12212">
    <w:name w:val="No List12212"/>
    <w:next w:val="a5"/>
    <w:uiPriority w:val="99"/>
    <w:semiHidden/>
    <w:rsid w:val="00F51703"/>
  </w:style>
  <w:style w:type="numbering" w:customStyle="1" w:styleId="NoList111212">
    <w:name w:val="No List111212"/>
    <w:next w:val="a5"/>
    <w:uiPriority w:val="99"/>
    <w:semiHidden/>
    <w:unhideWhenUsed/>
    <w:rsid w:val="00F51703"/>
  </w:style>
  <w:style w:type="numbering" w:customStyle="1" w:styleId="11212">
    <w:name w:val="无列表11212"/>
    <w:next w:val="a5"/>
    <w:semiHidden/>
    <w:rsid w:val="00F51703"/>
  </w:style>
  <w:style w:type="numbering" w:customStyle="1" w:styleId="NoList22212">
    <w:name w:val="No List22212"/>
    <w:next w:val="a5"/>
    <w:uiPriority w:val="99"/>
    <w:semiHidden/>
    <w:unhideWhenUsed/>
    <w:rsid w:val="00F51703"/>
  </w:style>
  <w:style w:type="numbering" w:customStyle="1" w:styleId="NoList32212">
    <w:name w:val="No List32212"/>
    <w:next w:val="a5"/>
    <w:uiPriority w:val="99"/>
    <w:semiHidden/>
    <w:unhideWhenUsed/>
    <w:rsid w:val="00F51703"/>
  </w:style>
  <w:style w:type="numbering" w:customStyle="1" w:styleId="NoList42112">
    <w:name w:val="No List42112"/>
    <w:next w:val="a5"/>
    <w:uiPriority w:val="99"/>
    <w:semiHidden/>
    <w:unhideWhenUsed/>
    <w:rsid w:val="00F51703"/>
  </w:style>
  <w:style w:type="numbering" w:customStyle="1" w:styleId="NoList211112">
    <w:name w:val="No List211112"/>
    <w:next w:val="a5"/>
    <w:uiPriority w:val="99"/>
    <w:semiHidden/>
    <w:unhideWhenUsed/>
    <w:rsid w:val="00F51703"/>
  </w:style>
  <w:style w:type="numbering" w:customStyle="1" w:styleId="NoList311112">
    <w:name w:val="No List311112"/>
    <w:next w:val="a5"/>
    <w:uiPriority w:val="99"/>
    <w:semiHidden/>
    <w:unhideWhenUsed/>
    <w:rsid w:val="00F51703"/>
  </w:style>
  <w:style w:type="numbering" w:customStyle="1" w:styleId="NoList411112">
    <w:name w:val="No List411112"/>
    <w:next w:val="a5"/>
    <w:uiPriority w:val="99"/>
    <w:semiHidden/>
    <w:unhideWhenUsed/>
    <w:rsid w:val="00F51703"/>
  </w:style>
  <w:style w:type="numbering" w:customStyle="1" w:styleId="1111120">
    <w:name w:val="无列表111112"/>
    <w:next w:val="a5"/>
    <w:semiHidden/>
    <w:rsid w:val="00F51703"/>
  </w:style>
  <w:style w:type="numbering" w:customStyle="1" w:styleId="NoList1111112">
    <w:name w:val="No List1111112"/>
    <w:next w:val="a5"/>
    <w:uiPriority w:val="99"/>
    <w:semiHidden/>
    <w:unhideWhenUsed/>
    <w:rsid w:val="00F51703"/>
  </w:style>
  <w:style w:type="numbering" w:customStyle="1" w:styleId="NoList121112">
    <w:name w:val="No List121112"/>
    <w:next w:val="a5"/>
    <w:uiPriority w:val="99"/>
    <w:semiHidden/>
    <w:unhideWhenUsed/>
    <w:rsid w:val="00F51703"/>
  </w:style>
  <w:style w:type="numbering" w:customStyle="1" w:styleId="NoList221112">
    <w:name w:val="No List221112"/>
    <w:next w:val="a5"/>
    <w:uiPriority w:val="99"/>
    <w:semiHidden/>
    <w:unhideWhenUsed/>
    <w:rsid w:val="00F51703"/>
  </w:style>
  <w:style w:type="numbering" w:customStyle="1" w:styleId="NoList321112">
    <w:name w:val="No List321112"/>
    <w:next w:val="a5"/>
    <w:uiPriority w:val="99"/>
    <w:semiHidden/>
    <w:unhideWhenUsed/>
    <w:rsid w:val="00F51703"/>
  </w:style>
  <w:style w:type="numbering" w:customStyle="1" w:styleId="NoList1412">
    <w:name w:val="No List1412"/>
    <w:next w:val="a5"/>
    <w:uiPriority w:val="99"/>
    <w:semiHidden/>
    <w:unhideWhenUsed/>
    <w:rsid w:val="00F51703"/>
  </w:style>
  <w:style w:type="numbering" w:customStyle="1" w:styleId="NoList1512">
    <w:name w:val="No List1512"/>
    <w:next w:val="a5"/>
    <w:uiPriority w:val="99"/>
    <w:semiHidden/>
    <w:unhideWhenUsed/>
    <w:rsid w:val="00F51703"/>
  </w:style>
  <w:style w:type="numbering" w:customStyle="1" w:styleId="NoList2412">
    <w:name w:val="No List2412"/>
    <w:next w:val="a5"/>
    <w:uiPriority w:val="99"/>
    <w:semiHidden/>
    <w:unhideWhenUsed/>
    <w:rsid w:val="00F51703"/>
  </w:style>
  <w:style w:type="numbering" w:customStyle="1" w:styleId="NoList3412">
    <w:name w:val="No List3412"/>
    <w:next w:val="a5"/>
    <w:uiPriority w:val="99"/>
    <w:semiHidden/>
    <w:unhideWhenUsed/>
    <w:rsid w:val="00F51703"/>
  </w:style>
  <w:style w:type="numbering" w:customStyle="1" w:styleId="NoList4412">
    <w:name w:val="No List4412"/>
    <w:next w:val="a5"/>
    <w:uiPriority w:val="99"/>
    <w:semiHidden/>
    <w:unhideWhenUsed/>
    <w:rsid w:val="00F51703"/>
  </w:style>
  <w:style w:type="numbering" w:customStyle="1" w:styleId="NoList5312">
    <w:name w:val="No List5312"/>
    <w:next w:val="a5"/>
    <w:uiPriority w:val="99"/>
    <w:semiHidden/>
    <w:unhideWhenUsed/>
    <w:rsid w:val="00F51703"/>
  </w:style>
  <w:style w:type="numbering" w:customStyle="1" w:styleId="NoList6312">
    <w:name w:val="No List6312"/>
    <w:next w:val="a5"/>
    <w:uiPriority w:val="99"/>
    <w:semiHidden/>
    <w:unhideWhenUsed/>
    <w:rsid w:val="00F51703"/>
  </w:style>
  <w:style w:type="numbering" w:customStyle="1" w:styleId="NoList7312">
    <w:name w:val="No List7312"/>
    <w:next w:val="a5"/>
    <w:uiPriority w:val="99"/>
    <w:semiHidden/>
    <w:unhideWhenUsed/>
    <w:rsid w:val="00F51703"/>
  </w:style>
  <w:style w:type="numbering" w:customStyle="1" w:styleId="NoList8212">
    <w:name w:val="No List8212"/>
    <w:next w:val="a5"/>
    <w:uiPriority w:val="99"/>
    <w:semiHidden/>
    <w:unhideWhenUsed/>
    <w:rsid w:val="00F51703"/>
  </w:style>
  <w:style w:type="numbering" w:customStyle="1" w:styleId="NoList9212">
    <w:name w:val="No List9212"/>
    <w:next w:val="a5"/>
    <w:uiPriority w:val="99"/>
    <w:semiHidden/>
    <w:unhideWhenUsed/>
    <w:rsid w:val="00F51703"/>
  </w:style>
  <w:style w:type="numbering" w:customStyle="1" w:styleId="NoList11312">
    <w:name w:val="No List11312"/>
    <w:next w:val="a5"/>
    <w:uiPriority w:val="99"/>
    <w:semiHidden/>
    <w:unhideWhenUsed/>
    <w:rsid w:val="00F51703"/>
  </w:style>
  <w:style w:type="numbering" w:customStyle="1" w:styleId="NoList21312">
    <w:name w:val="No List21312"/>
    <w:next w:val="a5"/>
    <w:uiPriority w:val="99"/>
    <w:semiHidden/>
    <w:unhideWhenUsed/>
    <w:rsid w:val="00F51703"/>
  </w:style>
  <w:style w:type="numbering" w:customStyle="1" w:styleId="NoList31312">
    <w:name w:val="No List31312"/>
    <w:next w:val="a5"/>
    <w:uiPriority w:val="99"/>
    <w:semiHidden/>
    <w:unhideWhenUsed/>
    <w:rsid w:val="00F51703"/>
  </w:style>
  <w:style w:type="numbering" w:customStyle="1" w:styleId="NoList41312">
    <w:name w:val="No List41312"/>
    <w:next w:val="a5"/>
    <w:uiPriority w:val="99"/>
    <w:semiHidden/>
    <w:unhideWhenUsed/>
    <w:rsid w:val="00F51703"/>
  </w:style>
  <w:style w:type="numbering" w:customStyle="1" w:styleId="NoList51212">
    <w:name w:val="No List51212"/>
    <w:next w:val="a5"/>
    <w:uiPriority w:val="99"/>
    <w:semiHidden/>
    <w:unhideWhenUsed/>
    <w:rsid w:val="00F51703"/>
  </w:style>
  <w:style w:type="numbering" w:customStyle="1" w:styleId="NoList61212">
    <w:name w:val="No List61212"/>
    <w:next w:val="a5"/>
    <w:uiPriority w:val="99"/>
    <w:semiHidden/>
    <w:unhideWhenUsed/>
    <w:rsid w:val="00F51703"/>
  </w:style>
  <w:style w:type="numbering" w:customStyle="1" w:styleId="NoList71212">
    <w:name w:val="No List71212"/>
    <w:next w:val="a5"/>
    <w:uiPriority w:val="99"/>
    <w:semiHidden/>
    <w:unhideWhenUsed/>
    <w:rsid w:val="00F51703"/>
  </w:style>
  <w:style w:type="numbering" w:customStyle="1" w:styleId="NoList81212">
    <w:name w:val="No List81212"/>
    <w:next w:val="a5"/>
    <w:uiPriority w:val="99"/>
    <w:semiHidden/>
    <w:unhideWhenUsed/>
    <w:rsid w:val="00F51703"/>
  </w:style>
  <w:style w:type="numbering" w:customStyle="1" w:styleId="NoList91112">
    <w:name w:val="No List91112"/>
    <w:next w:val="a5"/>
    <w:uiPriority w:val="99"/>
    <w:semiHidden/>
    <w:unhideWhenUsed/>
    <w:rsid w:val="00F51703"/>
  </w:style>
  <w:style w:type="numbering" w:customStyle="1" w:styleId="LFO19212">
    <w:name w:val="LFO19212"/>
    <w:basedOn w:val="a5"/>
    <w:rsid w:val="00F51703"/>
  </w:style>
  <w:style w:type="numbering" w:customStyle="1" w:styleId="NoList10112">
    <w:name w:val="No List10112"/>
    <w:next w:val="a5"/>
    <w:uiPriority w:val="99"/>
    <w:semiHidden/>
    <w:unhideWhenUsed/>
    <w:rsid w:val="00F51703"/>
  </w:style>
  <w:style w:type="numbering" w:customStyle="1" w:styleId="LFO191112">
    <w:name w:val="LFO191112"/>
    <w:basedOn w:val="a5"/>
    <w:rsid w:val="00F51703"/>
  </w:style>
  <w:style w:type="numbering" w:customStyle="1" w:styleId="NoList12312">
    <w:name w:val="No List12312"/>
    <w:next w:val="a5"/>
    <w:uiPriority w:val="99"/>
    <w:semiHidden/>
    <w:rsid w:val="00F51703"/>
  </w:style>
  <w:style w:type="numbering" w:customStyle="1" w:styleId="NoList111312">
    <w:name w:val="No List111312"/>
    <w:next w:val="a5"/>
    <w:uiPriority w:val="99"/>
    <w:semiHidden/>
    <w:unhideWhenUsed/>
    <w:rsid w:val="00F51703"/>
  </w:style>
  <w:style w:type="numbering" w:customStyle="1" w:styleId="1312">
    <w:name w:val="无列表1312"/>
    <w:next w:val="a5"/>
    <w:semiHidden/>
    <w:rsid w:val="00F51703"/>
  </w:style>
  <w:style w:type="numbering" w:customStyle="1" w:styleId="13120">
    <w:name w:val="リストなし1312"/>
    <w:next w:val="a5"/>
    <w:uiPriority w:val="99"/>
    <w:semiHidden/>
    <w:unhideWhenUsed/>
    <w:rsid w:val="00F51703"/>
  </w:style>
  <w:style w:type="numbering" w:customStyle="1" w:styleId="11312">
    <w:name w:val="无列表11312"/>
    <w:next w:val="a5"/>
    <w:semiHidden/>
    <w:rsid w:val="00F51703"/>
  </w:style>
  <w:style w:type="numbering" w:customStyle="1" w:styleId="112120">
    <w:name w:val="リストなし11212"/>
    <w:next w:val="a5"/>
    <w:uiPriority w:val="99"/>
    <w:semiHidden/>
    <w:unhideWhenUsed/>
    <w:rsid w:val="00F51703"/>
  </w:style>
  <w:style w:type="numbering" w:customStyle="1" w:styleId="NoList22312">
    <w:name w:val="No List22312"/>
    <w:next w:val="a5"/>
    <w:uiPriority w:val="99"/>
    <w:semiHidden/>
    <w:unhideWhenUsed/>
    <w:rsid w:val="00F51703"/>
  </w:style>
  <w:style w:type="numbering" w:customStyle="1" w:styleId="NoList32312">
    <w:name w:val="No List32312"/>
    <w:next w:val="a5"/>
    <w:uiPriority w:val="99"/>
    <w:semiHidden/>
    <w:unhideWhenUsed/>
    <w:rsid w:val="00F51703"/>
  </w:style>
  <w:style w:type="numbering" w:customStyle="1" w:styleId="NoList42212">
    <w:name w:val="No List42212"/>
    <w:next w:val="a5"/>
    <w:uiPriority w:val="99"/>
    <w:semiHidden/>
    <w:unhideWhenUsed/>
    <w:rsid w:val="00F51703"/>
  </w:style>
  <w:style w:type="numbering" w:customStyle="1" w:styleId="NoList211212">
    <w:name w:val="No List211212"/>
    <w:next w:val="a5"/>
    <w:uiPriority w:val="99"/>
    <w:semiHidden/>
    <w:unhideWhenUsed/>
    <w:rsid w:val="00F51703"/>
  </w:style>
  <w:style w:type="numbering" w:customStyle="1" w:styleId="NoList311212">
    <w:name w:val="No List311212"/>
    <w:next w:val="a5"/>
    <w:uiPriority w:val="99"/>
    <w:semiHidden/>
    <w:unhideWhenUsed/>
    <w:rsid w:val="00F51703"/>
  </w:style>
  <w:style w:type="numbering" w:customStyle="1" w:styleId="NoList411212">
    <w:name w:val="No List411212"/>
    <w:next w:val="a5"/>
    <w:uiPriority w:val="99"/>
    <w:semiHidden/>
    <w:unhideWhenUsed/>
    <w:rsid w:val="00F51703"/>
  </w:style>
  <w:style w:type="numbering" w:customStyle="1" w:styleId="111212">
    <w:name w:val="无列表111212"/>
    <w:next w:val="a5"/>
    <w:semiHidden/>
    <w:rsid w:val="00F51703"/>
  </w:style>
  <w:style w:type="numbering" w:customStyle="1" w:styleId="NoList1111212">
    <w:name w:val="No List1111212"/>
    <w:next w:val="a5"/>
    <w:uiPriority w:val="99"/>
    <w:semiHidden/>
    <w:unhideWhenUsed/>
    <w:rsid w:val="00F51703"/>
  </w:style>
  <w:style w:type="numbering" w:customStyle="1" w:styleId="NoList121212">
    <w:name w:val="No List121212"/>
    <w:next w:val="a5"/>
    <w:uiPriority w:val="99"/>
    <w:semiHidden/>
    <w:unhideWhenUsed/>
    <w:rsid w:val="00F51703"/>
  </w:style>
  <w:style w:type="numbering" w:customStyle="1" w:styleId="NoList221212">
    <w:name w:val="No List221212"/>
    <w:next w:val="a5"/>
    <w:uiPriority w:val="99"/>
    <w:semiHidden/>
    <w:unhideWhenUsed/>
    <w:rsid w:val="00F51703"/>
  </w:style>
  <w:style w:type="numbering" w:customStyle="1" w:styleId="NoList321212">
    <w:name w:val="No List321212"/>
    <w:next w:val="a5"/>
    <w:uiPriority w:val="99"/>
    <w:semiHidden/>
    <w:unhideWhenUsed/>
    <w:rsid w:val="00F51703"/>
  </w:style>
  <w:style w:type="numbering" w:customStyle="1" w:styleId="NoList1612">
    <w:name w:val="No List1612"/>
    <w:next w:val="a5"/>
    <w:uiPriority w:val="99"/>
    <w:semiHidden/>
    <w:unhideWhenUsed/>
    <w:rsid w:val="00F51703"/>
  </w:style>
  <w:style w:type="numbering" w:customStyle="1" w:styleId="NoList1712">
    <w:name w:val="No List1712"/>
    <w:next w:val="a5"/>
    <w:uiPriority w:val="99"/>
    <w:semiHidden/>
    <w:unhideWhenUsed/>
    <w:rsid w:val="00F51703"/>
  </w:style>
  <w:style w:type="numbering" w:customStyle="1" w:styleId="NoList2512">
    <w:name w:val="No List2512"/>
    <w:next w:val="a5"/>
    <w:uiPriority w:val="99"/>
    <w:semiHidden/>
    <w:unhideWhenUsed/>
    <w:rsid w:val="00F51703"/>
  </w:style>
  <w:style w:type="numbering" w:customStyle="1" w:styleId="NoList3512">
    <w:name w:val="No List3512"/>
    <w:next w:val="a5"/>
    <w:uiPriority w:val="99"/>
    <w:semiHidden/>
    <w:unhideWhenUsed/>
    <w:rsid w:val="00F51703"/>
  </w:style>
  <w:style w:type="numbering" w:customStyle="1" w:styleId="NoList4512">
    <w:name w:val="No List4512"/>
    <w:next w:val="a5"/>
    <w:uiPriority w:val="99"/>
    <w:semiHidden/>
    <w:unhideWhenUsed/>
    <w:rsid w:val="00F51703"/>
  </w:style>
  <w:style w:type="numbering" w:customStyle="1" w:styleId="NoList5412">
    <w:name w:val="No List5412"/>
    <w:next w:val="a5"/>
    <w:uiPriority w:val="99"/>
    <w:semiHidden/>
    <w:unhideWhenUsed/>
    <w:rsid w:val="00F51703"/>
  </w:style>
  <w:style w:type="numbering" w:customStyle="1" w:styleId="NoList6412">
    <w:name w:val="No List6412"/>
    <w:next w:val="a5"/>
    <w:uiPriority w:val="99"/>
    <w:semiHidden/>
    <w:unhideWhenUsed/>
    <w:rsid w:val="00F51703"/>
  </w:style>
  <w:style w:type="numbering" w:customStyle="1" w:styleId="NoList7412">
    <w:name w:val="No List7412"/>
    <w:next w:val="a5"/>
    <w:uiPriority w:val="99"/>
    <w:semiHidden/>
    <w:unhideWhenUsed/>
    <w:rsid w:val="00F51703"/>
  </w:style>
  <w:style w:type="numbering" w:customStyle="1" w:styleId="NoList8312">
    <w:name w:val="No List8312"/>
    <w:next w:val="a5"/>
    <w:uiPriority w:val="99"/>
    <w:semiHidden/>
    <w:unhideWhenUsed/>
    <w:rsid w:val="00F51703"/>
  </w:style>
  <w:style w:type="numbering" w:customStyle="1" w:styleId="NoList9312">
    <w:name w:val="No List9312"/>
    <w:next w:val="a5"/>
    <w:uiPriority w:val="99"/>
    <w:semiHidden/>
    <w:unhideWhenUsed/>
    <w:rsid w:val="00F51703"/>
  </w:style>
  <w:style w:type="numbering" w:customStyle="1" w:styleId="NoList11412">
    <w:name w:val="No List11412"/>
    <w:next w:val="a5"/>
    <w:uiPriority w:val="99"/>
    <w:semiHidden/>
    <w:unhideWhenUsed/>
    <w:rsid w:val="00F51703"/>
  </w:style>
  <w:style w:type="numbering" w:customStyle="1" w:styleId="NoList21412">
    <w:name w:val="No List21412"/>
    <w:next w:val="a5"/>
    <w:uiPriority w:val="99"/>
    <w:semiHidden/>
    <w:unhideWhenUsed/>
    <w:rsid w:val="00F51703"/>
  </w:style>
  <w:style w:type="numbering" w:customStyle="1" w:styleId="NoList31412">
    <w:name w:val="No List31412"/>
    <w:next w:val="a5"/>
    <w:uiPriority w:val="99"/>
    <w:semiHidden/>
    <w:unhideWhenUsed/>
    <w:rsid w:val="00F51703"/>
  </w:style>
  <w:style w:type="numbering" w:customStyle="1" w:styleId="NoList41412">
    <w:name w:val="No List41412"/>
    <w:next w:val="a5"/>
    <w:uiPriority w:val="99"/>
    <w:semiHidden/>
    <w:unhideWhenUsed/>
    <w:rsid w:val="00F51703"/>
  </w:style>
  <w:style w:type="numbering" w:customStyle="1" w:styleId="NoList51312">
    <w:name w:val="No List51312"/>
    <w:next w:val="a5"/>
    <w:uiPriority w:val="99"/>
    <w:semiHidden/>
    <w:unhideWhenUsed/>
    <w:rsid w:val="00F51703"/>
  </w:style>
  <w:style w:type="numbering" w:customStyle="1" w:styleId="NoList61312">
    <w:name w:val="No List61312"/>
    <w:next w:val="a5"/>
    <w:uiPriority w:val="99"/>
    <w:semiHidden/>
    <w:unhideWhenUsed/>
    <w:rsid w:val="00F51703"/>
  </w:style>
  <w:style w:type="numbering" w:customStyle="1" w:styleId="NoList71312">
    <w:name w:val="No List71312"/>
    <w:next w:val="a5"/>
    <w:uiPriority w:val="99"/>
    <w:semiHidden/>
    <w:unhideWhenUsed/>
    <w:rsid w:val="00F51703"/>
  </w:style>
  <w:style w:type="numbering" w:customStyle="1" w:styleId="NoList81312">
    <w:name w:val="No List81312"/>
    <w:next w:val="a5"/>
    <w:uiPriority w:val="99"/>
    <w:semiHidden/>
    <w:unhideWhenUsed/>
    <w:rsid w:val="00F51703"/>
  </w:style>
  <w:style w:type="numbering" w:customStyle="1" w:styleId="NoList91212">
    <w:name w:val="No List91212"/>
    <w:next w:val="a5"/>
    <w:uiPriority w:val="99"/>
    <w:semiHidden/>
    <w:unhideWhenUsed/>
    <w:rsid w:val="00F51703"/>
  </w:style>
  <w:style w:type="numbering" w:customStyle="1" w:styleId="LFO19312">
    <w:name w:val="LFO19312"/>
    <w:basedOn w:val="a5"/>
    <w:rsid w:val="00F51703"/>
  </w:style>
  <w:style w:type="numbering" w:customStyle="1" w:styleId="NoList10212">
    <w:name w:val="No List10212"/>
    <w:next w:val="a5"/>
    <w:uiPriority w:val="99"/>
    <w:semiHidden/>
    <w:unhideWhenUsed/>
    <w:rsid w:val="00F51703"/>
  </w:style>
  <w:style w:type="numbering" w:customStyle="1" w:styleId="LFO191212">
    <w:name w:val="LFO191212"/>
    <w:basedOn w:val="a5"/>
    <w:rsid w:val="00F51703"/>
  </w:style>
  <w:style w:type="numbering" w:customStyle="1" w:styleId="NoList12412">
    <w:name w:val="No List12412"/>
    <w:next w:val="a5"/>
    <w:uiPriority w:val="99"/>
    <w:semiHidden/>
    <w:rsid w:val="00F51703"/>
  </w:style>
  <w:style w:type="numbering" w:customStyle="1" w:styleId="NoList111412">
    <w:name w:val="No List111412"/>
    <w:next w:val="a5"/>
    <w:uiPriority w:val="99"/>
    <w:semiHidden/>
    <w:unhideWhenUsed/>
    <w:rsid w:val="00F51703"/>
  </w:style>
  <w:style w:type="numbering" w:customStyle="1" w:styleId="1412">
    <w:name w:val="无列表1412"/>
    <w:next w:val="a5"/>
    <w:semiHidden/>
    <w:rsid w:val="00F51703"/>
  </w:style>
  <w:style w:type="numbering" w:customStyle="1" w:styleId="14120">
    <w:name w:val="リストなし1412"/>
    <w:next w:val="a5"/>
    <w:uiPriority w:val="99"/>
    <w:semiHidden/>
    <w:unhideWhenUsed/>
    <w:rsid w:val="00F51703"/>
  </w:style>
  <w:style w:type="numbering" w:customStyle="1" w:styleId="11412">
    <w:name w:val="无列表11412"/>
    <w:next w:val="a5"/>
    <w:semiHidden/>
    <w:rsid w:val="00F51703"/>
  </w:style>
  <w:style w:type="numbering" w:customStyle="1" w:styleId="113120">
    <w:name w:val="リストなし11312"/>
    <w:next w:val="a5"/>
    <w:uiPriority w:val="99"/>
    <w:semiHidden/>
    <w:unhideWhenUsed/>
    <w:rsid w:val="00F51703"/>
  </w:style>
  <w:style w:type="numbering" w:customStyle="1" w:styleId="NoList22412">
    <w:name w:val="No List22412"/>
    <w:next w:val="a5"/>
    <w:uiPriority w:val="99"/>
    <w:semiHidden/>
    <w:unhideWhenUsed/>
    <w:rsid w:val="00F51703"/>
  </w:style>
  <w:style w:type="numbering" w:customStyle="1" w:styleId="NoList32412">
    <w:name w:val="No List32412"/>
    <w:next w:val="a5"/>
    <w:uiPriority w:val="99"/>
    <w:semiHidden/>
    <w:unhideWhenUsed/>
    <w:rsid w:val="00F51703"/>
  </w:style>
  <w:style w:type="numbering" w:customStyle="1" w:styleId="NoList42312">
    <w:name w:val="No List42312"/>
    <w:next w:val="a5"/>
    <w:uiPriority w:val="99"/>
    <w:semiHidden/>
    <w:unhideWhenUsed/>
    <w:rsid w:val="00F51703"/>
  </w:style>
  <w:style w:type="numbering" w:customStyle="1" w:styleId="NoList211312">
    <w:name w:val="No List211312"/>
    <w:next w:val="a5"/>
    <w:uiPriority w:val="99"/>
    <w:semiHidden/>
    <w:unhideWhenUsed/>
    <w:rsid w:val="00F51703"/>
  </w:style>
  <w:style w:type="numbering" w:customStyle="1" w:styleId="NoList311312">
    <w:name w:val="No List311312"/>
    <w:next w:val="a5"/>
    <w:uiPriority w:val="99"/>
    <w:semiHidden/>
    <w:unhideWhenUsed/>
    <w:rsid w:val="00F51703"/>
  </w:style>
  <w:style w:type="numbering" w:customStyle="1" w:styleId="NoList411312">
    <w:name w:val="No List411312"/>
    <w:next w:val="a5"/>
    <w:uiPriority w:val="99"/>
    <w:semiHidden/>
    <w:unhideWhenUsed/>
    <w:rsid w:val="00F51703"/>
  </w:style>
  <w:style w:type="numbering" w:customStyle="1" w:styleId="111312">
    <w:name w:val="无列表111312"/>
    <w:next w:val="a5"/>
    <w:semiHidden/>
    <w:rsid w:val="00F51703"/>
  </w:style>
  <w:style w:type="numbering" w:customStyle="1" w:styleId="NoList1111312">
    <w:name w:val="No List1111312"/>
    <w:next w:val="a5"/>
    <w:uiPriority w:val="99"/>
    <w:semiHidden/>
    <w:unhideWhenUsed/>
    <w:rsid w:val="00F51703"/>
  </w:style>
  <w:style w:type="numbering" w:customStyle="1" w:styleId="NoList121312">
    <w:name w:val="No List121312"/>
    <w:next w:val="a5"/>
    <w:uiPriority w:val="99"/>
    <w:semiHidden/>
    <w:unhideWhenUsed/>
    <w:rsid w:val="00F51703"/>
  </w:style>
  <w:style w:type="numbering" w:customStyle="1" w:styleId="NoList221312">
    <w:name w:val="No List221312"/>
    <w:next w:val="a5"/>
    <w:uiPriority w:val="99"/>
    <w:semiHidden/>
    <w:unhideWhenUsed/>
    <w:rsid w:val="00F51703"/>
  </w:style>
  <w:style w:type="numbering" w:customStyle="1" w:styleId="NoList321312">
    <w:name w:val="No List321312"/>
    <w:next w:val="a5"/>
    <w:uiPriority w:val="99"/>
    <w:semiHidden/>
    <w:unhideWhenUsed/>
    <w:rsid w:val="00F51703"/>
  </w:style>
  <w:style w:type="table" w:customStyle="1" w:styleId="1123">
    <w:name w:val="网格型112"/>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51703"/>
    <w:rPr>
      <w:rFonts w:eastAsia="MS Mincho"/>
      <w:lang w:eastAsia="en-US"/>
    </w:rPr>
    <w:tblPr/>
  </w:style>
  <w:style w:type="table" w:customStyle="1" w:styleId="Tabellengitternetz11122">
    <w:name w:val="Tabellengitternetz1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5170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51703"/>
    <w:pPr>
      <w:overflowPunct w:val="0"/>
      <w:autoSpaceDE w:val="0"/>
      <w:autoSpaceDN w:val="0"/>
      <w:adjustRightInd w:val="0"/>
      <w:ind w:left="1418" w:hanging="1418"/>
      <w:textAlignment w:val="baseline"/>
    </w:pPr>
    <w:rPr>
      <w:noProof/>
      <w:lang w:eastAsia="en-GB"/>
    </w:rPr>
  </w:style>
  <w:style w:type="paragraph" w:customStyle="1" w:styleId="Caption4">
    <w:name w:val="Caption4"/>
    <w:basedOn w:val="a2"/>
    <w:next w:val="a2"/>
    <w:qFormat/>
    <w:rsid w:val="00F51703"/>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F51703"/>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5"/>
    <w:uiPriority w:val="99"/>
    <w:semiHidden/>
    <w:unhideWhenUsed/>
    <w:rsid w:val="00F51703"/>
  </w:style>
  <w:style w:type="table" w:customStyle="1" w:styleId="Tabellenraster1">
    <w:name w:val="Tabellenraster1"/>
    <w:basedOn w:val="a4"/>
    <w:next w:val="afa"/>
    <w:qFormat/>
    <w:rsid w:val="00F5170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F5170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51703"/>
    <w:rPr>
      <w:color w:val="605E5C"/>
      <w:shd w:val="clear" w:color="auto" w:fill="E1DFDD"/>
    </w:rPr>
  </w:style>
  <w:style w:type="table" w:customStyle="1" w:styleId="117">
    <w:name w:val="网格型 11"/>
    <w:basedOn w:val="a4"/>
    <w:next w:val="1f2"/>
    <w:unhideWhenUsed/>
    <w:qFormat/>
    <w:rsid w:val="00F5170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F5170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F5170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F5170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5170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51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5170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51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5170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5170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51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5170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51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51703"/>
    <w:rPr>
      <w:rFonts w:eastAsia="MS Mincho"/>
    </w:rPr>
    <w:tblPr/>
  </w:style>
  <w:style w:type="table" w:customStyle="1" w:styleId="TableGrid7113">
    <w:name w:val="Table Grid7113"/>
    <w:basedOn w:val="a4"/>
    <w:uiPriority w:val="39"/>
    <w:qFormat/>
    <w:rsid w:val="00F5170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51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51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5170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51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5170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5170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5170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5170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5170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5170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5170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51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5170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5170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5170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5170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5170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5170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5170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F51703"/>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F517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c"/>
    <w:uiPriority w:val="99"/>
    <w:qFormat/>
    <w:rsid w:val="00F51703"/>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宋体" w:hint="eastAsia"/>
      <w:sz w:val="24"/>
    </w:rPr>
  </w:style>
  <w:style w:type="paragraph" w:customStyle="1" w:styleId="a1">
    <w:name w:val="参考文献"/>
    <w:basedOn w:val="a2"/>
    <w:uiPriority w:val="99"/>
    <w:qFormat/>
    <w:rsid w:val="00F51703"/>
    <w:pPr>
      <w:keepLines/>
      <w:numPr>
        <w:numId w:val="22"/>
      </w:numPr>
      <w:autoSpaceDN w:val="0"/>
      <w:spacing w:after="0"/>
    </w:pPr>
  </w:style>
  <w:style w:type="character" w:customStyle="1" w:styleId="3GPPChar">
    <w:name w:val="3GPP 正文 Char"/>
    <w:link w:val="3GPP"/>
    <w:locked/>
    <w:rsid w:val="00F51703"/>
    <w:rPr>
      <w:lang w:val="en-GB" w:eastAsia="ja-JP"/>
    </w:rPr>
  </w:style>
  <w:style w:type="paragraph" w:customStyle="1" w:styleId="3GPP">
    <w:name w:val="3GPP 正文"/>
    <w:basedOn w:val="a2"/>
    <w:link w:val="3GPPChar"/>
    <w:qFormat/>
    <w:rsid w:val="00F51703"/>
    <w:pPr>
      <w:autoSpaceDN w:val="0"/>
    </w:pPr>
    <w:rPr>
      <w:rFonts w:eastAsia="宋体"/>
      <w:lang w:eastAsia="ja-JP"/>
    </w:rPr>
  </w:style>
  <w:style w:type="paragraph" w:customStyle="1" w:styleId="00BodyText">
    <w:name w:val="00 BodyText"/>
    <w:basedOn w:val="a2"/>
    <w:uiPriority w:val="99"/>
    <w:qFormat/>
    <w:rsid w:val="00F51703"/>
    <w:pPr>
      <w:autoSpaceDN w:val="0"/>
      <w:spacing w:after="220"/>
    </w:pPr>
    <w:rPr>
      <w:rFonts w:ascii="Arial" w:eastAsia="Malgun Gothic" w:hAnsi="Arial"/>
      <w:sz w:val="22"/>
      <w:lang w:val="en-US"/>
    </w:rPr>
  </w:style>
  <w:style w:type="paragraph" w:customStyle="1" w:styleId="afffa">
    <w:name w:val="??"/>
    <w:uiPriority w:val="99"/>
    <w:qFormat/>
    <w:rsid w:val="00F51703"/>
    <w:pPr>
      <w:widowControl w:val="0"/>
      <w:autoSpaceDN w:val="0"/>
    </w:pPr>
    <w:rPr>
      <w:rFonts w:eastAsia="Malgun Gothic"/>
      <w:lang w:eastAsia="en-US"/>
    </w:rPr>
  </w:style>
  <w:style w:type="paragraph" w:customStyle="1" w:styleId="2f0">
    <w:name w:val="??? 2"/>
    <w:basedOn w:val="afffa"/>
    <w:next w:val="afffa"/>
    <w:uiPriority w:val="99"/>
    <w:qFormat/>
    <w:rsid w:val="00F51703"/>
    <w:pPr>
      <w:keepNext/>
    </w:pPr>
    <w:rPr>
      <w:rFonts w:ascii="Arial" w:hAnsi="Arial"/>
      <w:b/>
      <w:sz w:val="24"/>
    </w:rPr>
  </w:style>
  <w:style w:type="paragraph" w:customStyle="1" w:styleId="Norma">
    <w:name w:val="Norma"/>
    <w:basedOn w:val="11"/>
    <w:uiPriority w:val="99"/>
    <w:qFormat/>
    <w:rsid w:val="00F51703"/>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F5170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5170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BestChar">
    <w:name w:val="BodyBest Char"/>
    <w:link w:val="BodyBest"/>
    <w:locked/>
    <w:rsid w:val="00F51703"/>
    <w:rPr>
      <w:rFonts w:ascii="Arial" w:eastAsia="MS Mincho" w:hAnsi="Arial" w:cs="Arial"/>
    </w:rPr>
  </w:style>
  <w:style w:type="paragraph" w:customStyle="1" w:styleId="BodyBest">
    <w:name w:val="BodyBest"/>
    <w:basedOn w:val="a2"/>
    <w:link w:val="BodyBestChar"/>
    <w:qFormat/>
    <w:rsid w:val="00F51703"/>
    <w:pPr>
      <w:autoSpaceDN w:val="0"/>
      <w:spacing w:before="240" w:after="0"/>
      <w:ind w:left="540"/>
      <w:jc w:val="both"/>
    </w:pPr>
    <w:rPr>
      <w:rFonts w:ascii="Arial" w:hAnsi="Arial" w:cs="Arial"/>
      <w:lang w:val="en-US" w:eastAsia="zh-CN"/>
    </w:rPr>
  </w:style>
  <w:style w:type="paragraph" w:customStyle="1" w:styleId="3GPPHeader">
    <w:name w:val="3GPP_Header"/>
    <w:basedOn w:val="a2"/>
    <w:uiPriority w:val="99"/>
    <w:qFormat/>
    <w:rsid w:val="00F5170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F51703"/>
    <w:rPr>
      <w:rFonts w:ascii="Arial" w:eastAsia="Malgun Gothic" w:hAnsi="Arial" w:cs="Arial"/>
      <w:i/>
      <w:color w:val="7F7F7F"/>
      <w:spacing w:val="2"/>
      <w:sz w:val="18"/>
      <w:szCs w:val="18"/>
    </w:rPr>
  </w:style>
  <w:style w:type="paragraph" w:customStyle="1" w:styleId="IvDInstructiontext">
    <w:name w:val="IvD Instructiontext"/>
    <w:basedOn w:val="ac"/>
    <w:link w:val="IvDInstructiontextChar"/>
    <w:uiPriority w:val="99"/>
    <w:qFormat/>
    <w:rsid w:val="00F5170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locked/>
    <w:rsid w:val="00F51703"/>
    <w:rPr>
      <w:rFonts w:ascii="Arial" w:eastAsia="Malgun Gothic" w:hAnsi="Arial" w:cs="Arial"/>
      <w:spacing w:val="2"/>
    </w:rPr>
  </w:style>
  <w:style w:type="paragraph" w:customStyle="1" w:styleId="IvDbodytext">
    <w:name w:val="IvD bodytext"/>
    <w:basedOn w:val="ac"/>
    <w:link w:val="IvDbodytextChar"/>
    <w:qFormat/>
    <w:rsid w:val="00F5170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eastAsia="zh-CN"/>
    </w:rPr>
  </w:style>
  <w:style w:type="paragraph" w:customStyle="1" w:styleId="AC0">
    <w:name w:val="AC"/>
    <w:basedOn w:val="a2"/>
    <w:uiPriority w:val="99"/>
    <w:qFormat/>
    <w:rsid w:val="00F5170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F51703"/>
    <w:rPr>
      <w:lang w:val="en-GB" w:eastAsia="ja-JP" w:bidi="ar-SA"/>
    </w:rPr>
  </w:style>
  <w:style w:type="character" w:customStyle="1" w:styleId="tgc">
    <w:name w:val="_tgc"/>
    <w:rsid w:val="00F5170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1703"/>
    <w:rPr>
      <w:rFonts w:ascii="Arial" w:hAnsi="Arial" w:cs="Arial" w:hint="default"/>
      <w:sz w:val="28"/>
      <w:lang w:val="en-GB" w:eastAsia="en-US"/>
    </w:rPr>
  </w:style>
  <w:style w:type="table" w:customStyle="1" w:styleId="TableClassic23">
    <w:name w:val="Table Classic 23"/>
    <w:basedOn w:val="a4"/>
    <w:semiHidden/>
    <w:qFormat/>
    <w:rsid w:val="00F5170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F5170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5170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5170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5170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5170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5170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5170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5170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5170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F5170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5170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5170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5170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5170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5170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5170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5170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5170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51703"/>
    <w:rPr>
      <w:rFonts w:eastAsia="MS Mincho"/>
      <w:lang w:eastAsia="en-US"/>
    </w:rPr>
    <w:tblPr/>
  </w:style>
  <w:style w:type="table" w:customStyle="1" w:styleId="TableGrid67">
    <w:name w:val="Table Grid67"/>
    <w:basedOn w:val="a4"/>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51703"/>
    <w:rPr>
      <w:rFonts w:eastAsia="MS Mincho"/>
      <w:lang w:eastAsia="en-US"/>
    </w:rPr>
    <w:tblPr/>
  </w:style>
  <w:style w:type="table" w:customStyle="1" w:styleId="Tabellengitternetz123">
    <w:name w:val="Tabellengitternetz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51703"/>
    <w:rPr>
      <w:rFonts w:eastAsia="MS Mincho"/>
      <w:lang w:eastAsia="en-US"/>
    </w:rPr>
    <w:tblPr/>
  </w:style>
  <w:style w:type="table" w:customStyle="1" w:styleId="Tabellengitternetz11123">
    <w:name w:val="Tabellengitternetz1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5170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5170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51703"/>
    <w:rPr>
      <w:rFonts w:eastAsia="MS Mincho"/>
      <w:lang w:eastAsia="en-US"/>
    </w:rPr>
    <w:tblPr/>
  </w:style>
  <w:style w:type="table" w:customStyle="1" w:styleId="TableGrid581">
    <w:name w:val="Table Grid581"/>
    <w:basedOn w:val="a4"/>
    <w:uiPriority w:val="39"/>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51703"/>
    <w:rPr>
      <w:rFonts w:eastAsia="MS Mincho"/>
      <w:lang w:eastAsia="en-US"/>
    </w:rPr>
    <w:tblPr/>
  </w:style>
  <w:style w:type="table" w:customStyle="1" w:styleId="TableGrid5151">
    <w:name w:val="Table Grid51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51703"/>
    <w:rPr>
      <w:rFonts w:eastAsia="MS Mincho"/>
      <w:lang w:eastAsia="en-US"/>
    </w:rPr>
    <w:tblPr/>
  </w:style>
  <w:style w:type="table" w:customStyle="1" w:styleId="Tabellengitternetz111211">
    <w:name w:val="Tabellengitternetz1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5170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51703"/>
    <w:rPr>
      <w:rFonts w:eastAsia="MS Mincho"/>
      <w:lang w:eastAsia="en-US"/>
    </w:rPr>
    <w:tblPr/>
  </w:style>
  <w:style w:type="table" w:customStyle="1" w:styleId="TableGrid591">
    <w:name w:val="Table Grid591"/>
    <w:basedOn w:val="a4"/>
    <w:uiPriority w:val="39"/>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51703"/>
    <w:rPr>
      <w:rFonts w:eastAsia="MS Mincho"/>
      <w:lang w:eastAsia="en-US"/>
    </w:rPr>
    <w:tblPr/>
  </w:style>
  <w:style w:type="table" w:customStyle="1" w:styleId="TableGrid5161">
    <w:name w:val="Table Grid51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51703"/>
    <w:rPr>
      <w:rFonts w:eastAsia="Batang"/>
      <w:lang w:val="en-GB" w:eastAsia="en-US"/>
    </w:rPr>
  </w:style>
  <w:style w:type="numbering" w:customStyle="1" w:styleId="NoList2111111">
    <w:name w:val="No List2111111"/>
    <w:next w:val="a5"/>
    <w:uiPriority w:val="99"/>
    <w:semiHidden/>
    <w:unhideWhenUsed/>
    <w:rsid w:val="00FD3FF4"/>
  </w:style>
  <w:style w:type="numbering" w:customStyle="1" w:styleId="NoList3111111">
    <w:name w:val="No List3111111"/>
    <w:next w:val="a5"/>
    <w:uiPriority w:val="99"/>
    <w:semiHidden/>
    <w:unhideWhenUsed/>
    <w:rsid w:val="00FD3FF4"/>
  </w:style>
  <w:style w:type="numbering" w:customStyle="1" w:styleId="NoList4111111">
    <w:name w:val="No List4111111"/>
    <w:next w:val="a5"/>
    <w:uiPriority w:val="99"/>
    <w:semiHidden/>
    <w:unhideWhenUsed/>
    <w:rsid w:val="00FD3FF4"/>
  </w:style>
  <w:style w:type="numbering" w:customStyle="1" w:styleId="NoList11111111">
    <w:name w:val="No List11111111"/>
    <w:next w:val="a5"/>
    <w:uiPriority w:val="99"/>
    <w:semiHidden/>
    <w:unhideWhenUsed/>
    <w:rsid w:val="00FD3FF4"/>
  </w:style>
  <w:style w:type="numbering" w:customStyle="1" w:styleId="NoList1211111">
    <w:name w:val="No List1211111"/>
    <w:next w:val="a5"/>
    <w:uiPriority w:val="99"/>
    <w:semiHidden/>
    <w:unhideWhenUsed/>
    <w:rsid w:val="00FD3FF4"/>
  </w:style>
  <w:style w:type="numbering" w:customStyle="1" w:styleId="LFO1911111">
    <w:name w:val="LFO1911111"/>
    <w:basedOn w:val="a5"/>
    <w:rsid w:val="00FD3FF4"/>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FD3FF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FD3FF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FD3FF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FD3FF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FD3FF4"/>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FD3FF4"/>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FD3FF4"/>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FD3FF4"/>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FD3FF4"/>
    <w:rPr>
      <w:rFonts w:ascii="Times New Roman" w:hAnsi="Times New Roman"/>
      <w:lang w:val="en-GB" w:eastAsia="en-US"/>
    </w:rPr>
  </w:style>
  <w:style w:type="paragraph" w:customStyle="1" w:styleId="134">
    <w:name w:val="修订13"/>
    <w:hidden/>
    <w:uiPriority w:val="99"/>
    <w:semiHidden/>
    <w:qFormat/>
    <w:rsid w:val="00FD3FF4"/>
    <w:rPr>
      <w:rFonts w:eastAsia="Batang"/>
      <w:lang w:val="en-GB" w:eastAsia="en-US"/>
    </w:rPr>
  </w:style>
  <w:style w:type="numbering" w:customStyle="1" w:styleId="4b">
    <w:name w:val="无列表4"/>
    <w:next w:val="a5"/>
    <w:uiPriority w:val="99"/>
    <w:semiHidden/>
    <w:unhideWhenUsed/>
    <w:rsid w:val="00FD3FF4"/>
  </w:style>
  <w:style w:type="table" w:customStyle="1" w:styleId="180">
    <w:name w:val="网格型18"/>
    <w:basedOn w:val="a4"/>
    <w:next w:val="afa"/>
    <w:qFormat/>
    <w:rsid w:val="00FD3FF4"/>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a"/>
    <w:qFormat/>
    <w:rsid w:val="00FD3FF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FD3FF4"/>
  </w:style>
  <w:style w:type="table" w:customStyle="1" w:styleId="3200">
    <w:name w:val="网格型320"/>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FD3FF4"/>
  </w:style>
  <w:style w:type="table" w:customStyle="1" w:styleId="2100">
    <w:name w:val="古典型 210"/>
    <w:basedOn w:val="a4"/>
    <w:next w:val="29"/>
    <w:qFormat/>
    <w:rsid w:val="00FD3FF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FD3FF4"/>
  </w:style>
  <w:style w:type="table" w:customStyle="1" w:styleId="TableGrid49">
    <w:name w:val="Table Grid49"/>
    <w:basedOn w:val="a4"/>
    <w:next w:val="afa"/>
    <w:qFormat/>
    <w:rsid w:val="00FD3FF4"/>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a"/>
    <w:qFormat/>
    <w:rsid w:val="00FD3FF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FD3FF4"/>
  </w:style>
  <w:style w:type="table" w:customStyle="1" w:styleId="31100">
    <w:name w:val="网格型3110"/>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FD3FF4"/>
  </w:style>
  <w:style w:type="table" w:customStyle="1" w:styleId="TableClassic2110">
    <w:name w:val="Table Classic 2110"/>
    <w:basedOn w:val="a4"/>
    <w:next w:val="29"/>
    <w:qFormat/>
    <w:rsid w:val="00FD3FF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FD3FF4"/>
  </w:style>
  <w:style w:type="numbering" w:customStyle="1" w:styleId="NoList38">
    <w:name w:val="No List38"/>
    <w:next w:val="a5"/>
    <w:uiPriority w:val="99"/>
    <w:semiHidden/>
    <w:unhideWhenUsed/>
    <w:rsid w:val="00FD3FF4"/>
  </w:style>
  <w:style w:type="numbering" w:customStyle="1" w:styleId="NoList117">
    <w:name w:val="No List117"/>
    <w:next w:val="a5"/>
    <w:uiPriority w:val="99"/>
    <w:semiHidden/>
    <w:unhideWhenUsed/>
    <w:rsid w:val="00FD3FF4"/>
  </w:style>
  <w:style w:type="numbering" w:customStyle="1" w:styleId="NoList48">
    <w:name w:val="No List48"/>
    <w:next w:val="a5"/>
    <w:uiPriority w:val="99"/>
    <w:semiHidden/>
    <w:unhideWhenUsed/>
    <w:rsid w:val="00FD3FF4"/>
  </w:style>
  <w:style w:type="numbering" w:customStyle="1" w:styleId="NoList57">
    <w:name w:val="No List57"/>
    <w:next w:val="a5"/>
    <w:uiPriority w:val="99"/>
    <w:semiHidden/>
    <w:unhideWhenUsed/>
    <w:rsid w:val="00FD3FF4"/>
  </w:style>
  <w:style w:type="numbering" w:customStyle="1" w:styleId="NoList1117">
    <w:name w:val="No List1117"/>
    <w:next w:val="a5"/>
    <w:uiPriority w:val="99"/>
    <w:semiHidden/>
    <w:unhideWhenUsed/>
    <w:rsid w:val="00FD3FF4"/>
  </w:style>
  <w:style w:type="numbering" w:customStyle="1" w:styleId="NoList217">
    <w:name w:val="No List217"/>
    <w:next w:val="a5"/>
    <w:uiPriority w:val="99"/>
    <w:semiHidden/>
    <w:unhideWhenUsed/>
    <w:rsid w:val="00FD3FF4"/>
  </w:style>
  <w:style w:type="numbering" w:customStyle="1" w:styleId="NoList317">
    <w:name w:val="No List317"/>
    <w:next w:val="a5"/>
    <w:uiPriority w:val="99"/>
    <w:semiHidden/>
    <w:unhideWhenUsed/>
    <w:rsid w:val="00FD3FF4"/>
  </w:style>
  <w:style w:type="numbering" w:customStyle="1" w:styleId="NoList417">
    <w:name w:val="No List417"/>
    <w:next w:val="a5"/>
    <w:uiPriority w:val="99"/>
    <w:semiHidden/>
    <w:unhideWhenUsed/>
    <w:rsid w:val="00FD3FF4"/>
  </w:style>
  <w:style w:type="numbering" w:customStyle="1" w:styleId="NoList67">
    <w:name w:val="No List67"/>
    <w:next w:val="a5"/>
    <w:uiPriority w:val="99"/>
    <w:semiHidden/>
    <w:unhideWhenUsed/>
    <w:rsid w:val="00FD3FF4"/>
  </w:style>
  <w:style w:type="numbering" w:customStyle="1" w:styleId="NoList77">
    <w:name w:val="No List77"/>
    <w:next w:val="a5"/>
    <w:uiPriority w:val="99"/>
    <w:semiHidden/>
    <w:unhideWhenUsed/>
    <w:rsid w:val="00FD3FF4"/>
  </w:style>
  <w:style w:type="table" w:customStyle="1" w:styleId="TableGrid129">
    <w:name w:val="Table Grid129"/>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FD3FF4"/>
  </w:style>
  <w:style w:type="table" w:customStyle="1" w:styleId="TableGrid11110">
    <w:name w:val="Table Grid11110"/>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FD3FF4"/>
  </w:style>
  <w:style w:type="numbering" w:customStyle="1" w:styleId="NoList327">
    <w:name w:val="No List327"/>
    <w:next w:val="a5"/>
    <w:uiPriority w:val="99"/>
    <w:semiHidden/>
    <w:unhideWhenUsed/>
    <w:rsid w:val="00FD3FF4"/>
  </w:style>
  <w:style w:type="table" w:customStyle="1" w:styleId="TableStyle16">
    <w:name w:val="Table Style16"/>
    <w:basedOn w:val="a4"/>
    <w:qFormat/>
    <w:rsid w:val="00FD3FF4"/>
    <w:rPr>
      <w:rFonts w:eastAsia="MS Mincho"/>
      <w:lang w:eastAsia="en-US"/>
    </w:rPr>
    <w:tblPr/>
  </w:style>
  <w:style w:type="table" w:customStyle="1" w:styleId="TableGrid518">
    <w:name w:val="Table Grid518"/>
    <w:basedOn w:val="a4"/>
    <w:uiPriority w:val="39"/>
    <w:qFormat/>
    <w:rsid w:val="00FD3FF4"/>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FD3FF4"/>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D3F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FD3FF4"/>
  </w:style>
  <w:style w:type="numbering" w:customStyle="1" w:styleId="NoList516">
    <w:name w:val="No List516"/>
    <w:next w:val="a5"/>
    <w:uiPriority w:val="99"/>
    <w:semiHidden/>
    <w:unhideWhenUsed/>
    <w:rsid w:val="00FD3FF4"/>
  </w:style>
  <w:style w:type="numbering" w:customStyle="1" w:styleId="NoList2116">
    <w:name w:val="No List2116"/>
    <w:next w:val="a5"/>
    <w:uiPriority w:val="99"/>
    <w:semiHidden/>
    <w:unhideWhenUsed/>
    <w:rsid w:val="00FD3FF4"/>
  </w:style>
  <w:style w:type="numbering" w:customStyle="1" w:styleId="NoList3116">
    <w:name w:val="No List3116"/>
    <w:next w:val="a5"/>
    <w:uiPriority w:val="99"/>
    <w:semiHidden/>
    <w:unhideWhenUsed/>
    <w:rsid w:val="00FD3FF4"/>
  </w:style>
  <w:style w:type="numbering" w:customStyle="1" w:styleId="NoList4116">
    <w:name w:val="No List4116"/>
    <w:next w:val="a5"/>
    <w:uiPriority w:val="99"/>
    <w:semiHidden/>
    <w:unhideWhenUsed/>
    <w:rsid w:val="00FD3FF4"/>
  </w:style>
  <w:style w:type="numbering" w:customStyle="1" w:styleId="NoList616">
    <w:name w:val="No List616"/>
    <w:next w:val="a5"/>
    <w:uiPriority w:val="99"/>
    <w:semiHidden/>
    <w:unhideWhenUsed/>
    <w:rsid w:val="00FD3FF4"/>
  </w:style>
  <w:style w:type="table" w:customStyle="1" w:styleId="TableGrid418">
    <w:name w:val="Table Grid418"/>
    <w:basedOn w:val="a4"/>
    <w:next w:val="afa"/>
    <w:qFormat/>
    <w:rsid w:val="00FD3FF4"/>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a"/>
    <w:qFormat/>
    <w:rsid w:val="00FD3FF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FD3FF4"/>
  </w:style>
  <w:style w:type="numbering" w:customStyle="1" w:styleId="NoList11116">
    <w:name w:val="No List11116"/>
    <w:next w:val="a5"/>
    <w:uiPriority w:val="99"/>
    <w:semiHidden/>
    <w:unhideWhenUsed/>
    <w:rsid w:val="00FD3FF4"/>
  </w:style>
  <w:style w:type="numbering" w:customStyle="1" w:styleId="NoList716">
    <w:name w:val="No List716"/>
    <w:next w:val="a5"/>
    <w:uiPriority w:val="99"/>
    <w:semiHidden/>
    <w:unhideWhenUsed/>
    <w:rsid w:val="00FD3FF4"/>
  </w:style>
  <w:style w:type="table" w:customStyle="1" w:styleId="TableGrid1216">
    <w:name w:val="Table Grid1216"/>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FD3FF4"/>
  </w:style>
  <w:style w:type="table" w:customStyle="1" w:styleId="TableGrid11116">
    <w:name w:val="Table Grid11116"/>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FD3FF4"/>
  </w:style>
  <w:style w:type="numbering" w:customStyle="1" w:styleId="NoList3216">
    <w:name w:val="No List3216"/>
    <w:next w:val="a5"/>
    <w:uiPriority w:val="99"/>
    <w:semiHidden/>
    <w:unhideWhenUsed/>
    <w:rsid w:val="00FD3FF4"/>
  </w:style>
  <w:style w:type="numbering" w:customStyle="1" w:styleId="NoList86">
    <w:name w:val="No List86"/>
    <w:next w:val="a5"/>
    <w:uiPriority w:val="99"/>
    <w:semiHidden/>
    <w:unhideWhenUsed/>
    <w:rsid w:val="00FD3FF4"/>
  </w:style>
  <w:style w:type="table" w:customStyle="1" w:styleId="TableGrid7114">
    <w:name w:val="Table Grid7114"/>
    <w:basedOn w:val="a4"/>
    <w:next w:val="afa"/>
    <w:uiPriority w:val="39"/>
    <w:qFormat/>
    <w:rsid w:val="00FD3F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a"/>
    <w:uiPriority w:val="39"/>
    <w:qFormat/>
    <w:rsid w:val="00FD3F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a"/>
    <w:uiPriority w:val="39"/>
    <w:qFormat/>
    <w:rsid w:val="00FD3F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a"/>
    <w:uiPriority w:val="39"/>
    <w:qFormat/>
    <w:rsid w:val="00FD3F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a"/>
    <w:uiPriority w:val="39"/>
    <w:qFormat/>
    <w:rsid w:val="00FD3F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FD3FF4"/>
  </w:style>
  <w:style w:type="table" w:customStyle="1" w:styleId="TableGrid88">
    <w:name w:val="Table Grid88"/>
    <w:basedOn w:val="a4"/>
    <w:next w:val="afa"/>
    <w:uiPriority w:val="39"/>
    <w:qFormat/>
    <w:rsid w:val="00FD3FF4"/>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FD3FF4"/>
    <w:rPr>
      <w:rFonts w:eastAsia="MS Mincho"/>
      <w:lang w:eastAsia="en-US"/>
    </w:rPr>
    <w:tblPr/>
  </w:style>
  <w:style w:type="table" w:customStyle="1" w:styleId="TableGrid519">
    <w:name w:val="Table Grid519"/>
    <w:basedOn w:val="a4"/>
    <w:next w:val="afa"/>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a"/>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FD3FF4"/>
  </w:style>
  <w:style w:type="numbering" w:customStyle="1" w:styleId="NoList915">
    <w:name w:val="No List915"/>
    <w:next w:val="a5"/>
    <w:uiPriority w:val="99"/>
    <w:semiHidden/>
    <w:unhideWhenUsed/>
    <w:rsid w:val="00FD3FF4"/>
  </w:style>
  <w:style w:type="table" w:customStyle="1" w:styleId="TableGrid768">
    <w:name w:val="Table Grid768"/>
    <w:basedOn w:val="a4"/>
    <w:next w:val="afa"/>
    <w:uiPriority w:val="39"/>
    <w:qFormat/>
    <w:rsid w:val="00FD3F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FD3FF4"/>
  </w:style>
  <w:style w:type="numbering" w:customStyle="1" w:styleId="NoList105">
    <w:name w:val="No List105"/>
    <w:next w:val="a5"/>
    <w:uiPriority w:val="99"/>
    <w:semiHidden/>
    <w:unhideWhenUsed/>
    <w:rsid w:val="00FD3FF4"/>
  </w:style>
  <w:style w:type="numbering" w:customStyle="1" w:styleId="LFO1915">
    <w:name w:val="LFO1915"/>
    <w:basedOn w:val="a5"/>
    <w:rsid w:val="00FD3FF4"/>
  </w:style>
  <w:style w:type="table" w:customStyle="1" w:styleId="TableGrid2218">
    <w:name w:val="Table Grid2218"/>
    <w:basedOn w:val="a4"/>
    <w:next w:val="afa"/>
    <w:qFormat/>
    <w:rsid w:val="00FD3FF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a"/>
    <w:qFormat/>
    <w:rsid w:val="00FD3FF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FD3FF4"/>
  </w:style>
  <w:style w:type="table" w:customStyle="1" w:styleId="324">
    <w:name w:val="网格型324"/>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FD3FF4"/>
  </w:style>
  <w:style w:type="table" w:customStyle="1" w:styleId="TableClassic224">
    <w:name w:val="Table Classic 224"/>
    <w:basedOn w:val="a4"/>
    <w:next w:val="29"/>
    <w:qFormat/>
    <w:rsid w:val="00FD3FF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FD3FF4"/>
  </w:style>
  <w:style w:type="table" w:customStyle="1" w:styleId="TableClassic2118">
    <w:name w:val="Table Classic 2118"/>
    <w:basedOn w:val="a4"/>
    <w:next w:val="29"/>
    <w:qFormat/>
    <w:rsid w:val="00FD3FF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a"/>
    <w:qFormat/>
    <w:rsid w:val="00FD3FF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a"/>
    <w:uiPriority w:val="39"/>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FD3FF4"/>
  </w:style>
  <w:style w:type="numbering" w:customStyle="1" w:styleId="NoList233">
    <w:name w:val="No List233"/>
    <w:next w:val="a5"/>
    <w:uiPriority w:val="99"/>
    <w:semiHidden/>
    <w:unhideWhenUsed/>
    <w:rsid w:val="00FD3FF4"/>
  </w:style>
  <w:style w:type="table" w:customStyle="1" w:styleId="TableGrid428">
    <w:name w:val="Table Grid428"/>
    <w:basedOn w:val="a4"/>
    <w:next w:val="afa"/>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FD3FF4"/>
  </w:style>
  <w:style w:type="numbering" w:customStyle="1" w:styleId="NoList433">
    <w:name w:val="No List433"/>
    <w:next w:val="a5"/>
    <w:uiPriority w:val="99"/>
    <w:semiHidden/>
    <w:unhideWhenUsed/>
    <w:rsid w:val="00FD3FF4"/>
  </w:style>
  <w:style w:type="numbering" w:customStyle="1" w:styleId="NoList523">
    <w:name w:val="No List523"/>
    <w:next w:val="a5"/>
    <w:uiPriority w:val="99"/>
    <w:semiHidden/>
    <w:unhideWhenUsed/>
    <w:rsid w:val="00FD3FF4"/>
  </w:style>
  <w:style w:type="numbering" w:customStyle="1" w:styleId="NoList623">
    <w:name w:val="No List623"/>
    <w:next w:val="a5"/>
    <w:uiPriority w:val="99"/>
    <w:semiHidden/>
    <w:unhideWhenUsed/>
    <w:rsid w:val="00FD3FF4"/>
  </w:style>
  <w:style w:type="numbering" w:customStyle="1" w:styleId="NoList723">
    <w:name w:val="No List723"/>
    <w:next w:val="a5"/>
    <w:uiPriority w:val="99"/>
    <w:semiHidden/>
    <w:unhideWhenUsed/>
    <w:rsid w:val="00FD3FF4"/>
  </w:style>
  <w:style w:type="table" w:customStyle="1" w:styleId="TableGrid815">
    <w:name w:val="Table Grid815"/>
    <w:basedOn w:val="a4"/>
    <w:next w:val="afa"/>
    <w:uiPriority w:val="39"/>
    <w:qFormat/>
    <w:rsid w:val="00FD3FF4"/>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a"/>
    <w:uiPriority w:val="39"/>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FD3FF4"/>
  </w:style>
  <w:style w:type="numbering" w:customStyle="1" w:styleId="NoList2123">
    <w:name w:val="No List2123"/>
    <w:next w:val="a5"/>
    <w:uiPriority w:val="99"/>
    <w:semiHidden/>
    <w:unhideWhenUsed/>
    <w:rsid w:val="00FD3FF4"/>
  </w:style>
  <w:style w:type="table" w:customStyle="1" w:styleId="TableGrid4118">
    <w:name w:val="Table Grid4118"/>
    <w:basedOn w:val="a4"/>
    <w:next w:val="afa"/>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FD3FF4"/>
  </w:style>
  <w:style w:type="numbering" w:customStyle="1" w:styleId="NoList4123">
    <w:name w:val="No List4123"/>
    <w:next w:val="a5"/>
    <w:uiPriority w:val="99"/>
    <w:semiHidden/>
    <w:unhideWhenUsed/>
    <w:rsid w:val="00FD3FF4"/>
  </w:style>
  <w:style w:type="numbering" w:customStyle="1" w:styleId="NoList5113">
    <w:name w:val="No List5113"/>
    <w:next w:val="a5"/>
    <w:uiPriority w:val="99"/>
    <w:semiHidden/>
    <w:unhideWhenUsed/>
    <w:rsid w:val="00FD3FF4"/>
  </w:style>
  <w:style w:type="numbering" w:customStyle="1" w:styleId="NoList6113">
    <w:name w:val="No List6113"/>
    <w:next w:val="a5"/>
    <w:uiPriority w:val="99"/>
    <w:semiHidden/>
    <w:unhideWhenUsed/>
    <w:rsid w:val="00FD3FF4"/>
  </w:style>
  <w:style w:type="numbering" w:customStyle="1" w:styleId="NoList7113">
    <w:name w:val="No List7113"/>
    <w:next w:val="a5"/>
    <w:uiPriority w:val="99"/>
    <w:semiHidden/>
    <w:unhideWhenUsed/>
    <w:rsid w:val="00FD3FF4"/>
  </w:style>
  <w:style w:type="numbering" w:customStyle="1" w:styleId="NoList8113">
    <w:name w:val="No List8113"/>
    <w:next w:val="a5"/>
    <w:uiPriority w:val="99"/>
    <w:semiHidden/>
    <w:unhideWhenUsed/>
    <w:rsid w:val="00FD3FF4"/>
  </w:style>
  <w:style w:type="table" w:customStyle="1" w:styleId="TableGrid1225">
    <w:name w:val="Table Grid1225"/>
    <w:basedOn w:val="a4"/>
    <w:next w:val="afa"/>
    <w:qFormat/>
    <w:rsid w:val="00FD3FF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FD3FF4"/>
  </w:style>
  <w:style w:type="numbering" w:customStyle="1" w:styleId="NoList11123">
    <w:name w:val="No List11123"/>
    <w:next w:val="a5"/>
    <w:uiPriority w:val="99"/>
    <w:semiHidden/>
    <w:unhideWhenUsed/>
    <w:rsid w:val="00FD3FF4"/>
  </w:style>
  <w:style w:type="table" w:customStyle="1" w:styleId="TableGrid2219">
    <w:name w:val="Table Grid2219"/>
    <w:basedOn w:val="a4"/>
    <w:next w:val="afa"/>
    <w:uiPriority w:val="39"/>
    <w:qFormat/>
    <w:rsid w:val="00FD3FF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a"/>
    <w:qFormat/>
    <w:rsid w:val="00FD3FF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FD3FF4"/>
  </w:style>
  <w:style w:type="numbering" w:customStyle="1" w:styleId="NoList2223">
    <w:name w:val="No List2223"/>
    <w:next w:val="a5"/>
    <w:uiPriority w:val="99"/>
    <w:semiHidden/>
    <w:unhideWhenUsed/>
    <w:rsid w:val="00FD3FF4"/>
  </w:style>
  <w:style w:type="numbering" w:customStyle="1" w:styleId="NoList3223">
    <w:name w:val="No List3223"/>
    <w:next w:val="a5"/>
    <w:uiPriority w:val="99"/>
    <w:semiHidden/>
    <w:unhideWhenUsed/>
    <w:rsid w:val="00FD3FF4"/>
  </w:style>
  <w:style w:type="numbering" w:customStyle="1" w:styleId="NoList4213">
    <w:name w:val="No List4213"/>
    <w:next w:val="a5"/>
    <w:uiPriority w:val="99"/>
    <w:semiHidden/>
    <w:unhideWhenUsed/>
    <w:rsid w:val="00FD3FF4"/>
  </w:style>
  <w:style w:type="numbering" w:customStyle="1" w:styleId="NoList21113">
    <w:name w:val="No List21113"/>
    <w:next w:val="a5"/>
    <w:uiPriority w:val="99"/>
    <w:semiHidden/>
    <w:unhideWhenUsed/>
    <w:rsid w:val="00FD3FF4"/>
  </w:style>
  <w:style w:type="numbering" w:customStyle="1" w:styleId="NoList31113">
    <w:name w:val="No List31113"/>
    <w:next w:val="a5"/>
    <w:uiPriority w:val="99"/>
    <w:semiHidden/>
    <w:unhideWhenUsed/>
    <w:rsid w:val="00FD3FF4"/>
  </w:style>
  <w:style w:type="numbering" w:customStyle="1" w:styleId="NoList41113">
    <w:name w:val="No List41113"/>
    <w:next w:val="a5"/>
    <w:uiPriority w:val="99"/>
    <w:semiHidden/>
    <w:unhideWhenUsed/>
    <w:rsid w:val="00FD3FF4"/>
  </w:style>
  <w:style w:type="numbering" w:customStyle="1" w:styleId="11113">
    <w:name w:val="无列表11113"/>
    <w:next w:val="a5"/>
    <w:semiHidden/>
    <w:rsid w:val="00FD3FF4"/>
  </w:style>
  <w:style w:type="numbering" w:customStyle="1" w:styleId="NoList111113">
    <w:name w:val="No List111113"/>
    <w:next w:val="a5"/>
    <w:uiPriority w:val="99"/>
    <w:semiHidden/>
    <w:unhideWhenUsed/>
    <w:rsid w:val="00FD3FF4"/>
  </w:style>
  <w:style w:type="numbering" w:customStyle="1" w:styleId="NoList12113">
    <w:name w:val="No List12113"/>
    <w:next w:val="a5"/>
    <w:uiPriority w:val="99"/>
    <w:semiHidden/>
    <w:unhideWhenUsed/>
    <w:rsid w:val="00FD3FF4"/>
  </w:style>
  <w:style w:type="numbering" w:customStyle="1" w:styleId="NoList22113">
    <w:name w:val="No List22113"/>
    <w:next w:val="a5"/>
    <w:uiPriority w:val="99"/>
    <w:semiHidden/>
    <w:unhideWhenUsed/>
    <w:rsid w:val="00FD3FF4"/>
  </w:style>
  <w:style w:type="numbering" w:customStyle="1" w:styleId="NoList32113">
    <w:name w:val="No List32113"/>
    <w:next w:val="a5"/>
    <w:uiPriority w:val="99"/>
    <w:semiHidden/>
    <w:unhideWhenUsed/>
    <w:rsid w:val="00FD3FF4"/>
  </w:style>
  <w:style w:type="numbering" w:customStyle="1" w:styleId="NoList143">
    <w:name w:val="No List143"/>
    <w:next w:val="a5"/>
    <w:uiPriority w:val="99"/>
    <w:semiHidden/>
    <w:unhideWhenUsed/>
    <w:rsid w:val="00FD3FF4"/>
  </w:style>
  <w:style w:type="table" w:customStyle="1" w:styleId="TableGrid108">
    <w:name w:val="Table Grid108"/>
    <w:basedOn w:val="a4"/>
    <w:next w:val="afa"/>
    <w:qFormat/>
    <w:rsid w:val="00FD3FF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a"/>
    <w:uiPriority w:val="39"/>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a"/>
    <w:qFormat/>
    <w:rsid w:val="00FD3FF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FD3FF4"/>
  </w:style>
  <w:style w:type="numbering" w:customStyle="1" w:styleId="NoList243">
    <w:name w:val="No List243"/>
    <w:next w:val="a5"/>
    <w:uiPriority w:val="99"/>
    <w:semiHidden/>
    <w:unhideWhenUsed/>
    <w:rsid w:val="00FD3FF4"/>
  </w:style>
  <w:style w:type="table" w:customStyle="1" w:styleId="TableGrid438">
    <w:name w:val="Table Grid438"/>
    <w:basedOn w:val="a4"/>
    <w:next w:val="afa"/>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FD3FF4"/>
  </w:style>
  <w:style w:type="table" w:customStyle="1" w:styleId="TableGrid528">
    <w:name w:val="Table Grid528"/>
    <w:basedOn w:val="a4"/>
    <w:next w:val="afa"/>
    <w:uiPriority w:val="39"/>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FD3FF4"/>
  </w:style>
  <w:style w:type="table" w:customStyle="1" w:styleId="TableGrid628">
    <w:name w:val="Table Grid628"/>
    <w:basedOn w:val="a4"/>
    <w:next w:val="afa"/>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FD3FF4"/>
  </w:style>
  <w:style w:type="numbering" w:customStyle="1" w:styleId="NoList633">
    <w:name w:val="No List633"/>
    <w:next w:val="a5"/>
    <w:uiPriority w:val="99"/>
    <w:semiHidden/>
    <w:unhideWhenUsed/>
    <w:rsid w:val="00FD3FF4"/>
  </w:style>
  <w:style w:type="numbering" w:customStyle="1" w:styleId="NoList733">
    <w:name w:val="No List733"/>
    <w:next w:val="a5"/>
    <w:uiPriority w:val="99"/>
    <w:semiHidden/>
    <w:unhideWhenUsed/>
    <w:rsid w:val="00FD3FF4"/>
  </w:style>
  <w:style w:type="numbering" w:customStyle="1" w:styleId="NoList823">
    <w:name w:val="No List823"/>
    <w:next w:val="a5"/>
    <w:uiPriority w:val="99"/>
    <w:semiHidden/>
    <w:unhideWhenUsed/>
    <w:rsid w:val="00FD3FF4"/>
  </w:style>
  <w:style w:type="numbering" w:customStyle="1" w:styleId="NoList923">
    <w:name w:val="No List923"/>
    <w:next w:val="a5"/>
    <w:uiPriority w:val="99"/>
    <w:semiHidden/>
    <w:unhideWhenUsed/>
    <w:rsid w:val="00FD3FF4"/>
  </w:style>
  <w:style w:type="table" w:customStyle="1" w:styleId="TableGrid825">
    <w:name w:val="Table Grid825"/>
    <w:basedOn w:val="a4"/>
    <w:next w:val="afa"/>
    <w:uiPriority w:val="39"/>
    <w:qFormat/>
    <w:rsid w:val="00FD3FF4"/>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a"/>
    <w:uiPriority w:val="39"/>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FD3FF4"/>
  </w:style>
  <w:style w:type="numbering" w:customStyle="1" w:styleId="NoList2133">
    <w:name w:val="No List2133"/>
    <w:next w:val="a5"/>
    <w:uiPriority w:val="99"/>
    <w:semiHidden/>
    <w:unhideWhenUsed/>
    <w:rsid w:val="00FD3FF4"/>
  </w:style>
  <w:style w:type="table" w:customStyle="1" w:styleId="TableGrid4128">
    <w:name w:val="Table Grid4128"/>
    <w:basedOn w:val="a4"/>
    <w:next w:val="afa"/>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FD3FF4"/>
  </w:style>
  <w:style w:type="numbering" w:customStyle="1" w:styleId="NoList4133">
    <w:name w:val="No List4133"/>
    <w:next w:val="a5"/>
    <w:uiPriority w:val="99"/>
    <w:semiHidden/>
    <w:unhideWhenUsed/>
    <w:rsid w:val="00FD3FF4"/>
  </w:style>
  <w:style w:type="numbering" w:customStyle="1" w:styleId="NoList5123">
    <w:name w:val="No List5123"/>
    <w:next w:val="a5"/>
    <w:uiPriority w:val="99"/>
    <w:semiHidden/>
    <w:unhideWhenUsed/>
    <w:rsid w:val="00FD3FF4"/>
  </w:style>
  <w:style w:type="numbering" w:customStyle="1" w:styleId="NoList6123">
    <w:name w:val="No List6123"/>
    <w:next w:val="a5"/>
    <w:uiPriority w:val="99"/>
    <w:semiHidden/>
    <w:unhideWhenUsed/>
    <w:rsid w:val="00FD3FF4"/>
  </w:style>
  <w:style w:type="numbering" w:customStyle="1" w:styleId="NoList7123">
    <w:name w:val="No List7123"/>
    <w:next w:val="a5"/>
    <w:uiPriority w:val="99"/>
    <w:semiHidden/>
    <w:unhideWhenUsed/>
    <w:rsid w:val="00FD3FF4"/>
  </w:style>
  <w:style w:type="numbering" w:customStyle="1" w:styleId="NoList8123">
    <w:name w:val="No List8123"/>
    <w:next w:val="a5"/>
    <w:uiPriority w:val="99"/>
    <w:semiHidden/>
    <w:unhideWhenUsed/>
    <w:rsid w:val="00FD3FF4"/>
  </w:style>
  <w:style w:type="numbering" w:customStyle="1" w:styleId="NoList9113">
    <w:name w:val="No List9113"/>
    <w:next w:val="a5"/>
    <w:uiPriority w:val="99"/>
    <w:semiHidden/>
    <w:unhideWhenUsed/>
    <w:rsid w:val="00FD3FF4"/>
  </w:style>
  <w:style w:type="numbering" w:customStyle="1" w:styleId="LFO1923">
    <w:name w:val="LFO1923"/>
    <w:basedOn w:val="a5"/>
    <w:rsid w:val="00FD3FF4"/>
  </w:style>
  <w:style w:type="numbering" w:customStyle="1" w:styleId="NoList1013">
    <w:name w:val="No List1013"/>
    <w:next w:val="a5"/>
    <w:uiPriority w:val="99"/>
    <w:semiHidden/>
    <w:unhideWhenUsed/>
    <w:rsid w:val="00FD3FF4"/>
  </w:style>
  <w:style w:type="numbering" w:customStyle="1" w:styleId="LFO19113">
    <w:name w:val="LFO19113"/>
    <w:basedOn w:val="a5"/>
    <w:rsid w:val="00FD3FF4"/>
  </w:style>
  <w:style w:type="table" w:customStyle="1" w:styleId="TableGrid1235">
    <w:name w:val="Table Grid1235"/>
    <w:basedOn w:val="a4"/>
    <w:next w:val="afa"/>
    <w:qFormat/>
    <w:rsid w:val="00FD3FF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FD3FF4"/>
  </w:style>
  <w:style w:type="numbering" w:customStyle="1" w:styleId="NoList11133">
    <w:name w:val="No List11133"/>
    <w:next w:val="a5"/>
    <w:uiPriority w:val="99"/>
    <w:semiHidden/>
    <w:unhideWhenUsed/>
    <w:rsid w:val="00FD3FF4"/>
  </w:style>
  <w:style w:type="table" w:customStyle="1" w:styleId="TableGrid2228">
    <w:name w:val="Table Grid2228"/>
    <w:basedOn w:val="a4"/>
    <w:next w:val="afa"/>
    <w:uiPriority w:val="39"/>
    <w:qFormat/>
    <w:rsid w:val="00FD3FF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a"/>
    <w:qFormat/>
    <w:rsid w:val="00FD3FF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FD3FF4"/>
  </w:style>
  <w:style w:type="numbering" w:customStyle="1" w:styleId="1331">
    <w:name w:val="リストなし133"/>
    <w:next w:val="a5"/>
    <w:uiPriority w:val="99"/>
    <w:semiHidden/>
    <w:unhideWhenUsed/>
    <w:rsid w:val="00FD3FF4"/>
  </w:style>
  <w:style w:type="numbering" w:customStyle="1" w:styleId="11330">
    <w:name w:val="无列表1133"/>
    <w:next w:val="a5"/>
    <w:semiHidden/>
    <w:rsid w:val="00FD3FF4"/>
  </w:style>
  <w:style w:type="numbering" w:customStyle="1" w:styleId="11231">
    <w:name w:val="リストなし1123"/>
    <w:next w:val="a5"/>
    <w:uiPriority w:val="99"/>
    <w:semiHidden/>
    <w:unhideWhenUsed/>
    <w:rsid w:val="00FD3FF4"/>
  </w:style>
  <w:style w:type="numbering" w:customStyle="1" w:styleId="NoList2233">
    <w:name w:val="No List2233"/>
    <w:next w:val="a5"/>
    <w:uiPriority w:val="99"/>
    <w:semiHidden/>
    <w:unhideWhenUsed/>
    <w:rsid w:val="00FD3FF4"/>
  </w:style>
  <w:style w:type="numbering" w:customStyle="1" w:styleId="NoList3233">
    <w:name w:val="No List3233"/>
    <w:next w:val="a5"/>
    <w:uiPriority w:val="99"/>
    <w:semiHidden/>
    <w:unhideWhenUsed/>
    <w:rsid w:val="00FD3FF4"/>
  </w:style>
  <w:style w:type="numbering" w:customStyle="1" w:styleId="NoList4223">
    <w:name w:val="No List4223"/>
    <w:next w:val="a5"/>
    <w:uiPriority w:val="99"/>
    <w:semiHidden/>
    <w:unhideWhenUsed/>
    <w:rsid w:val="00FD3FF4"/>
  </w:style>
  <w:style w:type="numbering" w:customStyle="1" w:styleId="NoList21123">
    <w:name w:val="No List21123"/>
    <w:next w:val="a5"/>
    <w:uiPriority w:val="99"/>
    <w:semiHidden/>
    <w:unhideWhenUsed/>
    <w:rsid w:val="00FD3FF4"/>
  </w:style>
  <w:style w:type="numbering" w:customStyle="1" w:styleId="NoList31123">
    <w:name w:val="No List31123"/>
    <w:next w:val="a5"/>
    <w:uiPriority w:val="99"/>
    <w:semiHidden/>
    <w:unhideWhenUsed/>
    <w:rsid w:val="00FD3FF4"/>
  </w:style>
  <w:style w:type="numbering" w:customStyle="1" w:styleId="NoList41123">
    <w:name w:val="No List41123"/>
    <w:next w:val="a5"/>
    <w:uiPriority w:val="99"/>
    <w:semiHidden/>
    <w:unhideWhenUsed/>
    <w:rsid w:val="00FD3FF4"/>
  </w:style>
  <w:style w:type="numbering" w:customStyle="1" w:styleId="111230">
    <w:name w:val="无列表11123"/>
    <w:next w:val="a5"/>
    <w:semiHidden/>
    <w:rsid w:val="00FD3FF4"/>
  </w:style>
  <w:style w:type="numbering" w:customStyle="1" w:styleId="NoList111123">
    <w:name w:val="No List111123"/>
    <w:next w:val="a5"/>
    <w:uiPriority w:val="99"/>
    <w:semiHidden/>
    <w:unhideWhenUsed/>
    <w:rsid w:val="00FD3FF4"/>
  </w:style>
  <w:style w:type="numbering" w:customStyle="1" w:styleId="NoList12123">
    <w:name w:val="No List12123"/>
    <w:next w:val="a5"/>
    <w:uiPriority w:val="99"/>
    <w:semiHidden/>
    <w:unhideWhenUsed/>
    <w:rsid w:val="00FD3FF4"/>
  </w:style>
  <w:style w:type="numbering" w:customStyle="1" w:styleId="NoList22123">
    <w:name w:val="No List22123"/>
    <w:next w:val="a5"/>
    <w:uiPriority w:val="99"/>
    <w:semiHidden/>
    <w:unhideWhenUsed/>
    <w:rsid w:val="00FD3FF4"/>
  </w:style>
  <w:style w:type="numbering" w:customStyle="1" w:styleId="NoList32123">
    <w:name w:val="No List32123"/>
    <w:next w:val="a5"/>
    <w:uiPriority w:val="99"/>
    <w:semiHidden/>
    <w:unhideWhenUsed/>
    <w:rsid w:val="00FD3FF4"/>
  </w:style>
  <w:style w:type="numbering" w:customStyle="1" w:styleId="NoList163">
    <w:name w:val="No List163"/>
    <w:next w:val="a5"/>
    <w:uiPriority w:val="99"/>
    <w:semiHidden/>
    <w:unhideWhenUsed/>
    <w:rsid w:val="00FD3FF4"/>
  </w:style>
  <w:style w:type="table" w:customStyle="1" w:styleId="TableGrid158">
    <w:name w:val="Table Grid158"/>
    <w:basedOn w:val="a4"/>
    <w:next w:val="afa"/>
    <w:qFormat/>
    <w:rsid w:val="00FD3FF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a"/>
    <w:uiPriority w:val="39"/>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a"/>
    <w:qFormat/>
    <w:rsid w:val="00FD3FF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FD3FF4"/>
  </w:style>
  <w:style w:type="numbering" w:customStyle="1" w:styleId="NoList253">
    <w:name w:val="No List253"/>
    <w:next w:val="a5"/>
    <w:uiPriority w:val="99"/>
    <w:semiHidden/>
    <w:unhideWhenUsed/>
    <w:rsid w:val="00FD3FF4"/>
  </w:style>
  <w:style w:type="table" w:customStyle="1" w:styleId="TableGrid448">
    <w:name w:val="Table Grid448"/>
    <w:basedOn w:val="a4"/>
    <w:next w:val="afa"/>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FD3FF4"/>
  </w:style>
  <w:style w:type="table" w:customStyle="1" w:styleId="TableGrid538">
    <w:name w:val="Table Grid538"/>
    <w:basedOn w:val="a4"/>
    <w:next w:val="afa"/>
    <w:uiPriority w:val="39"/>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FD3FF4"/>
  </w:style>
  <w:style w:type="table" w:customStyle="1" w:styleId="TableGrid638">
    <w:name w:val="Table Grid638"/>
    <w:basedOn w:val="a4"/>
    <w:next w:val="afa"/>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FD3FF4"/>
  </w:style>
  <w:style w:type="numbering" w:customStyle="1" w:styleId="NoList643">
    <w:name w:val="No List643"/>
    <w:next w:val="a5"/>
    <w:uiPriority w:val="99"/>
    <w:semiHidden/>
    <w:unhideWhenUsed/>
    <w:rsid w:val="00FD3FF4"/>
  </w:style>
  <w:style w:type="numbering" w:customStyle="1" w:styleId="NoList743">
    <w:name w:val="No List743"/>
    <w:next w:val="a5"/>
    <w:uiPriority w:val="99"/>
    <w:semiHidden/>
    <w:unhideWhenUsed/>
    <w:rsid w:val="00FD3FF4"/>
  </w:style>
  <w:style w:type="numbering" w:customStyle="1" w:styleId="NoList833">
    <w:name w:val="No List833"/>
    <w:next w:val="a5"/>
    <w:uiPriority w:val="99"/>
    <w:semiHidden/>
    <w:unhideWhenUsed/>
    <w:rsid w:val="00FD3FF4"/>
  </w:style>
  <w:style w:type="numbering" w:customStyle="1" w:styleId="NoList933">
    <w:name w:val="No List933"/>
    <w:next w:val="a5"/>
    <w:uiPriority w:val="99"/>
    <w:semiHidden/>
    <w:unhideWhenUsed/>
    <w:rsid w:val="00FD3FF4"/>
  </w:style>
  <w:style w:type="table" w:customStyle="1" w:styleId="TableGrid835">
    <w:name w:val="Table Grid835"/>
    <w:basedOn w:val="a4"/>
    <w:next w:val="afa"/>
    <w:uiPriority w:val="39"/>
    <w:qFormat/>
    <w:rsid w:val="00FD3FF4"/>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a"/>
    <w:uiPriority w:val="39"/>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a"/>
    <w:qFormat/>
    <w:rsid w:val="00FD3F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FD3FF4"/>
  </w:style>
  <w:style w:type="numbering" w:customStyle="1" w:styleId="NoList2143">
    <w:name w:val="No List2143"/>
    <w:next w:val="a5"/>
    <w:uiPriority w:val="99"/>
    <w:semiHidden/>
    <w:unhideWhenUsed/>
    <w:rsid w:val="00FD3FF4"/>
  </w:style>
  <w:style w:type="table" w:customStyle="1" w:styleId="TableGrid4138">
    <w:name w:val="Table Grid4138"/>
    <w:basedOn w:val="a4"/>
    <w:next w:val="afa"/>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FD3FF4"/>
  </w:style>
  <w:style w:type="numbering" w:customStyle="1" w:styleId="NoList4143">
    <w:name w:val="No List4143"/>
    <w:next w:val="a5"/>
    <w:uiPriority w:val="99"/>
    <w:semiHidden/>
    <w:unhideWhenUsed/>
    <w:rsid w:val="00FD3FF4"/>
  </w:style>
  <w:style w:type="numbering" w:customStyle="1" w:styleId="NoList5133">
    <w:name w:val="No List5133"/>
    <w:next w:val="a5"/>
    <w:uiPriority w:val="99"/>
    <w:semiHidden/>
    <w:unhideWhenUsed/>
    <w:rsid w:val="00FD3FF4"/>
  </w:style>
  <w:style w:type="numbering" w:customStyle="1" w:styleId="NoList6133">
    <w:name w:val="No List6133"/>
    <w:next w:val="a5"/>
    <w:uiPriority w:val="99"/>
    <w:semiHidden/>
    <w:unhideWhenUsed/>
    <w:rsid w:val="00FD3FF4"/>
  </w:style>
  <w:style w:type="numbering" w:customStyle="1" w:styleId="NoList7133">
    <w:name w:val="No List7133"/>
    <w:next w:val="a5"/>
    <w:uiPriority w:val="99"/>
    <w:semiHidden/>
    <w:unhideWhenUsed/>
    <w:rsid w:val="00FD3FF4"/>
  </w:style>
  <w:style w:type="numbering" w:customStyle="1" w:styleId="NoList8133">
    <w:name w:val="No List8133"/>
    <w:next w:val="a5"/>
    <w:uiPriority w:val="99"/>
    <w:semiHidden/>
    <w:unhideWhenUsed/>
    <w:rsid w:val="00FD3FF4"/>
  </w:style>
  <w:style w:type="numbering" w:customStyle="1" w:styleId="NoList9123">
    <w:name w:val="No List9123"/>
    <w:next w:val="a5"/>
    <w:uiPriority w:val="99"/>
    <w:semiHidden/>
    <w:unhideWhenUsed/>
    <w:rsid w:val="00FD3FF4"/>
  </w:style>
  <w:style w:type="numbering" w:customStyle="1" w:styleId="LFO1933">
    <w:name w:val="LFO1933"/>
    <w:basedOn w:val="a5"/>
    <w:rsid w:val="00FD3FF4"/>
  </w:style>
  <w:style w:type="numbering" w:customStyle="1" w:styleId="NoList1023">
    <w:name w:val="No List1023"/>
    <w:next w:val="a5"/>
    <w:uiPriority w:val="99"/>
    <w:semiHidden/>
    <w:unhideWhenUsed/>
    <w:rsid w:val="00FD3FF4"/>
  </w:style>
  <w:style w:type="numbering" w:customStyle="1" w:styleId="LFO19123">
    <w:name w:val="LFO19123"/>
    <w:basedOn w:val="a5"/>
    <w:rsid w:val="00FD3FF4"/>
  </w:style>
  <w:style w:type="table" w:customStyle="1" w:styleId="TableGrid1245">
    <w:name w:val="Table Grid1245"/>
    <w:basedOn w:val="a4"/>
    <w:next w:val="afa"/>
    <w:qFormat/>
    <w:rsid w:val="00FD3FF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FD3FF4"/>
  </w:style>
  <w:style w:type="numbering" w:customStyle="1" w:styleId="NoList11143">
    <w:name w:val="No List11143"/>
    <w:next w:val="a5"/>
    <w:uiPriority w:val="99"/>
    <w:semiHidden/>
    <w:unhideWhenUsed/>
    <w:rsid w:val="00FD3FF4"/>
  </w:style>
  <w:style w:type="table" w:customStyle="1" w:styleId="TableGrid2238">
    <w:name w:val="Table Grid2238"/>
    <w:basedOn w:val="a4"/>
    <w:next w:val="afa"/>
    <w:uiPriority w:val="39"/>
    <w:qFormat/>
    <w:rsid w:val="00FD3FF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a"/>
    <w:qFormat/>
    <w:rsid w:val="00FD3FF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FD3FF4"/>
  </w:style>
  <w:style w:type="numbering" w:customStyle="1" w:styleId="1430">
    <w:name w:val="リストなし143"/>
    <w:next w:val="a5"/>
    <w:uiPriority w:val="99"/>
    <w:semiHidden/>
    <w:unhideWhenUsed/>
    <w:rsid w:val="00FD3FF4"/>
  </w:style>
  <w:style w:type="numbering" w:customStyle="1" w:styleId="1143">
    <w:name w:val="无列表1143"/>
    <w:next w:val="a5"/>
    <w:semiHidden/>
    <w:rsid w:val="00FD3FF4"/>
  </w:style>
  <w:style w:type="numbering" w:customStyle="1" w:styleId="11331">
    <w:name w:val="リストなし1133"/>
    <w:next w:val="a5"/>
    <w:uiPriority w:val="99"/>
    <w:semiHidden/>
    <w:unhideWhenUsed/>
    <w:rsid w:val="00FD3FF4"/>
  </w:style>
  <w:style w:type="numbering" w:customStyle="1" w:styleId="NoList2243">
    <w:name w:val="No List2243"/>
    <w:next w:val="a5"/>
    <w:uiPriority w:val="99"/>
    <w:semiHidden/>
    <w:unhideWhenUsed/>
    <w:rsid w:val="00FD3FF4"/>
  </w:style>
  <w:style w:type="numbering" w:customStyle="1" w:styleId="NoList3243">
    <w:name w:val="No List3243"/>
    <w:next w:val="a5"/>
    <w:uiPriority w:val="99"/>
    <w:semiHidden/>
    <w:unhideWhenUsed/>
    <w:rsid w:val="00FD3FF4"/>
  </w:style>
  <w:style w:type="numbering" w:customStyle="1" w:styleId="NoList4233">
    <w:name w:val="No List4233"/>
    <w:next w:val="a5"/>
    <w:uiPriority w:val="99"/>
    <w:semiHidden/>
    <w:unhideWhenUsed/>
    <w:rsid w:val="00FD3FF4"/>
  </w:style>
  <w:style w:type="numbering" w:customStyle="1" w:styleId="NoList21133">
    <w:name w:val="No List21133"/>
    <w:next w:val="a5"/>
    <w:uiPriority w:val="99"/>
    <w:semiHidden/>
    <w:unhideWhenUsed/>
    <w:rsid w:val="00FD3FF4"/>
  </w:style>
  <w:style w:type="numbering" w:customStyle="1" w:styleId="NoList31133">
    <w:name w:val="No List31133"/>
    <w:next w:val="a5"/>
    <w:uiPriority w:val="99"/>
    <w:semiHidden/>
    <w:unhideWhenUsed/>
    <w:rsid w:val="00FD3FF4"/>
  </w:style>
  <w:style w:type="numbering" w:customStyle="1" w:styleId="NoList41133">
    <w:name w:val="No List41133"/>
    <w:next w:val="a5"/>
    <w:uiPriority w:val="99"/>
    <w:semiHidden/>
    <w:unhideWhenUsed/>
    <w:rsid w:val="00FD3FF4"/>
  </w:style>
  <w:style w:type="numbering" w:customStyle="1" w:styleId="111330">
    <w:name w:val="无列表11133"/>
    <w:next w:val="a5"/>
    <w:semiHidden/>
    <w:rsid w:val="00FD3FF4"/>
  </w:style>
  <w:style w:type="numbering" w:customStyle="1" w:styleId="NoList111133">
    <w:name w:val="No List111133"/>
    <w:next w:val="a5"/>
    <w:uiPriority w:val="99"/>
    <w:semiHidden/>
    <w:unhideWhenUsed/>
    <w:rsid w:val="00FD3FF4"/>
  </w:style>
  <w:style w:type="numbering" w:customStyle="1" w:styleId="NoList12133">
    <w:name w:val="No List12133"/>
    <w:next w:val="a5"/>
    <w:uiPriority w:val="99"/>
    <w:semiHidden/>
    <w:unhideWhenUsed/>
    <w:rsid w:val="00FD3FF4"/>
  </w:style>
  <w:style w:type="numbering" w:customStyle="1" w:styleId="NoList22133">
    <w:name w:val="No List22133"/>
    <w:next w:val="a5"/>
    <w:uiPriority w:val="99"/>
    <w:semiHidden/>
    <w:unhideWhenUsed/>
    <w:rsid w:val="00FD3FF4"/>
  </w:style>
  <w:style w:type="numbering" w:customStyle="1" w:styleId="NoList32133">
    <w:name w:val="No List32133"/>
    <w:next w:val="a5"/>
    <w:uiPriority w:val="99"/>
    <w:semiHidden/>
    <w:unhideWhenUsed/>
    <w:rsid w:val="00FD3FF4"/>
  </w:style>
  <w:style w:type="table" w:customStyle="1" w:styleId="190">
    <w:name w:val="网格型19"/>
    <w:basedOn w:val="a4"/>
    <w:next w:val="afa"/>
    <w:qFormat/>
    <w:rsid w:val="00FD3FF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D3FF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FD3FF4"/>
  </w:style>
  <w:style w:type="table" w:customStyle="1" w:styleId="TableGrid172">
    <w:name w:val="Table Grid172"/>
    <w:basedOn w:val="a4"/>
    <w:next w:val="afa"/>
    <w:qFormat/>
    <w:rsid w:val="00FD3FF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a5"/>
    <w:uiPriority w:val="99"/>
    <w:semiHidden/>
    <w:rsid w:val="00FD3FF4"/>
  </w:style>
  <w:style w:type="table" w:customStyle="1" w:styleId="TableGrid182">
    <w:name w:val="Table Grid182"/>
    <w:basedOn w:val="a4"/>
    <w:next w:val="afa"/>
    <w:uiPriority w:val="39"/>
    <w:qFormat/>
    <w:rsid w:val="00FD3FF4"/>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FD3FF4"/>
  </w:style>
  <w:style w:type="numbering" w:customStyle="1" w:styleId="NoList363">
    <w:name w:val="No List363"/>
    <w:next w:val="a5"/>
    <w:uiPriority w:val="99"/>
    <w:semiHidden/>
    <w:unhideWhenUsed/>
    <w:rsid w:val="00FD3FF4"/>
  </w:style>
  <w:style w:type="table" w:customStyle="1" w:styleId="TableGrid264">
    <w:name w:val="Table Grid264"/>
    <w:basedOn w:val="a4"/>
    <w:next w:val="afa"/>
    <w:qFormat/>
    <w:rsid w:val="00FD3FF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FD3FF4"/>
  </w:style>
  <w:style w:type="table" w:customStyle="1" w:styleId="TableGrid354">
    <w:name w:val="Table Grid354"/>
    <w:basedOn w:val="a4"/>
    <w:next w:val="afa"/>
    <w:qFormat/>
    <w:rsid w:val="00FD3FF4"/>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5"/>
    <w:uiPriority w:val="99"/>
    <w:semiHidden/>
    <w:rsid w:val="00FD3FF4"/>
  </w:style>
  <w:style w:type="table" w:customStyle="1" w:styleId="TableGrid1152">
    <w:name w:val="Table Grid1152"/>
    <w:basedOn w:val="a4"/>
    <w:next w:val="afa"/>
    <w:qFormat/>
    <w:rsid w:val="00FD3FF4"/>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semiHidden/>
    <w:unhideWhenUsed/>
    <w:qFormat/>
    <w:rsid w:val="00FD3FF4"/>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4">
    <w:name w:val="Tabellengitternetz13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D3FF4"/>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D3FF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FD3FF4"/>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2">
    <w:name w:val="Table Grid125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FD3FF4"/>
    <w:rPr>
      <w:rFonts w:eastAsia="MS Mincho"/>
      <w:lang w:eastAsia="en-US"/>
    </w:rPr>
    <w:tblPr>
      <w:tblInd w:w="0" w:type="nil"/>
    </w:tblPr>
  </w:style>
  <w:style w:type="table" w:customStyle="1" w:styleId="TableGrid542">
    <w:name w:val="Table Grid542"/>
    <w:basedOn w:val="a4"/>
    <w:uiPriority w:val="39"/>
    <w:qFormat/>
    <w:rsid w:val="00FD3FF4"/>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D3FF4"/>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FD3FF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D3FF4"/>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D3FF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D3FF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D3FF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D3FF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D3FF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D3FF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FD3FF4"/>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D3FF4"/>
    <w:rPr>
      <w:rFonts w:eastAsia="MS Mincho"/>
      <w:lang w:eastAsia="en-US"/>
    </w:rPr>
    <w:tblPr>
      <w:tblInd w:w="0" w:type="nil"/>
    </w:tblPr>
  </w:style>
  <w:style w:type="table" w:customStyle="1" w:styleId="TableGrid5114">
    <w:name w:val="Table Grid5114"/>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D3FF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D3FF4"/>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D3FF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FD3FF4"/>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D3FF4"/>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FD3FF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D3FF4"/>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4"/>
    <w:qFormat/>
    <w:rsid w:val="00FD3FF4"/>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D3FF4"/>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FD3FF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D3FF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D3FF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D3FF4"/>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FD3FF4"/>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D3FF4"/>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FD3FF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D3FF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D3FF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D3FF4"/>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D3FF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D3FF4"/>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D3FF4"/>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D3FF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qFormat/>
    <w:rsid w:val="00FD3FF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D3FF4"/>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FD3FF4"/>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0">
    <w:name w:val="网格型1114"/>
    <w:basedOn w:val="a4"/>
    <w:qFormat/>
    <w:rsid w:val="00FD3FF4"/>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D3FF4"/>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FD3FF4"/>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D3FF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D3FF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FD3FF4"/>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FD3FF4"/>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qFormat/>
    <w:rsid w:val="00FD3FF4"/>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4"/>
    <w:basedOn w:val="a4"/>
    <w:qFormat/>
    <w:rsid w:val="00FD3FF4"/>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D3FF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FD3FF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D3FF4"/>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4">
    <w:name w:val="Table Grid2113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FD3FF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a4"/>
    <w:qFormat/>
    <w:rsid w:val="00FD3FF4"/>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a4"/>
    <w:qFormat/>
    <w:rsid w:val="00FD3FF4"/>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2">
    <w:name w:val="Table Grid9112"/>
    <w:basedOn w:val="a4"/>
    <w:qFormat/>
    <w:rsid w:val="00FD3FF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a4"/>
    <w:uiPriority w:val="39"/>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D3FF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D3FF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D3FF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D3FF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D3FF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D3FF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网格型11112"/>
    <w:basedOn w:val="a4"/>
    <w:qFormat/>
    <w:rsid w:val="00FD3FF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D3FF4"/>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qFormat/>
    <w:rsid w:val="00FD3FF4"/>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a4"/>
    <w:qFormat/>
    <w:rsid w:val="00FD3FF4"/>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a4"/>
    <w:qFormat/>
    <w:rsid w:val="00FD3FF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FD3FF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FD3FF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D3FF4"/>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3">
    <w:name w:val="LFO1943"/>
    <w:rsid w:val="00FD3FF4"/>
  </w:style>
  <w:style w:type="numbering" w:customStyle="1" w:styleId="153">
    <w:name w:val="无列表153"/>
    <w:next w:val="a5"/>
    <w:semiHidden/>
    <w:unhideWhenUsed/>
    <w:rsid w:val="00FD3FF4"/>
  </w:style>
  <w:style w:type="table" w:customStyle="1" w:styleId="920">
    <w:name w:val="网格型92"/>
    <w:basedOn w:val="a4"/>
    <w:next w:val="afa"/>
    <w:qFormat/>
    <w:rsid w:val="00FD3FF4"/>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4"/>
    <w:next w:val="afa"/>
    <w:qFormat/>
    <w:rsid w:val="00FD3FF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FD3FF4"/>
  </w:style>
  <w:style w:type="table" w:customStyle="1" w:styleId="362">
    <w:name w:val="网格型362"/>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FD3FF4"/>
  </w:style>
  <w:style w:type="table" w:customStyle="1" w:styleId="2540">
    <w:name w:val="古典型 254"/>
    <w:basedOn w:val="a4"/>
    <w:next w:val="29"/>
    <w:qFormat/>
    <w:rsid w:val="00FD3FF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FD3FF4"/>
  </w:style>
  <w:style w:type="table" w:customStyle="1" w:styleId="TableGrid11511">
    <w:name w:val="Table Grid11511"/>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a"/>
    <w:qFormat/>
    <w:rsid w:val="00FD3FF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FD3FF4"/>
  </w:style>
  <w:style w:type="table" w:customStyle="1" w:styleId="3152">
    <w:name w:val="网格型3152"/>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FD3FF4"/>
  </w:style>
  <w:style w:type="table" w:customStyle="1" w:styleId="TableClassic2154">
    <w:name w:val="Table Classic 2154"/>
    <w:basedOn w:val="a4"/>
    <w:next w:val="29"/>
    <w:qFormat/>
    <w:rsid w:val="00FD3FF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FD3FF4"/>
  </w:style>
  <w:style w:type="numbering" w:customStyle="1" w:styleId="NoList3153">
    <w:name w:val="No List3153"/>
    <w:next w:val="a5"/>
    <w:uiPriority w:val="99"/>
    <w:semiHidden/>
    <w:unhideWhenUsed/>
    <w:rsid w:val="00FD3FF4"/>
  </w:style>
  <w:style w:type="numbering" w:customStyle="1" w:styleId="NoList11153">
    <w:name w:val="No List11153"/>
    <w:next w:val="a5"/>
    <w:uiPriority w:val="99"/>
    <w:semiHidden/>
    <w:unhideWhenUsed/>
    <w:rsid w:val="00FD3FF4"/>
  </w:style>
  <w:style w:type="numbering" w:customStyle="1" w:styleId="NoList4153">
    <w:name w:val="No List4153"/>
    <w:next w:val="a5"/>
    <w:uiPriority w:val="99"/>
    <w:semiHidden/>
    <w:unhideWhenUsed/>
    <w:rsid w:val="00FD3FF4"/>
  </w:style>
  <w:style w:type="numbering" w:customStyle="1" w:styleId="NoList553">
    <w:name w:val="No List553"/>
    <w:next w:val="a5"/>
    <w:uiPriority w:val="99"/>
    <w:semiHidden/>
    <w:unhideWhenUsed/>
    <w:rsid w:val="00FD3FF4"/>
  </w:style>
  <w:style w:type="numbering" w:customStyle="1" w:styleId="NoList111143">
    <w:name w:val="No List111143"/>
    <w:next w:val="a5"/>
    <w:uiPriority w:val="99"/>
    <w:semiHidden/>
    <w:unhideWhenUsed/>
    <w:rsid w:val="00FD3FF4"/>
  </w:style>
  <w:style w:type="numbering" w:customStyle="1" w:styleId="NoList21143">
    <w:name w:val="No List21143"/>
    <w:next w:val="a5"/>
    <w:uiPriority w:val="99"/>
    <w:semiHidden/>
    <w:unhideWhenUsed/>
    <w:rsid w:val="00FD3FF4"/>
  </w:style>
  <w:style w:type="numbering" w:customStyle="1" w:styleId="NoList31143">
    <w:name w:val="No List31143"/>
    <w:next w:val="a5"/>
    <w:uiPriority w:val="99"/>
    <w:semiHidden/>
    <w:unhideWhenUsed/>
    <w:rsid w:val="00FD3FF4"/>
  </w:style>
  <w:style w:type="numbering" w:customStyle="1" w:styleId="NoList41143">
    <w:name w:val="No List41143"/>
    <w:next w:val="a5"/>
    <w:uiPriority w:val="99"/>
    <w:semiHidden/>
    <w:unhideWhenUsed/>
    <w:rsid w:val="00FD3FF4"/>
  </w:style>
  <w:style w:type="numbering" w:customStyle="1" w:styleId="NoList653">
    <w:name w:val="No List653"/>
    <w:next w:val="a5"/>
    <w:uiPriority w:val="99"/>
    <w:semiHidden/>
    <w:unhideWhenUsed/>
    <w:rsid w:val="00FD3FF4"/>
  </w:style>
  <w:style w:type="numbering" w:customStyle="1" w:styleId="NoList753">
    <w:name w:val="No List753"/>
    <w:next w:val="a5"/>
    <w:uiPriority w:val="99"/>
    <w:semiHidden/>
    <w:unhideWhenUsed/>
    <w:rsid w:val="00FD3FF4"/>
  </w:style>
  <w:style w:type="numbering" w:customStyle="1" w:styleId="NoList12143">
    <w:name w:val="No List12143"/>
    <w:next w:val="a5"/>
    <w:uiPriority w:val="99"/>
    <w:semiHidden/>
    <w:unhideWhenUsed/>
    <w:rsid w:val="00FD3FF4"/>
  </w:style>
  <w:style w:type="numbering" w:customStyle="1" w:styleId="NoList2253">
    <w:name w:val="No List2253"/>
    <w:next w:val="a5"/>
    <w:uiPriority w:val="99"/>
    <w:semiHidden/>
    <w:unhideWhenUsed/>
    <w:rsid w:val="00FD3FF4"/>
  </w:style>
  <w:style w:type="numbering" w:customStyle="1" w:styleId="NoList3253">
    <w:name w:val="No List3253"/>
    <w:next w:val="a5"/>
    <w:uiPriority w:val="99"/>
    <w:semiHidden/>
    <w:unhideWhenUsed/>
    <w:rsid w:val="00FD3FF4"/>
  </w:style>
  <w:style w:type="table" w:customStyle="1" w:styleId="TableStyle132">
    <w:name w:val="Table Style132"/>
    <w:basedOn w:val="a4"/>
    <w:qFormat/>
    <w:rsid w:val="00FD3FF4"/>
    <w:rPr>
      <w:rFonts w:eastAsia="MS Mincho"/>
      <w:lang w:eastAsia="en-US"/>
    </w:rPr>
    <w:tblPr/>
  </w:style>
  <w:style w:type="table" w:customStyle="1" w:styleId="TableGrid784">
    <w:name w:val="Table Grid784"/>
    <w:basedOn w:val="a4"/>
    <w:uiPriority w:val="39"/>
    <w:qFormat/>
    <w:rsid w:val="00FD3F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FD3FF4"/>
  </w:style>
  <w:style w:type="numbering" w:customStyle="1" w:styleId="NoList5143">
    <w:name w:val="No List5143"/>
    <w:next w:val="a5"/>
    <w:uiPriority w:val="99"/>
    <w:semiHidden/>
    <w:unhideWhenUsed/>
    <w:rsid w:val="00FD3FF4"/>
  </w:style>
  <w:style w:type="numbering" w:customStyle="1" w:styleId="NoList211113">
    <w:name w:val="No List211113"/>
    <w:next w:val="a5"/>
    <w:uiPriority w:val="99"/>
    <w:semiHidden/>
    <w:unhideWhenUsed/>
    <w:rsid w:val="00FD3FF4"/>
  </w:style>
  <w:style w:type="numbering" w:customStyle="1" w:styleId="NoList311113">
    <w:name w:val="No List311113"/>
    <w:next w:val="a5"/>
    <w:uiPriority w:val="99"/>
    <w:semiHidden/>
    <w:unhideWhenUsed/>
    <w:rsid w:val="00FD3FF4"/>
  </w:style>
  <w:style w:type="numbering" w:customStyle="1" w:styleId="NoList411113">
    <w:name w:val="No List411113"/>
    <w:next w:val="a5"/>
    <w:uiPriority w:val="99"/>
    <w:semiHidden/>
    <w:unhideWhenUsed/>
    <w:rsid w:val="00FD3FF4"/>
  </w:style>
  <w:style w:type="numbering" w:customStyle="1" w:styleId="NoList6143">
    <w:name w:val="No List6143"/>
    <w:next w:val="a5"/>
    <w:uiPriority w:val="99"/>
    <w:semiHidden/>
    <w:unhideWhenUsed/>
    <w:rsid w:val="00FD3FF4"/>
  </w:style>
  <w:style w:type="table" w:customStyle="1" w:styleId="Tabellengitternetz11132">
    <w:name w:val="Tabellengitternetz1113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a"/>
    <w:qFormat/>
    <w:rsid w:val="00FD3FF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0">
    <w:name w:val="无列表111113"/>
    <w:next w:val="a5"/>
    <w:semiHidden/>
    <w:rsid w:val="00FD3FF4"/>
  </w:style>
  <w:style w:type="numbering" w:customStyle="1" w:styleId="NoList1111113">
    <w:name w:val="No List1111113"/>
    <w:next w:val="a5"/>
    <w:uiPriority w:val="99"/>
    <w:semiHidden/>
    <w:unhideWhenUsed/>
    <w:rsid w:val="00FD3FF4"/>
  </w:style>
  <w:style w:type="numbering" w:customStyle="1" w:styleId="NoList7143">
    <w:name w:val="No List7143"/>
    <w:next w:val="a5"/>
    <w:uiPriority w:val="99"/>
    <w:semiHidden/>
    <w:unhideWhenUsed/>
    <w:rsid w:val="00FD3FF4"/>
  </w:style>
  <w:style w:type="table" w:customStyle="1" w:styleId="TableGrid12132">
    <w:name w:val="Table Grid1213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a5"/>
    <w:uiPriority w:val="99"/>
    <w:semiHidden/>
    <w:unhideWhenUsed/>
    <w:rsid w:val="00FD3FF4"/>
  </w:style>
  <w:style w:type="table" w:customStyle="1" w:styleId="TableGrid111132">
    <w:name w:val="Table Grid111132"/>
    <w:basedOn w:val="a4"/>
    <w:next w:val="afa"/>
    <w:qFormat/>
    <w:rsid w:val="00FD3FF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3">
    <w:name w:val="No List22143"/>
    <w:next w:val="a5"/>
    <w:uiPriority w:val="99"/>
    <w:semiHidden/>
    <w:unhideWhenUsed/>
    <w:rsid w:val="00FD3FF4"/>
  </w:style>
  <w:style w:type="numbering" w:customStyle="1" w:styleId="NoList32143">
    <w:name w:val="No List32143"/>
    <w:next w:val="a5"/>
    <w:uiPriority w:val="99"/>
    <w:semiHidden/>
    <w:unhideWhenUsed/>
    <w:rsid w:val="00FD3FF4"/>
  </w:style>
  <w:style w:type="numbering" w:customStyle="1" w:styleId="NoList843">
    <w:name w:val="No List843"/>
    <w:next w:val="a5"/>
    <w:uiPriority w:val="99"/>
    <w:semiHidden/>
    <w:unhideWhenUsed/>
    <w:rsid w:val="00FD3FF4"/>
  </w:style>
  <w:style w:type="table" w:customStyle="1" w:styleId="TableGrid7124">
    <w:name w:val="Table Grid7124"/>
    <w:basedOn w:val="a4"/>
    <w:next w:val="afa"/>
    <w:uiPriority w:val="39"/>
    <w:qFormat/>
    <w:rsid w:val="00FD3F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next w:val="afa"/>
    <w:uiPriority w:val="39"/>
    <w:qFormat/>
    <w:rsid w:val="00FD3F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next w:val="afa"/>
    <w:uiPriority w:val="39"/>
    <w:qFormat/>
    <w:rsid w:val="00FD3F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next w:val="afa"/>
    <w:uiPriority w:val="39"/>
    <w:qFormat/>
    <w:rsid w:val="00FD3F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next w:val="afa"/>
    <w:uiPriority w:val="39"/>
    <w:qFormat/>
    <w:rsid w:val="00FD3F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FD3FF4"/>
  </w:style>
  <w:style w:type="table" w:customStyle="1" w:styleId="TableGrid5122">
    <w:name w:val="Table Grid5122"/>
    <w:basedOn w:val="a4"/>
    <w:next w:val="afa"/>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next w:val="afa"/>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3">
    <w:name w:val="No List8143"/>
    <w:next w:val="a5"/>
    <w:uiPriority w:val="99"/>
    <w:semiHidden/>
    <w:unhideWhenUsed/>
    <w:rsid w:val="00FD3FF4"/>
  </w:style>
  <w:style w:type="numbering" w:customStyle="1" w:styleId="NoList9133">
    <w:name w:val="No List9133"/>
    <w:next w:val="a5"/>
    <w:uiPriority w:val="99"/>
    <w:semiHidden/>
    <w:unhideWhenUsed/>
    <w:rsid w:val="00FD3FF4"/>
  </w:style>
  <w:style w:type="table" w:customStyle="1" w:styleId="TableGrid7624">
    <w:name w:val="Table Grid7624"/>
    <w:basedOn w:val="a4"/>
    <w:next w:val="afa"/>
    <w:uiPriority w:val="39"/>
    <w:qFormat/>
    <w:rsid w:val="00FD3F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FD3FF4"/>
  </w:style>
  <w:style w:type="numbering" w:customStyle="1" w:styleId="NoList1033">
    <w:name w:val="No List1033"/>
    <w:next w:val="a5"/>
    <w:uiPriority w:val="99"/>
    <w:semiHidden/>
    <w:unhideWhenUsed/>
    <w:rsid w:val="00FD3FF4"/>
  </w:style>
  <w:style w:type="numbering" w:customStyle="1" w:styleId="LFO191113">
    <w:name w:val="LFO191113"/>
    <w:basedOn w:val="a5"/>
    <w:rsid w:val="00FD3FF4"/>
  </w:style>
  <w:style w:type="table" w:customStyle="1" w:styleId="TableGrid2252">
    <w:name w:val="Table Grid2252"/>
    <w:basedOn w:val="a4"/>
    <w:next w:val="afa"/>
    <w:qFormat/>
    <w:rsid w:val="00FD3FF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a"/>
    <w:qFormat/>
    <w:rsid w:val="00FD3FF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无列表1213"/>
    <w:next w:val="a5"/>
    <w:semiHidden/>
    <w:rsid w:val="00FD3FF4"/>
  </w:style>
  <w:style w:type="table" w:customStyle="1" w:styleId="3222">
    <w:name w:val="网格型3222"/>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1">
    <w:name w:val="リストなし1213"/>
    <w:next w:val="a5"/>
    <w:uiPriority w:val="99"/>
    <w:semiHidden/>
    <w:unhideWhenUsed/>
    <w:rsid w:val="00FD3FF4"/>
  </w:style>
  <w:style w:type="table" w:customStyle="1" w:styleId="TableClassic2222">
    <w:name w:val="Table Classic 2222"/>
    <w:basedOn w:val="a4"/>
    <w:next w:val="29"/>
    <w:qFormat/>
    <w:rsid w:val="00FD3FF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2">
    <w:name w:val="网格型31122"/>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next w:val="afa"/>
    <w:qFormat/>
    <w:rsid w:val="00FD3F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a5"/>
    <w:uiPriority w:val="99"/>
    <w:semiHidden/>
    <w:unhideWhenUsed/>
    <w:rsid w:val="00FD3FF4"/>
  </w:style>
  <w:style w:type="table" w:customStyle="1" w:styleId="TableClassic21124">
    <w:name w:val="Table Classic 21124"/>
    <w:basedOn w:val="a4"/>
    <w:next w:val="29"/>
    <w:qFormat/>
    <w:rsid w:val="00FD3FF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2">
    <w:name w:val="Table Grid922"/>
    <w:basedOn w:val="a4"/>
    <w:next w:val="afa"/>
    <w:qFormat/>
    <w:rsid w:val="00FD3FF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next w:val="afa"/>
    <w:uiPriority w:val="39"/>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5"/>
    <w:uiPriority w:val="99"/>
    <w:semiHidden/>
    <w:unhideWhenUsed/>
    <w:rsid w:val="00FD3FF4"/>
  </w:style>
  <w:style w:type="numbering" w:customStyle="1" w:styleId="NoList2313">
    <w:name w:val="No List2313"/>
    <w:next w:val="a5"/>
    <w:uiPriority w:val="99"/>
    <w:semiHidden/>
    <w:unhideWhenUsed/>
    <w:rsid w:val="00FD3FF4"/>
  </w:style>
  <w:style w:type="table" w:customStyle="1" w:styleId="TableGrid4222">
    <w:name w:val="Table Grid4222"/>
    <w:basedOn w:val="a4"/>
    <w:next w:val="afa"/>
    <w:qFormat/>
    <w:rsid w:val="00FD3FF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a5"/>
    <w:uiPriority w:val="99"/>
    <w:semiHidden/>
    <w:unhideWhenUsed/>
    <w:rsid w:val="00FD3FF4"/>
  </w:style>
  <w:style w:type="numbering" w:customStyle="1" w:styleId="NoList4313">
    <w:name w:val="No List4313"/>
    <w:next w:val="a5"/>
    <w:uiPriority w:val="99"/>
    <w:semiHidden/>
    <w:unhideWhenUsed/>
    <w:rsid w:val="00FD3FF4"/>
  </w:style>
  <w:style w:type="numbering" w:customStyle="1" w:styleId="NoList5213">
    <w:name w:val="No List5213"/>
    <w:next w:val="a5"/>
    <w:uiPriority w:val="99"/>
    <w:semiHidden/>
    <w:unhideWhenUsed/>
    <w:rsid w:val="00FD3FF4"/>
  </w:style>
  <w:style w:type="numbering" w:customStyle="1" w:styleId="NoList6213">
    <w:name w:val="No List6213"/>
    <w:next w:val="a5"/>
    <w:uiPriority w:val="99"/>
    <w:semiHidden/>
    <w:unhideWhenUsed/>
    <w:rsid w:val="00FD3FF4"/>
  </w:style>
  <w:style w:type="numbering" w:customStyle="1" w:styleId="NoList7213">
    <w:name w:val="No List7213"/>
    <w:next w:val="a5"/>
    <w:uiPriority w:val="99"/>
    <w:semiHidden/>
    <w:unhideWhenUsed/>
    <w:rsid w:val="00FD3F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841613">
      <w:bodyDiv w:val="1"/>
      <w:marLeft w:val="0"/>
      <w:marRight w:val="0"/>
      <w:marTop w:val="0"/>
      <w:marBottom w:val="0"/>
      <w:divBdr>
        <w:top w:val="none" w:sz="0" w:space="0" w:color="auto"/>
        <w:left w:val="none" w:sz="0" w:space="0" w:color="auto"/>
        <w:bottom w:val="none" w:sz="0" w:space="0" w:color="auto"/>
        <w:right w:val="none" w:sz="0" w:space="0" w:color="auto"/>
      </w:divBdr>
    </w:div>
    <w:div w:id="787357537">
      <w:bodyDiv w:val="1"/>
      <w:marLeft w:val="0"/>
      <w:marRight w:val="0"/>
      <w:marTop w:val="0"/>
      <w:marBottom w:val="0"/>
      <w:divBdr>
        <w:top w:val="none" w:sz="0" w:space="0" w:color="auto"/>
        <w:left w:val="none" w:sz="0" w:space="0" w:color="auto"/>
        <w:bottom w:val="none" w:sz="0" w:space="0" w:color="auto"/>
        <w:right w:val="none" w:sz="0" w:space="0" w:color="auto"/>
      </w:divBdr>
    </w:div>
    <w:div w:id="832792561">
      <w:bodyDiv w:val="1"/>
      <w:marLeft w:val="0"/>
      <w:marRight w:val="0"/>
      <w:marTop w:val="0"/>
      <w:marBottom w:val="0"/>
      <w:divBdr>
        <w:top w:val="none" w:sz="0" w:space="0" w:color="auto"/>
        <w:left w:val="none" w:sz="0" w:space="0" w:color="auto"/>
        <w:bottom w:val="none" w:sz="0" w:space="0" w:color="auto"/>
        <w:right w:val="none" w:sz="0" w:space="0" w:color="auto"/>
      </w:divBdr>
    </w:div>
    <w:div w:id="1548832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18296</Words>
  <Characters>104289</Characters>
  <Application>Microsoft Office Word</Application>
  <DocSecurity>0</DocSecurity>
  <Lines>869</Lines>
  <Paragraphs>244</Paragraphs>
  <ScaleCrop>false</ScaleCrop>
  <Company>ZTE</Company>
  <LinksUpToDate>false</LinksUpToDate>
  <CharactersWithSpaces>122341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Huawei</cp:lastModifiedBy>
  <cp:revision>28</cp:revision>
  <dcterms:created xsi:type="dcterms:W3CDTF">2023-02-15T01:39:00Z</dcterms:created>
  <dcterms:modified xsi:type="dcterms:W3CDTF">2023-02-17T15:39:00Z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_2015_ms_pID_725343">
    <vt:lpwstr>(3)84iwfXIo0PgQkWjxdJTY0o38aN0ajB2rk8hcoRy+PaGDEXzQ2WFDiEmku4KD6BlRK+O96ASl
+HiO5plGuq+7NCx6xnrZxmYVfjnXHnZNJNfDoNQL8jOKi058Gh7nxjOE7X7oCocLNRP9DQhH
KixCqbaYpZF+8MNprzUuspxcAKWOv+bkTulu+3Ua1pOD7wLbcISAydke9UTCG+jZBG/Lu/CM
d5Th4Eox1Ud8GawFgn</vt:lpwstr>
  </property>
  <property fmtid="{D5CDD505-2E9C-101B-9397-08002B2CF9AE}" pid="5" name="_2015_ms_pID_7253431">
    <vt:lpwstr>wKF2m0hDavPTxSAlXfWrcttg8RQH8by8IL2iWXWZnB+9HCY+n6kSCy
RFjgkbRZZjtjpnzGxTKi/FFWdsP+l5MlOJ9f5Qd/DuO/qnnaow184E9JAZgiTcZ6ex67C9mz
TOv4IJRFvXh75Af503SWUKLWQAwQ57a1s1ATJ6n2ZhYmVaawp4IF/Bv3jkYkG5pqilvFm3VT
ErY+wmpzMpsF1m1o6tPQVrqc8lqeuioJx93g</vt:lpwstr>
  </property>
  <property fmtid="{D5CDD505-2E9C-101B-9397-08002B2CF9AE}" pid="6" name="_2015_ms_pID_7253432">
    <vt:lpwstr>vQ==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1676259399</vt:lpwstr>
  </property>
</Properties>
</file>