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254940FF" w:rsidR="002C5103" w:rsidRPr="00A5380F" w:rsidRDefault="002C5103" w:rsidP="00F248DC">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106</w:t>
      </w:r>
      <w:r w:rsidRPr="00A5380F">
        <w:rPr>
          <w:b/>
          <w:i/>
          <w:noProof/>
          <w:sz w:val="28"/>
        </w:rPr>
        <w:tab/>
      </w:r>
      <w:r w:rsidR="001077FA" w:rsidRPr="001077FA">
        <w:rPr>
          <w:b/>
          <w:i/>
          <w:noProof/>
          <w:sz w:val="28"/>
        </w:rPr>
        <w:t>R4-2302011</w:t>
      </w:r>
    </w:p>
    <w:p w14:paraId="5AF24384" w14:textId="77777777" w:rsidR="002C5103" w:rsidRDefault="002C5103" w:rsidP="002C5103">
      <w:pPr>
        <w:pStyle w:val="CRCoverPage"/>
        <w:outlineLvl w:val="0"/>
        <w:rPr>
          <w:b/>
          <w:noProof/>
          <w:sz w:val="24"/>
        </w:rPr>
      </w:pPr>
      <w:r w:rsidRPr="00E274E1">
        <w:rPr>
          <w:rFonts w:hint="eastAsia"/>
          <w:b/>
          <w:noProof/>
          <w:sz w:val="24"/>
          <w:lang w:eastAsia="zh-CN"/>
        </w:rPr>
        <w:t>Athens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27</w:t>
      </w:r>
      <w:r w:rsidRPr="00E274E1">
        <w:rPr>
          <w:b/>
          <w:noProof/>
          <w:sz w:val="24"/>
          <w:vertAlign w:val="superscript"/>
        </w:rPr>
        <w:t>th</w:t>
      </w:r>
      <w:r>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3</w:t>
      </w:r>
      <w:r w:rsidRPr="008B0902">
        <w:rPr>
          <w:b/>
          <w:noProof/>
          <w:sz w:val="24"/>
          <w:vertAlign w:val="superscript"/>
        </w:rPr>
        <w:t>rd</w:t>
      </w:r>
      <w:r>
        <w:rPr>
          <w:b/>
          <w:noProof/>
          <w:sz w:val="24"/>
        </w:rPr>
        <w:t xml:space="preserve"> Mar,</w:t>
      </w:r>
      <w:r w:rsidRPr="00090520">
        <w:rPr>
          <w:b/>
          <w:noProof/>
          <w:sz w:val="24"/>
        </w:rPr>
        <w:t xml:space="preserve"> 20</w:t>
      </w:r>
      <w:r w:rsidRPr="00090520">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0EFAD21" w:rsidR="001E41F3" w:rsidRPr="00410371" w:rsidRDefault="001077FA" w:rsidP="00547111">
            <w:pPr>
              <w:pStyle w:val="CRCoverPage"/>
              <w:spacing w:after="0"/>
              <w:rPr>
                <w:noProof/>
              </w:rPr>
            </w:pPr>
            <w:bookmarkStart w:id="1" w:name="_GoBack"/>
            <w:bookmarkEnd w:id="1"/>
            <w:r w:rsidRPr="001077FA">
              <w:rPr>
                <w:b/>
                <w:noProof/>
                <w:sz w:val="28"/>
                <w:lang w:eastAsia="zh-CN"/>
              </w:rPr>
              <w:t>2987</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66DD2BF"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E34BA5">
              <w:rPr>
                <w:b/>
                <w:noProof/>
                <w:sz w:val="28"/>
              </w:rPr>
              <w:t>6</w:t>
            </w:r>
            <w:r w:rsidR="00361373" w:rsidRPr="00801BF1">
              <w:rPr>
                <w:b/>
                <w:noProof/>
                <w:sz w:val="28"/>
              </w:rPr>
              <w:t>.</w:t>
            </w:r>
            <w:r w:rsidR="00E34BA5">
              <w:rPr>
                <w:b/>
                <w:noProof/>
                <w:sz w:val="28"/>
              </w:rPr>
              <w:t>14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F282A7C" w:rsidR="001E41F3" w:rsidRDefault="00333EED" w:rsidP="00D84426">
            <w:pPr>
              <w:pStyle w:val="CRCoverPage"/>
              <w:spacing w:after="0"/>
              <w:ind w:left="100"/>
            </w:pPr>
            <w:r w:rsidRPr="00333EED">
              <w:t xml:space="preserve">CR on RRM requirements for UE capability </w:t>
            </w:r>
            <w:proofErr w:type="spellStart"/>
            <w:r w:rsidRPr="00333EED">
              <w:t>interBandMRDC</w:t>
            </w:r>
            <w:proofErr w:type="spellEnd"/>
            <w:r w:rsidRPr="00333EED">
              <w:t>-</w:t>
            </w:r>
            <w:proofErr w:type="spellStart"/>
            <w:r w:rsidRPr="00333EED">
              <w:t>WithOverlapDL</w:t>
            </w:r>
            <w:proofErr w:type="spellEnd"/>
            <w:r w:rsidRPr="00333EED">
              <w:t>-Bands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1958078"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E34BA5">
              <w:rPr>
                <w:rFonts w:cs="Arial"/>
                <w:szCs w:val="21"/>
                <w:lang w:eastAsia="ja-JP"/>
              </w:rPr>
              <w:t>TEI16</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F313A4B"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02</w:t>
            </w:r>
            <w:r>
              <w:rPr>
                <w:noProof/>
              </w:rPr>
              <w:t>-</w:t>
            </w:r>
            <w:r w:rsidR="008C4D8F">
              <w:rPr>
                <w:noProof/>
              </w:rPr>
              <w:t>17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6FD883B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E94B64">
              <w:rPr>
                <w:noProof/>
              </w:rPr>
              <w:t>6</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F9C10" w14:textId="49109F48" w:rsidR="00EE1F51" w:rsidRDefault="00A0576A" w:rsidP="00183A08">
            <w:pPr>
              <w:pStyle w:val="CRCoverPage"/>
              <w:spacing w:after="0"/>
              <w:ind w:left="100"/>
              <w:rPr>
                <w:noProof/>
                <w:lang w:eastAsia="zh-CN"/>
              </w:rPr>
            </w:pPr>
            <w:r>
              <w:rPr>
                <w:noProof/>
              </w:rPr>
              <w:t xml:space="preserve">In R16, the </w:t>
            </w:r>
            <w:r w:rsidR="00EE1F51">
              <w:rPr>
                <w:noProof/>
              </w:rPr>
              <w:t>UE capability</w:t>
            </w:r>
            <w:r w:rsidR="005C7709">
              <w:rPr>
                <w:i/>
                <w:iCs/>
              </w:rPr>
              <w:t xml:space="preserve"> interBandMRDC-WithOverlapDL-Bands-r16</w:t>
            </w:r>
            <w:r w:rsidR="00EE1F51">
              <w:rPr>
                <w:noProof/>
              </w:rPr>
              <w:t xml:space="preserve"> is defined in TS38.306</w:t>
            </w:r>
            <w:r w:rsidR="005C7709">
              <w:rPr>
                <w:noProof/>
              </w:rPr>
              <w:t xml:space="preserve">. </w:t>
            </w:r>
            <w:r w:rsidR="00F248DC">
              <w:rPr>
                <w:noProof/>
                <w:lang w:eastAsia="zh-CN"/>
              </w:rPr>
              <w:t xml:space="preserve">For </w:t>
            </w:r>
            <w:r w:rsidR="00F248DC" w:rsidRPr="00F248DC">
              <w:rPr>
                <w:noProof/>
                <w:lang w:eastAsia="zh-CN"/>
              </w:rPr>
              <w:t>FDD-FDD or TDD-TDD inter-band (NG)EN-DC/NE-DC operation with overlapping or partially overlapping DL bands</w:t>
            </w:r>
            <w:r w:rsidR="00F248DC">
              <w:rPr>
                <w:noProof/>
                <w:lang w:eastAsia="zh-CN"/>
              </w:rPr>
              <w:t>,</w:t>
            </w:r>
            <w:r w:rsidR="00EE1F51">
              <w:rPr>
                <w:noProof/>
                <w:lang w:eastAsia="zh-CN"/>
              </w:rPr>
              <w:t xml:space="preserve"> </w:t>
            </w:r>
            <w:r w:rsidR="00EE1F51" w:rsidRPr="00EE1F51">
              <w:rPr>
                <w:noProof/>
                <w:lang w:eastAsia="zh-CN"/>
              </w:rPr>
              <w:t>the minimum requirements for intra-band non-contiguous EN-DC</w:t>
            </w:r>
            <w:r w:rsidR="00EE1F51">
              <w:rPr>
                <w:noProof/>
                <w:lang w:eastAsia="zh-CN"/>
              </w:rPr>
              <w:t xml:space="preserve"> are</w:t>
            </w:r>
            <w:r w:rsidR="00EE1F51" w:rsidRPr="00EE1F51">
              <w:rPr>
                <w:noProof/>
                <w:lang w:eastAsia="zh-CN"/>
              </w:rPr>
              <w:t xml:space="preserve"> appl</w:t>
            </w:r>
            <w:r w:rsidR="00EE1F51">
              <w:rPr>
                <w:noProof/>
                <w:lang w:eastAsia="zh-CN"/>
              </w:rPr>
              <w:t xml:space="preserve">ied for UE </w:t>
            </w:r>
            <w:r w:rsidR="00EE1F51">
              <w:t xml:space="preserve">not indicating </w:t>
            </w:r>
            <w:r w:rsidR="00EE1F51">
              <w:rPr>
                <w:i/>
                <w:iCs/>
              </w:rPr>
              <w:t>interBandMRDC-WithOverlapDL-Bands-r16</w:t>
            </w:r>
            <w:r w:rsidR="00EE1F51">
              <w:rPr>
                <w:noProof/>
                <w:lang w:eastAsia="zh-CN"/>
              </w:rPr>
              <w:t>.</w:t>
            </w:r>
          </w:p>
          <w:p w14:paraId="17F9527E" w14:textId="0523E89E" w:rsidR="00EE1F51" w:rsidRPr="00D25534" w:rsidRDefault="00EE1F51" w:rsidP="00183A08">
            <w:pPr>
              <w:pStyle w:val="CRCoverPage"/>
              <w:spacing w:after="0"/>
              <w:ind w:left="100"/>
              <w:rPr>
                <w:noProof/>
                <w:lang w:eastAsia="zh-CN"/>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0E26917B" w:rsidR="000C38C0" w:rsidRDefault="00E72E6A" w:rsidP="00934FF9">
            <w:pPr>
              <w:pStyle w:val="CRCoverPage"/>
              <w:numPr>
                <w:ilvl w:val="0"/>
                <w:numId w:val="4"/>
              </w:numPr>
              <w:spacing w:after="0"/>
              <w:rPr>
                <w:noProof/>
              </w:rPr>
            </w:pPr>
            <w:r>
              <w:rPr>
                <w:lang w:eastAsia="zh-CN"/>
              </w:rPr>
              <w:t xml:space="preserve">To </w:t>
            </w:r>
            <w:r w:rsidR="006E36F6">
              <w:rPr>
                <w:noProof/>
                <w:lang w:eastAsia="zh-CN"/>
              </w:rPr>
              <w:t xml:space="preserve">clarify the </w:t>
            </w:r>
            <w:r w:rsidR="00F248DC">
              <w:rPr>
                <w:noProof/>
                <w:lang w:eastAsia="zh-CN"/>
              </w:rPr>
              <w:t>MRTD/MTTD</w:t>
            </w:r>
            <w:r w:rsidR="00F248DC">
              <w:rPr>
                <w:noProof/>
              </w:rPr>
              <w:t xml:space="preserve"> requirements for UE </w:t>
            </w:r>
            <w:r w:rsidR="00F248DC">
              <w:t xml:space="preserve">not indicating </w:t>
            </w:r>
            <w:r w:rsidR="00F248DC">
              <w:rPr>
                <w:i/>
                <w:iCs/>
              </w:rPr>
              <w:t>interBandMRDC-WithOverlapDL-Bands-r16</w:t>
            </w:r>
            <w:r w:rsidR="00AE01F0">
              <w:rPr>
                <w:noProof/>
                <w:lang w:eastAsia="zh-CN"/>
              </w:rPr>
              <w:t>.</w:t>
            </w:r>
          </w:p>
          <w:p w14:paraId="5E2B0F50" w14:textId="5F761D39" w:rsidR="00F248DC" w:rsidRDefault="00F248DC" w:rsidP="00934FF9">
            <w:pPr>
              <w:pStyle w:val="CRCoverPage"/>
              <w:numPr>
                <w:ilvl w:val="0"/>
                <w:numId w:val="4"/>
              </w:numPr>
              <w:spacing w:after="0"/>
              <w:rPr>
                <w:noProof/>
              </w:rPr>
            </w:pPr>
            <w:r>
              <w:rPr>
                <w:lang w:eastAsia="zh-CN"/>
              </w:rPr>
              <w:t xml:space="preserve">To </w:t>
            </w:r>
            <w:r w:rsidR="006E36F6">
              <w:rPr>
                <w:noProof/>
                <w:lang w:eastAsia="zh-CN"/>
              </w:rPr>
              <w:t xml:space="preserve">clarify the </w:t>
            </w:r>
            <w:r>
              <w:rPr>
                <w:noProof/>
                <w:lang w:eastAsia="zh-CN"/>
              </w:rPr>
              <w:t>interruption</w:t>
            </w:r>
            <w:r>
              <w:rPr>
                <w:noProof/>
              </w:rPr>
              <w:t xml:space="preserve"> requirements for UE </w:t>
            </w:r>
            <w:r>
              <w:t xml:space="preserve">not indicating </w:t>
            </w:r>
            <w:r>
              <w:rPr>
                <w:i/>
                <w:iCs/>
              </w:rPr>
              <w:t>interBandMRDC-WithOverlapDL-Bands-r16</w:t>
            </w:r>
            <w:r>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21799BB2" w:rsidR="001E41F3" w:rsidRDefault="00F248DC" w:rsidP="000C38C0">
            <w:pPr>
              <w:pStyle w:val="CRCoverPage"/>
              <w:spacing w:after="0"/>
              <w:ind w:left="100"/>
              <w:rPr>
                <w:noProof/>
              </w:rPr>
            </w:pPr>
            <w:r>
              <w:rPr>
                <w:noProof/>
              </w:rPr>
              <w:t xml:space="preserve">RRM requirements for UE </w:t>
            </w:r>
            <w:r>
              <w:t xml:space="preserve">not indicating </w:t>
            </w:r>
            <w:r>
              <w:rPr>
                <w:i/>
                <w:iCs/>
              </w:rPr>
              <w:t>interBandMRDC-WithOverlapDL-Bands-r16</w:t>
            </w:r>
            <w:r>
              <w:rPr>
                <w:noProof/>
                <w:lang w:eastAsia="zh-CN"/>
              </w:rPr>
              <w:t xml:space="preserve"> </w:t>
            </w:r>
            <w:r w:rsidR="003B5196">
              <w:rPr>
                <w:noProof/>
                <w:lang w:eastAsia="zh-CN"/>
              </w:rPr>
              <w:t>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497C" w14:textId="396203FA" w:rsidR="001E41F3" w:rsidRDefault="00F248DC" w:rsidP="00934FF9">
            <w:pPr>
              <w:pStyle w:val="CRCoverPage"/>
              <w:spacing w:after="0"/>
              <w:ind w:left="100"/>
              <w:rPr>
                <w:noProof/>
              </w:rPr>
            </w:pPr>
            <w:r>
              <w:rPr>
                <w:noProof/>
              </w:rPr>
              <w:t>7.5.3, 7.6.3,</w:t>
            </w:r>
            <w:r w:rsidR="001819A7" w:rsidRPr="009C5807">
              <w:t xml:space="preserve"> 8.2.1.2.3</w:t>
            </w:r>
            <w:r w:rsidR="001819A7">
              <w:t xml:space="preserve">, </w:t>
            </w:r>
            <w:r w:rsidR="001819A7" w:rsidRPr="009C5807">
              <w:t>8.2.1.2.</w:t>
            </w:r>
            <w:r w:rsidR="001819A7">
              <w:t xml:space="preserve">4, </w:t>
            </w:r>
            <w:r w:rsidR="001819A7" w:rsidRPr="009C5807">
              <w:t>8.2.1.2.</w:t>
            </w:r>
            <w:r w:rsidR="001819A7">
              <w:t xml:space="preserve">5, </w:t>
            </w:r>
            <w:r w:rsidR="001819A7" w:rsidRPr="009C5807">
              <w:t>8.2.1.2.</w:t>
            </w:r>
            <w:r w:rsidR="001819A7">
              <w:t xml:space="preserve">8, </w:t>
            </w:r>
            <w:r w:rsidR="001819A7" w:rsidRPr="009C5807">
              <w:t>8.2.1.2.</w:t>
            </w:r>
            <w:r w:rsidR="001819A7">
              <w:t>9</w:t>
            </w:r>
          </w:p>
          <w:p w14:paraId="11DF36BE" w14:textId="6BA75A26" w:rsidR="00F248DC" w:rsidRPr="00AD3D0F" w:rsidRDefault="00F248DC" w:rsidP="00934FF9">
            <w:pPr>
              <w:pStyle w:val="CRCoverPage"/>
              <w:spacing w:after="0"/>
              <w:ind w:left="100"/>
            </w:pP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9155B0" w14:textId="77777777" w:rsidR="00E34BA5" w:rsidRDefault="00E34BA5" w:rsidP="00E34BA5">
      <w:pPr>
        <w:pStyle w:val="3"/>
        <w:rPr>
          <w:noProof/>
          <w:color w:val="FF0000"/>
        </w:rPr>
      </w:pPr>
      <w:r w:rsidRPr="00A5380F">
        <w:rPr>
          <w:noProof/>
          <w:color w:val="FF0000"/>
        </w:rPr>
        <w:lastRenderedPageBreak/>
        <w:t>&lt;Unchanged Text Skipped&gt;</w:t>
      </w:r>
    </w:p>
    <w:p w14:paraId="2A6F0021" w14:textId="77777777" w:rsidR="00EE1F51" w:rsidRPr="009C5807" w:rsidRDefault="00EE1F51" w:rsidP="00EE1F51">
      <w:pPr>
        <w:pStyle w:val="3"/>
      </w:pPr>
      <w:r w:rsidRPr="009C5807">
        <w:t>7.5.3</w:t>
      </w:r>
      <w:r w:rsidRPr="009C5807">
        <w:tab/>
        <w:t>Minimum Requirements for intra-band EN-DC</w:t>
      </w:r>
    </w:p>
    <w:p w14:paraId="7F64B2DF" w14:textId="77777777" w:rsidR="00EE1F51" w:rsidRPr="009C5807" w:rsidRDefault="00EE1F51" w:rsidP="00EE1F51">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552F20C1" w14:textId="77777777" w:rsidR="00EE1F51" w:rsidRPr="009C5807" w:rsidRDefault="00EE1F51" w:rsidP="00EE1F51">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0C085CD1" w14:textId="77777777" w:rsidR="00EE1F51" w:rsidRPr="009C5807" w:rsidRDefault="00EE1F51" w:rsidP="00EE1F51">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37DD6317" w14:textId="77777777" w:rsidR="00EE1F51" w:rsidRPr="009C5807" w:rsidRDefault="00EE1F51" w:rsidP="00EE1F51">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EE1F51" w:rsidRPr="009C5807" w14:paraId="6B1DA54F" w14:textId="77777777" w:rsidTr="00F248DC">
        <w:trPr>
          <w:jc w:val="center"/>
        </w:trPr>
        <w:tc>
          <w:tcPr>
            <w:tcW w:w="1984" w:type="dxa"/>
            <w:shd w:val="clear" w:color="auto" w:fill="auto"/>
          </w:tcPr>
          <w:p w14:paraId="432F46CB" w14:textId="77777777" w:rsidR="00EE1F51" w:rsidRPr="009C5807" w:rsidRDefault="00EE1F51" w:rsidP="00F248DC">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07BBA0A2" w14:textId="77777777" w:rsidR="00EE1F51" w:rsidRPr="009C5807" w:rsidRDefault="00EE1F51" w:rsidP="00F248DC">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440E13E2" w14:textId="77777777" w:rsidR="00EE1F51" w:rsidRPr="009C5807" w:rsidRDefault="00EE1F51" w:rsidP="00F248DC">
            <w:pPr>
              <w:pStyle w:val="TAH"/>
            </w:pPr>
            <w:r w:rsidRPr="009C5807">
              <w:t>Maximum uplink transmission timing difference (µs)</w:t>
            </w:r>
          </w:p>
        </w:tc>
      </w:tr>
      <w:tr w:rsidR="00EE1F51" w:rsidRPr="009C5807" w14:paraId="0EC6D495" w14:textId="77777777" w:rsidTr="00F248DC">
        <w:trPr>
          <w:jc w:val="center"/>
        </w:trPr>
        <w:tc>
          <w:tcPr>
            <w:tcW w:w="1984" w:type="dxa"/>
            <w:shd w:val="clear" w:color="auto" w:fill="auto"/>
          </w:tcPr>
          <w:p w14:paraId="6B5BAA3A" w14:textId="77777777" w:rsidR="00EE1F51" w:rsidRPr="009C5807" w:rsidRDefault="00EE1F51" w:rsidP="00F248DC">
            <w:pPr>
              <w:pStyle w:val="TAC"/>
            </w:pPr>
            <w:r w:rsidRPr="009C5807">
              <w:t>15</w:t>
            </w:r>
          </w:p>
        </w:tc>
        <w:tc>
          <w:tcPr>
            <w:tcW w:w="1985" w:type="dxa"/>
            <w:shd w:val="clear" w:color="auto" w:fill="auto"/>
          </w:tcPr>
          <w:p w14:paraId="369E6DE1" w14:textId="77777777" w:rsidR="00EE1F51" w:rsidRPr="009C5807" w:rsidRDefault="00EE1F51" w:rsidP="00F248DC">
            <w:pPr>
              <w:pStyle w:val="TAC"/>
            </w:pPr>
            <w:r w:rsidRPr="009C5807">
              <w:t>15</w:t>
            </w:r>
          </w:p>
        </w:tc>
        <w:tc>
          <w:tcPr>
            <w:tcW w:w="2693" w:type="dxa"/>
            <w:shd w:val="clear" w:color="auto" w:fill="auto"/>
          </w:tcPr>
          <w:p w14:paraId="76EA1F7C" w14:textId="6B01B409" w:rsidR="00EE1F51" w:rsidRPr="009C5807" w:rsidRDefault="00EE1F51" w:rsidP="00F248DC">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ins w:id="3" w:author="Huawei" w:date="2023-02-17T19:24:00Z">
              <w:r w:rsidR="007C422B" w:rsidRPr="009C5807">
                <w:rPr>
                  <w:vertAlign w:val="superscript"/>
                </w:rPr>
                <w:t>,</w:t>
              </w:r>
              <w:r w:rsidR="007C422B">
                <w:rPr>
                  <w:vertAlign w:val="superscript"/>
                </w:rPr>
                <w:t xml:space="preserve"> </w:t>
              </w:r>
              <w:r w:rsidR="007C422B" w:rsidRPr="009C5807">
                <w:rPr>
                  <w:vertAlign w:val="superscript"/>
                </w:rPr>
                <w:t xml:space="preserve">Note </w:t>
              </w:r>
              <w:r w:rsidR="007C422B">
                <w:rPr>
                  <w:vertAlign w:val="superscript"/>
                </w:rPr>
                <w:t>3</w:t>
              </w:r>
            </w:ins>
          </w:p>
        </w:tc>
      </w:tr>
      <w:tr w:rsidR="00EE1F51" w:rsidRPr="009C5807" w14:paraId="1B81C204" w14:textId="77777777" w:rsidTr="00F248DC">
        <w:trPr>
          <w:jc w:val="center"/>
        </w:trPr>
        <w:tc>
          <w:tcPr>
            <w:tcW w:w="1984" w:type="dxa"/>
            <w:shd w:val="clear" w:color="auto" w:fill="auto"/>
          </w:tcPr>
          <w:p w14:paraId="7CD60768" w14:textId="77777777" w:rsidR="00EE1F51" w:rsidRPr="009C5807" w:rsidRDefault="00EE1F51" w:rsidP="00F248DC">
            <w:pPr>
              <w:pStyle w:val="TAC"/>
            </w:pPr>
            <w:r w:rsidRPr="009C5807">
              <w:t>15</w:t>
            </w:r>
          </w:p>
        </w:tc>
        <w:tc>
          <w:tcPr>
            <w:tcW w:w="1985" w:type="dxa"/>
            <w:shd w:val="clear" w:color="auto" w:fill="auto"/>
          </w:tcPr>
          <w:p w14:paraId="39E71239" w14:textId="77777777" w:rsidR="00EE1F51" w:rsidRPr="009C5807" w:rsidRDefault="00EE1F51" w:rsidP="00F248DC">
            <w:pPr>
              <w:pStyle w:val="TAC"/>
            </w:pPr>
            <w:r w:rsidRPr="009C5807">
              <w:t>30</w:t>
            </w:r>
          </w:p>
        </w:tc>
        <w:tc>
          <w:tcPr>
            <w:tcW w:w="2693" w:type="dxa"/>
            <w:shd w:val="clear" w:color="auto" w:fill="auto"/>
          </w:tcPr>
          <w:p w14:paraId="70B2EED8" w14:textId="2138EE8E" w:rsidR="00EE1F51" w:rsidRPr="009C5807" w:rsidRDefault="00EE1F51" w:rsidP="00F248DC">
            <w:pPr>
              <w:pStyle w:val="TAC"/>
            </w:pPr>
            <w:r w:rsidRPr="009C5807">
              <w:t>5.21</w:t>
            </w:r>
            <w:r w:rsidRPr="009C5807">
              <w:rPr>
                <w:vertAlign w:val="superscript"/>
              </w:rPr>
              <w:t>Note 2</w:t>
            </w:r>
            <w:ins w:id="4" w:author="Huawei" w:date="2023-02-17T19:24:00Z">
              <w:r w:rsidR="007C422B" w:rsidRPr="009C5807">
                <w:rPr>
                  <w:vertAlign w:val="superscript"/>
                </w:rPr>
                <w:t>,</w:t>
              </w:r>
              <w:r w:rsidR="007C422B">
                <w:rPr>
                  <w:vertAlign w:val="superscript"/>
                </w:rPr>
                <w:t xml:space="preserve"> </w:t>
              </w:r>
              <w:r w:rsidR="007C422B" w:rsidRPr="009C5807">
                <w:rPr>
                  <w:vertAlign w:val="superscript"/>
                </w:rPr>
                <w:t xml:space="preserve">Note </w:t>
              </w:r>
              <w:r w:rsidR="007C422B">
                <w:rPr>
                  <w:vertAlign w:val="superscript"/>
                </w:rPr>
                <w:t>3</w:t>
              </w:r>
            </w:ins>
          </w:p>
        </w:tc>
      </w:tr>
      <w:tr w:rsidR="00EE1F51" w:rsidRPr="009C5807" w14:paraId="718B48A5" w14:textId="77777777" w:rsidTr="00F248DC">
        <w:trPr>
          <w:jc w:val="center"/>
        </w:trPr>
        <w:tc>
          <w:tcPr>
            <w:tcW w:w="1984" w:type="dxa"/>
            <w:shd w:val="clear" w:color="auto" w:fill="auto"/>
          </w:tcPr>
          <w:p w14:paraId="5BFCDC82" w14:textId="77777777" w:rsidR="00EE1F51" w:rsidRPr="009C5807" w:rsidRDefault="00EE1F51" w:rsidP="00F248DC">
            <w:pPr>
              <w:pStyle w:val="TAC"/>
            </w:pPr>
            <w:r w:rsidRPr="009C5807">
              <w:t>15</w:t>
            </w:r>
          </w:p>
        </w:tc>
        <w:tc>
          <w:tcPr>
            <w:tcW w:w="1985" w:type="dxa"/>
            <w:shd w:val="clear" w:color="auto" w:fill="auto"/>
          </w:tcPr>
          <w:p w14:paraId="0EA444E4" w14:textId="77777777" w:rsidR="00EE1F51" w:rsidRPr="009C5807" w:rsidRDefault="00EE1F51" w:rsidP="00F248DC">
            <w:pPr>
              <w:pStyle w:val="TAC"/>
            </w:pPr>
            <w:r w:rsidRPr="009C5807">
              <w:t>60</w:t>
            </w:r>
          </w:p>
        </w:tc>
        <w:tc>
          <w:tcPr>
            <w:tcW w:w="2693" w:type="dxa"/>
            <w:shd w:val="clear" w:color="auto" w:fill="auto"/>
          </w:tcPr>
          <w:p w14:paraId="4EF39440" w14:textId="3109A4E0" w:rsidR="00EE1F51" w:rsidRPr="009C5807" w:rsidRDefault="00EE1F51" w:rsidP="00F248DC">
            <w:pPr>
              <w:pStyle w:val="TAC"/>
            </w:pPr>
            <w:r w:rsidRPr="009C5807">
              <w:t>5.21</w:t>
            </w:r>
            <w:r w:rsidRPr="009C5807">
              <w:rPr>
                <w:vertAlign w:val="superscript"/>
              </w:rPr>
              <w:t xml:space="preserve"> Note 2</w:t>
            </w:r>
            <w:ins w:id="5" w:author="Huawei" w:date="2023-02-17T19:24:00Z">
              <w:r w:rsidR="007C422B" w:rsidRPr="009C5807">
                <w:rPr>
                  <w:vertAlign w:val="superscript"/>
                </w:rPr>
                <w:t>,</w:t>
              </w:r>
              <w:r w:rsidR="007C422B">
                <w:rPr>
                  <w:vertAlign w:val="superscript"/>
                </w:rPr>
                <w:t xml:space="preserve"> </w:t>
              </w:r>
              <w:r w:rsidR="007C422B" w:rsidRPr="009C5807">
                <w:rPr>
                  <w:vertAlign w:val="superscript"/>
                </w:rPr>
                <w:t xml:space="preserve">Note </w:t>
              </w:r>
              <w:r w:rsidR="007C422B">
                <w:rPr>
                  <w:vertAlign w:val="superscript"/>
                </w:rPr>
                <w:t>3</w:t>
              </w:r>
            </w:ins>
          </w:p>
        </w:tc>
      </w:tr>
      <w:tr w:rsidR="00EE1F51" w:rsidRPr="009C5807" w14:paraId="0224E1D9" w14:textId="77777777" w:rsidTr="00F248DC">
        <w:trPr>
          <w:jc w:val="center"/>
        </w:trPr>
        <w:tc>
          <w:tcPr>
            <w:tcW w:w="6662" w:type="dxa"/>
            <w:gridSpan w:val="3"/>
            <w:shd w:val="clear" w:color="auto" w:fill="auto"/>
          </w:tcPr>
          <w:p w14:paraId="076EC347" w14:textId="77777777" w:rsidR="00EE1F51" w:rsidRPr="009C5807" w:rsidRDefault="00EE1F51" w:rsidP="00F248DC">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ul-</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560AE7EA" w14:textId="77777777" w:rsidR="00EE1F51" w:rsidRDefault="00EE1F51" w:rsidP="00F248DC">
            <w:pPr>
              <w:pStyle w:val="TAN"/>
              <w:rPr>
                <w:ins w:id="6" w:author="Huawei" w:date="2023-02-17T19:22:00Z"/>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p>
          <w:p w14:paraId="3F462C79" w14:textId="4F166904" w:rsidR="007C422B" w:rsidRPr="009C5807" w:rsidRDefault="007C422B" w:rsidP="00F248DC">
            <w:pPr>
              <w:pStyle w:val="TAN"/>
              <w:rPr>
                <w:rFonts w:cs="Arial"/>
                <w:lang w:eastAsia="zh-CN"/>
              </w:rPr>
            </w:pPr>
            <w:ins w:id="7" w:author="Huawei" w:date="2023-02-17T19:22:00Z">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sidRPr="00415158">
                <w:rPr>
                  <w:rFonts w:eastAsia="Yu Mincho"/>
                  <w:lang w:eastAsia="ja-JP"/>
                </w:rPr>
                <w:t xml:space="preserve">This requirement </w:t>
              </w:r>
              <w:r w:rsidRPr="00415158">
                <w:t xml:space="preserve">applies to the UE </w:t>
              </w:r>
            </w:ins>
            <w:ins w:id="8" w:author="Huawei" w:date="2023-02-17T19:23:00Z">
              <w:r>
                <w:t xml:space="preserve">not indicating </w:t>
              </w:r>
              <w:r>
                <w:rPr>
                  <w:i/>
                  <w:iCs/>
                </w:rPr>
                <w:t>interBandMRDC-WithOverlapDL-Bands-r16</w:t>
              </w:r>
            </w:ins>
            <w:ins w:id="9" w:author="Huawei" w:date="2023-02-17T19:22:00Z">
              <w:r w:rsidRPr="00415158">
                <w:t xml:space="preserve"> for </w:t>
              </w:r>
            </w:ins>
            <w:ins w:id="10" w:author="Huawei" w:date="2023-02-17T19:23:00Z">
              <w:r w:rsidRPr="00E04032">
                <w:rPr>
                  <w:rFonts w:cs="Arial"/>
                  <w:szCs w:val="18"/>
                  <w:lang w:eastAsia="zh-CN"/>
                </w:rPr>
                <w:t>FDD-FDD or TDD-TDD inter-band (NG)EN-DC/NE-DC operation with overlapping or partially overlapping DL bands</w:t>
              </w:r>
            </w:ins>
            <w:ins w:id="11" w:author="Huawei" w:date="2023-02-17T19:22:00Z">
              <w:r w:rsidRPr="00415158">
                <w:t>.</w:t>
              </w:r>
            </w:ins>
          </w:p>
        </w:tc>
      </w:tr>
    </w:tbl>
    <w:p w14:paraId="5BF8E4AC" w14:textId="77777777" w:rsidR="00EE1F51" w:rsidRPr="009C5807" w:rsidRDefault="00EE1F51" w:rsidP="00EE1F51">
      <w:pPr>
        <w:rPr>
          <w:rFonts w:eastAsia="Yu Mincho"/>
          <w:i/>
          <w:lang w:eastAsia="ja-JP"/>
        </w:rPr>
      </w:pPr>
    </w:p>
    <w:p w14:paraId="6ABE6B4C" w14:textId="77777777" w:rsidR="00992403" w:rsidRDefault="00992403" w:rsidP="00992403">
      <w:pPr>
        <w:pStyle w:val="3"/>
        <w:rPr>
          <w:noProof/>
          <w:color w:val="FF0000"/>
        </w:rPr>
      </w:pPr>
      <w:r w:rsidRPr="00A5380F">
        <w:rPr>
          <w:noProof/>
          <w:color w:val="FF0000"/>
        </w:rPr>
        <w:t>&lt;Unchanged Text Skipped&gt;</w:t>
      </w:r>
    </w:p>
    <w:p w14:paraId="078F4DEC" w14:textId="77777777" w:rsidR="00F248DC" w:rsidRPr="009C5807" w:rsidRDefault="00F248DC" w:rsidP="00F248DC">
      <w:pPr>
        <w:pStyle w:val="3"/>
      </w:pPr>
      <w:r w:rsidRPr="009C5807">
        <w:t>7.6.3</w:t>
      </w:r>
      <w:r w:rsidRPr="009C5807">
        <w:tab/>
        <w:t>Minimum Requirements for intra-band EN-DC</w:t>
      </w:r>
    </w:p>
    <w:p w14:paraId="1FAD0079" w14:textId="77777777" w:rsidR="00F248DC" w:rsidRPr="009C5807" w:rsidRDefault="00F248DC" w:rsidP="00F248DC">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4AF7DC1A" w14:textId="77777777" w:rsidR="00F248DC" w:rsidRPr="009C5807" w:rsidRDefault="00F248DC" w:rsidP="00F248DC">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w:t>
      </w:r>
      <w:proofErr w:type="gramStart"/>
      <w:r w:rsidRPr="009C5807">
        <w:rPr>
          <w:rFonts w:cs="v4.2.0"/>
        </w:rPr>
        <w:t>a</w:t>
      </w:r>
      <w:proofErr w:type="gramEnd"/>
      <w:r w:rsidRPr="009C5807">
        <w:rPr>
          <w:rFonts w:cs="v4.2.0"/>
        </w:rPr>
        <w:t xml:space="preserve">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21C3A97D" w14:textId="77777777" w:rsidR="00F248DC" w:rsidRPr="009C5807" w:rsidRDefault="00F248DC" w:rsidP="00F248DC">
      <w:pPr>
        <w:rPr>
          <w:rFonts w:cs="v4.2.0"/>
        </w:rPr>
      </w:pPr>
      <w:r w:rsidRPr="009C5807">
        <w:rPr>
          <w:rFonts w:cs="v4.2.0"/>
        </w:rPr>
        <w:t xml:space="preserve">The UE shall be capable of handling at least a relative receive timing difference between subframe timing of signal from </w:t>
      </w:r>
      <w:proofErr w:type="gramStart"/>
      <w:r w:rsidRPr="009C5807">
        <w:rPr>
          <w:rFonts w:cs="v4.2.0"/>
        </w:rPr>
        <w:t>a</w:t>
      </w:r>
      <w:proofErr w:type="gramEnd"/>
      <w:r w:rsidRPr="009C5807">
        <w:rPr>
          <w:rFonts w:cs="v4.2.0"/>
        </w:rPr>
        <w:t xml:space="preserve">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6A49E44B" w14:textId="77777777" w:rsidR="00F248DC" w:rsidRPr="009C5807" w:rsidRDefault="00F248DC" w:rsidP="00F248DC">
      <w:pPr>
        <w:pStyle w:val="TH"/>
        <w:rPr>
          <w:snapToGrid w:val="0"/>
        </w:rPr>
      </w:pPr>
      <w:r w:rsidRPr="009C5807">
        <w:rPr>
          <w:snapToGrid w:val="0"/>
        </w:rPr>
        <w:lastRenderedPageBreak/>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248DC" w:rsidRPr="009C5807" w14:paraId="7C52DDD4" w14:textId="77777777" w:rsidTr="00F248DC">
        <w:trPr>
          <w:jc w:val="center"/>
        </w:trPr>
        <w:tc>
          <w:tcPr>
            <w:tcW w:w="1984" w:type="dxa"/>
            <w:shd w:val="clear" w:color="auto" w:fill="auto"/>
          </w:tcPr>
          <w:p w14:paraId="2FC800D1" w14:textId="77777777" w:rsidR="00F248DC" w:rsidRPr="009C5807" w:rsidRDefault="00F248DC" w:rsidP="00F248DC">
            <w:pPr>
              <w:pStyle w:val="TAH"/>
            </w:pPr>
            <w:r w:rsidRPr="009C5807">
              <w:t>Sub-carrier spacing of E-UTRA cell in MCG (kHz)</w:t>
            </w:r>
          </w:p>
        </w:tc>
        <w:tc>
          <w:tcPr>
            <w:tcW w:w="1985" w:type="dxa"/>
            <w:shd w:val="clear" w:color="auto" w:fill="auto"/>
          </w:tcPr>
          <w:p w14:paraId="26D41729" w14:textId="77777777" w:rsidR="00F248DC" w:rsidRPr="009C5807" w:rsidRDefault="00F248DC" w:rsidP="00F248DC">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1895371" w14:textId="77777777" w:rsidR="00F248DC" w:rsidRPr="009C5807" w:rsidRDefault="00F248DC" w:rsidP="00F248DC">
            <w:pPr>
              <w:pStyle w:val="TAH"/>
            </w:pPr>
            <w:r w:rsidRPr="009C5807">
              <w:t>Maximum receive timing difference (µs)</w:t>
            </w:r>
          </w:p>
        </w:tc>
      </w:tr>
      <w:tr w:rsidR="00F248DC" w:rsidRPr="009C5807" w14:paraId="7DEA8DCC" w14:textId="77777777" w:rsidTr="00F248DC">
        <w:trPr>
          <w:jc w:val="center"/>
        </w:trPr>
        <w:tc>
          <w:tcPr>
            <w:tcW w:w="1984" w:type="dxa"/>
            <w:shd w:val="clear" w:color="auto" w:fill="auto"/>
          </w:tcPr>
          <w:p w14:paraId="12150EAC" w14:textId="77777777" w:rsidR="00F248DC" w:rsidRPr="009C5807" w:rsidRDefault="00F248DC" w:rsidP="00F248DC">
            <w:pPr>
              <w:pStyle w:val="TAC"/>
            </w:pPr>
            <w:r w:rsidRPr="009C5807">
              <w:t>15</w:t>
            </w:r>
          </w:p>
        </w:tc>
        <w:tc>
          <w:tcPr>
            <w:tcW w:w="1985" w:type="dxa"/>
            <w:shd w:val="clear" w:color="auto" w:fill="auto"/>
          </w:tcPr>
          <w:p w14:paraId="4CE08B50" w14:textId="77777777" w:rsidR="00F248DC" w:rsidRPr="009C5807" w:rsidRDefault="00F248DC" w:rsidP="00F248DC">
            <w:pPr>
              <w:pStyle w:val="TAC"/>
            </w:pPr>
            <w:r w:rsidRPr="009C5807">
              <w:t>15</w:t>
            </w:r>
          </w:p>
        </w:tc>
        <w:tc>
          <w:tcPr>
            <w:tcW w:w="2693" w:type="dxa"/>
            <w:shd w:val="clear" w:color="auto" w:fill="auto"/>
          </w:tcPr>
          <w:p w14:paraId="5D4D6A0E" w14:textId="68B9B4A9" w:rsidR="00F248DC" w:rsidRPr="009C5807" w:rsidRDefault="00F248DC" w:rsidP="00F248DC">
            <w:pPr>
              <w:pStyle w:val="TAC"/>
              <w:rPr>
                <w:rFonts w:eastAsia="Malgun Gothic"/>
              </w:rPr>
            </w:pPr>
            <w:r w:rsidRPr="009C5807">
              <w:rPr>
                <w:rFonts w:eastAsia="Malgun Gothic"/>
              </w:rPr>
              <w:t>3</w:t>
            </w:r>
            <w:ins w:id="12" w:author="Huawei" w:date="2023-02-17T19:40:00Z">
              <w:r w:rsidR="001B2365" w:rsidRPr="009C5807">
                <w:rPr>
                  <w:vertAlign w:val="superscript"/>
                  <w:lang w:eastAsia="zh-CN"/>
                </w:rPr>
                <w:t xml:space="preserve"> Note2</w:t>
              </w:r>
            </w:ins>
          </w:p>
        </w:tc>
      </w:tr>
      <w:tr w:rsidR="00F248DC" w:rsidRPr="009C5807" w14:paraId="030D417A" w14:textId="77777777" w:rsidTr="00F248DC">
        <w:trPr>
          <w:jc w:val="center"/>
        </w:trPr>
        <w:tc>
          <w:tcPr>
            <w:tcW w:w="1984" w:type="dxa"/>
            <w:shd w:val="clear" w:color="auto" w:fill="auto"/>
          </w:tcPr>
          <w:p w14:paraId="2A4ECED6" w14:textId="77777777" w:rsidR="00F248DC" w:rsidRPr="009C5807" w:rsidRDefault="00F248DC" w:rsidP="00F248DC">
            <w:pPr>
              <w:pStyle w:val="TAC"/>
            </w:pPr>
            <w:r w:rsidRPr="009C5807">
              <w:t>15</w:t>
            </w:r>
          </w:p>
        </w:tc>
        <w:tc>
          <w:tcPr>
            <w:tcW w:w="1985" w:type="dxa"/>
            <w:shd w:val="clear" w:color="auto" w:fill="auto"/>
          </w:tcPr>
          <w:p w14:paraId="2C61A7CF" w14:textId="77777777" w:rsidR="00F248DC" w:rsidRPr="009C5807" w:rsidRDefault="00F248DC" w:rsidP="00F248DC">
            <w:pPr>
              <w:pStyle w:val="TAC"/>
            </w:pPr>
            <w:r w:rsidRPr="009C5807">
              <w:t>30</w:t>
            </w:r>
          </w:p>
        </w:tc>
        <w:tc>
          <w:tcPr>
            <w:tcW w:w="2693" w:type="dxa"/>
            <w:shd w:val="clear" w:color="auto" w:fill="auto"/>
          </w:tcPr>
          <w:p w14:paraId="396F6F4A" w14:textId="465C6E0A" w:rsidR="00F248DC" w:rsidRPr="009C5807" w:rsidRDefault="00F248DC" w:rsidP="00F248DC">
            <w:pPr>
              <w:pStyle w:val="TAC"/>
              <w:rPr>
                <w:rFonts w:eastAsia="Malgun Gothic"/>
              </w:rPr>
            </w:pPr>
            <w:r w:rsidRPr="009C5807">
              <w:rPr>
                <w:rFonts w:eastAsia="Malgun Gothic"/>
              </w:rPr>
              <w:t>3</w:t>
            </w:r>
            <w:ins w:id="13" w:author="Huawei" w:date="2023-02-17T19:40:00Z">
              <w:r w:rsidR="001B2365" w:rsidRPr="009C5807">
                <w:rPr>
                  <w:vertAlign w:val="superscript"/>
                  <w:lang w:eastAsia="zh-CN"/>
                </w:rPr>
                <w:t xml:space="preserve"> Note2</w:t>
              </w:r>
            </w:ins>
          </w:p>
        </w:tc>
      </w:tr>
      <w:tr w:rsidR="00F248DC" w:rsidRPr="009C5807" w14:paraId="5CA142F5" w14:textId="77777777" w:rsidTr="00F248DC">
        <w:trPr>
          <w:jc w:val="center"/>
        </w:trPr>
        <w:tc>
          <w:tcPr>
            <w:tcW w:w="1984" w:type="dxa"/>
            <w:shd w:val="clear" w:color="auto" w:fill="auto"/>
          </w:tcPr>
          <w:p w14:paraId="2E95A5C3" w14:textId="77777777" w:rsidR="00F248DC" w:rsidRPr="009C5807" w:rsidRDefault="00F248DC" w:rsidP="00F248DC">
            <w:pPr>
              <w:pStyle w:val="TAC"/>
            </w:pPr>
            <w:r w:rsidRPr="009C5807">
              <w:t>15</w:t>
            </w:r>
          </w:p>
        </w:tc>
        <w:tc>
          <w:tcPr>
            <w:tcW w:w="1985" w:type="dxa"/>
            <w:shd w:val="clear" w:color="auto" w:fill="auto"/>
          </w:tcPr>
          <w:p w14:paraId="3E04E569" w14:textId="77777777" w:rsidR="00F248DC" w:rsidRPr="009C5807" w:rsidRDefault="00F248DC" w:rsidP="00F248DC">
            <w:pPr>
              <w:pStyle w:val="TAC"/>
            </w:pPr>
            <w:r w:rsidRPr="009C5807">
              <w:t>60</w:t>
            </w:r>
          </w:p>
        </w:tc>
        <w:tc>
          <w:tcPr>
            <w:tcW w:w="2693" w:type="dxa"/>
            <w:shd w:val="clear" w:color="auto" w:fill="auto"/>
          </w:tcPr>
          <w:p w14:paraId="5CE1C722" w14:textId="20C36A91" w:rsidR="00F248DC" w:rsidRPr="009C5807" w:rsidRDefault="00F248DC" w:rsidP="00F248DC">
            <w:pPr>
              <w:pStyle w:val="TAC"/>
              <w:rPr>
                <w:rFonts w:eastAsia="Malgun Gothic"/>
              </w:rPr>
            </w:pPr>
            <w:r w:rsidRPr="009C5807">
              <w:rPr>
                <w:rFonts w:eastAsia="Malgun Gothic"/>
              </w:rPr>
              <w:t>3</w:t>
            </w:r>
            <w:ins w:id="14" w:author="Huawei" w:date="2023-02-17T19:40:00Z">
              <w:r w:rsidR="001B2365" w:rsidRPr="009C5807">
                <w:rPr>
                  <w:vertAlign w:val="superscript"/>
                  <w:lang w:eastAsia="zh-CN"/>
                </w:rPr>
                <w:t xml:space="preserve"> Note2</w:t>
              </w:r>
            </w:ins>
          </w:p>
        </w:tc>
      </w:tr>
      <w:tr w:rsidR="00F248DC" w:rsidRPr="009C5807" w14:paraId="62579EED" w14:textId="77777777" w:rsidTr="00F248DC">
        <w:trPr>
          <w:jc w:val="center"/>
        </w:trPr>
        <w:tc>
          <w:tcPr>
            <w:tcW w:w="6662" w:type="dxa"/>
            <w:gridSpan w:val="3"/>
            <w:shd w:val="clear" w:color="auto" w:fill="auto"/>
          </w:tcPr>
          <w:p w14:paraId="4D8A65FA" w14:textId="77777777" w:rsidR="00F248DC" w:rsidRDefault="00F248DC" w:rsidP="00F248DC">
            <w:pPr>
              <w:pStyle w:val="TAN"/>
              <w:rPr>
                <w:ins w:id="15" w:author="Huawei" w:date="2023-02-17T19:25:00Z"/>
              </w:rPr>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3192A884" w14:textId="5FE8976C" w:rsidR="00F2572C" w:rsidRPr="009C5807" w:rsidRDefault="00F2572C" w:rsidP="00F248DC">
            <w:pPr>
              <w:pStyle w:val="TAN"/>
            </w:pPr>
            <w:ins w:id="16" w:author="Huawei" w:date="2023-02-17T19:25:00Z">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sidRPr="00415158">
                <w:rPr>
                  <w:rFonts w:eastAsia="Yu Mincho"/>
                  <w:lang w:eastAsia="ja-JP"/>
                </w:rPr>
                <w:t xml:space="preserve">This requirement </w:t>
              </w:r>
              <w:r w:rsidRPr="00415158">
                <w:t xml:space="preserve">applies to the UE </w:t>
              </w:r>
              <w:r>
                <w:t xml:space="preserve">not indicating </w:t>
              </w:r>
              <w:r>
                <w:rPr>
                  <w:i/>
                  <w:iCs/>
                </w:rPr>
                <w:t>interBandMRDC-WithOverlapDL-Bands-r16</w:t>
              </w:r>
              <w:r w:rsidRPr="00415158">
                <w:t xml:space="preserve"> for </w:t>
              </w:r>
              <w:r w:rsidRPr="00E04032">
                <w:rPr>
                  <w:rFonts w:cs="Arial"/>
                  <w:szCs w:val="18"/>
                  <w:lang w:eastAsia="zh-CN"/>
                </w:rPr>
                <w:t>FDD-FDD or TDD-TDD inter-band (NG)EN-DC/NE-DC operation with overlapping or partially overlapping DL bands</w:t>
              </w:r>
              <w:r w:rsidRPr="00415158">
                <w:t>.</w:t>
              </w:r>
            </w:ins>
          </w:p>
        </w:tc>
      </w:tr>
    </w:tbl>
    <w:p w14:paraId="5678D52B" w14:textId="77777777" w:rsidR="00F248DC" w:rsidRPr="009C5807" w:rsidRDefault="00F248DC" w:rsidP="00F248DC">
      <w:pPr>
        <w:rPr>
          <w:lang w:eastAsia="ko-KR"/>
        </w:rPr>
      </w:pPr>
    </w:p>
    <w:p w14:paraId="7496C21D" w14:textId="77777777" w:rsidR="00F248DC" w:rsidRPr="009C5807" w:rsidRDefault="00F248DC" w:rsidP="00F248DC">
      <w:pPr>
        <w:pStyle w:val="TH"/>
      </w:pPr>
      <w:r w:rsidRPr="009C5807">
        <w:t>Table 7.6.3-</w:t>
      </w:r>
      <w:r w:rsidRPr="009C5807">
        <w:rPr>
          <w:lang w:eastAsia="ko-KR"/>
        </w:rPr>
        <w:t>2</w:t>
      </w:r>
      <w:r w:rsidRPr="009C5807">
        <w:rPr>
          <w:lang w:eastAsia="ko-KR"/>
        </w:rPr>
        <w:tab/>
        <w:t>Void</w:t>
      </w:r>
    </w:p>
    <w:p w14:paraId="56A1B72A" w14:textId="77777777" w:rsidR="00F248DC" w:rsidRPr="009C5807" w:rsidRDefault="00F248DC" w:rsidP="00F248DC">
      <w:pPr>
        <w:rPr>
          <w:lang w:eastAsia="ko-KR"/>
        </w:rPr>
      </w:pPr>
    </w:p>
    <w:p w14:paraId="58CD4727" w14:textId="77777777" w:rsidR="00992403" w:rsidRDefault="00992403" w:rsidP="00992403">
      <w:pPr>
        <w:pStyle w:val="3"/>
        <w:rPr>
          <w:noProof/>
          <w:color w:val="FF0000"/>
        </w:rPr>
      </w:pPr>
      <w:r w:rsidRPr="00A5380F">
        <w:rPr>
          <w:noProof/>
          <w:color w:val="FF0000"/>
        </w:rPr>
        <w:t>&lt;Unchanged Text Skipped&gt;</w:t>
      </w:r>
    </w:p>
    <w:p w14:paraId="4EBCB020" w14:textId="77777777" w:rsidR="00F248DC" w:rsidRPr="009C5807" w:rsidRDefault="00F248DC" w:rsidP="00F248DC">
      <w:pPr>
        <w:pStyle w:val="5"/>
      </w:pPr>
      <w:bookmarkStart w:id="17" w:name="_Toc5952629"/>
      <w:r w:rsidRPr="009C5807">
        <w:t>8.2.1.2.3</w:t>
      </w:r>
      <w:r w:rsidRPr="009C5807">
        <w:tab/>
        <w:t xml:space="preserve">Interruptions at </w:t>
      </w:r>
      <w:proofErr w:type="spellStart"/>
      <w:r w:rsidRPr="009C5807">
        <w:t>SCell</w:t>
      </w:r>
      <w:proofErr w:type="spellEnd"/>
      <w:r w:rsidRPr="009C5807">
        <w:t xml:space="preserve"> addition/release</w:t>
      </w:r>
      <w:bookmarkEnd w:id="17"/>
    </w:p>
    <w:p w14:paraId="37BD9EFB" w14:textId="77777777" w:rsidR="00F248DC" w:rsidRPr="009C5807" w:rsidRDefault="00F248DC" w:rsidP="00F248DC">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14:paraId="0088D77B" w14:textId="77777777" w:rsidR="00F248DC" w:rsidRPr="009C5807" w:rsidRDefault="00F248DC" w:rsidP="00F248DC">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14:paraId="1CBF4A6D" w14:textId="77777777" w:rsidR="00F248DC" w:rsidRPr="009C5807" w:rsidRDefault="00F248DC" w:rsidP="00F248DC">
      <w:pPr>
        <w:pStyle w:val="B1"/>
      </w:pPr>
      <w:r w:rsidRPr="009C5807">
        <w:t>-</w:t>
      </w:r>
      <w:r w:rsidRPr="009C5807">
        <w:tab/>
        <w:t xml:space="preserve">the UE is allowed an interruption on any active </w:t>
      </w:r>
      <w:r w:rsidRPr="009C5807">
        <w:rPr>
          <w:lang w:eastAsia="zh-CN"/>
        </w:rPr>
        <w:t>serving cell in SCG</w:t>
      </w:r>
      <w:r w:rsidRPr="009C5807">
        <w:t>:</w:t>
      </w:r>
    </w:p>
    <w:p w14:paraId="7196E8AD" w14:textId="77777777" w:rsidR="00F248DC" w:rsidRPr="008C6DE4" w:rsidRDefault="00F248DC" w:rsidP="00F248DC">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 or</w:t>
      </w:r>
    </w:p>
    <w:p w14:paraId="2F4901F0" w14:textId="1767D1CF" w:rsidR="00750C19" w:rsidRPr="008C6DE4" w:rsidRDefault="00750C19" w:rsidP="00750C19">
      <w:pPr>
        <w:pStyle w:val="B2"/>
        <w:rPr>
          <w:ins w:id="18" w:author="Huawei" w:date="2023-02-17T19:45:00Z"/>
          <w:rFonts w:ascii="Tms Rmn" w:eastAsia="等线" w:hAnsi="Tms Rmn"/>
          <w:lang w:eastAsia="zh-CN"/>
        </w:rPr>
      </w:pPr>
      <w:ins w:id="19" w:author="Huawei" w:date="2023-02-17T19:45:00Z">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5ms}</w:t>
        </w:r>
      </w:ins>
      <w:ins w:id="20" w:author="Huawei" w:date="2023-02-17T19:47:00Z">
        <w:r>
          <w:rPr>
            <w:rFonts w:ascii="Tms Rmn" w:eastAsia="MS Mincho" w:hAnsi="Tms Rmn"/>
          </w:rPr>
          <w:t>,</w:t>
        </w:r>
      </w:ins>
      <w:ins w:id="21" w:author="Huawei" w:date="2023-02-17T19:45:00Z">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w:t>
        </w:r>
      </w:ins>
      <w:ins w:id="22" w:author="Huawei" w:date="2023-02-17T19:46:00Z">
        <w:r>
          <w:rPr>
            <w:rFonts w:ascii="Tms Rmn" w:eastAsia="MS Mincho" w:hAnsi="Tms Rmn"/>
          </w:rPr>
          <w:t xml:space="preserve">and </w:t>
        </w:r>
      </w:ins>
      <w:ins w:id="23" w:author="Huawei" w:date="2023-02-17T19:45:00Z">
        <w:r w:rsidRPr="008C6DE4">
          <w:rPr>
            <w:rFonts w:ascii="Tms Rmn" w:eastAsia="MS Mincho" w:hAnsi="Tms Rmn"/>
          </w:rPr>
          <w:t xml:space="preserve">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w:t>
        </w:r>
      </w:ins>
      <w:ins w:id="24" w:author="Huawei" w:date="2023-02-17T19:46:00Z">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w:t>
        </w:r>
      </w:ins>
      <w:ins w:id="25" w:author="Huawei" w:date="2023-02-17T19:53:00Z">
        <w:r w:rsidR="00377125">
          <w:rPr>
            <w:rFonts w:ascii="Tms Rmn" w:eastAsia="MS Mincho" w:hAnsi="Tms Rmn"/>
          </w:rPr>
          <w:t xml:space="preserve">a </w:t>
        </w:r>
      </w:ins>
      <w:ins w:id="26" w:author="Huawei" w:date="2023-02-17T19:55:00Z">
        <w:r w:rsidR="00377125" w:rsidRPr="00377125">
          <w:rPr>
            <w:lang w:eastAsia="zh-CN"/>
          </w:rPr>
          <w:t>FDD-FDD or TDD-TDD</w:t>
        </w:r>
      </w:ins>
      <w:ins w:id="27" w:author="Huawei" w:date="2023-02-17T19:53:00Z">
        <w:r w:rsidR="00377125">
          <w:rPr>
            <w:lang w:eastAsia="zh-CN"/>
          </w:rPr>
          <w:t xml:space="preserve"> </w:t>
        </w:r>
      </w:ins>
      <w:ins w:id="28" w:author="Huawei" w:date="2023-02-17T19:46:00Z">
        <w:r>
          <w:rPr>
            <w:lang w:eastAsia="zh-CN"/>
          </w:rPr>
          <w:t>band pair</w:t>
        </w:r>
      </w:ins>
      <w:ins w:id="29" w:author="Huawei" w:date="2023-02-17T19:47:00Z">
        <w:r w:rsidRPr="00750C19">
          <w:t xml:space="preserve"> </w:t>
        </w:r>
      </w:ins>
      <w:ins w:id="30" w:author="Huawei" w:date="2023-02-17T19:55:00Z">
        <w:r w:rsidR="00377125" w:rsidRPr="00377125">
          <w:t xml:space="preserve">with overlapping or partially overlapping DL bands </w:t>
        </w:r>
      </w:ins>
      <w:ins w:id="31" w:author="Huawei" w:date="2023-02-17T19:52:00Z">
        <w:r w:rsidR="00377125">
          <w:t xml:space="preserve">and </w:t>
        </w:r>
      </w:ins>
      <w:ins w:id="32" w:author="Huawei" w:date="2023-02-17T19:47:00Z">
        <w:r w:rsidRPr="00052771">
          <w:t xml:space="preserve">UE </w:t>
        </w:r>
      </w:ins>
      <w:ins w:id="33" w:author="Huawei" w:date="2023-02-17T19:48:00Z">
        <w:r>
          <w:t>does not report</w:t>
        </w:r>
      </w:ins>
      <w:ins w:id="34" w:author="Huawei" w:date="2023-02-17T22:08:00Z">
        <w:r w:rsidR="00AF3707" w:rsidRPr="00AF3707">
          <w:rPr>
            <w:i/>
            <w:iCs/>
          </w:rPr>
          <w:t xml:space="preserve"> </w:t>
        </w:r>
        <w:r w:rsidR="00AF3707">
          <w:rPr>
            <w:i/>
            <w:iCs/>
          </w:rPr>
          <w:t>interBandMRDC-WithOverlapDL-Bands-r16</w:t>
        </w:r>
      </w:ins>
      <w:ins w:id="35" w:author="Huawei" w:date="2023-02-17T19:47:00Z">
        <w:r>
          <w:t xml:space="preserve"> on this band pair</w:t>
        </w:r>
      </w:ins>
      <w:ins w:id="36" w:author="Huawei" w:date="2023-02-17T19:45:00Z">
        <w:r w:rsidRPr="008C6DE4">
          <w:rPr>
            <w:rFonts w:ascii="Tms Rmn" w:eastAsia="MS Mincho" w:hAnsi="Tms Rmn"/>
          </w:rPr>
          <w:t xml:space="preserve">,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SCell</w:t>
        </w:r>
        <w:proofErr w:type="spellEnd"/>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ins>
    </w:p>
    <w:p w14:paraId="45691937" w14:textId="77777777" w:rsidR="00F248DC" w:rsidRPr="008C6DE4" w:rsidRDefault="00F248DC" w:rsidP="00F248DC">
      <w:pPr>
        <w:pStyle w:val="B2"/>
        <w:rPr>
          <w:rFonts w:ascii="Tms Rmn" w:eastAsia="等线" w:hAnsi="Tms Rmn"/>
          <w:lang w:eastAsia="zh-CN"/>
        </w:rPr>
      </w:pPr>
      <w:r w:rsidRPr="008C6DE4">
        <w:rPr>
          <w:rFonts w:ascii="Tms Rmn" w:eastAsia="MS Mincho" w:hAnsi="Tms Rmn"/>
        </w:rPr>
        <w:t>-</w:t>
      </w:r>
      <w:r w:rsidRPr="008C6DE4">
        <w:rPr>
          <w:rFonts w:ascii="Tms Rmn" w:eastAsia="MS Mincho" w:hAnsi="Tms Rmn"/>
        </w:rPr>
        <w:tab/>
        <w:t xml:space="preserve">of up to </w:t>
      </w:r>
      <w:proofErr w:type="gramStart"/>
      <w:r w:rsidRPr="008C6DE4">
        <w:rPr>
          <w:rFonts w:ascii="Tms Rmn" w:eastAsia="MS Mincho" w:hAnsi="Tms Rmn"/>
        </w:rPr>
        <w:t>max{</w:t>
      </w:r>
      <w:proofErr w:type="gramEnd"/>
      <w:r w:rsidRPr="008C6DE4">
        <w:rPr>
          <w:rFonts w:ascii="Tms Rmn" w:hAnsi="Tms Rmn"/>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w:t>
      </w:r>
      <w:proofErr w:type="spellStart"/>
      <w:r w:rsidRPr="008C6DE4">
        <w:rPr>
          <w:lang w:eastAsia="zh-CN"/>
        </w:rPr>
        <w:t>SCell</w:t>
      </w:r>
      <w:proofErr w:type="spellEnd"/>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14:paraId="6BF92579" w14:textId="77777777" w:rsidR="00F248DC" w:rsidRPr="009C5807" w:rsidRDefault="00F248DC" w:rsidP="00F248DC">
      <w:pPr>
        <w:pStyle w:val="B3"/>
        <w:rPr>
          <w:lang w:eastAsia="zh-CN"/>
        </w:rPr>
      </w:pPr>
      <w:r w:rsidRPr="009C5807">
        <w:t xml:space="preserve">Where X1 and Y1 are specified in </w:t>
      </w:r>
      <w:r w:rsidRPr="009C5807">
        <w:rPr>
          <w:lang w:eastAsia="zh-CN"/>
        </w:rPr>
        <w:t>Table 8.2.1.2.3-1.</w:t>
      </w:r>
    </w:p>
    <w:p w14:paraId="501F92A2" w14:textId="77777777" w:rsidR="00F248DC" w:rsidRPr="009C5807" w:rsidRDefault="00F248DC" w:rsidP="00F248DC">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added or released:</w:t>
      </w:r>
    </w:p>
    <w:p w14:paraId="66493E78" w14:textId="77777777" w:rsidR="00F248DC" w:rsidRPr="009C5807" w:rsidRDefault="00F248DC" w:rsidP="00F248DC">
      <w:pPr>
        <w:pStyle w:val="B1"/>
      </w:pPr>
      <w:r w:rsidRPr="009C5807">
        <w:t>-</w:t>
      </w:r>
      <w:r w:rsidRPr="009C5807">
        <w:tab/>
        <w:t xml:space="preserve">the UE is allowed an interruption on any active </w:t>
      </w:r>
      <w:r w:rsidRPr="009C5807">
        <w:rPr>
          <w:lang w:eastAsia="zh-CN"/>
        </w:rPr>
        <w:t>serving cell in SCG</w:t>
      </w:r>
      <w:r w:rsidRPr="009C5807">
        <w:t>:</w:t>
      </w:r>
    </w:p>
    <w:p w14:paraId="22EE77D5" w14:textId="77777777" w:rsidR="00F248DC" w:rsidRDefault="00F248DC" w:rsidP="00F248DC">
      <w:pPr>
        <w:pStyle w:val="B2"/>
        <w:rPr>
          <w:rFonts w:ascii="Tms Rmn" w:eastAsia="MS Mincho" w:hAnsi="Tms Rmn"/>
        </w:rPr>
      </w:pPr>
      <w:r w:rsidRPr="00DB1281">
        <w:t>-</w:t>
      </w:r>
      <w:r w:rsidRPr="00DB1281">
        <w:tab/>
        <w:t xml:space="preserve">of up to </w:t>
      </w:r>
      <w:r w:rsidRPr="00DB1281">
        <w:rPr>
          <w:lang w:eastAsia="zh-CN"/>
        </w:rPr>
        <w:t>X1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p>
    <w:p w14:paraId="3177F1FC" w14:textId="77777777" w:rsidR="00F248DC" w:rsidRDefault="00F248DC" w:rsidP="00F248DC">
      <w:pPr>
        <w:pStyle w:val="B2"/>
      </w:pPr>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if </w:t>
      </w:r>
      <w:r>
        <w:rPr>
          <w:lang w:eastAsia="zh-CN"/>
        </w:rPr>
        <w:t xml:space="preserve">the active </w:t>
      </w:r>
      <w:r>
        <w:rPr>
          <w:rFonts w:ascii="Tms Rmn" w:hAnsi="Tms Rmn"/>
          <w:lang w:eastAsia="zh-CN"/>
        </w:rPr>
        <w:t>serving cell</w:t>
      </w:r>
      <w:r>
        <w:rPr>
          <w:lang w:eastAsia="zh-CN"/>
        </w:rPr>
        <w:t xml:space="preserve"> and the </w:t>
      </w:r>
      <w:proofErr w:type="spellStart"/>
      <w:r>
        <w:rPr>
          <w:lang w:eastAsia="zh-CN"/>
        </w:rPr>
        <w:t>SCell</w:t>
      </w:r>
      <w:proofErr w:type="spellEnd"/>
      <w:r>
        <w:rPr>
          <w:lang w:eastAsia="zh-CN"/>
        </w:rPr>
        <w:t xml:space="preserve"> being added or released are in a FR2 band pair</w:t>
      </w:r>
      <w:r>
        <w:t xml:space="preserve"> and UE is capable of independent beam management on this FR2 band pair</w:t>
      </w:r>
    </w:p>
    <w:p w14:paraId="618B0E96" w14:textId="77777777" w:rsidR="00F248DC" w:rsidRPr="009C5807" w:rsidRDefault="00F248DC" w:rsidP="00F248DC">
      <w:pPr>
        <w:pStyle w:val="B2"/>
      </w:pPr>
      <w:r w:rsidRPr="009C5807">
        <w:t>or</w:t>
      </w:r>
    </w:p>
    <w:p w14:paraId="2EBB799E" w14:textId="77777777" w:rsidR="00F248DC" w:rsidRPr="009C5807" w:rsidRDefault="00F248DC" w:rsidP="00F248DC">
      <w:pPr>
        <w:pStyle w:val="B2"/>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band as the </w:t>
      </w:r>
      <w:proofErr w:type="spellStart"/>
      <w:r w:rsidRPr="009C5807">
        <w:t>SCell</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14:paraId="6935762B" w14:textId="77777777" w:rsidR="00F248DC" w:rsidRDefault="00F248DC" w:rsidP="00F248DC">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added when one </w:t>
      </w:r>
      <w:proofErr w:type="spellStart"/>
      <w:r>
        <w:rPr>
          <w:lang w:eastAsia="zh-CN"/>
        </w:rPr>
        <w:t>SCell</w:t>
      </w:r>
      <w:proofErr w:type="spellEnd"/>
      <w:r>
        <w:rPr>
          <w:lang w:eastAsia="zh-CN"/>
        </w:rPr>
        <w:t xml:space="preserve"> is added.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x </w:t>
      </w:r>
      <w:proofErr w:type="spellStart"/>
      <w:r>
        <w:rPr>
          <w:lang w:eastAsia="zh-CN"/>
        </w:rPr>
        <w:t>ms</w:t>
      </w:r>
      <w:proofErr w:type="spellEnd"/>
      <w:r>
        <w:rPr>
          <w:lang w:eastAsia="zh-CN"/>
        </w:rPr>
        <w:t xml:space="preserve">, where x = the </w:t>
      </w:r>
      <w:r>
        <w:t xml:space="preserve">number of consecutive subframes containing all </w:t>
      </w:r>
      <w:r>
        <w:lastRenderedPageBreak/>
        <w:t xml:space="preserve">SSBs in one SSB burst transmitted by the </w:t>
      </w:r>
      <w:proofErr w:type="spellStart"/>
      <w:r>
        <w:t>SCell</w:t>
      </w:r>
      <w:proofErr w:type="spellEnd"/>
      <w:r>
        <w:t xml:space="preserve"> being added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added is 0 </w:t>
      </w:r>
      <w:proofErr w:type="spellStart"/>
      <w:r>
        <w:rPr>
          <w:lang w:eastAsia="zh-CN"/>
        </w:rPr>
        <w:t>ms</w:t>
      </w:r>
      <w:proofErr w:type="spellEnd"/>
      <w:r>
        <w:rPr>
          <w:lang w:eastAsia="zh-CN"/>
        </w:rPr>
        <w:t>;</w:t>
      </w:r>
    </w:p>
    <w:p w14:paraId="43032C4F" w14:textId="77777777" w:rsidR="00F248DC" w:rsidRPr="009C5807" w:rsidRDefault="00F248DC" w:rsidP="00F248DC">
      <w:pPr>
        <w:pStyle w:val="B3"/>
        <w:rPr>
          <w:rFonts w:ascii="Tms Rmn" w:eastAsia="等线" w:hAnsi="Tms Rmn"/>
          <w:lang w:eastAsia="zh-CN"/>
        </w:rPr>
      </w:pPr>
      <w:r w:rsidRPr="009C5807">
        <w:rPr>
          <w:lang w:eastAsia="zh-CN"/>
        </w:rPr>
        <w:t>-</w:t>
      </w:r>
      <w:r w:rsidRPr="009C5807">
        <w:rPr>
          <w:lang w:eastAsia="zh-CN"/>
        </w:rPr>
        <w:tab/>
        <w:t xml:space="preserve">the longest SMTC duration among all above active serving cells in SCG when one </w:t>
      </w:r>
      <w:proofErr w:type="spellStart"/>
      <w:r w:rsidRPr="009C5807">
        <w:rPr>
          <w:lang w:eastAsia="zh-CN"/>
        </w:rPr>
        <w:t>SCell</w:t>
      </w:r>
      <w:proofErr w:type="spellEnd"/>
      <w:r w:rsidRPr="009C5807">
        <w:rPr>
          <w:lang w:eastAsia="zh-CN"/>
        </w:rPr>
        <w:t xml:space="preserve"> is released.</w:t>
      </w:r>
    </w:p>
    <w:p w14:paraId="6BC7A09F" w14:textId="77777777" w:rsidR="00F248DC" w:rsidRPr="009C5807" w:rsidRDefault="00F248DC" w:rsidP="00F248DC">
      <w:pPr>
        <w:pStyle w:val="B3"/>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6469F05E" w14:textId="77777777" w:rsidR="00F248DC" w:rsidRPr="009C5807" w:rsidRDefault="00F248DC" w:rsidP="00F248DC">
      <w:pPr>
        <w:pStyle w:val="TH"/>
      </w:pPr>
      <w:r w:rsidRPr="009C5807">
        <w:t xml:space="preserve">Table 8.2.1.2.3-1: Interruption length X1 and Y1 at E-UTRA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F248DC" w:rsidRPr="009C5807" w14:paraId="1EF28089" w14:textId="77777777" w:rsidTr="00F248DC">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4F3722AF" w14:textId="77777777" w:rsidR="00F248DC" w:rsidRPr="009C5807" w:rsidRDefault="00F248DC" w:rsidP="00F248DC">
            <w:pPr>
              <w:pStyle w:val="TAH"/>
              <w:rPr>
                <w:lang w:eastAsia="ko-KR"/>
              </w:rPr>
            </w:pPr>
            <w:r w:rsidRPr="009C5807">
              <w:rPr>
                <w:noProof/>
                <w:lang w:val="en-US" w:eastAsia="zh-CN"/>
              </w:rPr>
              <w:drawing>
                <wp:inline distT="0" distB="0" distL="0" distR="0" wp14:anchorId="18E784F1" wp14:editId="04E3DBCF">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113A79EE" w14:textId="77777777" w:rsidR="00F248DC" w:rsidRPr="009C5807" w:rsidRDefault="00F248DC" w:rsidP="00F248DC">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B645796" w14:textId="77777777" w:rsidR="00F248DC" w:rsidRPr="009C5807" w:rsidRDefault="00F248DC" w:rsidP="00F248DC">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380CAD8" w14:textId="77777777" w:rsidR="00F248DC" w:rsidRPr="009C5807" w:rsidRDefault="00F248DC" w:rsidP="00F248DC">
            <w:pPr>
              <w:pStyle w:val="TAH"/>
              <w:rPr>
                <w:lang w:eastAsia="ko-KR"/>
              </w:rPr>
            </w:pPr>
            <w:r w:rsidRPr="009C5807">
              <w:rPr>
                <w:lang w:eastAsia="ko-KR"/>
              </w:rPr>
              <w:t>Interruption length Y1 (slots)</w:t>
            </w:r>
          </w:p>
        </w:tc>
      </w:tr>
      <w:tr w:rsidR="00F248DC" w:rsidRPr="009C5807" w14:paraId="212E231A" w14:textId="77777777" w:rsidTr="00F248DC">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39C6DC" w14:textId="77777777" w:rsidR="00F248DC" w:rsidRPr="009C5807" w:rsidRDefault="00F248DC" w:rsidP="00F248DC">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8EBD83" w14:textId="77777777" w:rsidR="00F248DC" w:rsidRPr="009C5807" w:rsidRDefault="00F248DC" w:rsidP="00F248DC">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14:paraId="6E093164" w14:textId="77777777" w:rsidR="00F248DC" w:rsidRPr="009C5807" w:rsidRDefault="00F248DC" w:rsidP="00F248DC">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1B8AB42" w14:textId="77777777" w:rsidR="00F248DC" w:rsidRPr="009C5807" w:rsidRDefault="00F248DC" w:rsidP="00F248D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48EEC66" w14:textId="77777777" w:rsidR="00F248DC" w:rsidRPr="009C5807" w:rsidRDefault="00F248DC" w:rsidP="00F248D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0A0FF4C7" w14:textId="77777777" w:rsidR="00F248DC" w:rsidRPr="009C5807" w:rsidRDefault="00F248DC" w:rsidP="00F248DC">
            <w:pPr>
              <w:pStyle w:val="TAH"/>
              <w:rPr>
                <w:lang w:eastAsia="zh-CN"/>
              </w:rPr>
            </w:pPr>
            <w:r w:rsidRPr="009C5807">
              <w:rPr>
                <w:lang w:eastAsia="zh-CN"/>
              </w:rPr>
              <w:t>Async</w:t>
            </w:r>
          </w:p>
        </w:tc>
      </w:tr>
      <w:tr w:rsidR="00F248DC" w:rsidRPr="009C5807" w14:paraId="1D2E75A9" w14:textId="77777777" w:rsidTr="00F248DC">
        <w:trPr>
          <w:jc w:val="center"/>
        </w:trPr>
        <w:tc>
          <w:tcPr>
            <w:tcW w:w="733" w:type="dxa"/>
            <w:tcBorders>
              <w:top w:val="single" w:sz="4" w:space="0" w:color="auto"/>
              <w:left w:val="single" w:sz="4" w:space="0" w:color="auto"/>
              <w:bottom w:val="single" w:sz="4" w:space="0" w:color="auto"/>
              <w:right w:val="single" w:sz="4" w:space="0" w:color="auto"/>
            </w:tcBorders>
            <w:hideMark/>
          </w:tcPr>
          <w:p w14:paraId="020567C1" w14:textId="77777777" w:rsidR="00F248DC" w:rsidRPr="009C5807" w:rsidRDefault="00F248DC" w:rsidP="00F248D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469F948" w14:textId="77777777" w:rsidR="00F248DC" w:rsidRPr="009C5807" w:rsidRDefault="00F248DC" w:rsidP="00F248DC">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08D1268" w14:textId="77777777" w:rsidR="00F248DC" w:rsidRPr="009C5807" w:rsidRDefault="00F248DC" w:rsidP="00F248DC">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F07E2B2" w14:textId="77777777" w:rsidR="00F248DC" w:rsidRPr="009C5807" w:rsidRDefault="00F248DC" w:rsidP="00F248D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C908202" w14:textId="77777777" w:rsidR="00F248DC" w:rsidRPr="009C5807" w:rsidRDefault="00F248DC" w:rsidP="00F248D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ED85B2D" w14:textId="77777777" w:rsidR="00F248DC" w:rsidRPr="009C5807" w:rsidRDefault="00F248DC" w:rsidP="00F248DC">
            <w:pPr>
              <w:pStyle w:val="TAC"/>
              <w:rPr>
                <w:lang w:eastAsia="zh-CN"/>
              </w:rPr>
            </w:pPr>
            <w:r w:rsidRPr="009C5807">
              <w:rPr>
                <w:lang w:eastAsia="zh-CN"/>
              </w:rPr>
              <w:t>2</w:t>
            </w:r>
          </w:p>
        </w:tc>
      </w:tr>
      <w:tr w:rsidR="00F248DC" w:rsidRPr="009C5807" w14:paraId="1CE2362D" w14:textId="77777777" w:rsidTr="00F248DC">
        <w:trPr>
          <w:jc w:val="center"/>
        </w:trPr>
        <w:tc>
          <w:tcPr>
            <w:tcW w:w="733" w:type="dxa"/>
            <w:tcBorders>
              <w:top w:val="single" w:sz="4" w:space="0" w:color="auto"/>
              <w:left w:val="single" w:sz="4" w:space="0" w:color="auto"/>
              <w:bottom w:val="single" w:sz="4" w:space="0" w:color="auto"/>
              <w:right w:val="single" w:sz="4" w:space="0" w:color="auto"/>
            </w:tcBorders>
            <w:hideMark/>
          </w:tcPr>
          <w:p w14:paraId="1A64A399" w14:textId="77777777" w:rsidR="00F248DC" w:rsidRPr="009C5807" w:rsidRDefault="00F248DC" w:rsidP="00F248D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1E4D7D6" w14:textId="77777777" w:rsidR="00F248DC" w:rsidRPr="009C5807" w:rsidRDefault="00F248DC" w:rsidP="00F248DC">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338E982" w14:textId="77777777" w:rsidR="00F248DC" w:rsidRPr="009C5807" w:rsidRDefault="00F248DC" w:rsidP="00F248DC">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196305FB" w14:textId="77777777" w:rsidR="00F248DC" w:rsidRPr="009C5807" w:rsidRDefault="00F248DC" w:rsidP="00F248D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6E93B4A" w14:textId="77777777" w:rsidR="00F248DC" w:rsidRPr="009C5807" w:rsidRDefault="00F248DC" w:rsidP="00F248D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C9435D6" w14:textId="77777777" w:rsidR="00F248DC" w:rsidRPr="009C5807" w:rsidRDefault="00F248DC" w:rsidP="00F248DC">
            <w:pPr>
              <w:pStyle w:val="TAC"/>
              <w:rPr>
                <w:lang w:eastAsia="zh-CN"/>
              </w:rPr>
            </w:pPr>
            <w:r w:rsidRPr="009C5807">
              <w:rPr>
                <w:lang w:eastAsia="zh-CN"/>
              </w:rPr>
              <w:t>3</w:t>
            </w:r>
          </w:p>
        </w:tc>
      </w:tr>
      <w:tr w:rsidR="00F248DC" w:rsidRPr="009C5807" w14:paraId="31EE6670" w14:textId="77777777" w:rsidTr="00F248DC">
        <w:trPr>
          <w:jc w:val="center"/>
        </w:trPr>
        <w:tc>
          <w:tcPr>
            <w:tcW w:w="733" w:type="dxa"/>
            <w:tcBorders>
              <w:top w:val="single" w:sz="4" w:space="0" w:color="auto"/>
              <w:left w:val="single" w:sz="4" w:space="0" w:color="auto"/>
              <w:bottom w:val="single" w:sz="4" w:space="0" w:color="auto"/>
              <w:right w:val="single" w:sz="4" w:space="0" w:color="auto"/>
            </w:tcBorders>
            <w:hideMark/>
          </w:tcPr>
          <w:p w14:paraId="2D451140" w14:textId="77777777" w:rsidR="00F248DC" w:rsidRPr="009C5807" w:rsidRDefault="00F248DC" w:rsidP="00F248D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4DB380DE" w14:textId="77777777" w:rsidR="00F248DC" w:rsidRPr="009C5807" w:rsidRDefault="00F248DC" w:rsidP="00F248D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A639C76" w14:textId="77777777" w:rsidR="00F248DC" w:rsidRPr="009C5807" w:rsidRDefault="00F248DC" w:rsidP="00F248D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5A765693" w14:textId="77777777" w:rsidR="00F248DC" w:rsidRPr="009C5807" w:rsidRDefault="00F248DC" w:rsidP="00F248DC">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8E41B0D" w14:textId="77777777" w:rsidR="00F248DC" w:rsidRPr="009C5807" w:rsidRDefault="00F248DC" w:rsidP="00F248DC">
            <w:pPr>
              <w:pStyle w:val="TAC"/>
              <w:rPr>
                <w:lang w:eastAsia="zh-CN"/>
              </w:rPr>
            </w:pPr>
            <w:r w:rsidRPr="009C5807">
              <w:rPr>
                <w:lang w:eastAsia="zh-CN"/>
              </w:rPr>
              <w:t>5</w:t>
            </w:r>
          </w:p>
        </w:tc>
      </w:tr>
      <w:tr w:rsidR="00F248DC" w:rsidRPr="009C5807" w14:paraId="1BDD0BCD" w14:textId="77777777" w:rsidTr="00F248DC">
        <w:trPr>
          <w:jc w:val="center"/>
        </w:trPr>
        <w:tc>
          <w:tcPr>
            <w:tcW w:w="733" w:type="dxa"/>
            <w:tcBorders>
              <w:top w:val="single" w:sz="4" w:space="0" w:color="auto"/>
              <w:left w:val="single" w:sz="4" w:space="0" w:color="auto"/>
              <w:bottom w:val="single" w:sz="4" w:space="0" w:color="auto"/>
              <w:right w:val="single" w:sz="4" w:space="0" w:color="auto"/>
            </w:tcBorders>
            <w:hideMark/>
          </w:tcPr>
          <w:p w14:paraId="21DCB0AE" w14:textId="77777777" w:rsidR="00F248DC" w:rsidRPr="009C5807" w:rsidRDefault="00F248DC" w:rsidP="00F248D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A72BC75" w14:textId="77777777" w:rsidR="00F248DC" w:rsidRPr="009C5807" w:rsidRDefault="00F248DC" w:rsidP="00F248D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B4A5A8" w14:textId="77777777" w:rsidR="00F248DC" w:rsidRPr="009C5807" w:rsidRDefault="00F248DC" w:rsidP="00F248DC">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4343C6A4" w14:textId="77777777" w:rsidR="00F248DC" w:rsidRPr="009C5807" w:rsidRDefault="00F248DC" w:rsidP="00F248D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1A286CA7" w14:textId="77777777" w:rsidR="00F248DC" w:rsidRPr="009C5807" w:rsidRDefault="00F248DC" w:rsidP="00F248DC">
            <w:pPr>
              <w:pStyle w:val="TAC"/>
              <w:rPr>
                <w:lang w:eastAsia="zh-CN"/>
              </w:rPr>
            </w:pPr>
            <w:r w:rsidRPr="009C5807">
              <w:rPr>
                <w:lang w:eastAsia="zh-CN"/>
              </w:rPr>
              <w:t>-</w:t>
            </w:r>
            <w:r w:rsidRPr="009C5807">
              <w:rPr>
                <w:lang w:eastAsia="ko-KR"/>
              </w:rPr>
              <w:t xml:space="preserve"> N/A</w:t>
            </w:r>
          </w:p>
        </w:tc>
      </w:tr>
    </w:tbl>
    <w:p w14:paraId="0A1A75BE" w14:textId="77777777" w:rsidR="00F248DC" w:rsidRPr="009C5807" w:rsidRDefault="00F248DC" w:rsidP="00F248DC"/>
    <w:p w14:paraId="3423AB54" w14:textId="77777777" w:rsidR="00F248DC" w:rsidRPr="009C5807" w:rsidRDefault="00F248DC" w:rsidP="00F248DC">
      <w:pPr>
        <w:pStyle w:val="TH"/>
      </w:pPr>
      <w:r w:rsidRPr="009C5807">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F248DC" w:rsidRPr="009C5807" w14:paraId="0F380039" w14:textId="77777777" w:rsidTr="00F248D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707CEC" w14:textId="77777777" w:rsidR="00F248DC" w:rsidRPr="009C5807" w:rsidRDefault="00F248DC" w:rsidP="00F248DC">
            <w:pPr>
              <w:pStyle w:val="TAH"/>
              <w:rPr>
                <w:lang w:eastAsia="ko-KR"/>
              </w:rPr>
            </w:pPr>
            <w:r w:rsidRPr="009C5807">
              <w:rPr>
                <w:noProof/>
                <w:lang w:val="en-US" w:eastAsia="zh-CN"/>
              </w:rPr>
              <w:drawing>
                <wp:inline distT="0" distB="0" distL="0" distR="0" wp14:anchorId="347447E7" wp14:editId="6BF72921">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1175478C" w14:textId="77777777" w:rsidR="00F248DC" w:rsidRPr="009C5807" w:rsidRDefault="00F248DC" w:rsidP="00F248D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5B468938" w14:textId="77777777" w:rsidR="00F248DC" w:rsidRPr="009C5807" w:rsidRDefault="00F248DC" w:rsidP="00F248DC">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3C0B0E7F" w14:textId="77777777" w:rsidR="00F248DC" w:rsidRPr="009C5807" w:rsidRDefault="00F248DC" w:rsidP="00F248DC">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F248DC" w:rsidRPr="009C5807" w14:paraId="1E6B490D" w14:textId="77777777" w:rsidTr="00F248DC">
        <w:trPr>
          <w:jc w:val="center"/>
        </w:trPr>
        <w:tc>
          <w:tcPr>
            <w:tcW w:w="591" w:type="dxa"/>
            <w:tcBorders>
              <w:top w:val="single" w:sz="4" w:space="0" w:color="auto"/>
              <w:left w:val="single" w:sz="4" w:space="0" w:color="auto"/>
              <w:bottom w:val="single" w:sz="4" w:space="0" w:color="auto"/>
              <w:right w:val="single" w:sz="4" w:space="0" w:color="auto"/>
            </w:tcBorders>
            <w:hideMark/>
          </w:tcPr>
          <w:p w14:paraId="726D3543" w14:textId="77777777" w:rsidR="00F248DC" w:rsidRPr="009C5807" w:rsidRDefault="00F248DC" w:rsidP="00F248DC">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2A15222" w14:textId="77777777" w:rsidR="00F248DC" w:rsidRPr="009C5807" w:rsidRDefault="00F248DC" w:rsidP="00F248DC">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61D8D9DC" w14:textId="77777777" w:rsidR="00F248DC" w:rsidRPr="009C5807" w:rsidRDefault="00F248DC" w:rsidP="00F248DC">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572AC242" w14:textId="77777777" w:rsidR="00F248DC" w:rsidRPr="009C5807" w:rsidRDefault="00F248DC" w:rsidP="00F248DC">
            <w:pPr>
              <w:pStyle w:val="TAC"/>
              <w:rPr>
                <w:lang w:eastAsia="ko-KR"/>
              </w:rPr>
            </w:pPr>
            <w:r w:rsidRPr="009C5807">
              <w:rPr>
                <w:lang w:eastAsia="ko-KR"/>
              </w:rPr>
              <w:t>1</w:t>
            </w:r>
          </w:p>
        </w:tc>
      </w:tr>
      <w:tr w:rsidR="00F248DC" w:rsidRPr="009C5807" w14:paraId="508A3A0C" w14:textId="77777777" w:rsidTr="00F248DC">
        <w:trPr>
          <w:jc w:val="center"/>
        </w:trPr>
        <w:tc>
          <w:tcPr>
            <w:tcW w:w="591" w:type="dxa"/>
            <w:tcBorders>
              <w:top w:val="single" w:sz="4" w:space="0" w:color="auto"/>
              <w:left w:val="single" w:sz="4" w:space="0" w:color="auto"/>
              <w:bottom w:val="single" w:sz="4" w:space="0" w:color="auto"/>
              <w:right w:val="single" w:sz="4" w:space="0" w:color="auto"/>
            </w:tcBorders>
            <w:hideMark/>
          </w:tcPr>
          <w:p w14:paraId="14DE40DB" w14:textId="77777777" w:rsidR="00F248DC" w:rsidRPr="009C5807" w:rsidRDefault="00F248DC" w:rsidP="00F248DC">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2D6ACFD3" w14:textId="77777777" w:rsidR="00F248DC" w:rsidRPr="009C5807" w:rsidRDefault="00F248DC" w:rsidP="00F248DC">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75B3A951" w14:textId="77777777" w:rsidR="00F248DC" w:rsidRPr="009C5807" w:rsidRDefault="00F248DC" w:rsidP="00F248DC">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08737633" w14:textId="77777777" w:rsidR="00F248DC" w:rsidRPr="009C5807" w:rsidRDefault="00F248DC" w:rsidP="00F248DC">
            <w:pPr>
              <w:pStyle w:val="TAC"/>
              <w:rPr>
                <w:lang w:eastAsia="ko-KR"/>
              </w:rPr>
            </w:pPr>
            <w:r w:rsidRPr="009C5807">
              <w:rPr>
                <w:lang w:eastAsia="ko-KR"/>
              </w:rPr>
              <w:t>2</w:t>
            </w:r>
          </w:p>
        </w:tc>
      </w:tr>
      <w:tr w:rsidR="00F248DC" w:rsidRPr="009C5807" w14:paraId="2618A6B0" w14:textId="77777777" w:rsidTr="00F248DC">
        <w:trPr>
          <w:jc w:val="center"/>
        </w:trPr>
        <w:tc>
          <w:tcPr>
            <w:tcW w:w="591" w:type="dxa"/>
            <w:tcBorders>
              <w:top w:val="single" w:sz="4" w:space="0" w:color="auto"/>
              <w:left w:val="single" w:sz="4" w:space="0" w:color="auto"/>
              <w:bottom w:val="nil"/>
              <w:right w:val="single" w:sz="4" w:space="0" w:color="auto"/>
            </w:tcBorders>
            <w:hideMark/>
          </w:tcPr>
          <w:p w14:paraId="61E1CF0D" w14:textId="77777777" w:rsidR="00F248DC" w:rsidRPr="009C5807" w:rsidRDefault="00F248DC" w:rsidP="00F248DC">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2ED106C2" w14:textId="77777777" w:rsidR="00F248DC" w:rsidRPr="009C5807" w:rsidRDefault="00F248DC" w:rsidP="00F248DC">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3FCFC92" w14:textId="77777777" w:rsidR="00F248DC" w:rsidRPr="009C5807" w:rsidRDefault="00F248DC" w:rsidP="00F248DC">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3B723A71" w14:textId="77777777" w:rsidR="00F248DC" w:rsidRPr="009C5807" w:rsidRDefault="00F248DC" w:rsidP="00F248DC">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2838CCE1" w14:textId="77777777" w:rsidR="00F248DC" w:rsidRPr="009C5807" w:rsidRDefault="00F248DC" w:rsidP="00F248DC">
            <w:pPr>
              <w:pStyle w:val="TAC"/>
              <w:rPr>
                <w:lang w:eastAsia="zh-CN"/>
              </w:rPr>
            </w:pPr>
            <w:r w:rsidRPr="009C5807">
              <w:rPr>
                <w:lang w:eastAsia="zh-CN"/>
              </w:rPr>
              <w:t>4</w:t>
            </w:r>
          </w:p>
        </w:tc>
      </w:tr>
      <w:tr w:rsidR="00F248DC" w:rsidRPr="009C5807" w14:paraId="53B32D7D" w14:textId="77777777" w:rsidTr="00F248DC">
        <w:trPr>
          <w:jc w:val="center"/>
        </w:trPr>
        <w:tc>
          <w:tcPr>
            <w:tcW w:w="0" w:type="auto"/>
            <w:tcBorders>
              <w:top w:val="nil"/>
              <w:left w:val="single" w:sz="4" w:space="0" w:color="auto"/>
              <w:bottom w:val="single" w:sz="4" w:space="0" w:color="auto"/>
              <w:right w:val="single" w:sz="4" w:space="0" w:color="auto"/>
            </w:tcBorders>
            <w:vAlign w:val="center"/>
            <w:hideMark/>
          </w:tcPr>
          <w:p w14:paraId="1ABF6457" w14:textId="77777777" w:rsidR="00F248DC" w:rsidRPr="009C5807" w:rsidRDefault="00F248DC" w:rsidP="00F248D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3B790C23" w14:textId="77777777" w:rsidR="00F248DC" w:rsidRPr="009C5807" w:rsidRDefault="00F248DC" w:rsidP="00F248DC">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2DD36CD6" w14:textId="77777777" w:rsidR="00F248DC" w:rsidRPr="009C5807" w:rsidRDefault="00F248DC" w:rsidP="00F248DC">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23032A95" w14:textId="77777777" w:rsidR="00F248DC" w:rsidRPr="009C5807" w:rsidRDefault="00F248DC" w:rsidP="00F248DC">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4B854BA1" w14:textId="77777777" w:rsidR="00F248DC" w:rsidRPr="009C5807" w:rsidRDefault="00F248DC" w:rsidP="00F248DC">
            <w:pPr>
              <w:pStyle w:val="TAC"/>
              <w:rPr>
                <w:lang w:eastAsia="zh-CN"/>
              </w:rPr>
            </w:pPr>
          </w:p>
        </w:tc>
      </w:tr>
      <w:tr w:rsidR="00F248DC" w:rsidRPr="009C5807" w14:paraId="38BD490C" w14:textId="77777777" w:rsidTr="00F248DC">
        <w:trPr>
          <w:jc w:val="center"/>
        </w:trPr>
        <w:tc>
          <w:tcPr>
            <w:tcW w:w="591" w:type="dxa"/>
            <w:tcBorders>
              <w:top w:val="single" w:sz="4" w:space="0" w:color="auto"/>
              <w:left w:val="single" w:sz="4" w:space="0" w:color="auto"/>
              <w:bottom w:val="nil"/>
              <w:right w:val="single" w:sz="4" w:space="0" w:color="auto"/>
            </w:tcBorders>
            <w:hideMark/>
          </w:tcPr>
          <w:p w14:paraId="1BE4F1A0" w14:textId="77777777" w:rsidR="00F248DC" w:rsidRPr="009C5807" w:rsidRDefault="00F248DC" w:rsidP="00F248DC">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3916391A" w14:textId="77777777" w:rsidR="00F248DC" w:rsidRPr="009C5807" w:rsidRDefault="00F248DC" w:rsidP="00F248DC">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24997A35" w14:textId="77777777" w:rsidR="00F248DC" w:rsidRPr="009C5807" w:rsidRDefault="00F248DC" w:rsidP="00F248DC">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EF1FBFA" w14:textId="77777777" w:rsidR="00F248DC" w:rsidRPr="009C5807" w:rsidRDefault="00F248DC" w:rsidP="00F248DC">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145C6C8E" w14:textId="77777777" w:rsidR="00F248DC" w:rsidRPr="009C5807" w:rsidRDefault="00F248DC" w:rsidP="00F248DC">
            <w:pPr>
              <w:pStyle w:val="TAC"/>
              <w:rPr>
                <w:lang w:eastAsia="zh-CN"/>
              </w:rPr>
            </w:pPr>
            <w:r w:rsidRPr="009C5807">
              <w:rPr>
                <w:lang w:eastAsia="zh-CN"/>
              </w:rPr>
              <w:t>8</w:t>
            </w:r>
          </w:p>
        </w:tc>
      </w:tr>
      <w:tr w:rsidR="00F248DC" w:rsidRPr="009C5807" w14:paraId="31D16DC0" w14:textId="77777777" w:rsidTr="00F248DC">
        <w:trPr>
          <w:jc w:val="center"/>
        </w:trPr>
        <w:tc>
          <w:tcPr>
            <w:tcW w:w="0" w:type="auto"/>
            <w:tcBorders>
              <w:top w:val="nil"/>
              <w:left w:val="single" w:sz="4" w:space="0" w:color="auto"/>
              <w:bottom w:val="single" w:sz="4" w:space="0" w:color="auto"/>
              <w:right w:val="single" w:sz="4" w:space="0" w:color="auto"/>
            </w:tcBorders>
            <w:vAlign w:val="center"/>
            <w:hideMark/>
          </w:tcPr>
          <w:p w14:paraId="50A81372" w14:textId="77777777" w:rsidR="00F248DC" w:rsidRPr="009C5807" w:rsidRDefault="00F248DC" w:rsidP="00F248DC">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AFEDE32" w14:textId="77777777" w:rsidR="00F248DC" w:rsidRPr="009C5807" w:rsidRDefault="00F248DC" w:rsidP="00F248DC">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E9EFF93" w14:textId="77777777" w:rsidR="00F248DC" w:rsidRPr="009C5807" w:rsidRDefault="00F248DC" w:rsidP="00F248DC">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4BF9B52" w14:textId="77777777" w:rsidR="00F248DC" w:rsidRPr="009C5807" w:rsidRDefault="00F248DC" w:rsidP="00F248DC">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35B66870" w14:textId="77777777" w:rsidR="00F248DC" w:rsidRPr="009C5807" w:rsidRDefault="00F248DC" w:rsidP="00F248DC">
            <w:pPr>
              <w:pStyle w:val="TAC"/>
              <w:rPr>
                <w:lang w:eastAsia="zh-CN"/>
              </w:rPr>
            </w:pPr>
          </w:p>
        </w:tc>
      </w:tr>
    </w:tbl>
    <w:p w14:paraId="4A6C2927" w14:textId="77777777" w:rsidR="00F248DC" w:rsidRPr="009C5807" w:rsidRDefault="00F248DC" w:rsidP="00F248DC"/>
    <w:p w14:paraId="3273A52B" w14:textId="77777777" w:rsidR="00F248DC" w:rsidRPr="009C5807" w:rsidRDefault="00F248DC" w:rsidP="00F248DC">
      <w:pPr>
        <w:pStyle w:val="5"/>
      </w:pPr>
      <w:r w:rsidRPr="009C5807">
        <w:t>8.2.1.2.4</w:t>
      </w:r>
      <w:r w:rsidRPr="009C5807">
        <w:tab/>
        <w:t xml:space="preserve">Interruptions at </w:t>
      </w:r>
      <w:proofErr w:type="spellStart"/>
      <w:r w:rsidRPr="009C5807">
        <w:t>SCell</w:t>
      </w:r>
      <w:proofErr w:type="spellEnd"/>
      <w:r w:rsidRPr="009C5807">
        <w:t xml:space="preserve"> activation/deactivation</w:t>
      </w:r>
    </w:p>
    <w:p w14:paraId="199440F5" w14:textId="77777777" w:rsidR="00F248DC" w:rsidRPr="009C5807" w:rsidRDefault="00F248DC" w:rsidP="00F248DC">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 xml:space="preserve"> and one </w:t>
      </w:r>
      <w:proofErr w:type="spellStart"/>
      <w:r w:rsidRPr="009C5807">
        <w:rPr>
          <w:rFonts w:eastAsia="MS Mincho"/>
          <w:lang w:eastAsia="zh-CN"/>
        </w:rPr>
        <w:t>SCell</w:t>
      </w:r>
      <w:proofErr w:type="spellEnd"/>
      <w:r w:rsidRPr="009C5807">
        <w:rPr>
          <w:rFonts w:eastAsia="MS Mincho"/>
          <w:lang w:eastAsia="zh-CN"/>
        </w:rPr>
        <w:t>.</w:t>
      </w:r>
    </w:p>
    <w:p w14:paraId="678CC4C7" w14:textId="77777777" w:rsidR="00F248DC" w:rsidRPr="009C5807" w:rsidRDefault="00F248DC" w:rsidP="00F248DC">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activated from deactivated or dormant state, or deactivated from activated or dormant state:</w:t>
      </w:r>
    </w:p>
    <w:p w14:paraId="1E65F4F7" w14:textId="77777777" w:rsidR="00F248DC" w:rsidRPr="009C5807" w:rsidRDefault="00F248DC" w:rsidP="00F248DC">
      <w:pPr>
        <w:pStyle w:val="B1"/>
      </w:pPr>
      <w:r w:rsidRPr="009C5807">
        <w:t>-</w:t>
      </w:r>
      <w:r w:rsidRPr="009C5807">
        <w:tab/>
        <w:t>the UE is allowed an interruption on any active serving cell</w:t>
      </w:r>
      <w:r w:rsidRPr="009C5807">
        <w:rPr>
          <w:lang w:eastAsia="zh-CN"/>
        </w:rPr>
        <w:t xml:space="preserve"> in SCG</w:t>
      </w:r>
      <w:r w:rsidRPr="009C5807">
        <w:t>:</w:t>
      </w:r>
    </w:p>
    <w:p w14:paraId="48736612" w14:textId="77777777" w:rsidR="00F248DC" w:rsidRPr="008C6DE4" w:rsidRDefault="00F248DC" w:rsidP="00F248DC">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proofErr w:type="spellStart"/>
      <w:r w:rsidRPr="008C6DE4">
        <w:t>SCell</w:t>
      </w:r>
      <w:proofErr w:type="spellEnd"/>
      <w:r w:rsidRPr="008C6DE4">
        <w:t xml:space="preserve"> being activated or deactivated, or</w:t>
      </w:r>
    </w:p>
    <w:p w14:paraId="59C76F9E" w14:textId="04DFAF98" w:rsidR="00377125" w:rsidRPr="008C6DE4" w:rsidRDefault="00377125" w:rsidP="00377125">
      <w:pPr>
        <w:pStyle w:val="B2"/>
        <w:rPr>
          <w:ins w:id="37" w:author="Huawei" w:date="2023-02-17T19:56:00Z"/>
          <w:rFonts w:ascii="Tms Rmn" w:eastAsia="等线" w:hAnsi="Tms Rmn"/>
          <w:lang w:eastAsia="zh-CN"/>
        </w:rPr>
      </w:pPr>
      <w:bookmarkStart w:id="38" w:name="_Hlk127564163"/>
      <w:ins w:id="39" w:author="Huawei" w:date="2023-02-17T19:56:00Z">
        <w:r w:rsidRPr="008C6DE4">
          <w:rPr>
            <w:rFonts w:ascii="Tms Rmn" w:eastAsia="MS Mincho" w:hAnsi="Tms Rmn"/>
          </w:rPr>
          <w:t>-</w:t>
        </w:r>
        <w:r w:rsidRPr="008C6DE4">
          <w:rPr>
            <w:rFonts w:ascii="Tms Rmn" w:eastAsia="MS Mincho" w:hAnsi="Tms Rmn"/>
          </w:rPr>
          <w:tab/>
        </w:r>
      </w:ins>
      <w:ins w:id="40" w:author="Huawei" w:date="2023-02-17T19:58:00Z">
        <w:r w:rsidRPr="008C6DE4">
          <w:t>of up to max{</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5ms}</w:t>
        </w:r>
      </w:ins>
      <w:ins w:id="41" w:author="Huawei" w:date="2023-02-17T19:56:00Z">
        <w:r>
          <w:rPr>
            <w:rFonts w:ascii="Tms Rmn" w:eastAsia="MS Mincho" w:hAnsi="Tms Rmn"/>
          </w:rPr>
          <w:t>,</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ins>
      <w:ins w:id="42" w:author="Huawei" w:date="2023-02-17T19:59:00Z">
        <w:r w:rsidRPr="008C6DE4">
          <w:t xml:space="preserve">the </w:t>
        </w:r>
        <w:r w:rsidRPr="008C6DE4">
          <w:rPr>
            <w:lang w:eastAsia="zh-CN"/>
          </w:rPr>
          <w:t xml:space="preserve">E-UTRA </w:t>
        </w:r>
        <w:proofErr w:type="spellStart"/>
        <w:r w:rsidRPr="008C6DE4">
          <w:t>SCell</w:t>
        </w:r>
        <w:proofErr w:type="spellEnd"/>
        <w:r w:rsidRPr="008C6DE4">
          <w:t xml:space="preserve"> being activated or deactivated</w:t>
        </w:r>
      </w:ins>
      <w:ins w:id="43" w:author="Huawei" w:date="2023-02-17T19:56:00Z">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 xml:space="preserve">does not report </w:t>
        </w:r>
      </w:ins>
      <w:ins w:id="44" w:author="Huawei" w:date="2023-02-17T22:09:00Z">
        <w:r w:rsidR="00AF3707">
          <w:rPr>
            <w:i/>
            <w:iCs/>
          </w:rPr>
          <w:t>interBandMRDC-WithOverlapDL-Bands-r16</w:t>
        </w:r>
      </w:ins>
      <w:ins w:id="45" w:author="Huawei" w:date="2023-02-17T22:13:00Z">
        <w:r w:rsidR="00AF3707">
          <w:t xml:space="preserve"> </w:t>
        </w:r>
      </w:ins>
      <w:ins w:id="46" w:author="Huawei" w:date="2023-02-17T19:56:00Z">
        <w:r>
          <w:t>on this band pair</w:t>
        </w:r>
        <w:r w:rsidRPr="008C6DE4">
          <w:rPr>
            <w:rFonts w:ascii="Tms Rmn" w:eastAsia="MS Mincho" w:hAnsi="Tms Rmn"/>
          </w:rPr>
          <w:t>,</w:t>
        </w:r>
      </w:ins>
      <w:ins w:id="47" w:author="Huawei" w:date="2023-02-17T19:58:00Z">
        <w:r w:rsidRPr="00377125">
          <w:t xml:space="preserve"> </w:t>
        </w:r>
        <w:r w:rsidRPr="008C6DE4">
          <w:t xml:space="preserve">provided </w:t>
        </w:r>
        <w:r w:rsidRPr="008C6DE4">
          <w:rPr>
            <w:lang w:eastAsia="zh-CN"/>
          </w:rPr>
          <w:t xml:space="preserve">the cell specific reference signals from the active serving cells and the E-UTRA </w:t>
        </w:r>
        <w:proofErr w:type="spellStart"/>
        <w:r w:rsidRPr="008C6DE4">
          <w:rPr>
            <w:lang w:eastAsia="zh-CN"/>
          </w:rPr>
          <w:t>SCell</w:t>
        </w:r>
        <w:proofErr w:type="spellEnd"/>
        <w:r w:rsidRPr="008C6DE4">
          <w:rPr>
            <w:lang w:eastAsia="zh-CN"/>
          </w:rPr>
          <w:t xml:space="preserve"> being activated or deactivated are available in the same slot</w:t>
        </w:r>
        <w:r w:rsidRPr="008C6DE4">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ins>
    </w:p>
    <w:bookmarkEnd w:id="38"/>
    <w:p w14:paraId="0E1F9F2D" w14:textId="77777777" w:rsidR="00F248DC" w:rsidRPr="008C6DE4" w:rsidRDefault="00F248DC" w:rsidP="00F248DC">
      <w:pPr>
        <w:pStyle w:val="B2"/>
        <w:rPr>
          <w:rFonts w:eastAsia="等线"/>
          <w:lang w:eastAsia="zh-CN"/>
        </w:rPr>
      </w:pPr>
      <w:r w:rsidRPr="008C6DE4">
        <w:t>-</w:t>
      </w:r>
      <w:r w:rsidRPr="008C6DE4">
        <w:tab/>
        <w:t xml:space="preserve">of up to </w:t>
      </w:r>
      <w:proofErr w:type="gramStart"/>
      <w:r w:rsidRPr="008C6DE4">
        <w:t>max{</w:t>
      </w:r>
      <w:proofErr w:type="gramEnd"/>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proofErr w:type="spellStart"/>
      <w:r w:rsidRPr="008C6DE4">
        <w:t>SCell</w:t>
      </w:r>
      <w:proofErr w:type="spellEnd"/>
      <w:r w:rsidRPr="008C6DE4">
        <w:t xml:space="preserve"> being activated or deactivated, provided </w:t>
      </w:r>
      <w:r w:rsidRPr="008C6DE4">
        <w:rPr>
          <w:lang w:eastAsia="zh-CN"/>
        </w:rPr>
        <w:t xml:space="preserve">the cell specific reference signals from the active serving cells and the E-UTRA </w:t>
      </w:r>
      <w:proofErr w:type="spellStart"/>
      <w:r w:rsidRPr="008C6DE4">
        <w:rPr>
          <w:lang w:eastAsia="zh-CN"/>
        </w:rPr>
        <w:t>SCell</w:t>
      </w:r>
      <w:proofErr w:type="spellEnd"/>
      <w:r w:rsidRPr="008C6DE4">
        <w:rPr>
          <w:lang w:eastAsia="zh-CN"/>
        </w:rPr>
        <w:t xml:space="preserve"> being activated or deactivated are available in the same slot</w:t>
      </w:r>
      <w:r w:rsidRPr="008C6DE4">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14:paraId="6E2A44A1" w14:textId="77777777" w:rsidR="00F248DC" w:rsidRPr="009C5807" w:rsidRDefault="00F248DC" w:rsidP="00F248DC">
      <w:pPr>
        <w:pStyle w:val="B3"/>
        <w:rPr>
          <w:rFonts w:eastAsia="等线"/>
          <w:lang w:eastAsia="zh-CN"/>
        </w:rPr>
      </w:pPr>
      <w:r w:rsidRPr="009C5807">
        <w:t>Where X2 and Y2 are specified in</w:t>
      </w:r>
      <w:r w:rsidRPr="009C5807">
        <w:rPr>
          <w:lang w:eastAsia="zh-CN"/>
        </w:rPr>
        <w:t xml:space="preserve"> Table 8.2.1.2.4-1.</w:t>
      </w:r>
    </w:p>
    <w:p w14:paraId="6697D909" w14:textId="77777777" w:rsidR="00F248DC" w:rsidRPr="009C5807" w:rsidRDefault="00F248DC" w:rsidP="00F248DC">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SCG </w:t>
      </w:r>
      <w:r w:rsidRPr="009C5807">
        <w:rPr>
          <w:rFonts w:eastAsia="MS Mincho"/>
          <w:lang w:eastAsia="zh-CN"/>
        </w:rPr>
        <w:t>is activated or deactivated:</w:t>
      </w:r>
    </w:p>
    <w:p w14:paraId="6A6E148B" w14:textId="77777777" w:rsidR="00F248DC" w:rsidRPr="009C5807" w:rsidRDefault="00F248DC" w:rsidP="00F248DC">
      <w:pPr>
        <w:pStyle w:val="B1"/>
      </w:pPr>
      <w:r w:rsidRPr="009C5807">
        <w:t>-</w:t>
      </w:r>
      <w:r w:rsidRPr="009C5807">
        <w:tab/>
        <w:t xml:space="preserve">an interruption on any </w:t>
      </w:r>
      <w:r w:rsidRPr="009C5807">
        <w:rPr>
          <w:lang w:eastAsia="zh-CN"/>
        </w:rPr>
        <w:t>serving cell in SCG</w:t>
      </w:r>
      <w:r w:rsidRPr="009C5807">
        <w:t>:</w:t>
      </w:r>
    </w:p>
    <w:p w14:paraId="1C171661" w14:textId="77777777" w:rsidR="00F248DC" w:rsidRDefault="00F248DC" w:rsidP="00F248DC">
      <w:pPr>
        <w:pStyle w:val="B2"/>
      </w:pPr>
      <w:r w:rsidRPr="00DB1281">
        <w:lastRenderedPageBreak/>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3CC240B5" w14:textId="77777777" w:rsidR="00F248DC" w:rsidRDefault="00F248DC" w:rsidP="00F248DC">
      <w:pPr>
        <w:pStyle w:val="B2"/>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w:t>
      </w:r>
      <w:proofErr w:type="spellStart"/>
      <w:r w:rsidRPr="00DB1281">
        <w:rPr>
          <w:lang w:eastAsia="zh-CN"/>
        </w:rPr>
        <w:t>SCell</w:t>
      </w:r>
      <w:proofErr w:type="spellEnd"/>
      <w:r w:rsidRPr="00DB1281">
        <w:rPr>
          <w:lang w:eastAsia="zh-CN"/>
        </w:rPr>
        <w:t xml:space="preserve">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33945CF" w14:textId="77777777" w:rsidR="00F248DC" w:rsidRPr="009C5807" w:rsidRDefault="00F248DC" w:rsidP="00F248DC">
      <w:pPr>
        <w:pStyle w:val="B2"/>
      </w:pPr>
      <w:r w:rsidRPr="009C5807">
        <w:t>or</w:t>
      </w:r>
    </w:p>
    <w:p w14:paraId="4737D8CF" w14:textId="77777777" w:rsidR="00F248DC" w:rsidRPr="008C6DE4" w:rsidRDefault="00F248DC" w:rsidP="00F248DC">
      <w:pPr>
        <w:pStyle w:val="B2"/>
        <w:rPr>
          <w:lang w:eastAsia="zh-CN"/>
        </w:rPr>
      </w:pPr>
      <w:r w:rsidRPr="008C6DE4">
        <w:t>-</w:t>
      </w:r>
      <w:r w:rsidRPr="008C6DE4">
        <w:tab/>
        <w:t xml:space="preserve">of up to </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the </w:t>
      </w:r>
      <w:proofErr w:type="spellStart"/>
      <w:r w:rsidRPr="008C6DE4">
        <w:t>SCell</w:t>
      </w:r>
      <w:proofErr w:type="spellEnd"/>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 xml:space="preserve">serving cells and the </w:t>
      </w:r>
      <w:proofErr w:type="spellStart"/>
      <w:r w:rsidRPr="008C6DE4">
        <w:rPr>
          <w:lang w:eastAsia="zh-CN"/>
        </w:rPr>
        <w:t>SCell</w:t>
      </w:r>
      <w:proofErr w:type="spellEnd"/>
      <w:r w:rsidRPr="008C6DE4">
        <w:rPr>
          <w:lang w:eastAsia="zh-CN"/>
        </w:rPr>
        <w:t xml:space="preserve"> being activated or deactivated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14:paraId="44856966" w14:textId="77777777" w:rsidR="00F248DC" w:rsidRDefault="00F248DC" w:rsidP="00F248DC">
      <w:pPr>
        <w:pStyle w:val="B3"/>
        <w:rPr>
          <w:lang w:eastAsia="zh-CN"/>
        </w:rPr>
      </w:pPr>
      <w:r>
        <w:rPr>
          <w:lang w:eastAsia="zh-CN"/>
        </w:rPr>
        <w:t>-</w:t>
      </w:r>
      <w:r>
        <w:rPr>
          <w:lang w:eastAsia="zh-CN"/>
        </w:rPr>
        <w:tab/>
        <w:t xml:space="preserve">the longest SMTC duration among all above active serving cells in SCG and the </w:t>
      </w:r>
      <w:proofErr w:type="spellStart"/>
      <w:r>
        <w:rPr>
          <w:lang w:eastAsia="zh-CN"/>
        </w:rPr>
        <w:t>SCell</w:t>
      </w:r>
      <w:proofErr w:type="spellEnd"/>
      <w:r>
        <w:rPr>
          <w:lang w:eastAsia="zh-CN"/>
        </w:rPr>
        <w:t xml:space="preserve"> being activated when one </w:t>
      </w:r>
      <w:proofErr w:type="spellStart"/>
      <w:r>
        <w:rPr>
          <w:lang w:eastAsia="zh-CN"/>
        </w:rPr>
        <w:t>SCell</w:t>
      </w:r>
      <w:proofErr w:type="spellEnd"/>
      <w:r>
        <w:rPr>
          <w:lang w:eastAsia="zh-CN"/>
        </w:rPr>
        <w:t xml:space="preserve"> is activated. If </w:t>
      </w:r>
      <w:r>
        <w:t>SSB configuration (</w:t>
      </w:r>
      <w:proofErr w:type="spellStart"/>
      <w:r>
        <w:rPr>
          <w:i/>
        </w:rPr>
        <w:t>absoluteFrequencySSB</w:t>
      </w:r>
      <w:proofErr w:type="spellEnd"/>
      <w:r>
        <w:t>) but no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x </w:t>
      </w:r>
      <w:proofErr w:type="spellStart"/>
      <w:r>
        <w:rPr>
          <w:lang w:eastAsia="zh-CN"/>
        </w:rPr>
        <w:t>ms</w:t>
      </w:r>
      <w:proofErr w:type="spellEnd"/>
      <w:r>
        <w:rPr>
          <w:lang w:eastAsia="zh-CN"/>
        </w:rPr>
        <w:t xml:space="preserve">, where x = the </w:t>
      </w:r>
      <w:r>
        <w:t xml:space="preserve">number of consecutive subframes containing all SSBs in one SSB burst transmitted by the </w:t>
      </w:r>
      <w:proofErr w:type="spellStart"/>
      <w:r>
        <w:t>SCell</w:t>
      </w:r>
      <w:proofErr w:type="spellEnd"/>
      <w:r>
        <w:t xml:space="preserve"> being activated</w:t>
      </w:r>
      <w:r>
        <w:rPr>
          <w:lang w:eastAsia="zh-CN"/>
        </w:rPr>
        <w:t xml:space="preserve">. If no </w:t>
      </w:r>
      <w:r>
        <w:t>SSB configuration (</w:t>
      </w:r>
      <w:proofErr w:type="spellStart"/>
      <w:r>
        <w:rPr>
          <w:i/>
        </w:rPr>
        <w:t>absoluteFrequencySSB</w:t>
      </w:r>
      <w:proofErr w:type="spellEnd"/>
      <w:r>
        <w:t>) nor SMTC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T</w:t>
      </w:r>
      <w:r>
        <w:rPr>
          <w:vertAlign w:val="subscript"/>
          <w:lang w:eastAsia="zh-CN"/>
        </w:rPr>
        <w:t>SMTC duration</w:t>
      </w:r>
      <w:r>
        <w:rPr>
          <w:lang w:eastAsia="zh-CN"/>
        </w:rPr>
        <w:t xml:space="preserve"> for the </w:t>
      </w:r>
      <w:proofErr w:type="spellStart"/>
      <w:r>
        <w:rPr>
          <w:lang w:eastAsia="zh-CN"/>
        </w:rPr>
        <w:t>SCell</w:t>
      </w:r>
      <w:proofErr w:type="spellEnd"/>
      <w:r>
        <w:rPr>
          <w:lang w:eastAsia="zh-CN"/>
        </w:rPr>
        <w:t xml:space="preserve"> being </w:t>
      </w:r>
      <w:r>
        <w:t>activated</w:t>
      </w:r>
      <w:r>
        <w:rPr>
          <w:lang w:eastAsia="zh-CN"/>
        </w:rPr>
        <w:t xml:space="preserve"> is 0ms;</w:t>
      </w:r>
    </w:p>
    <w:p w14:paraId="4D29439F" w14:textId="77777777" w:rsidR="00F248DC" w:rsidRPr="009C5807" w:rsidRDefault="00F248DC" w:rsidP="00F248DC">
      <w:pPr>
        <w:pStyle w:val="B3"/>
        <w:rPr>
          <w:lang w:eastAsia="zh-CN"/>
        </w:rPr>
      </w:pPr>
      <w:r w:rsidRPr="009C5807">
        <w:rPr>
          <w:lang w:eastAsia="zh-CN"/>
        </w:rPr>
        <w:t>-</w:t>
      </w:r>
      <w:r w:rsidRPr="009C5807">
        <w:rPr>
          <w:lang w:eastAsia="zh-CN"/>
        </w:rPr>
        <w:tab/>
        <w:t xml:space="preserve">the longest SMTC duration among all above active serving cells in SCG when one </w:t>
      </w:r>
      <w:proofErr w:type="spellStart"/>
      <w:r w:rsidRPr="009C5807">
        <w:rPr>
          <w:lang w:eastAsia="zh-CN"/>
        </w:rPr>
        <w:t>SCell</w:t>
      </w:r>
      <w:proofErr w:type="spellEnd"/>
      <w:r w:rsidRPr="009C5807">
        <w:rPr>
          <w:lang w:eastAsia="zh-CN"/>
        </w:rPr>
        <w:t xml:space="preserve"> is deactivated.</w:t>
      </w:r>
    </w:p>
    <w:p w14:paraId="4314153C" w14:textId="77777777" w:rsidR="00F248DC" w:rsidRPr="009C5807" w:rsidRDefault="00F248DC" w:rsidP="00F248DC">
      <w:pPr>
        <w:pStyle w:val="B3"/>
        <w:rPr>
          <w:rFonts w:ascii="Tms Rmn" w:eastAsia="等线"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8.2.1.2.4-2.</w:t>
      </w:r>
    </w:p>
    <w:p w14:paraId="747F7CE7" w14:textId="77777777" w:rsidR="00F248DC" w:rsidRPr="009C5807" w:rsidRDefault="00F248DC" w:rsidP="00F248DC">
      <w:pPr>
        <w:pStyle w:val="TH"/>
      </w:pPr>
      <w:r w:rsidRPr="009C5807">
        <w:t xml:space="preserve">Table 8.2.1.2.4-1: Interruption length X2 and Y2 at E-UTRA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F248DC" w:rsidRPr="009C5807" w14:paraId="57D18DC7" w14:textId="77777777" w:rsidTr="00F248DC">
        <w:trPr>
          <w:trHeight w:val="205"/>
          <w:jc w:val="center"/>
        </w:trPr>
        <w:tc>
          <w:tcPr>
            <w:tcW w:w="733" w:type="dxa"/>
            <w:tcBorders>
              <w:top w:val="single" w:sz="4" w:space="0" w:color="auto"/>
              <w:left w:val="single" w:sz="4" w:space="0" w:color="auto"/>
              <w:bottom w:val="nil"/>
              <w:right w:val="single" w:sz="4" w:space="0" w:color="auto"/>
            </w:tcBorders>
            <w:vAlign w:val="center"/>
          </w:tcPr>
          <w:p w14:paraId="59E7AF84" w14:textId="77777777" w:rsidR="00F248DC" w:rsidRPr="009C5807" w:rsidRDefault="00F248DC" w:rsidP="00F248DC">
            <w:pPr>
              <w:pStyle w:val="TAH"/>
              <w:rPr>
                <w:noProof/>
                <w:lang w:val="en-US" w:eastAsia="zh-CN"/>
              </w:rPr>
            </w:pPr>
            <w:r w:rsidRPr="009C5807">
              <w:rPr>
                <w:noProof/>
                <w:lang w:val="en-US" w:eastAsia="zh-CN"/>
              </w:rPr>
              <w:drawing>
                <wp:inline distT="0" distB="0" distL="0" distR="0" wp14:anchorId="03F1CA62" wp14:editId="6DEDBA96">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28452FB3" w14:textId="77777777" w:rsidR="00F248DC" w:rsidRPr="009C5807" w:rsidRDefault="00F248DC" w:rsidP="00F248D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0143AA37" w14:textId="77777777" w:rsidR="00F248DC" w:rsidRPr="009C5807" w:rsidRDefault="00F248DC" w:rsidP="00F248DC">
            <w:pPr>
              <w:pStyle w:val="TAH"/>
              <w:rPr>
                <w:lang w:eastAsia="ko-KR"/>
              </w:rPr>
            </w:pPr>
            <w:proofErr w:type="spellStart"/>
            <w:r w:rsidRPr="009C5807">
              <w:rPr>
                <w:lang w:eastAsia="ko-KR"/>
              </w:rPr>
              <w:t>nterruption</w:t>
            </w:r>
            <w:proofErr w:type="spellEnd"/>
            <w:r w:rsidRPr="009C5807">
              <w:rPr>
                <w:lang w:eastAsia="ko-KR"/>
              </w:rPr>
              <w:t xml:space="preserve">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1BE5BEB3" w14:textId="77777777" w:rsidR="00F248DC" w:rsidRPr="009C5807" w:rsidRDefault="00F248DC" w:rsidP="00F248DC">
            <w:pPr>
              <w:pStyle w:val="TAH"/>
              <w:rPr>
                <w:lang w:eastAsia="ko-KR"/>
              </w:rPr>
            </w:pPr>
            <w:r w:rsidRPr="009C5807">
              <w:rPr>
                <w:lang w:eastAsia="ko-KR"/>
              </w:rPr>
              <w:t>Interruption length Y2 (slots)</w:t>
            </w:r>
          </w:p>
        </w:tc>
      </w:tr>
      <w:tr w:rsidR="00F248DC" w:rsidRPr="009C5807" w14:paraId="0F2E37B8" w14:textId="77777777" w:rsidTr="00F248DC">
        <w:trPr>
          <w:trHeight w:val="205"/>
          <w:jc w:val="center"/>
        </w:trPr>
        <w:tc>
          <w:tcPr>
            <w:tcW w:w="733" w:type="dxa"/>
            <w:tcBorders>
              <w:top w:val="nil"/>
              <w:left w:val="single" w:sz="4" w:space="0" w:color="auto"/>
              <w:bottom w:val="single" w:sz="4" w:space="0" w:color="auto"/>
              <w:right w:val="single" w:sz="4" w:space="0" w:color="auto"/>
            </w:tcBorders>
            <w:vAlign w:val="center"/>
          </w:tcPr>
          <w:p w14:paraId="1D38EBD7" w14:textId="77777777" w:rsidR="00F248DC" w:rsidRPr="009C5807" w:rsidRDefault="00F248DC" w:rsidP="00F248D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BBC5F7D" w14:textId="77777777" w:rsidR="00F248DC" w:rsidRPr="009C5807" w:rsidRDefault="00F248DC" w:rsidP="00F248DC">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74A803B7" w14:textId="77777777" w:rsidR="00F248DC" w:rsidRPr="009C5807" w:rsidRDefault="00F248DC" w:rsidP="00F248D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6CA3845B" w14:textId="77777777" w:rsidR="00F248DC" w:rsidRPr="009C5807" w:rsidRDefault="00F248DC" w:rsidP="00F248D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58198115" w14:textId="77777777" w:rsidR="00F248DC" w:rsidRPr="009C5807" w:rsidRDefault="00F248DC" w:rsidP="00F248D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579DD5D" w14:textId="77777777" w:rsidR="00F248DC" w:rsidRPr="009C5807" w:rsidRDefault="00F248DC" w:rsidP="00F248DC">
            <w:pPr>
              <w:pStyle w:val="TAH"/>
              <w:rPr>
                <w:lang w:eastAsia="ko-KR"/>
              </w:rPr>
            </w:pPr>
            <w:r w:rsidRPr="009C5807">
              <w:rPr>
                <w:lang w:eastAsia="zh-CN"/>
              </w:rPr>
              <w:t>Async</w:t>
            </w:r>
          </w:p>
        </w:tc>
      </w:tr>
      <w:tr w:rsidR="00F248DC" w:rsidRPr="009C5807" w14:paraId="63C67177" w14:textId="77777777" w:rsidTr="00F248DC">
        <w:trPr>
          <w:jc w:val="center"/>
        </w:trPr>
        <w:tc>
          <w:tcPr>
            <w:tcW w:w="733" w:type="dxa"/>
            <w:tcBorders>
              <w:top w:val="single" w:sz="4" w:space="0" w:color="auto"/>
              <w:left w:val="single" w:sz="4" w:space="0" w:color="auto"/>
              <w:bottom w:val="single" w:sz="4" w:space="0" w:color="auto"/>
              <w:right w:val="single" w:sz="4" w:space="0" w:color="auto"/>
            </w:tcBorders>
            <w:hideMark/>
          </w:tcPr>
          <w:p w14:paraId="7B1C35C7" w14:textId="77777777" w:rsidR="00F248DC" w:rsidRPr="009C5807" w:rsidRDefault="00F248DC" w:rsidP="00F248D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4480C62" w14:textId="77777777" w:rsidR="00F248DC" w:rsidRPr="009C5807" w:rsidRDefault="00F248DC" w:rsidP="00F248D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5B0FAD18" w14:textId="77777777" w:rsidR="00F248DC" w:rsidRPr="009C5807" w:rsidRDefault="00F248DC" w:rsidP="00F248D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37052FB" w14:textId="77777777" w:rsidR="00F248DC" w:rsidRPr="009C5807" w:rsidRDefault="00F248DC" w:rsidP="00F248D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72C11D2" w14:textId="77777777" w:rsidR="00F248DC" w:rsidRPr="009C5807" w:rsidRDefault="00F248DC" w:rsidP="00F248D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0B46654" w14:textId="77777777" w:rsidR="00F248DC" w:rsidRPr="009C5807" w:rsidRDefault="00F248DC" w:rsidP="00F248DC">
            <w:pPr>
              <w:pStyle w:val="TAC"/>
              <w:rPr>
                <w:lang w:eastAsia="zh-CN"/>
              </w:rPr>
            </w:pPr>
            <w:r w:rsidRPr="009C5807">
              <w:rPr>
                <w:lang w:eastAsia="zh-CN"/>
              </w:rPr>
              <w:t>2</w:t>
            </w:r>
          </w:p>
        </w:tc>
      </w:tr>
      <w:tr w:rsidR="00F248DC" w:rsidRPr="009C5807" w14:paraId="1C3430D7" w14:textId="77777777" w:rsidTr="00F248DC">
        <w:trPr>
          <w:jc w:val="center"/>
        </w:trPr>
        <w:tc>
          <w:tcPr>
            <w:tcW w:w="733" w:type="dxa"/>
            <w:tcBorders>
              <w:top w:val="single" w:sz="4" w:space="0" w:color="auto"/>
              <w:left w:val="single" w:sz="4" w:space="0" w:color="auto"/>
              <w:bottom w:val="single" w:sz="4" w:space="0" w:color="auto"/>
              <w:right w:val="single" w:sz="4" w:space="0" w:color="auto"/>
            </w:tcBorders>
            <w:hideMark/>
          </w:tcPr>
          <w:p w14:paraId="4EFBD0F9" w14:textId="77777777" w:rsidR="00F248DC" w:rsidRPr="009C5807" w:rsidRDefault="00F248DC" w:rsidP="00F248D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2D8CCC21" w14:textId="77777777" w:rsidR="00F248DC" w:rsidRPr="009C5807" w:rsidRDefault="00F248DC" w:rsidP="00F248D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0D7FE881" w14:textId="77777777" w:rsidR="00F248DC" w:rsidRPr="009C5807" w:rsidRDefault="00F248DC" w:rsidP="00F248D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7F076085" w14:textId="77777777" w:rsidR="00F248DC" w:rsidRPr="009C5807" w:rsidRDefault="00F248DC" w:rsidP="00F248D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90ECF57" w14:textId="77777777" w:rsidR="00F248DC" w:rsidRPr="009C5807" w:rsidRDefault="00F248DC" w:rsidP="00F248D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283534B8" w14:textId="77777777" w:rsidR="00F248DC" w:rsidRPr="009C5807" w:rsidRDefault="00F248DC" w:rsidP="00F248DC">
            <w:pPr>
              <w:pStyle w:val="TAC"/>
              <w:rPr>
                <w:lang w:eastAsia="zh-CN"/>
              </w:rPr>
            </w:pPr>
            <w:r w:rsidRPr="009C5807">
              <w:rPr>
                <w:lang w:eastAsia="zh-CN"/>
              </w:rPr>
              <w:t>2</w:t>
            </w:r>
          </w:p>
        </w:tc>
      </w:tr>
      <w:tr w:rsidR="00F248DC" w:rsidRPr="009C5807" w14:paraId="77FAD76E" w14:textId="77777777" w:rsidTr="00F248DC">
        <w:trPr>
          <w:jc w:val="center"/>
        </w:trPr>
        <w:tc>
          <w:tcPr>
            <w:tcW w:w="733" w:type="dxa"/>
            <w:tcBorders>
              <w:top w:val="single" w:sz="4" w:space="0" w:color="auto"/>
              <w:left w:val="single" w:sz="4" w:space="0" w:color="auto"/>
              <w:bottom w:val="single" w:sz="4" w:space="0" w:color="auto"/>
              <w:right w:val="single" w:sz="4" w:space="0" w:color="auto"/>
            </w:tcBorders>
            <w:hideMark/>
          </w:tcPr>
          <w:p w14:paraId="19427236" w14:textId="77777777" w:rsidR="00F248DC" w:rsidRPr="009C5807" w:rsidRDefault="00F248DC" w:rsidP="00F248D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5244DBF" w14:textId="77777777" w:rsidR="00F248DC" w:rsidRPr="009C5807" w:rsidRDefault="00F248DC" w:rsidP="00F248D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CC760D7" w14:textId="77777777" w:rsidR="00F248DC" w:rsidRPr="009C5807" w:rsidRDefault="00F248DC" w:rsidP="00F248D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07DB0AC0" w14:textId="77777777" w:rsidR="00F248DC" w:rsidRPr="009C5807" w:rsidRDefault="00F248DC" w:rsidP="00F248D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93817ED" w14:textId="77777777" w:rsidR="00F248DC" w:rsidRPr="009C5807" w:rsidRDefault="00F248DC" w:rsidP="00F248DC">
            <w:pPr>
              <w:pStyle w:val="TAC"/>
              <w:rPr>
                <w:lang w:eastAsia="zh-CN"/>
              </w:rPr>
            </w:pPr>
            <w:r w:rsidRPr="009C5807">
              <w:rPr>
                <w:lang w:eastAsia="zh-CN"/>
              </w:rPr>
              <w:t>3</w:t>
            </w:r>
          </w:p>
        </w:tc>
      </w:tr>
      <w:tr w:rsidR="00F248DC" w:rsidRPr="009C5807" w14:paraId="36F943EF" w14:textId="77777777" w:rsidTr="00F248DC">
        <w:trPr>
          <w:jc w:val="center"/>
        </w:trPr>
        <w:tc>
          <w:tcPr>
            <w:tcW w:w="733" w:type="dxa"/>
            <w:tcBorders>
              <w:top w:val="single" w:sz="4" w:space="0" w:color="auto"/>
              <w:left w:val="single" w:sz="4" w:space="0" w:color="auto"/>
              <w:bottom w:val="single" w:sz="4" w:space="0" w:color="auto"/>
              <w:right w:val="single" w:sz="4" w:space="0" w:color="auto"/>
            </w:tcBorders>
            <w:hideMark/>
          </w:tcPr>
          <w:p w14:paraId="6D278C5F" w14:textId="77777777" w:rsidR="00F248DC" w:rsidRPr="009C5807" w:rsidRDefault="00F248DC" w:rsidP="00F248D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21410AA1" w14:textId="77777777" w:rsidR="00F248DC" w:rsidRPr="009C5807" w:rsidRDefault="00F248DC" w:rsidP="00F248D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7418E8A" w14:textId="77777777" w:rsidR="00F248DC" w:rsidRPr="009C5807" w:rsidRDefault="00F248DC" w:rsidP="00F248D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09062BFD" w14:textId="77777777" w:rsidR="00F248DC" w:rsidRPr="009C5807" w:rsidRDefault="00F248DC" w:rsidP="00F248D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CD232F2" w14:textId="77777777" w:rsidR="00F248DC" w:rsidRPr="009C5807" w:rsidRDefault="00F248DC" w:rsidP="00F248DC">
            <w:pPr>
              <w:pStyle w:val="TAC"/>
              <w:rPr>
                <w:lang w:eastAsia="zh-CN"/>
              </w:rPr>
            </w:pPr>
            <w:r w:rsidRPr="009C5807">
              <w:rPr>
                <w:lang w:eastAsia="ko-KR"/>
              </w:rPr>
              <w:t>N/A</w:t>
            </w:r>
          </w:p>
        </w:tc>
      </w:tr>
    </w:tbl>
    <w:p w14:paraId="13AFEF62" w14:textId="77777777" w:rsidR="00F248DC" w:rsidRPr="009C5807" w:rsidRDefault="00F248DC" w:rsidP="00F248DC"/>
    <w:p w14:paraId="5F7F47FC" w14:textId="77777777" w:rsidR="00F248DC" w:rsidRPr="009C5807" w:rsidRDefault="00F248DC" w:rsidP="00F248DC">
      <w:pPr>
        <w:pStyle w:val="TH"/>
      </w:pPr>
      <w:r w:rsidRPr="009C5807">
        <w:t xml:space="preserve">Table 8.2.1.2.4-2: Interruption length X2 and Y2 at </w:t>
      </w:r>
      <w:proofErr w:type="spellStart"/>
      <w:r w:rsidRPr="009C5807">
        <w:t>SCell</w:t>
      </w:r>
      <w:proofErr w:type="spellEnd"/>
      <w:r w:rsidRPr="009C5807">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F248DC" w:rsidRPr="009C5807" w14:paraId="1EEB0C08" w14:textId="77777777" w:rsidTr="00F248DC">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0F97008" w14:textId="77777777" w:rsidR="00F248DC" w:rsidRPr="009C5807" w:rsidRDefault="00F248DC" w:rsidP="00F248DC">
            <w:pPr>
              <w:pStyle w:val="TAH"/>
              <w:rPr>
                <w:lang w:eastAsia="ko-KR"/>
              </w:rPr>
            </w:pPr>
            <w:r w:rsidRPr="009C5807">
              <w:rPr>
                <w:noProof/>
                <w:lang w:val="en-US" w:eastAsia="zh-CN"/>
              </w:rPr>
              <w:drawing>
                <wp:inline distT="0" distB="0" distL="0" distR="0" wp14:anchorId="541BF40B" wp14:editId="4F6E2509">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6C4BA271" w14:textId="77777777" w:rsidR="00F248DC" w:rsidRPr="009C5807" w:rsidRDefault="00F248DC" w:rsidP="00F248DC">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2CA3CA74" w14:textId="77777777" w:rsidR="00F248DC" w:rsidRPr="009C5807" w:rsidRDefault="00F248DC" w:rsidP="00F248DC">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229A924B" w14:textId="77777777" w:rsidR="00F248DC" w:rsidRPr="009C5807" w:rsidRDefault="00F248DC" w:rsidP="00F248DC">
            <w:pPr>
              <w:pStyle w:val="TAH"/>
              <w:rPr>
                <w:vertAlign w:val="superscript"/>
                <w:lang w:eastAsia="zh-CN"/>
              </w:rPr>
            </w:pPr>
            <w:r w:rsidRPr="009C5807">
              <w:rPr>
                <w:lang w:eastAsia="ko-KR"/>
              </w:rPr>
              <w:t>Interruption length Y2 (slots)</w:t>
            </w:r>
          </w:p>
        </w:tc>
      </w:tr>
      <w:tr w:rsidR="00F248DC" w:rsidRPr="009C5807" w14:paraId="440A4DA9" w14:textId="77777777" w:rsidTr="00F248DC">
        <w:trPr>
          <w:jc w:val="center"/>
        </w:trPr>
        <w:tc>
          <w:tcPr>
            <w:tcW w:w="591" w:type="dxa"/>
            <w:tcBorders>
              <w:top w:val="single" w:sz="4" w:space="0" w:color="auto"/>
              <w:left w:val="single" w:sz="4" w:space="0" w:color="auto"/>
              <w:bottom w:val="single" w:sz="4" w:space="0" w:color="auto"/>
              <w:right w:val="single" w:sz="4" w:space="0" w:color="auto"/>
            </w:tcBorders>
            <w:hideMark/>
          </w:tcPr>
          <w:p w14:paraId="3A395F01" w14:textId="77777777" w:rsidR="00F248DC" w:rsidRPr="009C5807" w:rsidRDefault="00F248DC" w:rsidP="00F248D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45FE89DF" w14:textId="77777777" w:rsidR="00F248DC" w:rsidRPr="009C5807" w:rsidRDefault="00F248DC" w:rsidP="00F248D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50FC080D" w14:textId="77777777" w:rsidR="00F248DC" w:rsidRPr="009C5807" w:rsidRDefault="00F248DC" w:rsidP="00F248D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6FCDC4F8" w14:textId="77777777" w:rsidR="00F248DC" w:rsidRPr="009C5807" w:rsidRDefault="00F248DC" w:rsidP="00F248DC">
            <w:pPr>
              <w:pStyle w:val="TAC"/>
              <w:rPr>
                <w:lang w:eastAsia="ko-KR"/>
              </w:rPr>
            </w:pPr>
            <w:r w:rsidRPr="009C5807">
              <w:rPr>
                <w:lang w:eastAsia="ko-KR"/>
              </w:rPr>
              <w:t>1</w:t>
            </w:r>
          </w:p>
        </w:tc>
      </w:tr>
      <w:tr w:rsidR="00F248DC" w:rsidRPr="009C5807" w14:paraId="19CFE381" w14:textId="77777777" w:rsidTr="00F248DC">
        <w:trPr>
          <w:jc w:val="center"/>
        </w:trPr>
        <w:tc>
          <w:tcPr>
            <w:tcW w:w="591" w:type="dxa"/>
            <w:tcBorders>
              <w:top w:val="single" w:sz="4" w:space="0" w:color="auto"/>
              <w:left w:val="single" w:sz="4" w:space="0" w:color="auto"/>
              <w:bottom w:val="single" w:sz="4" w:space="0" w:color="auto"/>
              <w:right w:val="single" w:sz="4" w:space="0" w:color="auto"/>
            </w:tcBorders>
            <w:hideMark/>
          </w:tcPr>
          <w:p w14:paraId="5A523811" w14:textId="77777777" w:rsidR="00F248DC" w:rsidRPr="009C5807" w:rsidRDefault="00F248DC" w:rsidP="00F248D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1F3DBEB1" w14:textId="77777777" w:rsidR="00F248DC" w:rsidRPr="009C5807" w:rsidRDefault="00F248DC" w:rsidP="00F248D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1EC94FF7" w14:textId="77777777" w:rsidR="00F248DC" w:rsidRPr="009C5807" w:rsidRDefault="00F248DC" w:rsidP="00F248D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2C0D6B08" w14:textId="77777777" w:rsidR="00F248DC" w:rsidRPr="009C5807" w:rsidRDefault="00F248DC" w:rsidP="00F248DC">
            <w:pPr>
              <w:pStyle w:val="TAC"/>
              <w:rPr>
                <w:lang w:eastAsia="ko-KR"/>
              </w:rPr>
            </w:pPr>
            <w:r w:rsidRPr="009C5807">
              <w:rPr>
                <w:lang w:eastAsia="ko-KR"/>
              </w:rPr>
              <w:t>1</w:t>
            </w:r>
          </w:p>
        </w:tc>
      </w:tr>
      <w:tr w:rsidR="00F248DC" w:rsidRPr="009C5807" w14:paraId="6BFCACE8" w14:textId="77777777" w:rsidTr="00F248DC">
        <w:trPr>
          <w:jc w:val="center"/>
        </w:trPr>
        <w:tc>
          <w:tcPr>
            <w:tcW w:w="591" w:type="dxa"/>
            <w:tcBorders>
              <w:top w:val="single" w:sz="4" w:space="0" w:color="auto"/>
              <w:left w:val="single" w:sz="4" w:space="0" w:color="auto"/>
              <w:bottom w:val="nil"/>
              <w:right w:val="single" w:sz="4" w:space="0" w:color="auto"/>
            </w:tcBorders>
          </w:tcPr>
          <w:p w14:paraId="57579E49" w14:textId="77777777" w:rsidR="00F248DC" w:rsidRPr="009C5807" w:rsidRDefault="00F248DC" w:rsidP="00F248D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576028DD" w14:textId="77777777" w:rsidR="00F248DC" w:rsidRPr="009C5807" w:rsidRDefault="00F248DC" w:rsidP="00F248D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F0C9807" w14:textId="77777777" w:rsidR="00F248DC" w:rsidRPr="009C5807" w:rsidRDefault="00F248DC" w:rsidP="00F248D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131140B" w14:textId="77777777" w:rsidR="00F248DC" w:rsidRPr="009C5807" w:rsidRDefault="00F248DC" w:rsidP="00F248D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12DAB920" w14:textId="77777777" w:rsidR="00F248DC" w:rsidRPr="009C5807" w:rsidRDefault="00F248DC" w:rsidP="00F248DC">
            <w:pPr>
              <w:pStyle w:val="TAC"/>
              <w:rPr>
                <w:lang w:eastAsia="zh-CN"/>
              </w:rPr>
            </w:pPr>
            <w:r w:rsidRPr="009C5807">
              <w:rPr>
                <w:lang w:eastAsia="zh-CN"/>
              </w:rPr>
              <w:t>2</w:t>
            </w:r>
          </w:p>
        </w:tc>
      </w:tr>
      <w:tr w:rsidR="00F248DC" w:rsidRPr="009C5807" w14:paraId="38D15EB2" w14:textId="77777777" w:rsidTr="00F248DC">
        <w:trPr>
          <w:jc w:val="center"/>
        </w:trPr>
        <w:tc>
          <w:tcPr>
            <w:tcW w:w="591" w:type="dxa"/>
            <w:tcBorders>
              <w:top w:val="nil"/>
              <w:left w:val="single" w:sz="4" w:space="0" w:color="auto"/>
              <w:bottom w:val="single" w:sz="4" w:space="0" w:color="auto"/>
              <w:right w:val="single" w:sz="4" w:space="0" w:color="auto"/>
            </w:tcBorders>
          </w:tcPr>
          <w:p w14:paraId="57822788" w14:textId="77777777" w:rsidR="00F248DC" w:rsidRPr="009C5807" w:rsidRDefault="00F248DC" w:rsidP="00F248DC">
            <w:pPr>
              <w:pStyle w:val="TAC"/>
              <w:rPr>
                <w:lang w:eastAsia="ko-KR"/>
              </w:rPr>
            </w:pPr>
          </w:p>
        </w:tc>
        <w:tc>
          <w:tcPr>
            <w:tcW w:w="1389" w:type="dxa"/>
            <w:tcBorders>
              <w:top w:val="nil"/>
              <w:left w:val="single" w:sz="4" w:space="0" w:color="auto"/>
              <w:bottom w:val="single" w:sz="4" w:space="0" w:color="auto"/>
              <w:right w:val="single" w:sz="4" w:space="0" w:color="auto"/>
            </w:tcBorders>
          </w:tcPr>
          <w:p w14:paraId="373371EF" w14:textId="77777777" w:rsidR="00F248DC" w:rsidRPr="009C5807" w:rsidRDefault="00F248DC" w:rsidP="00F248D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6BC62" w14:textId="77777777" w:rsidR="00F248DC" w:rsidRPr="009C5807" w:rsidRDefault="00F248DC" w:rsidP="00F248D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695DE48" w14:textId="77777777" w:rsidR="00F248DC" w:rsidRPr="009C5807" w:rsidRDefault="00F248DC" w:rsidP="00F248D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4E7D5276" w14:textId="77777777" w:rsidR="00F248DC" w:rsidRPr="009C5807" w:rsidRDefault="00F248DC" w:rsidP="00F248DC">
            <w:pPr>
              <w:pStyle w:val="TAC"/>
              <w:rPr>
                <w:lang w:eastAsia="zh-CN"/>
              </w:rPr>
            </w:pPr>
          </w:p>
        </w:tc>
      </w:tr>
      <w:tr w:rsidR="00F248DC" w:rsidRPr="009C5807" w14:paraId="6C7844A2" w14:textId="77777777" w:rsidTr="00F248DC">
        <w:trPr>
          <w:jc w:val="center"/>
        </w:trPr>
        <w:tc>
          <w:tcPr>
            <w:tcW w:w="591" w:type="dxa"/>
            <w:tcBorders>
              <w:top w:val="single" w:sz="4" w:space="0" w:color="auto"/>
              <w:left w:val="single" w:sz="4" w:space="0" w:color="auto"/>
              <w:bottom w:val="nil"/>
              <w:right w:val="single" w:sz="4" w:space="0" w:color="auto"/>
            </w:tcBorders>
          </w:tcPr>
          <w:p w14:paraId="532AA6BC" w14:textId="77777777" w:rsidR="00F248DC" w:rsidRPr="009C5807" w:rsidRDefault="00F248DC" w:rsidP="00F248D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264B4C7F" w14:textId="77777777" w:rsidR="00F248DC" w:rsidRPr="009C5807" w:rsidRDefault="00F248DC" w:rsidP="00F248D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31C26194" w14:textId="77777777" w:rsidR="00F248DC" w:rsidRPr="009C5807" w:rsidRDefault="00F248DC" w:rsidP="00F248D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9264283" w14:textId="77777777" w:rsidR="00F248DC" w:rsidRPr="009C5807" w:rsidRDefault="00F248DC" w:rsidP="00F248D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1BD2439B" w14:textId="77777777" w:rsidR="00F248DC" w:rsidRPr="009C5807" w:rsidRDefault="00F248DC" w:rsidP="00F248DC">
            <w:pPr>
              <w:pStyle w:val="TAC"/>
              <w:rPr>
                <w:lang w:eastAsia="zh-CN"/>
              </w:rPr>
            </w:pPr>
            <w:r w:rsidRPr="009C5807">
              <w:rPr>
                <w:lang w:eastAsia="zh-CN"/>
              </w:rPr>
              <w:t>4</w:t>
            </w:r>
          </w:p>
        </w:tc>
      </w:tr>
      <w:tr w:rsidR="00F248DC" w:rsidRPr="009C5807" w14:paraId="6DB89B07" w14:textId="77777777" w:rsidTr="00F248DC">
        <w:trPr>
          <w:jc w:val="center"/>
        </w:trPr>
        <w:tc>
          <w:tcPr>
            <w:tcW w:w="591" w:type="dxa"/>
            <w:tcBorders>
              <w:top w:val="nil"/>
              <w:left w:val="single" w:sz="4" w:space="0" w:color="auto"/>
              <w:bottom w:val="single" w:sz="4" w:space="0" w:color="auto"/>
              <w:right w:val="single" w:sz="4" w:space="0" w:color="auto"/>
            </w:tcBorders>
          </w:tcPr>
          <w:p w14:paraId="5CEDE4F3" w14:textId="77777777" w:rsidR="00F248DC" w:rsidRPr="009C5807" w:rsidRDefault="00F248DC" w:rsidP="00F248DC">
            <w:pPr>
              <w:pStyle w:val="TAC"/>
              <w:rPr>
                <w:lang w:eastAsia="ko-KR"/>
              </w:rPr>
            </w:pPr>
          </w:p>
        </w:tc>
        <w:tc>
          <w:tcPr>
            <w:tcW w:w="1389" w:type="dxa"/>
            <w:tcBorders>
              <w:top w:val="nil"/>
              <w:left w:val="single" w:sz="4" w:space="0" w:color="auto"/>
              <w:bottom w:val="single" w:sz="4" w:space="0" w:color="auto"/>
              <w:right w:val="single" w:sz="4" w:space="0" w:color="auto"/>
            </w:tcBorders>
          </w:tcPr>
          <w:p w14:paraId="2D751FE9" w14:textId="77777777" w:rsidR="00F248DC" w:rsidRPr="009C5807" w:rsidRDefault="00F248DC" w:rsidP="00F248D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0155FB20" w14:textId="77777777" w:rsidR="00F248DC" w:rsidRPr="009C5807" w:rsidRDefault="00F248DC" w:rsidP="00F248D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5A8FA70E" w14:textId="77777777" w:rsidR="00F248DC" w:rsidRPr="009C5807" w:rsidRDefault="00F248DC" w:rsidP="00F248D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5408B946" w14:textId="77777777" w:rsidR="00F248DC" w:rsidRPr="009C5807" w:rsidRDefault="00F248DC" w:rsidP="00F248DC">
            <w:pPr>
              <w:pStyle w:val="TAC"/>
              <w:rPr>
                <w:lang w:eastAsia="zh-CN"/>
              </w:rPr>
            </w:pPr>
          </w:p>
        </w:tc>
      </w:tr>
    </w:tbl>
    <w:p w14:paraId="5E204B42" w14:textId="77777777" w:rsidR="00F248DC" w:rsidRPr="009C5807" w:rsidRDefault="00F248DC" w:rsidP="00F248DC"/>
    <w:p w14:paraId="17F41C97" w14:textId="77777777" w:rsidR="00F248DC" w:rsidRPr="009C5807" w:rsidRDefault="00F248DC" w:rsidP="00F248DC">
      <w:pPr>
        <w:pStyle w:val="5"/>
      </w:pPr>
      <w:r w:rsidRPr="009C5807">
        <w:t>8.2.1.2.5</w:t>
      </w:r>
      <w:r w:rsidRPr="009C5807">
        <w:tab/>
        <w:t>Interruptions during measurements on SCC</w:t>
      </w:r>
    </w:p>
    <w:p w14:paraId="0AF978C4" w14:textId="77777777" w:rsidR="00F248DC" w:rsidRPr="009C5807" w:rsidRDefault="00F248DC" w:rsidP="00F248DC">
      <w:pPr>
        <w:pStyle w:val="H6"/>
        <w:rPr>
          <w:lang w:eastAsia="zh-CN"/>
        </w:rPr>
      </w:pPr>
      <w:r w:rsidRPr="009C5807">
        <w:rPr>
          <w:lang w:eastAsia="zh-CN"/>
        </w:rPr>
        <w:t>8.2.1.2.5.1</w:t>
      </w:r>
      <w:r w:rsidRPr="009C5807">
        <w:rPr>
          <w:lang w:eastAsia="zh-CN"/>
        </w:rPr>
        <w:tab/>
        <w:t>Interruptions during measurements on deactivated NR SCC</w:t>
      </w:r>
    </w:p>
    <w:p w14:paraId="1F9ABB9D" w14:textId="77777777" w:rsidR="00F248DC" w:rsidRPr="009C5807" w:rsidRDefault="00F248DC" w:rsidP="00F248DC">
      <w:r w:rsidRPr="009C5807">
        <w:rPr>
          <w:lang w:eastAsia="zh-CN"/>
        </w:rPr>
        <w:t xml:space="preserve">Interruption on </w:t>
      </w:r>
      <w:proofErr w:type="spellStart"/>
      <w:r w:rsidRPr="009C5807">
        <w:rPr>
          <w:lang w:eastAsia="zh-CN"/>
        </w:rPr>
        <w:t>PSCell</w:t>
      </w:r>
      <w:proofErr w:type="spellEnd"/>
      <w:r w:rsidRPr="009C5807">
        <w:rPr>
          <w:lang w:eastAsia="zh-CN"/>
        </w:rPr>
        <w:t xml:space="preserve"> and other activated NR </w:t>
      </w:r>
      <w:proofErr w:type="spellStart"/>
      <w:r w:rsidRPr="009C5807">
        <w:rPr>
          <w:lang w:eastAsia="zh-CN"/>
        </w:rPr>
        <w:t>SCell</w:t>
      </w:r>
      <w:proofErr w:type="spellEnd"/>
      <w:r w:rsidRPr="009C5807">
        <w:rPr>
          <w:lang w:eastAsia="zh-CN"/>
        </w:rPr>
        <w:t xml:space="preserve">(s) during measurement on the deactivated NR SCC shall meet requirements in clause </w:t>
      </w:r>
      <w:r w:rsidRPr="009C5807">
        <w:t xml:space="preserve">8.2.2.2.3, where the term </w:t>
      </w:r>
      <w:proofErr w:type="spellStart"/>
      <w:r w:rsidRPr="009C5807">
        <w:t>PCell</w:t>
      </w:r>
      <w:proofErr w:type="spellEnd"/>
      <w:r w:rsidRPr="009C5807">
        <w:t xml:space="preserve"> in clause 8.2.2.2.3 shall be deemed to be replaced with </w:t>
      </w:r>
      <w:proofErr w:type="spellStart"/>
      <w:r w:rsidRPr="009C5807">
        <w:t>PSCell</w:t>
      </w:r>
      <w:proofErr w:type="spellEnd"/>
      <w:r w:rsidRPr="009C5807">
        <w:t>.</w:t>
      </w:r>
    </w:p>
    <w:p w14:paraId="0E1C49A9" w14:textId="77777777" w:rsidR="00F248DC" w:rsidRPr="009C5807" w:rsidRDefault="00F248DC" w:rsidP="00F248DC">
      <w:pPr>
        <w:pStyle w:val="H6"/>
        <w:rPr>
          <w:lang w:eastAsia="zh-CN"/>
        </w:rPr>
      </w:pPr>
      <w:r w:rsidRPr="009C5807">
        <w:rPr>
          <w:lang w:eastAsia="zh-CN"/>
        </w:rPr>
        <w:t>8.2.1.2.5.2</w:t>
      </w:r>
      <w:r w:rsidRPr="009C5807">
        <w:rPr>
          <w:lang w:eastAsia="zh-CN"/>
        </w:rPr>
        <w:tab/>
        <w:t>Interruptions during measurements on deactivated E-UTRAN SCC</w:t>
      </w:r>
    </w:p>
    <w:p w14:paraId="6E4280C7" w14:textId="77777777" w:rsidR="00F248DC" w:rsidRPr="009C5807" w:rsidRDefault="00F248DC" w:rsidP="00F248DC">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deactivated, the UE is allowed due to measurements on the E-UTRA SCC with the deactivated E-UTRA </w:t>
      </w:r>
      <w:proofErr w:type="spellStart"/>
      <w:r w:rsidRPr="009C5807">
        <w:rPr>
          <w:lang w:eastAsia="zh-CN"/>
        </w:rPr>
        <w:t>SCell</w:t>
      </w:r>
      <w:proofErr w:type="spellEnd"/>
      <w:r w:rsidRPr="009C5807">
        <w:rPr>
          <w:lang w:eastAsia="zh-CN"/>
        </w:rPr>
        <w:t>:</w:t>
      </w:r>
    </w:p>
    <w:p w14:paraId="08534ED4" w14:textId="77777777" w:rsidR="00F248DC" w:rsidRPr="009C5807" w:rsidRDefault="00F248DC" w:rsidP="00F248DC">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when any of the configured </w:t>
      </w:r>
      <w:proofErr w:type="spellStart"/>
      <w:r w:rsidRPr="009C5807">
        <w:rPr>
          <w:i/>
        </w:rPr>
        <w:t>measCycleSCell</w:t>
      </w:r>
      <w:proofErr w:type="spellEnd"/>
      <w:r w:rsidRPr="009C5807">
        <w:rPr>
          <w:i/>
        </w:rPr>
        <w:t xml:space="preserve"> </w:t>
      </w:r>
      <w:r w:rsidRPr="009C5807">
        <w:t xml:space="preserve">[15] for the deactivated E-UTRA </w:t>
      </w:r>
      <w:proofErr w:type="spellStart"/>
      <w:r w:rsidRPr="009C5807">
        <w:t>SCells</w:t>
      </w:r>
      <w:proofErr w:type="spellEnd"/>
      <w:r w:rsidRPr="009C5807">
        <w:rPr>
          <w:i/>
        </w:rPr>
        <w:t xml:space="preserve"> </w:t>
      </w:r>
      <w:r w:rsidRPr="009C5807">
        <w:t xml:space="preserve">is 640 </w:t>
      </w:r>
      <w:proofErr w:type="spellStart"/>
      <w:r w:rsidRPr="009C5807">
        <w:t>ms</w:t>
      </w:r>
      <w:proofErr w:type="spellEnd"/>
      <w:r w:rsidRPr="009C5807">
        <w:t xml:space="preserve"> or longer.</w:t>
      </w:r>
    </w:p>
    <w:p w14:paraId="7F03CA4B" w14:textId="77777777" w:rsidR="00F248DC" w:rsidRPr="009C5807" w:rsidRDefault="00F248DC" w:rsidP="00F248DC">
      <w:pPr>
        <w:pStyle w:val="B1"/>
      </w:pPr>
      <w:r w:rsidRPr="009C5807">
        <w:lastRenderedPageBreak/>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 regardless of the configured </w:t>
      </w:r>
      <w:proofErr w:type="spellStart"/>
      <w:r w:rsidRPr="009C5807">
        <w:rPr>
          <w:i/>
        </w:rPr>
        <w:t>measCycleSCell</w:t>
      </w:r>
      <w:proofErr w:type="spellEnd"/>
      <w:r w:rsidRPr="009C5807">
        <w:rPr>
          <w:i/>
        </w:rPr>
        <w:t xml:space="preserve"> </w:t>
      </w:r>
      <w:r w:rsidRPr="009C5807">
        <w:t>[15]</w:t>
      </w:r>
      <w:r w:rsidRPr="009C5807">
        <w:rPr>
          <w:i/>
        </w:rPr>
        <w:t xml:space="preserve"> </w:t>
      </w:r>
      <w:r w:rsidRPr="009C5807">
        <w:t>for the</w:t>
      </w:r>
      <w:r w:rsidRPr="009C5807">
        <w:rPr>
          <w:lang w:eastAsia="zh-CN"/>
        </w:rPr>
        <w:t xml:space="preserve"> </w:t>
      </w:r>
      <w:r w:rsidRPr="009C5807">
        <w:t xml:space="preserve">deactivated E-UTRA </w:t>
      </w:r>
      <w:proofErr w:type="spellStart"/>
      <w:r w:rsidRPr="009C5807">
        <w:t>SCells</w:t>
      </w:r>
      <w:proofErr w:type="spellEnd"/>
      <w:r w:rsidRPr="009C5807">
        <w:t xml:space="preserve"> if indicated by the network using IE </w:t>
      </w:r>
      <w:proofErr w:type="spellStart"/>
      <w:r w:rsidRPr="009C5807">
        <w:rPr>
          <w:i/>
        </w:rPr>
        <w:t>allowInterruptions</w:t>
      </w:r>
      <w:proofErr w:type="spellEnd"/>
      <w:r w:rsidRPr="009C5807">
        <w:rPr>
          <w:i/>
        </w:rPr>
        <w:t xml:space="preserve"> </w:t>
      </w:r>
      <w:r w:rsidRPr="009C5807">
        <w:t>[15].</w:t>
      </w:r>
    </w:p>
    <w:p w14:paraId="4F7490B0" w14:textId="77777777" w:rsidR="00F248DC" w:rsidRPr="009C5807" w:rsidRDefault="00F248DC" w:rsidP="00F248DC">
      <w:pPr>
        <w:pStyle w:val="B1"/>
        <w:rPr>
          <w:lang w:eastAsia="zh-CN"/>
        </w:rPr>
      </w:pPr>
      <w:r w:rsidRPr="009C5807">
        <w:rPr>
          <w:lang w:eastAsia="zh-CN"/>
        </w:rPr>
        <w:t>Each interruption shall not exceed</w:t>
      </w:r>
    </w:p>
    <w:p w14:paraId="45DF8A14" w14:textId="77777777" w:rsidR="00F248DC" w:rsidRPr="009C5807" w:rsidRDefault="00F248DC" w:rsidP="00F248DC">
      <w:pPr>
        <w:pStyle w:val="B2"/>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deactivated SCC being measured, or</w:t>
      </w:r>
    </w:p>
    <w:p w14:paraId="2B771D1B" w14:textId="629848DA" w:rsidR="00377125" w:rsidRPr="009C5807" w:rsidRDefault="00377125" w:rsidP="00377125">
      <w:pPr>
        <w:pStyle w:val="B2"/>
        <w:rPr>
          <w:ins w:id="48" w:author="Huawei" w:date="2023-02-17T19:57:00Z"/>
          <w:lang w:eastAsia="zh-CN"/>
        </w:rPr>
      </w:pPr>
      <w:bookmarkStart w:id="49" w:name="_Hlk127564515"/>
      <w:ins w:id="50" w:author="Huawei" w:date="2023-02-17T19:57:00Z">
        <w:r w:rsidRPr="009C5807">
          <w:t>-</w:t>
        </w:r>
        <w:r w:rsidRPr="009C5807">
          <w:tab/>
        </w:r>
        <w:r w:rsidRPr="009C5807">
          <w:rPr>
            <w:lang w:eastAsia="zh-CN"/>
          </w:rPr>
          <w:t>Y3 slot + SMTC duration</w:t>
        </w:r>
        <w:r w:rsidRPr="009C5807">
          <w:t xml:space="preserve">, </w:t>
        </w:r>
      </w:ins>
      <w:ins w:id="51" w:author="Huawei" w:date="2023-02-17T19:58:00Z">
        <w:r w:rsidRPr="008C6DE4">
          <w:rPr>
            <w:rFonts w:ascii="Tms Rmn" w:eastAsia="MS Mincho" w:hAnsi="Tms Rmn"/>
          </w:rPr>
          <w:t xml:space="preserve">if </w:t>
        </w:r>
        <w:r w:rsidRPr="009C5807">
          <w:t xml:space="preserve">the </w:t>
        </w:r>
        <w:proofErr w:type="spellStart"/>
        <w:r w:rsidRPr="009C5807">
          <w:t>PSCell</w:t>
        </w:r>
        <w:proofErr w:type="spellEnd"/>
        <w:r w:rsidRPr="009C5807">
          <w:t xml:space="preserve"> or activated </w:t>
        </w:r>
        <w:proofErr w:type="spellStart"/>
        <w:r w:rsidRPr="009C5807">
          <w:t>SCell</w:t>
        </w:r>
        <w:proofErr w:type="spellEnd"/>
        <w:r w:rsidRPr="008C6DE4">
          <w:rPr>
            <w:rFonts w:ascii="Tms Rmn" w:eastAsia="MS Mincho" w:hAnsi="Tms Rmn"/>
          </w:rPr>
          <w:t xml:space="preserve"> </w:t>
        </w:r>
        <w:r>
          <w:rPr>
            <w:rFonts w:ascii="Tms Rmn" w:eastAsia="MS Mincho" w:hAnsi="Tms Rmn"/>
          </w:rPr>
          <w:t xml:space="preserve">and </w:t>
        </w:r>
        <w:r w:rsidRPr="008C6DE4">
          <w:rPr>
            <w:rFonts w:ascii="Tms Rmn" w:eastAsia="MS Mincho" w:hAnsi="Tms Rmn"/>
          </w:rPr>
          <w:t xml:space="preserve">the </w:t>
        </w:r>
        <w:r w:rsidRPr="008C6DE4">
          <w:rPr>
            <w:rFonts w:ascii="Tms Rmn" w:hAnsi="Tms Rmn"/>
            <w:lang w:eastAsia="zh-CN"/>
          </w:rPr>
          <w:t xml:space="preserve">E-UTRA </w:t>
        </w:r>
      </w:ins>
      <w:ins w:id="52" w:author="Huawei" w:date="2023-02-17T19:59:00Z">
        <w:r w:rsidRPr="009C5807">
          <w:t>deactivated SCC being measured</w:t>
        </w:r>
      </w:ins>
      <w:ins w:id="53" w:author="Huawei" w:date="2023-02-17T19:58:00Z">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in a</w:t>
        </w:r>
      </w:ins>
      <w:ins w:id="54" w:author="Huawei" w:date="2023-02-17T20:05:00Z">
        <w:r w:rsidR="00C20BDA">
          <w:rPr>
            <w:rFonts w:ascii="Tms Rmn" w:eastAsia="MS Mincho" w:hAnsi="Tms Rmn"/>
          </w:rPr>
          <w:t>n</w:t>
        </w:r>
      </w:ins>
      <w:ins w:id="55" w:author="Huawei" w:date="2023-02-17T19:58:00Z">
        <w:r>
          <w:rPr>
            <w:rFonts w:ascii="Tms Rmn" w:eastAsia="MS Mincho" w:hAnsi="Tms Rmn"/>
          </w:rPr>
          <w:t xml:space="preserve">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does not report</w:t>
        </w:r>
      </w:ins>
      <w:ins w:id="56" w:author="Huawei" w:date="2023-02-17T22:14:00Z">
        <w:r w:rsidR="00087714">
          <w:t xml:space="preserve"> </w:t>
        </w:r>
        <w:r w:rsidR="00087714">
          <w:rPr>
            <w:i/>
            <w:iCs/>
          </w:rPr>
          <w:t>interBandMRDC-WithOverlapDL-Bands-r16</w:t>
        </w:r>
      </w:ins>
      <w:ins w:id="57" w:author="Huawei" w:date="2023-02-17T19:58:00Z">
        <w:r>
          <w:t xml:space="preserve"> on this band pair</w:t>
        </w:r>
        <w:r w:rsidRPr="008C6DE4">
          <w:rPr>
            <w:rFonts w:ascii="Tms Rmn" w:eastAsia="MS Mincho" w:hAnsi="Tms Rmn"/>
          </w:rPr>
          <w:t>,</w:t>
        </w:r>
        <w:r>
          <w:rPr>
            <w:rFonts w:ascii="Tms Rmn" w:eastAsia="MS Mincho" w:hAnsi="Tms Rmn"/>
          </w:rPr>
          <w:t xml:space="preserve"> </w:t>
        </w:r>
      </w:ins>
      <w:ins w:id="58" w:author="Huawei" w:date="2023-02-17T19:57:00Z">
        <w:r w:rsidRPr="009C5807">
          <w:t xml:space="preserve">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deactivated SCC being measured are available in the same slot</w:t>
        </w:r>
        <w:r w:rsidRPr="009C5807">
          <w:t>.</w:t>
        </w:r>
      </w:ins>
    </w:p>
    <w:bookmarkEnd w:id="49"/>
    <w:p w14:paraId="2BC0E873" w14:textId="77777777" w:rsidR="00F248DC" w:rsidRPr="009C5807" w:rsidRDefault="00F248DC" w:rsidP="00F248DC">
      <w:pPr>
        <w:pStyle w:val="B2"/>
        <w:rPr>
          <w:lang w:eastAsia="zh-CN"/>
        </w:rPr>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as the E-UTRA deactivated SCC being measured,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deactivated SCC being measured are available in the same slot</w:t>
      </w:r>
      <w:r w:rsidRPr="009C5807">
        <w:t>.</w:t>
      </w:r>
    </w:p>
    <w:p w14:paraId="22A24CAF" w14:textId="77777777" w:rsidR="00F248DC" w:rsidRPr="009C5807" w:rsidRDefault="00F248DC" w:rsidP="00F248DC">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F248DC" w:rsidRPr="009C5807" w14:paraId="7F8F5729" w14:textId="77777777" w:rsidTr="00F248DC">
        <w:trPr>
          <w:trHeight w:val="205"/>
          <w:jc w:val="center"/>
        </w:trPr>
        <w:tc>
          <w:tcPr>
            <w:tcW w:w="733" w:type="dxa"/>
            <w:tcBorders>
              <w:top w:val="single" w:sz="4" w:space="0" w:color="auto"/>
              <w:left w:val="single" w:sz="4" w:space="0" w:color="auto"/>
              <w:bottom w:val="nil"/>
              <w:right w:val="single" w:sz="4" w:space="0" w:color="auto"/>
            </w:tcBorders>
            <w:vAlign w:val="center"/>
          </w:tcPr>
          <w:p w14:paraId="4764A54C" w14:textId="77777777" w:rsidR="00F248DC" w:rsidRPr="009C5807" w:rsidRDefault="00F248DC" w:rsidP="00F248DC">
            <w:pPr>
              <w:pStyle w:val="TAH"/>
              <w:rPr>
                <w:noProof/>
                <w:lang w:val="en-US" w:eastAsia="zh-CN"/>
              </w:rPr>
            </w:pPr>
            <w:r w:rsidRPr="009C5807">
              <w:rPr>
                <w:noProof/>
                <w:lang w:val="en-US" w:eastAsia="zh-CN"/>
              </w:rPr>
              <w:drawing>
                <wp:inline distT="0" distB="0" distL="0" distR="0" wp14:anchorId="4F8F9858" wp14:editId="52D44C26">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B2638A3" w14:textId="77777777" w:rsidR="00F248DC" w:rsidRPr="009C5807" w:rsidRDefault="00F248DC" w:rsidP="00F248D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0457B1DD" w14:textId="77777777" w:rsidR="00F248DC" w:rsidRPr="009C5807" w:rsidRDefault="00F248DC" w:rsidP="00F248D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334F2D73" w14:textId="77777777" w:rsidR="00F248DC" w:rsidRPr="009C5807" w:rsidRDefault="00F248DC" w:rsidP="00F248DC">
            <w:pPr>
              <w:pStyle w:val="TAH"/>
              <w:rPr>
                <w:lang w:eastAsia="ko-KR"/>
              </w:rPr>
            </w:pPr>
            <w:r w:rsidRPr="009C5807">
              <w:rPr>
                <w:lang w:eastAsia="ko-KR"/>
              </w:rPr>
              <w:t>Interruption length Y3 (slots)</w:t>
            </w:r>
          </w:p>
        </w:tc>
      </w:tr>
      <w:tr w:rsidR="00F248DC" w:rsidRPr="009C5807" w14:paraId="2159423C" w14:textId="77777777" w:rsidTr="00F248DC">
        <w:trPr>
          <w:trHeight w:val="205"/>
          <w:jc w:val="center"/>
        </w:trPr>
        <w:tc>
          <w:tcPr>
            <w:tcW w:w="733" w:type="dxa"/>
            <w:tcBorders>
              <w:top w:val="nil"/>
              <w:left w:val="single" w:sz="4" w:space="0" w:color="auto"/>
              <w:bottom w:val="single" w:sz="4" w:space="0" w:color="auto"/>
              <w:right w:val="single" w:sz="4" w:space="0" w:color="auto"/>
            </w:tcBorders>
            <w:vAlign w:val="center"/>
          </w:tcPr>
          <w:p w14:paraId="390FBD8D" w14:textId="77777777" w:rsidR="00F248DC" w:rsidRPr="009C5807" w:rsidRDefault="00F248DC" w:rsidP="00F248D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BE7953A" w14:textId="77777777" w:rsidR="00F248DC" w:rsidRPr="009C5807" w:rsidRDefault="00F248DC" w:rsidP="00F248DC">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26" w:type="dxa"/>
            <w:tcBorders>
              <w:top w:val="single" w:sz="4" w:space="0" w:color="auto"/>
              <w:left w:val="single" w:sz="4" w:space="0" w:color="auto"/>
              <w:bottom w:val="single" w:sz="4" w:space="0" w:color="auto"/>
              <w:right w:val="single" w:sz="4" w:space="0" w:color="auto"/>
            </w:tcBorders>
          </w:tcPr>
          <w:p w14:paraId="6E54A517" w14:textId="77777777" w:rsidR="00F248DC" w:rsidRPr="009C5807" w:rsidRDefault="00F248DC" w:rsidP="00F248D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404E4716" w14:textId="77777777" w:rsidR="00F248DC" w:rsidRPr="009C5807" w:rsidRDefault="00F248DC" w:rsidP="00F248D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609E7D8" w14:textId="77777777" w:rsidR="00F248DC" w:rsidRPr="009C5807" w:rsidRDefault="00F248DC" w:rsidP="00F248D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150FFC93" w14:textId="77777777" w:rsidR="00F248DC" w:rsidRPr="009C5807" w:rsidRDefault="00F248DC" w:rsidP="00F248DC">
            <w:pPr>
              <w:pStyle w:val="TAH"/>
              <w:rPr>
                <w:lang w:eastAsia="ko-KR"/>
              </w:rPr>
            </w:pPr>
            <w:r w:rsidRPr="009C5807">
              <w:rPr>
                <w:lang w:eastAsia="zh-CN"/>
              </w:rPr>
              <w:t>Async</w:t>
            </w:r>
          </w:p>
        </w:tc>
      </w:tr>
      <w:tr w:rsidR="00F248DC" w:rsidRPr="009C5807" w14:paraId="5B86AB1A" w14:textId="77777777" w:rsidTr="00F248DC">
        <w:trPr>
          <w:jc w:val="center"/>
        </w:trPr>
        <w:tc>
          <w:tcPr>
            <w:tcW w:w="733" w:type="dxa"/>
            <w:tcBorders>
              <w:top w:val="single" w:sz="4" w:space="0" w:color="auto"/>
              <w:left w:val="single" w:sz="4" w:space="0" w:color="auto"/>
              <w:bottom w:val="single" w:sz="4" w:space="0" w:color="auto"/>
              <w:right w:val="single" w:sz="4" w:space="0" w:color="auto"/>
            </w:tcBorders>
            <w:hideMark/>
          </w:tcPr>
          <w:p w14:paraId="784EBF6D" w14:textId="77777777" w:rsidR="00F248DC" w:rsidRPr="009C5807" w:rsidRDefault="00F248DC" w:rsidP="00F248D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012AB51" w14:textId="77777777" w:rsidR="00F248DC" w:rsidRPr="009C5807" w:rsidRDefault="00F248DC" w:rsidP="00F248D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6742F97F" w14:textId="77777777" w:rsidR="00F248DC" w:rsidRPr="009C5807" w:rsidRDefault="00F248DC" w:rsidP="00F248D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0F6A6A63" w14:textId="77777777" w:rsidR="00F248DC" w:rsidRPr="009C5807" w:rsidRDefault="00F248DC" w:rsidP="00F248D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8012A3" w14:textId="77777777" w:rsidR="00F248DC" w:rsidRPr="009C5807" w:rsidRDefault="00F248DC" w:rsidP="00F248D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C57B34F" w14:textId="77777777" w:rsidR="00F248DC" w:rsidRPr="009C5807" w:rsidRDefault="00F248DC" w:rsidP="00F248DC">
            <w:pPr>
              <w:pStyle w:val="TAC"/>
              <w:rPr>
                <w:lang w:eastAsia="zh-CN"/>
              </w:rPr>
            </w:pPr>
            <w:r w:rsidRPr="009C5807">
              <w:rPr>
                <w:lang w:eastAsia="zh-CN"/>
              </w:rPr>
              <w:t>2</w:t>
            </w:r>
          </w:p>
        </w:tc>
      </w:tr>
      <w:tr w:rsidR="00F248DC" w:rsidRPr="009C5807" w14:paraId="30DD8820" w14:textId="77777777" w:rsidTr="00F248DC">
        <w:trPr>
          <w:jc w:val="center"/>
        </w:trPr>
        <w:tc>
          <w:tcPr>
            <w:tcW w:w="733" w:type="dxa"/>
            <w:tcBorders>
              <w:top w:val="single" w:sz="4" w:space="0" w:color="auto"/>
              <w:left w:val="single" w:sz="4" w:space="0" w:color="auto"/>
              <w:bottom w:val="single" w:sz="4" w:space="0" w:color="auto"/>
              <w:right w:val="single" w:sz="4" w:space="0" w:color="auto"/>
            </w:tcBorders>
            <w:hideMark/>
          </w:tcPr>
          <w:p w14:paraId="585EDBBC" w14:textId="77777777" w:rsidR="00F248DC" w:rsidRPr="009C5807" w:rsidRDefault="00F248DC" w:rsidP="00F248D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4A20AC97" w14:textId="77777777" w:rsidR="00F248DC" w:rsidRPr="009C5807" w:rsidRDefault="00F248DC" w:rsidP="00F248D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6289E8E8" w14:textId="77777777" w:rsidR="00F248DC" w:rsidRPr="009C5807" w:rsidRDefault="00F248DC" w:rsidP="00F248D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FB8F421" w14:textId="77777777" w:rsidR="00F248DC" w:rsidRPr="009C5807" w:rsidRDefault="00F248DC" w:rsidP="00F248D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57A8CC0" w14:textId="77777777" w:rsidR="00F248DC" w:rsidRPr="009C5807" w:rsidRDefault="00F248DC" w:rsidP="00F248D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97677C4" w14:textId="77777777" w:rsidR="00F248DC" w:rsidRPr="009C5807" w:rsidRDefault="00F248DC" w:rsidP="00F248DC">
            <w:pPr>
              <w:pStyle w:val="TAC"/>
              <w:rPr>
                <w:lang w:eastAsia="zh-CN"/>
              </w:rPr>
            </w:pPr>
            <w:r w:rsidRPr="009C5807">
              <w:rPr>
                <w:lang w:eastAsia="zh-CN"/>
              </w:rPr>
              <w:t>2</w:t>
            </w:r>
          </w:p>
        </w:tc>
      </w:tr>
      <w:tr w:rsidR="00F248DC" w:rsidRPr="009C5807" w14:paraId="472C76B7" w14:textId="77777777" w:rsidTr="00F248DC">
        <w:trPr>
          <w:jc w:val="center"/>
        </w:trPr>
        <w:tc>
          <w:tcPr>
            <w:tcW w:w="733" w:type="dxa"/>
            <w:tcBorders>
              <w:top w:val="single" w:sz="4" w:space="0" w:color="auto"/>
              <w:left w:val="single" w:sz="4" w:space="0" w:color="auto"/>
              <w:bottom w:val="single" w:sz="4" w:space="0" w:color="auto"/>
              <w:right w:val="single" w:sz="4" w:space="0" w:color="auto"/>
            </w:tcBorders>
            <w:hideMark/>
          </w:tcPr>
          <w:p w14:paraId="3DBBF902" w14:textId="77777777" w:rsidR="00F248DC" w:rsidRPr="009C5807" w:rsidRDefault="00F248DC" w:rsidP="00F248D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6F4CA335" w14:textId="77777777" w:rsidR="00F248DC" w:rsidRPr="009C5807" w:rsidRDefault="00F248DC" w:rsidP="00F248D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1E0E27" w14:textId="77777777" w:rsidR="00F248DC" w:rsidRPr="009C5807" w:rsidRDefault="00F248DC" w:rsidP="00F248D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1E11EF92" w14:textId="77777777" w:rsidR="00F248DC" w:rsidRPr="009C5807" w:rsidRDefault="00F248DC" w:rsidP="00F248D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120821E" w14:textId="77777777" w:rsidR="00F248DC" w:rsidRPr="009C5807" w:rsidRDefault="00F248DC" w:rsidP="00F248DC">
            <w:pPr>
              <w:pStyle w:val="TAC"/>
              <w:rPr>
                <w:lang w:eastAsia="zh-CN"/>
              </w:rPr>
            </w:pPr>
            <w:r w:rsidRPr="009C5807">
              <w:rPr>
                <w:lang w:eastAsia="zh-CN"/>
              </w:rPr>
              <w:t>3</w:t>
            </w:r>
          </w:p>
        </w:tc>
      </w:tr>
      <w:tr w:rsidR="00F248DC" w:rsidRPr="009C5807" w14:paraId="5E4732EF" w14:textId="77777777" w:rsidTr="00F248DC">
        <w:trPr>
          <w:jc w:val="center"/>
        </w:trPr>
        <w:tc>
          <w:tcPr>
            <w:tcW w:w="733" w:type="dxa"/>
            <w:tcBorders>
              <w:top w:val="single" w:sz="4" w:space="0" w:color="auto"/>
              <w:left w:val="single" w:sz="4" w:space="0" w:color="auto"/>
              <w:bottom w:val="single" w:sz="4" w:space="0" w:color="auto"/>
              <w:right w:val="single" w:sz="4" w:space="0" w:color="auto"/>
            </w:tcBorders>
            <w:hideMark/>
          </w:tcPr>
          <w:p w14:paraId="0FD31EB4" w14:textId="77777777" w:rsidR="00F248DC" w:rsidRPr="009C5807" w:rsidRDefault="00F248DC" w:rsidP="00F248D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314D9929" w14:textId="77777777" w:rsidR="00F248DC" w:rsidRPr="009C5807" w:rsidRDefault="00F248DC" w:rsidP="00F248D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8F99576" w14:textId="77777777" w:rsidR="00F248DC" w:rsidRPr="009C5807" w:rsidRDefault="00F248DC" w:rsidP="00F248D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9E781FE" w14:textId="77777777" w:rsidR="00F248DC" w:rsidRPr="009C5807" w:rsidRDefault="00F248DC" w:rsidP="00F248D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7172DAF7" w14:textId="77777777" w:rsidR="00F248DC" w:rsidRPr="009C5807" w:rsidRDefault="00F248DC" w:rsidP="00F248DC">
            <w:pPr>
              <w:pStyle w:val="TAC"/>
              <w:rPr>
                <w:lang w:eastAsia="zh-CN"/>
              </w:rPr>
            </w:pPr>
            <w:r w:rsidRPr="009C5807">
              <w:rPr>
                <w:lang w:eastAsia="ko-KR"/>
              </w:rPr>
              <w:t>N/A</w:t>
            </w:r>
          </w:p>
        </w:tc>
      </w:tr>
    </w:tbl>
    <w:p w14:paraId="6C79E8BE" w14:textId="77777777" w:rsidR="00F248DC" w:rsidRPr="009C5807" w:rsidRDefault="00F248DC" w:rsidP="00F248DC"/>
    <w:p w14:paraId="1BE2ACC6" w14:textId="77777777" w:rsidR="00F248DC" w:rsidRPr="009C5807" w:rsidRDefault="00F248DC" w:rsidP="00F248DC">
      <w:pPr>
        <w:pStyle w:val="H6"/>
        <w:rPr>
          <w:lang w:eastAsia="zh-CN"/>
        </w:rPr>
      </w:pPr>
      <w:r w:rsidRPr="009C5807">
        <w:rPr>
          <w:lang w:eastAsia="zh-CN"/>
        </w:rPr>
        <w:t>8.2.1.2.5.3</w:t>
      </w:r>
      <w:r w:rsidRPr="009C5807">
        <w:rPr>
          <w:lang w:eastAsia="zh-CN"/>
        </w:rPr>
        <w:tab/>
        <w:t xml:space="preserve">Interruptions during CQI measurements on dormant E-UTRAN </w:t>
      </w:r>
      <w:proofErr w:type="spellStart"/>
      <w:r w:rsidRPr="009C5807">
        <w:rPr>
          <w:lang w:eastAsia="zh-CN"/>
        </w:rPr>
        <w:t>SCell</w:t>
      </w:r>
      <w:proofErr w:type="spellEnd"/>
    </w:p>
    <w:p w14:paraId="620AE332" w14:textId="77777777" w:rsidR="00F248DC" w:rsidRPr="009C5807" w:rsidRDefault="00F248DC" w:rsidP="00F248DC">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CQI measurements on the dormant E-UTRA </w:t>
      </w:r>
      <w:proofErr w:type="spellStart"/>
      <w:r w:rsidRPr="009C5807">
        <w:rPr>
          <w:lang w:eastAsia="zh-CN"/>
        </w:rPr>
        <w:t>SCell</w:t>
      </w:r>
      <w:proofErr w:type="spellEnd"/>
      <w:r w:rsidRPr="009C5807">
        <w:rPr>
          <w:lang w:eastAsia="zh-CN"/>
        </w:rPr>
        <w:t>:</w:t>
      </w:r>
    </w:p>
    <w:p w14:paraId="56BAE901" w14:textId="77777777" w:rsidR="00F248DC" w:rsidRPr="009C5807" w:rsidRDefault="00F248DC" w:rsidP="00F248DC">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5B899E28" w14:textId="77777777" w:rsidR="00F248DC" w:rsidRPr="009C5807" w:rsidRDefault="00F248DC" w:rsidP="00F248DC">
      <w:pPr>
        <w:pStyle w:val="B1"/>
        <w:rPr>
          <w:lang w:eastAsia="zh-CN"/>
        </w:rPr>
      </w:pPr>
      <w:r w:rsidRPr="009C5807">
        <w:rPr>
          <w:lang w:eastAsia="zh-CN"/>
        </w:rPr>
        <w:t>Each interruption shall not exceed</w:t>
      </w:r>
    </w:p>
    <w:p w14:paraId="498559B8" w14:textId="77777777" w:rsidR="00F248DC" w:rsidRPr="009C5807" w:rsidRDefault="00F248DC" w:rsidP="00F248DC">
      <w:pPr>
        <w:pStyle w:val="B2"/>
      </w:pPr>
      <w:r w:rsidRPr="009C5807">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w:t>
      </w:r>
      <w:proofErr w:type="spellStart"/>
      <w:r w:rsidRPr="009C5807">
        <w:t>SCell</w:t>
      </w:r>
      <w:proofErr w:type="spellEnd"/>
      <w:r w:rsidRPr="009C5807">
        <w:t xml:space="preserve"> being measured, or</w:t>
      </w:r>
    </w:p>
    <w:p w14:paraId="0687D319" w14:textId="6FF38515" w:rsidR="00C20BDA" w:rsidRPr="009C5807" w:rsidRDefault="00C20BDA" w:rsidP="00C20BDA">
      <w:pPr>
        <w:pStyle w:val="B2"/>
        <w:rPr>
          <w:ins w:id="59" w:author="Huawei" w:date="2023-02-17T20:06:00Z"/>
        </w:rPr>
      </w:pPr>
      <w:bookmarkStart w:id="60" w:name="_Hlk127564637"/>
      <w:ins w:id="61" w:author="Huawei" w:date="2023-02-17T20:06:00Z">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w:t>
        </w:r>
        <w:r>
          <w:t>and</w:t>
        </w:r>
        <w:r w:rsidRPr="009C5807">
          <w:t xml:space="preserve"> the E-UTRA dormant </w:t>
        </w:r>
        <w:proofErr w:type="spellStart"/>
        <w:r w:rsidRPr="009C5807">
          <w:t>SCell</w:t>
        </w:r>
        <w:proofErr w:type="spellEnd"/>
        <w:r w:rsidRPr="009C5807">
          <w:t xml:space="preserve"> being measured</w:t>
        </w:r>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does not report</w:t>
        </w:r>
      </w:ins>
      <w:ins w:id="62" w:author="Huawei" w:date="2023-02-17T22:16:00Z">
        <w:r w:rsidR="00087714">
          <w:t xml:space="preserve"> </w:t>
        </w:r>
        <w:r w:rsidR="00087714">
          <w:rPr>
            <w:i/>
            <w:iCs/>
          </w:rPr>
          <w:t>interBandMRDC-WithOverlapDL-Bands-r16</w:t>
        </w:r>
      </w:ins>
      <w:ins w:id="63" w:author="Huawei" w:date="2023-02-17T20:06:00Z">
        <w:r>
          <w:t xml:space="preserve"> on this band pair</w:t>
        </w:r>
        <w:r w:rsidRPr="009C5807">
          <w:t xml:space="preserve">,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w:t>
        </w:r>
        <w:proofErr w:type="spellStart"/>
        <w:r w:rsidRPr="009C5807">
          <w:rPr>
            <w:lang w:eastAsia="zh-CN"/>
          </w:rPr>
          <w:t>SCell</w:t>
        </w:r>
        <w:proofErr w:type="spellEnd"/>
        <w:r w:rsidRPr="009C5807">
          <w:rPr>
            <w:lang w:eastAsia="zh-CN"/>
          </w:rPr>
          <w:t xml:space="preserve"> being measured are available in the same slot</w:t>
        </w:r>
        <w:r w:rsidRPr="009C5807">
          <w:t>.</w:t>
        </w:r>
      </w:ins>
    </w:p>
    <w:bookmarkEnd w:id="60"/>
    <w:p w14:paraId="1BCFC4FB" w14:textId="77777777" w:rsidR="00F248DC" w:rsidRPr="009C5807" w:rsidRDefault="00F248DC" w:rsidP="00F248DC">
      <w:pPr>
        <w:pStyle w:val="B2"/>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as the E-UTRA dormant </w:t>
      </w:r>
      <w:proofErr w:type="spellStart"/>
      <w:r w:rsidRPr="009C5807">
        <w:t>SCell</w:t>
      </w:r>
      <w:proofErr w:type="spellEnd"/>
      <w:r w:rsidRPr="009C5807">
        <w:t xml:space="preserve"> being measured,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w:t>
      </w:r>
      <w:proofErr w:type="spellStart"/>
      <w:r w:rsidRPr="009C5807">
        <w:rPr>
          <w:lang w:eastAsia="zh-CN"/>
        </w:rPr>
        <w:t>SCell</w:t>
      </w:r>
      <w:proofErr w:type="spellEnd"/>
      <w:r w:rsidRPr="009C5807">
        <w:rPr>
          <w:lang w:eastAsia="zh-CN"/>
        </w:rPr>
        <w:t xml:space="preserve"> being measured are available in the same slot</w:t>
      </w:r>
      <w:r w:rsidRPr="009C5807">
        <w:t>.</w:t>
      </w:r>
    </w:p>
    <w:p w14:paraId="0CC4A28F" w14:textId="77777777" w:rsidR="00F248DC" w:rsidRPr="009C5807" w:rsidRDefault="00F248DC" w:rsidP="00F248DC">
      <w:pPr>
        <w:pStyle w:val="B2"/>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6E9D0576" w14:textId="77777777" w:rsidR="00F248DC" w:rsidRPr="009C5807" w:rsidRDefault="00F248DC" w:rsidP="00F248DC">
      <w:pPr>
        <w:rPr>
          <w:noProof/>
          <w:lang w:eastAsia="zh-CN"/>
        </w:rPr>
      </w:pPr>
    </w:p>
    <w:p w14:paraId="55D48426" w14:textId="77777777" w:rsidR="006E36F6" w:rsidRPr="009C5807" w:rsidRDefault="006E36F6" w:rsidP="006E36F6">
      <w:pPr>
        <w:pStyle w:val="H6"/>
        <w:rPr>
          <w:lang w:eastAsia="zh-CN"/>
        </w:rPr>
      </w:pPr>
      <w:r w:rsidRPr="009C5807">
        <w:rPr>
          <w:lang w:eastAsia="zh-CN"/>
        </w:rPr>
        <w:t>8.2.1.2.5.4</w:t>
      </w:r>
      <w:r w:rsidRPr="009C5807">
        <w:rPr>
          <w:lang w:eastAsia="zh-CN"/>
        </w:rPr>
        <w:tab/>
        <w:t>Interruptions during RRM measurements on dormant E-UTRAN SCC</w:t>
      </w:r>
    </w:p>
    <w:p w14:paraId="54DE93B9" w14:textId="77777777" w:rsidR="006E36F6" w:rsidRPr="009C5807" w:rsidRDefault="006E36F6" w:rsidP="006E36F6">
      <w:pPr>
        <w:rPr>
          <w:lang w:eastAsia="zh-CN"/>
        </w:rPr>
      </w:pPr>
      <w:r w:rsidRPr="009C5807">
        <w:rPr>
          <w:lang w:eastAsia="zh-CN"/>
        </w:rPr>
        <w:t xml:space="preserve">When one E-UTRA </w:t>
      </w:r>
      <w:proofErr w:type="spellStart"/>
      <w:r w:rsidRPr="009C5807">
        <w:rPr>
          <w:lang w:eastAsia="zh-CN"/>
        </w:rPr>
        <w:t>SCell</w:t>
      </w:r>
      <w:proofErr w:type="spellEnd"/>
      <w:r w:rsidRPr="009C5807">
        <w:rPr>
          <w:lang w:eastAsia="zh-CN"/>
        </w:rPr>
        <w:t xml:space="preserve"> in MCG is dormant, the UE is allowed due to RRM measurements on the E-UTRA SCC with the dormant E-UTRA </w:t>
      </w:r>
      <w:proofErr w:type="spellStart"/>
      <w:r w:rsidRPr="009C5807">
        <w:rPr>
          <w:lang w:eastAsia="zh-CN"/>
        </w:rPr>
        <w:t>SCell</w:t>
      </w:r>
      <w:proofErr w:type="spellEnd"/>
      <w:r w:rsidRPr="009C5807">
        <w:rPr>
          <w:lang w:eastAsia="zh-CN"/>
        </w:rPr>
        <w:t>:</w:t>
      </w:r>
    </w:p>
    <w:p w14:paraId="79D60BF3" w14:textId="77777777" w:rsidR="006E36F6" w:rsidRPr="009C5807" w:rsidRDefault="006E36F6" w:rsidP="006E36F6">
      <w:pPr>
        <w:pStyle w:val="B1"/>
      </w:pPr>
      <w:r w:rsidRPr="009C5807">
        <w:t>-</w:t>
      </w:r>
      <w:r w:rsidRPr="009C5807">
        <w:tab/>
        <w:t xml:space="preserve">an interruption on </w:t>
      </w:r>
      <w:proofErr w:type="spellStart"/>
      <w:r w:rsidRPr="009C5807">
        <w:t>PSCell</w:t>
      </w:r>
      <w:proofErr w:type="spellEnd"/>
      <w:r w:rsidRPr="009C5807">
        <w:t xml:space="preserve"> or any activated </w:t>
      </w:r>
      <w:proofErr w:type="spellStart"/>
      <w:r w:rsidRPr="009C5807">
        <w:t>SCell</w:t>
      </w:r>
      <w:proofErr w:type="spellEnd"/>
      <w:r w:rsidRPr="009C5807">
        <w:t xml:space="preserve"> with up to 0.5% probability of missed ACK/NACK.</w:t>
      </w:r>
    </w:p>
    <w:p w14:paraId="23957120" w14:textId="77777777" w:rsidR="006E36F6" w:rsidRPr="009C5807" w:rsidRDefault="006E36F6" w:rsidP="006E36F6">
      <w:pPr>
        <w:pStyle w:val="B1"/>
        <w:rPr>
          <w:lang w:eastAsia="zh-CN"/>
        </w:rPr>
      </w:pPr>
      <w:r w:rsidRPr="009C5807">
        <w:rPr>
          <w:lang w:eastAsia="zh-CN"/>
        </w:rPr>
        <w:t>Each interruption shall not exceed</w:t>
      </w:r>
    </w:p>
    <w:p w14:paraId="3721983D" w14:textId="77777777" w:rsidR="006E36F6" w:rsidRPr="009C5807" w:rsidRDefault="006E36F6" w:rsidP="006E36F6">
      <w:pPr>
        <w:pStyle w:val="B2"/>
      </w:pPr>
      <w:r w:rsidRPr="009C5807">
        <w:lastRenderedPageBreak/>
        <w:t>-</w:t>
      </w:r>
      <w:r w:rsidRPr="009C5807">
        <w:tab/>
      </w:r>
      <w:r w:rsidRPr="009C5807">
        <w:rPr>
          <w:lang w:eastAsia="zh-CN"/>
        </w:rPr>
        <w:t>X3 slot</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not in the same band as the E-UTRA dormant SCC being measured, or</w:t>
      </w:r>
    </w:p>
    <w:p w14:paraId="2EB017EB" w14:textId="6C456CCA" w:rsidR="006E36F6" w:rsidRPr="009C5807" w:rsidRDefault="006E36F6" w:rsidP="006E36F6">
      <w:pPr>
        <w:pStyle w:val="B2"/>
        <w:rPr>
          <w:ins w:id="64" w:author="Huawei" w:date="2023-02-17T22:01:00Z"/>
        </w:rPr>
      </w:pPr>
      <w:bookmarkStart w:id="65" w:name="_Hlk127564706"/>
      <w:ins w:id="66" w:author="Huawei" w:date="2023-02-17T22:01:00Z">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w:t>
        </w:r>
        <w:r>
          <w:t>and</w:t>
        </w:r>
        <w:r w:rsidRPr="009C5807">
          <w:t xml:space="preserve"> the E-UTRA dormant SCC being measured</w:t>
        </w:r>
      </w:ins>
      <w:ins w:id="67" w:author="Huawei" w:date="2023-02-17T22:02:00Z">
        <w:r w:rsidRPr="006E36F6">
          <w:rPr>
            <w:rFonts w:ascii="Tms Rmn" w:eastAsia="MS Mincho" w:hAnsi="Tms Rmn"/>
          </w:rPr>
          <w:t xml:space="preserve"> </w:t>
        </w:r>
        <w:r w:rsidRPr="008C6DE4">
          <w:rPr>
            <w:rFonts w:ascii="Tms Rmn" w:eastAsia="MS Mincho" w:hAnsi="Tms Rmn"/>
          </w:rPr>
          <w:t xml:space="preserve">are </w:t>
        </w:r>
        <w:r>
          <w:rPr>
            <w:rFonts w:ascii="Tms Rmn" w:eastAsia="MS Mincho" w:hAnsi="Tms Rmn"/>
          </w:rPr>
          <w:t xml:space="preserve">in an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does not report</w:t>
        </w:r>
      </w:ins>
      <w:ins w:id="68" w:author="Huawei" w:date="2023-02-17T22:16:00Z">
        <w:r w:rsidR="00087714">
          <w:t xml:space="preserve"> </w:t>
        </w:r>
        <w:r w:rsidR="00087714">
          <w:rPr>
            <w:i/>
            <w:iCs/>
          </w:rPr>
          <w:t>interBandMRDC-WithOverlapDL-Bands-r16</w:t>
        </w:r>
      </w:ins>
      <w:ins w:id="69" w:author="Huawei" w:date="2023-02-17T22:02:00Z">
        <w:r>
          <w:t xml:space="preserve"> on this band pair</w:t>
        </w:r>
      </w:ins>
      <w:ins w:id="70" w:author="Huawei" w:date="2023-02-17T22:01:00Z">
        <w:r w:rsidRPr="009C5807">
          <w:t xml:space="preserve">,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SCC being measured are available in the same slot</w:t>
        </w:r>
        <w:r w:rsidRPr="009C5807">
          <w:t>.</w:t>
        </w:r>
      </w:ins>
    </w:p>
    <w:bookmarkEnd w:id="65"/>
    <w:p w14:paraId="1EDA3E2B" w14:textId="77777777" w:rsidR="006E36F6" w:rsidRPr="009C5807" w:rsidRDefault="006E36F6" w:rsidP="006E36F6">
      <w:pPr>
        <w:pStyle w:val="B2"/>
      </w:pPr>
      <w:r w:rsidRPr="009C5807">
        <w:t>-</w:t>
      </w:r>
      <w:r w:rsidRPr="009C5807">
        <w:tab/>
      </w:r>
      <w:r w:rsidRPr="009C5807">
        <w:rPr>
          <w:lang w:eastAsia="zh-CN"/>
        </w:rPr>
        <w:t>Y3 slot + SMTC duration</w:t>
      </w:r>
      <w:r w:rsidRPr="009C5807">
        <w:t xml:space="preserve">, if the </w:t>
      </w:r>
      <w:proofErr w:type="spellStart"/>
      <w:r w:rsidRPr="009C5807">
        <w:t>PSCell</w:t>
      </w:r>
      <w:proofErr w:type="spellEnd"/>
      <w:r w:rsidRPr="009C5807">
        <w:t xml:space="preserve"> or activated </w:t>
      </w:r>
      <w:proofErr w:type="spellStart"/>
      <w:r w:rsidRPr="009C5807">
        <w:t>SCell</w:t>
      </w:r>
      <w:proofErr w:type="spellEnd"/>
      <w:r w:rsidRPr="009C5807">
        <w:t xml:space="preserve"> is in the same band as the E-UTRA dormant SCC being measured, provided </w:t>
      </w:r>
      <w:r w:rsidRPr="009C5807">
        <w:rPr>
          <w:lang w:eastAsia="zh-CN"/>
        </w:rPr>
        <w:t xml:space="preserve">the cell specific reference signals from the </w:t>
      </w:r>
      <w:proofErr w:type="spellStart"/>
      <w:r w:rsidRPr="009C5807">
        <w:rPr>
          <w:lang w:eastAsia="zh-CN"/>
        </w:rPr>
        <w:t>PSCell</w:t>
      </w:r>
      <w:proofErr w:type="spellEnd"/>
      <w:r w:rsidRPr="009C5807">
        <w:rPr>
          <w:lang w:eastAsia="zh-CN"/>
        </w:rPr>
        <w:t xml:space="preserve"> or activated </w:t>
      </w:r>
      <w:proofErr w:type="spellStart"/>
      <w:r w:rsidRPr="009C5807">
        <w:rPr>
          <w:lang w:eastAsia="zh-CN"/>
        </w:rPr>
        <w:t>SCell</w:t>
      </w:r>
      <w:proofErr w:type="spellEnd"/>
      <w:r w:rsidRPr="009C5807">
        <w:rPr>
          <w:lang w:eastAsia="zh-CN"/>
        </w:rPr>
        <w:t xml:space="preserve"> and the E-UTRA dormant SCC being measured are available in the same slot</w:t>
      </w:r>
      <w:r w:rsidRPr="009C5807">
        <w:t>.</w:t>
      </w:r>
    </w:p>
    <w:p w14:paraId="358FC194" w14:textId="77777777" w:rsidR="006E36F6" w:rsidRPr="009C5807" w:rsidRDefault="006E36F6" w:rsidP="006E36F6">
      <w:pPr>
        <w:pStyle w:val="B2"/>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670208F4" w14:textId="77777777" w:rsidR="006E36F6" w:rsidRPr="009C5807" w:rsidRDefault="006E36F6" w:rsidP="006E36F6"/>
    <w:p w14:paraId="7B1FD640" w14:textId="77777777" w:rsidR="00992403" w:rsidRDefault="00992403" w:rsidP="00992403">
      <w:pPr>
        <w:pStyle w:val="3"/>
        <w:rPr>
          <w:noProof/>
          <w:color w:val="FF0000"/>
        </w:rPr>
      </w:pPr>
      <w:r w:rsidRPr="00A5380F">
        <w:rPr>
          <w:noProof/>
          <w:color w:val="FF0000"/>
        </w:rPr>
        <w:t>&lt;Unchanged Text Skipped&gt;</w:t>
      </w:r>
    </w:p>
    <w:p w14:paraId="48B6494B" w14:textId="77777777" w:rsidR="009B49B8" w:rsidRPr="009C5807" w:rsidRDefault="009B49B8" w:rsidP="009B49B8">
      <w:pPr>
        <w:pStyle w:val="5"/>
      </w:pPr>
      <w:r w:rsidRPr="009C5807">
        <w:t>8.2.1.2.8</w:t>
      </w:r>
      <w:r w:rsidRPr="009C5807">
        <w:tab/>
        <w:t xml:space="preserve">Interruptions at direct </w:t>
      </w:r>
      <w:proofErr w:type="spellStart"/>
      <w:r w:rsidRPr="009C5807">
        <w:t>SCell</w:t>
      </w:r>
      <w:proofErr w:type="spellEnd"/>
      <w:r w:rsidRPr="009C5807">
        <w:t xml:space="preserve"> activation and hibernation</w:t>
      </w:r>
    </w:p>
    <w:p w14:paraId="142690C6" w14:textId="77777777" w:rsidR="009B49B8" w:rsidRPr="009C5807" w:rsidRDefault="009B49B8" w:rsidP="009B49B8">
      <w:pPr>
        <w:pStyle w:val="H6"/>
        <w:rPr>
          <w:lang w:eastAsia="zh-CN"/>
        </w:rPr>
      </w:pPr>
      <w:r w:rsidRPr="009C5807">
        <w:rPr>
          <w:lang w:eastAsia="zh-CN"/>
        </w:rPr>
        <w:t>8.2.1.2.8.1</w:t>
      </w:r>
      <w:r w:rsidRPr="009C5807">
        <w:rPr>
          <w:lang w:eastAsia="zh-CN"/>
        </w:rPr>
        <w:tab/>
        <w:t xml:space="preserve">Interruptions during direct </w:t>
      </w:r>
      <w:proofErr w:type="spellStart"/>
      <w:r w:rsidRPr="009C5807">
        <w:rPr>
          <w:lang w:eastAsia="zh-CN"/>
        </w:rPr>
        <w:t>SCell</w:t>
      </w:r>
      <w:proofErr w:type="spellEnd"/>
      <w:r w:rsidRPr="009C5807">
        <w:rPr>
          <w:lang w:eastAsia="zh-CN"/>
        </w:rPr>
        <w:t xml:space="preserve"> activation and hibernation of E-UTRA </w:t>
      </w:r>
      <w:proofErr w:type="spellStart"/>
      <w:r w:rsidRPr="009C5807">
        <w:rPr>
          <w:lang w:eastAsia="zh-CN"/>
        </w:rPr>
        <w:t>SCell</w:t>
      </w:r>
      <w:proofErr w:type="spellEnd"/>
    </w:p>
    <w:p w14:paraId="268CBD32" w14:textId="77777777" w:rsidR="009B49B8" w:rsidRPr="009C5807" w:rsidRDefault="009B49B8" w:rsidP="009B49B8">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directly activated and hibernated:</w:t>
      </w:r>
    </w:p>
    <w:p w14:paraId="0042E2A9" w14:textId="77777777" w:rsidR="009B49B8" w:rsidRPr="009C5807" w:rsidRDefault="009B49B8" w:rsidP="009B49B8">
      <w:pPr>
        <w:pStyle w:val="B1"/>
      </w:pPr>
      <w:r w:rsidRPr="009C5807">
        <w:t>-</w:t>
      </w:r>
      <w:r w:rsidRPr="009C5807">
        <w:tab/>
        <w:t>the UE is allowed an interruption on any active serving cell</w:t>
      </w:r>
      <w:r w:rsidRPr="009C5807">
        <w:rPr>
          <w:lang w:eastAsia="zh-CN"/>
        </w:rPr>
        <w:t xml:space="preserve"> in SCG</w:t>
      </w:r>
      <w:r w:rsidRPr="009C5807">
        <w:t>:</w:t>
      </w:r>
    </w:p>
    <w:p w14:paraId="20FE296A" w14:textId="77777777" w:rsidR="009B49B8" w:rsidRPr="009C5807" w:rsidRDefault="009B49B8" w:rsidP="009B49B8">
      <w:pPr>
        <w:pStyle w:val="B2"/>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directly activated or hibernated, or</w:t>
      </w:r>
    </w:p>
    <w:p w14:paraId="2A830A84" w14:textId="3E6B6C75" w:rsidR="00F24A2D" w:rsidRPr="008C6DE4" w:rsidRDefault="00F24A2D" w:rsidP="00F24A2D">
      <w:pPr>
        <w:pStyle w:val="B2"/>
        <w:rPr>
          <w:ins w:id="71" w:author="Huawei" w:date="2023-02-17T19:56:00Z"/>
          <w:rFonts w:ascii="Tms Rmn" w:eastAsia="等线" w:hAnsi="Tms Rmn"/>
          <w:lang w:eastAsia="zh-CN"/>
        </w:rPr>
      </w:pPr>
      <w:bookmarkStart w:id="72" w:name="_Hlk127564747"/>
      <w:ins w:id="73" w:author="Huawei" w:date="2023-02-17T19:56:00Z">
        <w:r w:rsidRPr="008C6DE4">
          <w:rPr>
            <w:rFonts w:ascii="Tms Rmn" w:eastAsia="MS Mincho" w:hAnsi="Tms Rmn"/>
          </w:rPr>
          <w:t>-</w:t>
        </w:r>
        <w:r w:rsidRPr="008C6DE4">
          <w:rPr>
            <w:rFonts w:ascii="Tms Rmn" w:eastAsia="MS Mincho" w:hAnsi="Tms Rmn"/>
          </w:rPr>
          <w:tab/>
        </w:r>
      </w:ins>
      <w:ins w:id="74" w:author="Huawei" w:date="2023-02-17T19:58:00Z">
        <w:r w:rsidRPr="008C6DE4">
          <w:t>of up to max{</w:t>
        </w:r>
        <w:r w:rsidRPr="008C6DE4">
          <w:rPr>
            <w:lang w:eastAsia="zh-CN"/>
          </w:rPr>
          <w:t>Y</w:t>
        </w:r>
      </w:ins>
      <w:ins w:id="75" w:author="Huawei" w:date="2023-02-17T20:01:00Z">
        <w:r>
          <w:rPr>
            <w:lang w:eastAsia="zh-CN"/>
          </w:rPr>
          <w:t>1</w:t>
        </w:r>
      </w:ins>
      <w:ins w:id="76" w:author="Huawei" w:date="2023-02-17T19:58:00Z">
        <w:r w:rsidRPr="008C6DE4">
          <w:rPr>
            <w:lang w:eastAsia="zh-CN"/>
          </w:rPr>
          <w:t xml:space="preserve"> slot + </w:t>
        </w:r>
        <w:proofErr w:type="spellStart"/>
        <w:r w:rsidRPr="008C6DE4">
          <w:rPr>
            <w:lang w:eastAsia="zh-CN"/>
          </w:rPr>
          <w:t>T</w:t>
        </w:r>
        <w:r w:rsidRPr="008C6DE4">
          <w:rPr>
            <w:vertAlign w:val="subscript"/>
            <w:lang w:eastAsia="zh-CN"/>
          </w:rPr>
          <w:t>SMTC_duration</w:t>
        </w:r>
        <w:proofErr w:type="spellEnd"/>
        <w:r w:rsidRPr="008C6DE4">
          <w:t>, 5ms}</w:t>
        </w:r>
      </w:ins>
      <w:ins w:id="77" w:author="Huawei" w:date="2023-02-17T19:56:00Z">
        <w:r>
          <w:rPr>
            <w:rFonts w:ascii="Tms Rmn" w:eastAsia="MS Mincho" w:hAnsi="Tms Rmn"/>
          </w:rPr>
          <w:t>,</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ins>
      <w:ins w:id="78" w:author="Huawei" w:date="2023-02-17T20:02:00Z">
        <w:r w:rsidRPr="009C5807">
          <w:t xml:space="preserve">any of the E-UTRA </w:t>
        </w:r>
        <w:proofErr w:type="spellStart"/>
        <w:r w:rsidRPr="009C5807">
          <w:t>SCells</w:t>
        </w:r>
        <w:proofErr w:type="spellEnd"/>
        <w:r w:rsidRPr="009C5807">
          <w:t xml:space="preserve"> being directly activated or hibernated</w:t>
        </w:r>
      </w:ins>
      <w:ins w:id="79" w:author="Huawei" w:date="2023-02-17T19:56:00Z">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in a</w:t>
        </w:r>
      </w:ins>
      <w:ins w:id="80" w:author="Huawei" w:date="2023-02-17T20:06:00Z">
        <w:r w:rsidR="00C20BDA">
          <w:rPr>
            <w:rFonts w:ascii="Tms Rmn" w:eastAsia="MS Mincho" w:hAnsi="Tms Rmn"/>
          </w:rPr>
          <w:t>n</w:t>
        </w:r>
      </w:ins>
      <w:ins w:id="81" w:author="Huawei" w:date="2023-02-17T19:56:00Z">
        <w:r>
          <w:rPr>
            <w:rFonts w:ascii="Tms Rmn" w:eastAsia="MS Mincho" w:hAnsi="Tms Rmn"/>
          </w:rPr>
          <w:t xml:space="preserve">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does not report</w:t>
        </w:r>
      </w:ins>
      <w:ins w:id="82" w:author="Huawei" w:date="2023-02-17T22:16:00Z">
        <w:r w:rsidR="00087714">
          <w:t xml:space="preserve"> </w:t>
        </w:r>
        <w:r w:rsidR="00087714">
          <w:rPr>
            <w:i/>
            <w:iCs/>
          </w:rPr>
          <w:t>interBandMRDC-WithOverlapDL-Bands-r16</w:t>
        </w:r>
      </w:ins>
      <w:ins w:id="83" w:author="Huawei" w:date="2023-02-17T19:56:00Z">
        <w:r>
          <w:t xml:space="preserve"> on this band pair</w:t>
        </w:r>
        <w:r w:rsidRPr="008C6DE4">
          <w:rPr>
            <w:rFonts w:ascii="Tms Rmn" w:eastAsia="MS Mincho" w:hAnsi="Tms Rmn"/>
          </w:rPr>
          <w:t>,</w:t>
        </w:r>
      </w:ins>
      <w:ins w:id="84" w:author="Huawei" w:date="2023-02-17T19:58:00Z">
        <w:r w:rsidRPr="00377125">
          <w:t xml:space="preserve"> </w:t>
        </w:r>
      </w:ins>
      <w:ins w:id="85" w:author="Huawei" w:date="2023-02-17T20:02:00Z">
        <w:r w:rsidRPr="009C5807">
          <w:t xml:space="preserve">provided the cell specific reference signals from the active serving cells and the E-UTRA </w:t>
        </w:r>
        <w:proofErr w:type="spellStart"/>
        <w:r w:rsidRPr="009C5807">
          <w:t>SCells</w:t>
        </w:r>
        <w:proofErr w:type="spellEnd"/>
        <w:r w:rsidRPr="009C5807">
          <w:t xml:space="preserve"> being directly activated or hibernated are available in the same slot, where </w:t>
        </w:r>
        <w:proofErr w:type="spellStart"/>
        <w:r w:rsidRPr="009C5807">
          <w:t>T</w:t>
        </w:r>
        <w:r w:rsidRPr="009C5807">
          <w:rPr>
            <w:vertAlign w:val="subscript"/>
          </w:rPr>
          <w:t>SMTC_duration</w:t>
        </w:r>
        <w:proofErr w:type="spellEnd"/>
        <w:r w:rsidRPr="009C5807">
          <w:t xml:space="preserve"> is the longest SMTC duration among all above active serving cells in MCG Where X1 and Y1 are specified in </w:t>
        </w:r>
        <w:r w:rsidRPr="009C5807">
          <w:rPr>
            <w:lang w:eastAsia="zh-CN"/>
          </w:rPr>
          <w:t>Table 8.2.1.2.3-1.</w:t>
        </w:r>
      </w:ins>
    </w:p>
    <w:bookmarkEnd w:id="72"/>
    <w:p w14:paraId="51878DF1" w14:textId="77777777" w:rsidR="009B49B8" w:rsidRPr="009C5807" w:rsidRDefault="009B49B8" w:rsidP="009B49B8">
      <w:pPr>
        <w:pStyle w:val="B2"/>
        <w:rPr>
          <w:rFonts w:eastAsia="等线"/>
          <w:lang w:eastAsia="zh-CN"/>
        </w:rPr>
      </w:pPr>
      <w:r w:rsidRPr="009C5807">
        <w:t>-</w:t>
      </w:r>
      <w:r w:rsidRPr="009C5807">
        <w:tab/>
        <w:t xml:space="preserve">of up to max{Y1 slots + </w:t>
      </w:r>
      <w:proofErr w:type="spellStart"/>
      <w:r w:rsidRPr="009C5807">
        <w:t>T</w:t>
      </w:r>
      <w:r w:rsidRPr="009C5807">
        <w:rPr>
          <w:vertAlign w:val="subscript"/>
        </w:rPr>
        <w:t>SMTC_duration</w:t>
      </w:r>
      <w:proofErr w:type="spellEnd"/>
      <w:r w:rsidRPr="009C5807">
        <w:t xml:space="preserve">, 5ms} if the active serving cells are in the same band as any of the E-UTRA </w:t>
      </w:r>
      <w:proofErr w:type="spellStart"/>
      <w:r w:rsidRPr="009C5807">
        <w:t>SCells</w:t>
      </w:r>
      <w:proofErr w:type="spellEnd"/>
      <w:r w:rsidRPr="009C5807">
        <w:t xml:space="preserve"> being directly activated or hibernated, provided the cell specific reference signals from the active serving cells and the E-UTRA </w:t>
      </w:r>
      <w:proofErr w:type="spellStart"/>
      <w:r w:rsidRPr="009C5807">
        <w:t>SCells</w:t>
      </w:r>
      <w:proofErr w:type="spellEnd"/>
      <w:r w:rsidRPr="009C5807">
        <w:t xml:space="preserve"> being directly activated or hibernated are available in the same slot, where </w:t>
      </w:r>
      <w:proofErr w:type="spellStart"/>
      <w:r w:rsidRPr="009C5807">
        <w:t>T</w:t>
      </w:r>
      <w:r w:rsidRPr="009C5807">
        <w:rPr>
          <w:vertAlign w:val="subscript"/>
        </w:rPr>
        <w:t>SMTC_duration</w:t>
      </w:r>
      <w:proofErr w:type="spellEnd"/>
      <w:r w:rsidRPr="009C5807">
        <w:t xml:space="preserve"> is the longest SMTC duration among all above active serving cells in MCG Where X1 and Y1 are specified in </w:t>
      </w:r>
      <w:r w:rsidRPr="009C5807">
        <w:rPr>
          <w:lang w:eastAsia="zh-CN"/>
        </w:rPr>
        <w:t>Table 8.2.1.2.3-1.</w:t>
      </w:r>
    </w:p>
    <w:p w14:paraId="585D34E2" w14:textId="77777777" w:rsidR="009B49B8" w:rsidRPr="00115DDD" w:rsidRDefault="009B49B8" w:rsidP="009B49B8">
      <w:pPr>
        <w:pStyle w:val="H6"/>
        <w:rPr>
          <w:rFonts w:ascii="Tms Rmn" w:eastAsia="等线"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 xml:space="preserve">direct </w:t>
      </w:r>
      <w:proofErr w:type="spellStart"/>
      <w:r>
        <w:rPr>
          <w:lang w:eastAsia="zh-CN"/>
        </w:rPr>
        <w:t>SCell</w:t>
      </w:r>
      <w:proofErr w:type="spellEnd"/>
      <w:r>
        <w:rPr>
          <w:lang w:eastAsia="zh-CN"/>
        </w:rPr>
        <w:t xml:space="preserve"> activation</w:t>
      </w:r>
    </w:p>
    <w:p w14:paraId="0AC2B63E" w14:textId="77777777" w:rsidR="009B49B8" w:rsidRPr="00C0357E" w:rsidRDefault="009B49B8" w:rsidP="009B49B8">
      <w:pPr>
        <w:rPr>
          <w:lang w:eastAsia="zh-CN"/>
        </w:rPr>
      </w:pPr>
      <w:r w:rsidRPr="00C0357E">
        <w:rPr>
          <w:lang w:eastAsia="zh-CN"/>
        </w:rPr>
        <w:t>When one</w:t>
      </w:r>
      <w:r>
        <w:rPr>
          <w:lang w:eastAsia="zh-CN"/>
        </w:rPr>
        <w:t xml:space="preserve"> or multiple</w:t>
      </w:r>
      <w:r w:rsidRPr="00C0357E">
        <w:rPr>
          <w:lang w:eastAsia="zh-CN"/>
        </w:rPr>
        <w:t xml:space="preserve"> </w:t>
      </w:r>
      <w:proofErr w:type="spellStart"/>
      <w:r w:rsidRPr="00C0357E">
        <w:rPr>
          <w:lang w:eastAsia="zh-CN"/>
        </w:rPr>
        <w:t>SCell</w:t>
      </w:r>
      <w:proofErr w:type="spellEnd"/>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w:t>
      </w:r>
      <w:proofErr w:type="spellStart"/>
      <w:r>
        <w:rPr>
          <w:lang w:eastAsia="zh-CN"/>
        </w:rPr>
        <w:t>SCell</w:t>
      </w:r>
      <w:proofErr w:type="spellEnd"/>
      <w:r>
        <w:rPr>
          <w:lang w:eastAsia="zh-CN"/>
        </w:rPr>
        <w:t xml:space="preserve"> addition</w:t>
      </w:r>
      <w:r w:rsidRPr="00C0357E">
        <w:rPr>
          <w:lang w:eastAsia="zh-CN"/>
        </w:rPr>
        <w:t>:</w:t>
      </w:r>
    </w:p>
    <w:p w14:paraId="6AD630D4" w14:textId="77777777" w:rsidR="009B49B8" w:rsidRPr="00C0357E" w:rsidRDefault="009B49B8" w:rsidP="009B49B8">
      <w:pPr>
        <w:pStyle w:val="B1"/>
      </w:pPr>
      <w:r w:rsidRPr="00C0357E">
        <w:t>-</w:t>
      </w:r>
      <w:r w:rsidRPr="00C0357E">
        <w:tab/>
        <w:t>the UE is allowed an interruption on any active serving cell</w:t>
      </w:r>
      <w:r w:rsidRPr="00C0357E">
        <w:rPr>
          <w:lang w:eastAsia="zh-CN"/>
        </w:rPr>
        <w:t xml:space="preserve"> in SCG</w:t>
      </w:r>
      <w:r w:rsidRPr="00C0357E">
        <w:t>:</w:t>
      </w:r>
    </w:p>
    <w:p w14:paraId="361C19B8" w14:textId="77777777" w:rsidR="009B49B8" w:rsidRPr="00C0357E" w:rsidRDefault="009B49B8" w:rsidP="009B49B8">
      <w:pPr>
        <w:pStyle w:val="B2"/>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proofErr w:type="spellStart"/>
      <w:r>
        <w:t>SCell</w:t>
      </w:r>
      <w:proofErr w:type="spellEnd"/>
      <w:r w:rsidRPr="00C0357E">
        <w:t xml:space="preserve"> being </w:t>
      </w:r>
      <w:r>
        <w:t xml:space="preserve">directly </w:t>
      </w:r>
      <w:r w:rsidRPr="00C0357E">
        <w:t>activated, or</w:t>
      </w:r>
    </w:p>
    <w:p w14:paraId="6F13867A" w14:textId="77777777" w:rsidR="009B49B8" w:rsidRPr="0040405B" w:rsidRDefault="009B49B8" w:rsidP="009B49B8">
      <w:pPr>
        <w:pStyle w:val="B2"/>
      </w:pPr>
      <w:r w:rsidRPr="00C0357E">
        <w:t>-</w:t>
      </w:r>
      <w:r w:rsidRPr="00C0357E">
        <w:tab/>
        <w:t xml:space="preserve">of up to </w:t>
      </w:r>
      <w:proofErr w:type="gramStart"/>
      <w:r w:rsidRPr="00C0357E">
        <w:t>max{</w:t>
      </w:r>
      <w:proofErr w:type="gramEnd"/>
      <w:r w:rsidRPr="0040405B">
        <w:t>Y</w:t>
      </w:r>
      <w:r>
        <w:t xml:space="preserve">1 </w:t>
      </w:r>
      <w:r w:rsidRPr="0040405B">
        <w:t xml:space="preserve">slot + </w:t>
      </w:r>
      <w:proofErr w:type="spellStart"/>
      <w:r w:rsidRPr="0040405B">
        <w:t>T</w:t>
      </w:r>
      <w:r w:rsidRPr="0040405B">
        <w:rPr>
          <w:vertAlign w:val="subscript"/>
        </w:rPr>
        <w:t>SMTC_duration</w:t>
      </w:r>
      <w:proofErr w:type="spellEnd"/>
      <w:r w:rsidRPr="00C0357E">
        <w:t>, 5ms} if the active</w:t>
      </w:r>
      <w:r>
        <w:t xml:space="preserve"> serving cells</w:t>
      </w:r>
      <w:r w:rsidRPr="00C0357E">
        <w:t xml:space="preserve"> </w:t>
      </w:r>
      <w:r>
        <w:t>are</w:t>
      </w:r>
      <w:r w:rsidRPr="00C0357E">
        <w:t xml:space="preserve"> in the same band as </w:t>
      </w:r>
      <w:r>
        <w:t>the</w:t>
      </w:r>
      <w:r w:rsidRPr="0040405B">
        <w:t xml:space="preserve"> </w:t>
      </w:r>
      <w:proofErr w:type="spellStart"/>
      <w:r>
        <w:t>SCell</w:t>
      </w:r>
      <w:proofErr w:type="spellEnd"/>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proofErr w:type="spellStart"/>
      <w:r>
        <w:t>SCell</w:t>
      </w:r>
      <w:proofErr w:type="spellEnd"/>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w:t>
      </w:r>
      <w:proofErr w:type="spellStart"/>
      <w:r w:rsidRPr="0040405B">
        <w:t>T</w:t>
      </w:r>
      <w:r w:rsidRPr="0040405B">
        <w:rPr>
          <w:vertAlign w:val="subscript"/>
        </w:rPr>
        <w:t>SMTC_duration</w:t>
      </w:r>
      <w:proofErr w:type="spellEnd"/>
      <w:r w:rsidRPr="0040405B">
        <w:t xml:space="preserve"> is the longest SMTC duration among all above active serving cells in SCG.</w:t>
      </w:r>
    </w:p>
    <w:p w14:paraId="5B1ADFF8" w14:textId="77777777" w:rsidR="009B49B8" w:rsidRPr="000F7672" w:rsidRDefault="009B49B8" w:rsidP="009B49B8">
      <w:pPr>
        <w:pStyle w:val="B2"/>
        <w:rPr>
          <w:rFonts w:eastAsia="等线"/>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55EF3F8D" w14:textId="77777777" w:rsidR="00F24A2D" w:rsidRPr="009C5807" w:rsidRDefault="00F24A2D" w:rsidP="00F24A2D">
      <w:pPr>
        <w:pStyle w:val="5"/>
      </w:pPr>
      <w:r w:rsidRPr="009C5807">
        <w:t>8.2.1.2.9</w:t>
      </w:r>
      <w:r w:rsidRPr="009C5807">
        <w:tab/>
        <w:t xml:space="preserve">Interruptions at </w:t>
      </w:r>
      <w:proofErr w:type="spellStart"/>
      <w:r w:rsidRPr="009C5807">
        <w:t>SCell</w:t>
      </w:r>
      <w:proofErr w:type="spellEnd"/>
      <w:r w:rsidRPr="009C5807">
        <w:t xml:space="preserve"> hibernation</w:t>
      </w:r>
    </w:p>
    <w:p w14:paraId="5665F92F" w14:textId="77777777" w:rsidR="00F24A2D" w:rsidRPr="009C5807" w:rsidRDefault="00F24A2D" w:rsidP="00F24A2D">
      <w:pPr>
        <w:rPr>
          <w:rFonts w:eastAsia="MS Mincho"/>
          <w:lang w:eastAsia="zh-CN"/>
        </w:rPr>
      </w:pPr>
      <w:r w:rsidRPr="009C5807">
        <w:rPr>
          <w:rFonts w:eastAsia="MS Mincho"/>
          <w:lang w:eastAsia="zh-CN"/>
        </w:rPr>
        <w:t xml:space="preserve">When one </w:t>
      </w:r>
      <w:r w:rsidRPr="009C5807">
        <w:rPr>
          <w:lang w:eastAsia="zh-CN"/>
        </w:rPr>
        <w:t xml:space="preserve">E-UTRA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hibernated:</w:t>
      </w:r>
    </w:p>
    <w:p w14:paraId="21156EAC" w14:textId="77777777" w:rsidR="00F24A2D" w:rsidRPr="009C5807" w:rsidRDefault="00F24A2D" w:rsidP="00F24A2D">
      <w:pPr>
        <w:pStyle w:val="B1"/>
      </w:pPr>
      <w:r w:rsidRPr="009C5807">
        <w:t>-</w:t>
      </w:r>
      <w:r w:rsidRPr="009C5807">
        <w:tab/>
        <w:t>the UE is allowed an interruption on any active serving cell</w:t>
      </w:r>
      <w:r w:rsidRPr="009C5807">
        <w:rPr>
          <w:lang w:eastAsia="zh-CN"/>
        </w:rPr>
        <w:t xml:space="preserve"> in SCG</w:t>
      </w:r>
      <w:r w:rsidRPr="009C5807">
        <w:t>:</w:t>
      </w:r>
    </w:p>
    <w:p w14:paraId="4E4373DB" w14:textId="77777777" w:rsidR="00F24A2D" w:rsidRPr="009C5807" w:rsidRDefault="00F24A2D" w:rsidP="00F24A2D">
      <w:pPr>
        <w:pStyle w:val="B2"/>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proofErr w:type="spellStart"/>
      <w:r w:rsidRPr="009C5807">
        <w:t>SCells</w:t>
      </w:r>
      <w:proofErr w:type="spellEnd"/>
      <w:r w:rsidRPr="009C5807">
        <w:t xml:space="preserve"> being hibernated, or</w:t>
      </w:r>
    </w:p>
    <w:p w14:paraId="09DA6FBA" w14:textId="3A2C8DB6" w:rsidR="00F24A2D" w:rsidRPr="008C6DE4" w:rsidRDefault="00F24A2D" w:rsidP="00F24A2D">
      <w:pPr>
        <w:pStyle w:val="B2"/>
        <w:rPr>
          <w:ins w:id="86" w:author="Huawei" w:date="2023-02-17T19:56:00Z"/>
          <w:rFonts w:ascii="Tms Rmn" w:eastAsia="等线" w:hAnsi="Tms Rmn"/>
          <w:lang w:eastAsia="zh-CN"/>
        </w:rPr>
      </w:pPr>
      <w:bookmarkStart w:id="87" w:name="_Hlk127564826"/>
      <w:ins w:id="88" w:author="Huawei" w:date="2023-02-17T19:56:00Z">
        <w:r w:rsidRPr="008C6DE4">
          <w:rPr>
            <w:rFonts w:ascii="Tms Rmn" w:eastAsia="MS Mincho" w:hAnsi="Tms Rmn"/>
          </w:rPr>
          <w:lastRenderedPageBreak/>
          <w:t>-</w:t>
        </w:r>
        <w:r w:rsidRPr="008C6DE4">
          <w:rPr>
            <w:rFonts w:ascii="Tms Rmn" w:eastAsia="MS Mincho" w:hAnsi="Tms Rmn"/>
          </w:rPr>
          <w:tab/>
        </w:r>
      </w:ins>
      <w:ins w:id="89" w:author="Huawei" w:date="2023-02-17T19:58:00Z">
        <w:r w:rsidRPr="008C6DE4">
          <w:t>of up to max{</w:t>
        </w:r>
        <w:r w:rsidRPr="008C6DE4">
          <w:rPr>
            <w:lang w:eastAsia="zh-CN"/>
          </w:rPr>
          <w:t>Y</w:t>
        </w:r>
      </w:ins>
      <w:ins w:id="90" w:author="Huawei" w:date="2023-02-17T20:04:00Z">
        <w:r>
          <w:rPr>
            <w:lang w:eastAsia="zh-CN"/>
          </w:rPr>
          <w:t>2</w:t>
        </w:r>
      </w:ins>
      <w:ins w:id="91" w:author="Huawei" w:date="2023-02-17T19:58:00Z">
        <w:r w:rsidRPr="008C6DE4">
          <w:rPr>
            <w:lang w:eastAsia="zh-CN"/>
          </w:rPr>
          <w:t xml:space="preserve"> slot + </w:t>
        </w:r>
        <w:proofErr w:type="spellStart"/>
        <w:r w:rsidRPr="008C6DE4">
          <w:rPr>
            <w:lang w:eastAsia="zh-CN"/>
          </w:rPr>
          <w:t>T</w:t>
        </w:r>
        <w:r w:rsidRPr="008C6DE4">
          <w:rPr>
            <w:vertAlign w:val="subscript"/>
            <w:lang w:eastAsia="zh-CN"/>
          </w:rPr>
          <w:t>SMTC_duration</w:t>
        </w:r>
        <w:proofErr w:type="spellEnd"/>
        <w:r w:rsidRPr="008C6DE4">
          <w:t>, 5ms}</w:t>
        </w:r>
      </w:ins>
      <w:ins w:id="92" w:author="Huawei" w:date="2023-02-17T19:56:00Z">
        <w:r>
          <w:rPr>
            <w:rFonts w:ascii="Tms Rmn" w:eastAsia="MS Mincho" w:hAnsi="Tms Rmn"/>
          </w:rPr>
          <w:t>,</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w:t>
        </w:r>
        <w:r>
          <w:rPr>
            <w:rFonts w:ascii="Tms Rmn" w:eastAsia="MS Mincho" w:hAnsi="Tms Rmn"/>
          </w:rPr>
          <w:t xml:space="preserve">and </w:t>
        </w:r>
      </w:ins>
      <w:ins w:id="93" w:author="Huawei" w:date="2023-02-17T20:04:00Z">
        <w:r w:rsidRPr="009C5807">
          <w:t xml:space="preserve">any of the </w:t>
        </w:r>
        <w:r w:rsidRPr="009C5807">
          <w:rPr>
            <w:lang w:eastAsia="zh-CN"/>
          </w:rPr>
          <w:t xml:space="preserve">E-UTRA </w:t>
        </w:r>
        <w:proofErr w:type="spellStart"/>
        <w:r w:rsidRPr="009C5807">
          <w:t>SCells</w:t>
        </w:r>
        <w:proofErr w:type="spellEnd"/>
        <w:r w:rsidRPr="009C5807">
          <w:t xml:space="preserve"> being hibernated</w:t>
        </w:r>
      </w:ins>
      <w:ins w:id="94" w:author="Huawei" w:date="2023-02-17T19:56:00Z">
        <w:r w:rsidRPr="00750C19">
          <w:rPr>
            <w:rFonts w:ascii="Tms Rmn" w:eastAsia="MS Mincho" w:hAnsi="Tms Rmn"/>
          </w:rPr>
          <w:t xml:space="preserve"> </w:t>
        </w:r>
        <w:r w:rsidRPr="008C6DE4">
          <w:rPr>
            <w:rFonts w:ascii="Tms Rmn" w:eastAsia="MS Mincho" w:hAnsi="Tms Rmn"/>
          </w:rPr>
          <w:t xml:space="preserve">are </w:t>
        </w:r>
        <w:r>
          <w:rPr>
            <w:rFonts w:ascii="Tms Rmn" w:eastAsia="MS Mincho" w:hAnsi="Tms Rmn"/>
          </w:rPr>
          <w:t>in a</w:t>
        </w:r>
      </w:ins>
      <w:ins w:id="95" w:author="Huawei" w:date="2023-02-17T20:06:00Z">
        <w:r w:rsidR="00C20BDA">
          <w:rPr>
            <w:rFonts w:ascii="Tms Rmn" w:eastAsia="MS Mincho" w:hAnsi="Tms Rmn"/>
          </w:rPr>
          <w:t>n</w:t>
        </w:r>
      </w:ins>
      <w:ins w:id="96" w:author="Huawei" w:date="2023-02-17T19:56:00Z">
        <w:r>
          <w:rPr>
            <w:rFonts w:ascii="Tms Rmn" w:eastAsia="MS Mincho" w:hAnsi="Tms Rmn"/>
          </w:rPr>
          <w:t xml:space="preserve"> </w:t>
        </w:r>
        <w:r w:rsidRPr="00377125">
          <w:rPr>
            <w:lang w:eastAsia="zh-CN"/>
          </w:rPr>
          <w:t>FDD-FDD or TDD-TDD</w:t>
        </w:r>
        <w:r>
          <w:rPr>
            <w:lang w:eastAsia="zh-CN"/>
          </w:rPr>
          <w:t xml:space="preserve"> band pair</w:t>
        </w:r>
        <w:r w:rsidRPr="00750C19">
          <w:t xml:space="preserve"> </w:t>
        </w:r>
        <w:r w:rsidRPr="00377125">
          <w:t xml:space="preserve">with overlapping or partially overlapping DL bands </w:t>
        </w:r>
        <w:r>
          <w:t xml:space="preserve">and </w:t>
        </w:r>
        <w:r w:rsidRPr="00052771">
          <w:t xml:space="preserve">UE </w:t>
        </w:r>
        <w:r>
          <w:t>does not report</w:t>
        </w:r>
      </w:ins>
      <w:ins w:id="97" w:author="Huawei" w:date="2023-02-17T22:16:00Z">
        <w:r w:rsidR="00087714">
          <w:t xml:space="preserve"> </w:t>
        </w:r>
        <w:r w:rsidR="00087714">
          <w:rPr>
            <w:i/>
            <w:iCs/>
          </w:rPr>
          <w:t>interBandMRDC-WithOverlapDL-Bands-r16</w:t>
        </w:r>
      </w:ins>
      <w:ins w:id="98" w:author="Huawei" w:date="2023-02-17T19:56:00Z">
        <w:r>
          <w:t xml:space="preserve"> on this band pair</w:t>
        </w:r>
        <w:r w:rsidRPr="008C6DE4">
          <w:rPr>
            <w:rFonts w:ascii="Tms Rmn" w:eastAsia="MS Mincho" w:hAnsi="Tms Rmn"/>
          </w:rPr>
          <w:t>,</w:t>
        </w:r>
      </w:ins>
      <w:ins w:id="99" w:author="Huawei" w:date="2023-02-17T19:58:00Z">
        <w:r w:rsidRPr="00377125">
          <w:t xml:space="preserve"> </w:t>
        </w:r>
      </w:ins>
      <w:ins w:id="100" w:author="Huawei" w:date="2023-02-17T20:03:00Z">
        <w:r w:rsidRPr="009C5807">
          <w:t xml:space="preserve">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w:t>
        </w:r>
        <w:r w:rsidRPr="009C5807">
          <w:t>hibernated</w:t>
        </w:r>
        <w:r w:rsidRPr="009C5807">
          <w:rPr>
            <w:lang w:eastAsia="zh-CN"/>
          </w:rPr>
          <w:t xml:space="preserve">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MCG.</w:t>
        </w:r>
      </w:ins>
    </w:p>
    <w:bookmarkEnd w:id="87"/>
    <w:p w14:paraId="0CC07B51" w14:textId="77777777" w:rsidR="00F24A2D" w:rsidRPr="009C5807" w:rsidRDefault="00F24A2D" w:rsidP="00F24A2D">
      <w:pPr>
        <w:pStyle w:val="B2"/>
      </w:pPr>
      <w:r w:rsidRPr="009C5807">
        <w:t>-</w:t>
      </w:r>
      <w:r w:rsidRPr="009C5807">
        <w:tab/>
        <w:t xml:space="preserve">of up to </w:t>
      </w:r>
      <w:proofErr w:type="gramStart"/>
      <w:r w:rsidRPr="009C5807">
        <w:t>max{</w:t>
      </w:r>
      <w:proofErr w:type="gramEnd"/>
      <w:r w:rsidRPr="009C5807">
        <w:rPr>
          <w:lang w:eastAsia="zh-CN"/>
        </w:rPr>
        <w:t xml:space="preserve">Y2 slots + </w:t>
      </w:r>
      <w:proofErr w:type="spellStart"/>
      <w:r w:rsidRPr="009C5807">
        <w:rPr>
          <w:lang w:eastAsia="zh-CN"/>
        </w:rPr>
        <w:t>T</w:t>
      </w:r>
      <w:r w:rsidRPr="009C5807">
        <w:rPr>
          <w:vertAlign w:val="subscript"/>
          <w:lang w:eastAsia="zh-CN"/>
        </w:rPr>
        <w:t>SMTC_duration</w:t>
      </w:r>
      <w:proofErr w:type="spellEnd"/>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proofErr w:type="spellStart"/>
      <w:r w:rsidRPr="009C5807">
        <w:t>SCells</w:t>
      </w:r>
      <w:proofErr w:type="spellEnd"/>
      <w:r w:rsidRPr="009C5807">
        <w:t xml:space="preserve"> being hibernated, provided </w:t>
      </w:r>
      <w:r w:rsidRPr="009C5807">
        <w:rPr>
          <w:lang w:eastAsia="zh-CN"/>
        </w:rPr>
        <w:t xml:space="preserve">the cell specific reference signals from the active serving cells and the E-UTRA </w:t>
      </w:r>
      <w:proofErr w:type="spellStart"/>
      <w:r w:rsidRPr="009C5807">
        <w:rPr>
          <w:lang w:eastAsia="zh-CN"/>
        </w:rPr>
        <w:t>SCells</w:t>
      </w:r>
      <w:proofErr w:type="spellEnd"/>
      <w:r w:rsidRPr="009C5807">
        <w:rPr>
          <w:lang w:eastAsia="zh-CN"/>
        </w:rPr>
        <w:t xml:space="preserve"> being </w:t>
      </w:r>
      <w:r w:rsidRPr="009C5807">
        <w:t>hibernated</w:t>
      </w:r>
      <w:r w:rsidRPr="009C5807">
        <w:rPr>
          <w:lang w:eastAsia="zh-CN"/>
        </w:rPr>
        <w:t xml:space="preserve"> are available in the same slot</w:t>
      </w:r>
      <w:r w:rsidRPr="009C5807">
        <w:t>,</w:t>
      </w:r>
      <w:r w:rsidRPr="009C5807">
        <w:rPr>
          <w:lang w:eastAsia="zh-CN"/>
        </w:rPr>
        <w:t xml:space="preserve"> 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 the longest SMTC duration among all above active serving cells in MCG.</w:t>
      </w:r>
    </w:p>
    <w:p w14:paraId="4F479556" w14:textId="77777777" w:rsidR="00F24A2D" w:rsidRPr="009C5807" w:rsidRDefault="00F24A2D" w:rsidP="00F24A2D">
      <w:pPr>
        <w:ind w:left="283" w:firstLine="284"/>
        <w:rPr>
          <w:rFonts w:ascii="Tms Rmn" w:eastAsia="MS Mincho" w:hAnsi="Tms Rmn"/>
        </w:rPr>
      </w:pPr>
      <w:r w:rsidRPr="009C5807">
        <w:rPr>
          <w:rFonts w:ascii="Tms Rmn" w:eastAsia="MS Mincho" w:hAnsi="Tms Rmn"/>
        </w:rPr>
        <w:t>Where X2 and Y2 are specified in Table 8.2.1.2.4-1.</w:t>
      </w:r>
    </w:p>
    <w:p w14:paraId="24B149C4" w14:textId="77777777" w:rsidR="00992403" w:rsidRDefault="00992403" w:rsidP="00992403">
      <w:pPr>
        <w:pStyle w:val="3"/>
        <w:rPr>
          <w:noProof/>
          <w:color w:val="FF0000"/>
        </w:rPr>
      </w:pPr>
      <w:r w:rsidRPr="00A5380F">
        <w:rPr>
          <w:noProof/>
          <w:color w:val="FF0000"/>
        </w:rPr>
        <w:t>&lt;Unchanged Text Skipped&gt;</w:t>
      </w:r>
    </w:p>
    <w:p w14:paraId="4067BB6C" w14:textId="77777777" w:rsidR="00992403" w:rsidRDefault="00992403" w:rsidP="00992403">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C442A" w14:textId="77777777" w:rsidR="00DD1992" w:rsidRDefault="00DD1992">
      <w:r>
        <w:separator/>
      </w:r>
    </w:p>
  </w:endnote>
  <w:endnote w:type="continuationSeparator" w:id="0">
    <w:p w14:paraId="55EA0C8D" w14:textId="77777777" w:rsidR="00DD1992" w:rsidRDefault="00DD1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B640B" w14:textId="77777777" w:rsidR="00DD1992" w:rsidRDefault="00DD1992">
      <w:r>
        <w:separator/>
      </w:r>
    </w:p>
  </w:footnote>
  <w:footnote w:type="continuationSeparator" w:id="0">
    <w:p w14:paraId="3E5EBA02" w14:textId="77777777" w:rsidR="00DD1992" w:rsidRDefault="00DD1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248DC" w:rsidRDefault="00F248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248DC" w:rsidRDefault="00F248D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248DC" w:rsidRDefault="00F248D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248DC" w:rsidRDefault="00F248D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1D02"/>
    <w:rsid w:val="00064DD6"/>
    <w:rsid w:val="00066745"/>
    <w:rsid w:val="00075D25"/>
    <w:rsid w:val="00087714"/>
    <w:rsid w:val="00092E7D"/>
    <w:rsid w:val="00094494"/>
    <w:rsid w:val="000975F5"/>
    <w:rsid w:val="000A6394"/>
    <w:rsid w:val="000B7FED"/>
    <w:rsid w:val="000C038A"/>
    <w:rsid w:val="000C38C0"/>
    <w:rsid w:val="000C3A14"/>
    <w:rsid w:val="000C6598"/>
    <w:rsid w:val="000D3DEC"/>
    <w:rsid w:val="000E1900"/>
    <w:rsid w:val="000F5E30"/>
    <w:rsid w:val="001077FA"/>
    <w:rsid w:val="00125FFD"/>
    <w:rsid w:val="00132978"/>
    <w:rsid w:val="00136B89"/>
    <w:rsid w:val="0014211C"/>
    <w:rsid w:val="0014286E"/>
    <w:rsid w:val="001440E0"/>
    <w:rsid w:val="00145D43"/>
    <w:rsid w:val="00146733"/>
    <w:rsid w:val="00161750"/>
    <w:rsid w:val="00161DC9"/>
    <w:rsid w:val="00172127"/>
    <w:rsid w:val="001819A7"/>
    <w:rsid w:val="00182214"/>
    <w:rsid w:val="00183A08"/>
    <w:rsid w:val="00186DC4"/>
    <w:rsid w:val="00192B79"/>
    <w:rsid w:val="00192C46"/>
    <w:rsid w:val="001A08B3"/>
    <w:rsid w:val="001A7B60"/>
    <w:rsid w:val="001B2365"/>
    <w:rsid w:val="001B52F0"/>
    <w:rsid w:val="001B7A65"/>
    <w:rsid w:val="001B7CBE"/>
    <w:rsid w:val="001C215D"/>
    <w:rsid w:val="001C4A4E"/>
    <w:rsid w:val="001C72B5"/>
    <w:rsid w:val="001E41F3"/>
    <w:rsid w:val="001E5948"/>
    <w:rsid w:val="001E66F0"/>
    <w:rsid w:val="001E6FE2"/>
    <w:rsid w:val="001F347A"/>
    <w:rsid w:val="002072E0"/>
    <w:rsid w:val="00217F94"/>
    <w:rsid w:val="002255F7"/>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3EED"/>
    <w:rsid w:val="00334BA9"/>
    <w:rsid w:val="00334F48"/>
    <w:rsid w:val="00341D81"/>
    <w:rsid w:val="003609EF"/>
    <w:rsid w:val="00361373"/>
    <w:rsid w:val="0036231A"/>
    <w:rsid w:val="00371BE7"/>
    <w:rsid w:val="0037443F"/>
    <w:rsid w:val="003748A4"/>
    <w:rsid w:val="00374DD4"/>
    <w:rsid w:val="00377125"/>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049A"/>
    <w:rsid w:val="004242F1"/>
    <w:rsid w:val="0042540D"/>
    <w:rsid w:val="00450A09"/>
    <w:rsid w:val="00453A4F"/>
    <w:rsid w:val="00460580"/>
    <w:rsid w:val="0046353A"/>
    <w:rsid w:val="004735AD"/>
    <w:rsid w:val="004820A4"/>
    <w:rsid w:val="004B75B7"/>
    <w:rsid w:val="004C31B9"/>
    <w:rsid w:val="004C6353"/>
    <w:rsid w:val="004D0807"/>
    <w:rsid w:val="004D23C4"/>
    <w:rsid w:val="004D65FA"/>
    <w:rsid w:val="004E48BA"/>
    <w:rsid w:val="004E6C21"/>
    <w:rsid w:val="004F10E5"/>
    <w:rsid w:val="005001C2"/>
    <w:rsid w:val="00502DB6"/>
    <w:rsid w:val="0051580D"/>
    <w:rsid w:val="00525A46"/>
    <w:rsid w:val="0053228D"/>
    <w:rsid w:val="00535800"/>
    <w:rsid w:val="005378EA"/>
    <w:rsid w:val="0054118C"/>
    <w:rsid w:val="00546CDE"/>
    <w:rsid w:val="00547111"/>
    <w:rsid w:val="00550216"/>
    <w:rsid w:val="0055384B"/>
    <w:rsid w:val="005808D4"/>
    <w:rsid w:val="00592D74"/>
    <w:rsid w:val="005B4D4F"/>
    <w:rsid w:val="005C7709"/>
    <w:rsid w:val="005D14E2"/>
    <w:rsid w:val="005E0E0A"/>
    <w:rsid w:val="005E2C44"/>
    <w:rsid w:val="005F23E3"/>
    <w:rsid w:val="005F2F2D"/>
    <w:rsid w:val="006044C7"/>
    <w:rsid w:val="0061159B"/>
    <w:rsid w:val="00616B96"/>
    <w:rsid w:val="00621188"/>
    <w:rsid w:val="006257ED"/>
    <w:rsid w:val="00642D66"/>
    <w:rsid w:val="00651666"/>
    <w:rsid w:val="0067506F"/>
    <w:rsid w:val="00677E6E"/>
    <w:rsid w:val="00680A33"/>
    <w:rsid w:val="00695808"/>
    <w:rsid w:val="006B46FB"/>
    <w:rsid w:val="006C3A00"/>
    <w:rsid w:val="006D08DA"/>
    <w:rsid w:val="006E218C"/>
    <w:rsid w:val="006E21FB"/>
    <w:rsid w:val="006E36F6"/>
    <w:rsid w:val="006F610E"/>
    <w:rsid w:val="00700737"/>
    <w:rsid w:val="00704D90"/>
    <w:rsid w:val="00706702"/>
    <w:rsid w:val="00713820"/>
    <w:rsid w:val="00713A59"/>
    <w:rsid w:val="00714E6A"/>
    <w:rsid w:val="0072490C"/>
    <w:rsid w:val="007403E7"/>
    <w:rsid w:val="007479E8"/>
    <w:rsid w:val="00747E68"/>
    <w:rsid w:val="00750C19"/>
    <w:rsid w:val="00755099"/>
    <w:rsid w:val="00763C81"/>
    <w:rsid w:val="00764E94"/>
    <w:rsid w:val="00767CD6"/>
    <w:rsid w:val="00771514"/>
    <w:rsid w:val="0077269E"/>
    <w:rsid w:val="00787A26"/>
    <w:rsid w:val="00792342"/>
    <w:rsid w:val="00793AB5"/>
    <w:rsid w:val="00794626"/>
    <w:rsid w:val="007977A8"/>
    <w:rsid w:val="007A1AF5"/>
    <w:rsid w:val="007A1B92"/>
    <w:rsid w:val="007A5170"/>
    <w:rsid w:val="007A5199"/>
    <w:rsid w:val="007B4573"/>
    <w:rsid w:val="007B512A"/>
    <w:rsid w:val="007C0489"/>
    <w:rsid w:val="007C0629"/>
    <w:rsid w:val="007C2097"/>
    <w:rsid w:val="007C422B"/>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92403"/>
    <w:rsid w:val="009A566F"/>
    <w:rsid w:val="009A5753"/>
    <w:rsid w:val="009A579D"/>
    <w:rsid w:val="009A662E"/>
    <w:rsid w:val="009B49B8"/>
    <w:rsid w:val="009C146F"/>
    <w:rsid w:val="009D2133"/>
    <w:rsid w:val="009D3BD9"/>
    <w:rsid w:val="009E3297"/>
    <w:rsid w:val="009E5136"/>
    <w:rsid w:val="009F0FA9"/>
    <w:rsid w:val="009F734F"/>
    <w:rsid w:val="009F73E6"/>
    <w:rsid w:val="00A02561"/>
    <w:rsid w:val="00A0576A"/>
    <w:rsid w:val="00A10485"/>
    <w:rsid w:val="00A13537"/>
    <w:rsid w:val="00A246B6"/>
    <w:rsid w:val="00A26AD0"/>
    <w:rsid w:val="00A433F0"/>
    <w:rsid w:val="00A47E70"/>
    <w:rsid w:val="00A50CF0"/>
    <w:rsid w:val="00A7671C"/>
    <w:rsid w:val="00A835C6"/>
    <w:rsid w:val="00A903A3"/>
    <w:rsid w:val="00A9794D"/>
    <w:rsid w:val="00AA2CBC"/>
    <w:rsid w:val="00AB1C82"/>
    <w:rsid w:val="00AB4AC3"/>
    <w:rsid w:val="00AB535C"/>
    <w:rsid w:val="00AB55ED"/>
    <w:rsid w:val="00AC5820"/>
    <w:rsid w:val="00AC5A3A"/>
    <w:rsid w:val="00AC6DBC"/>
    <w:rsid w:val="00AC72B4"/>
    <w:rsid w:val="00AD1CD8"/>
    <w:rsid w:val="00AD3D0F"/>
    <w:rsid w:val="00AE01F0"/>
    <w:rsid w:val="00AE4BC2"/>
    <w:rsid w:val="00AF3707"/>
    <w:rsid w:val="00AF7DC4"/>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0BDA"/>
    <w:rsid w:val="00C24396"/>
    <w:rsid w:val="00C27060"/>
    <w:rsid w:val="00C35BE6"/>
    <w:rsid w:val="00C43D6E"/>
    <w:rsid w:val="00C4579A"/>
    <w:rsid w:val="00C50BFB"/>
    <w:rsid w:val="00C53C32"/>
    <w:rsid w:val="00C61603"/>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220"/>
    <w:rsid w:val="00D57522"/>
    <w:rsid w:val="00D632E8"/>
    <w:rsid w:val="00D66520"/>
    <w:rsid w:val="00D84426"/>
    <w:rsid w:val="00D84FBA"/>
    <w:rsid w:val="00D863A8"/>
    <w:rsid w:val="00DA1E55"/>
    <w:rsid w:val="00DA423A"/>
    <w:rsid w:val="00DB0548"/>
    <w:rsid w:val="00DB5469"/>
    <w:rsid w:val="00DD1992"/>
    <w:rsid w:val="00DD47D3"/>
    <w:rsid w:val="00DE34CF"/>
    <w:rsid w:val="00DE3566"/>
    <w:rsid w:val="00DF098A"/>
    <w:rsid w:val="00E00117"/>
    <w:rsid w:val="00E079FE"/>
    <w:rsid w:val="00E13F3D"/>
    <w:rsid w:val="00E212D1"/>
    <w:rsid w:val="00E23FC5"/>
    <w:rsid w:val="00E30D13"/>
    <w:rsid w:val="00E34898"/>
    <w:rsid w:val="00E34BA5"/>
    <w:rsid w:val="00E50169"/>
    <w:rsid w:val="00E5491E"/>
    <w:rsid w:val="00E72E6A"/>
    <w:rsid w:val="00E800D7"/>
    <w:rsid w:val="00E827B6"/>
    <w:rsid w:val="00E82B2A"/>
    <w:rsid w:val="00E83DBE"/>
    <w:rsid w:val="00E84313"/>
    <w:rsid w:val="00E84B33"/>
    <w:rsid w:val="00E94B64"/>
    <w:rsid w:val="00EA228A"/>
    <w:rsid w:val="00EA56AB"/>
    <w:rsid w:val="00EB09B7"/>
    <w:rsid w:val="00EC55CE"/>
    <w:rsid w:val="00EE011E"/>
    <w:rsid w:val="00EE0FEE"/>
    <w:rsid w:val="00EE1D84"/>
    <w:rsid w:val="00EE1F51"/>
    <w:rsid w:val="00EE7D7C"/>
    <w:rsid w:val="00EF4A82"/>
    <w:rsid w:val="00F248DC"/>
    <w:rsid w:val="00F24A2D"/>
    <w:rsid w:val="00F2572C"/>
    <w:rsid w:val="00F25D98"/>
    <w:rsid w:val="00F300FB"/>
    <w:rsid w:val="00F305E3"/>
    <w:rsid w:val="00F33385"/>
    <w:rsid w:val="00F40FD6"/>
    <w:rsid w:val="00F4778B"/>
    <w:rsid w:val="00F741C7"/>
    <w:rsid w:val="00F91D4A"/>
    <w:rsid w:val="00F9424F"/>
    <w:rsid w:val="00FA5292"/>
    <w:rsid w:val="00FB312A"/>
    <w:rsid w:val="00FB43E1"/>
    <w:rsid w:val="00FB45A0"/>
    <w:rsid w:val="00FB6386"/>
    <w:rsid w:val="00FC388D"/>
    <w:rsid w:val="00FD01D4"/>
    <w:rsid w:val="00FF4187"/>
    <w:rsid w:val="00FF6D7D"/>
    <w:rsid w:val="00FF7298"/>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rsid w:val="00E34BA5"/>
    <w:rPr>
      <w:rFonts w:ascii="Arial" w:hAnsi="Arial"/>
      <w:sz w:val="28"/>
      <w:lang w:val="en-GB" w:eastAsia="en-US"/>
    </w:rPr>
  </w:style>
  <w:style w:type="character" w:customStyle="1" w:styleId="H6Char">
    <w:name w:val="H6 Char"/>
    <w:link w:val="H6"/>
    <w:qFormat/>
    <w:rsid w:val="00F248DC"/>
    <w:rPr>
      <w:rFonts w:ascii="Arial" w:hAnsi="Arial"/>
      <w:lang w:val="en-GB" w:eastAsia="en-US"/>
    </w:rPr>
  </w:style>
  <w:style w:type="character" w:customStyle="1" w:styleId="B3Char">
    <w:name w:val="B3 Char"/>
    <w:link w:val="B3"/>
    <w:qFormat/>
    <w:locked/>
    <w:rsid w:val="00F248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09FAE-FF8C-40EE-A25D-F2B42EF18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3144</Words>
  <Characters>17921</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21023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2023-02-17T16:11:00Z</dcterms:created>
  <dcterms:modified xsi:type="dcterms:W3CDTF">2023-02-17T16:13:00Z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(3)qXVuy2vV/bB99A2K6ZE84EU6/ova0WCGOnqQopTkj57AtHXHz3xDrRAXkDQMDKNrNrvyYLFd
bhwfHO2chvHZAmS/stWjYYrf4OAzZXh7q39ZWk5IctTyBIxWSj9BQB/j4VYJI2Zq7NfnPUFJ
cF0I2cOTYBlutjVYaabgPeuwBEr/EZrB+b8BbzPJmIeAKxz+rKF9Jk9V5bQ+FV4gesjh4pRS
RbbBCJPqxhk/6l6u2l</vt:lpwstr>
  </property>
  <property fmtid="{D5CDD505-2E9C-101B-9397-08002B2CF9AE}" pid="22" name="_2015_ms_pID_7253431">
    <vt:lpwstr>220lW3sQvwtBZkEJ8P0izWWp8mhf6leDwQZ/K8tcYyP1Rw2ZJojIvu
ot1uLazmmF8iu5/CHxTbbN9WkFmLsISZrCJ77tDjDxVfkSh/BiTIoI866qGPkngBWJV0nwC7
ttbbCYxdMKKjVaUiJSCwIFGHREh1g19V/dsO8FMf4F7+E9mXtW6VbwOOIY3ymMczO8QtJ+VV
556gow3yYjn2hBO1EgBZ190soggkUszI7w7z</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