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C086853"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473EB4" w:rsidRPr="00473EB4">
        <w:rPr>
          <w:b/>
          <w:i/>
          <w:noProof/>
          <w:sz w:val="28"/>
        </w:rPr>
        <w:t>R4-2301937</w:t>
      </w:r>
    </w:p>
    <w:p w14:paraId="2EDD7376" w14:textId="30728F94" w:rsidR="00855D79" w:rsidRDefault="004B4D2B" w:rsidP="00855D79">
      <w:pPr>
        <w:pStyle w:val="CRCoverPage"/>
        <w:outlineLvl w:val="0"/>
        <w:rPr>
          <w:b/>
          <w:noProof/>
          <w:sz w:val="24"/>
        </w:rPr>
      </w:pPr>
      <w:bookmarkStart w:id="0" w:name="_GoBack"/>
      <w:bookmarkEnd w:id="0"/>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D5C4808" w:rsidR="00855D79" w:rsidRPr="00410371" w:rsidRDefault="00473EB4" w:rsidP="00AB24A1">
            <w:pPr>
              <w:pStyle w:val="CRCoverPage"/>
              <w:spacing w:after="0"/>
              <w:jc w:val="center"/>
              <w:rPr>
                <w:noProof/>
              </w:rPr>
            </w:pPr>
            <w:r>
              <w:rPr>
                <w:b/>
                <w:noProof/>
                <w:sz w:val="28"/>
                <w:lang w:eastAsia="zh-CN"/>
              </w:rPr>
              <w:t>2950</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62E5248" w:rsidR="00855D79" w:rsidRPr="00410371" w:rsidRDefault="00661CD0" w:rsidP="001275CB">
            <w:pPr>
              <w:pStyle w:val="CRCoverPage"/>
              <w:spacing w:after="0"/>
              <w:jc w:val="center"/>
              <w:rPr>
                <w:noProof/>
                <w:sz w:val="28"/>
              </w:rPr>
            </w:pPr>
            <w:r>
              <w:rPr>
                <w:b/>
                <w:noProof/>
                <w:sz w:val="28"/>
              </w:rPr>
              <w:t>16.</w:t>
            </w:r>
            <w:r w:rsidR="004B4D2B">
              <w:rPr>
                <w:b/>
                <w:noProof/>
                <w:sz w:val="28"/>
              </w:rPr>
              <w:t>14</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1F8924D" w:rsidR="00855D79" w:rsidRDefault="0012286B" w:rsidP="001275CB">
            <w:pPr>
              <w:pStyle w:val="CRCoverPage"/>
              <w:spacing w:after="0"/>
              <w:ind w:left="100"/>
              <w:rPr>
                <w:noProof/>
              </w:rPr>
            </w:pPr>
            <w:r w:rsidRPr="0012286B">
              <w:t>CR on positioning test cases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76C8" w:rsidR="00855D79" w:rsidRDefault="00855D79" w:rsidP="00AB24A1">
            <w:pPr>
              <w:pStyle w:val="CRCoverPage"/>
              <w:spacing w:after="0"/>
              <w:ind w:left="100"/>
              <w:rPr>
                <w:noProof/>
              </w:rPr>
            </w:pPr>
            <w:r w:rsidRPr="00286DD9">
              <w:rPr>
                <w:noProof/>
              </w:rPr>
              <w:t>Rel-1</w:t>
            </w:r>
            <w:r w:rsidR="00661CD0">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4032D" w14:textId="77777777" w:rsidR="008F7618" w:rsidRDefault="003C48B4" w:rsidP="00661CD0">
            <w:pPr>
              <w:numPr>
                <w:ilvl w:val="0"/>
                <w:numId w:val="8"/>
              </w:numPr>
              <w:spacing w:after="0"/>
              <w:rPr>
                <w:rFonts w:ascii="Arial" w:hAnsi="Arial" w:cs="Arial"/>
                <w:noProof/>
                <w:lang w:eastAsia="zh-CN"/>
              </w:rPr>
            </w:pPr>
            <w:r>
              <w:rPr>
                <w:rFonts w:ascii="Arial" w:hAnsi="Arial" w:cs="Arial"/>
                <w:noProof/>
                <w:lang w:eastAsia="zh-CN"/>
              </w:rPr>
              <w:t>In RSTD delay TCs, the n</w:t>
            </w:r>
            <w:r w:rsidRPr="003C48B4">
              <w:rPr>
                <w:rFonts w:ascii="Arial" w:hAnsi="Arial" w:cs="Arial"/>
                <w:noProof/>
                <w:lang w:eastAsia="zh-CN"/>
              </w:rPr>
              <w:t>umber of cells provided in DL-TDOA assistance data</w:t>
            </w:r>
            <w:r>
              <w:rPr>
                <w:rFonts w:ascii="Arial" w:hAnsi="Arial" w:cs="Arial"/>
                <w:noProof/>
                <w:lang w:eastAsia="zh-CN"/>
              </w:rPr>
              <w:t xml:space="preserve"> is defined as 16. However, </w:t>
            </w:r>
            <w:r w:rsidR="003E7555">
              <w:rPr>
                <w:rFonts w:ascii="Arial" w:hAnsi="Arial" w:cs="Arial"/>
                <w:noProof/>
                <w:lang w:eastAsia="zh-CN"/>
              </w:rPr>
              <w:t xml:space="preserve">minimum value for the UE capability on </w:t>
            </w:r>
            <w:r>
              <w:rPr>
                <w:rFonts w:ascii="Arial" w:hAnsi="Arial" w:cs="Arial"/>
                <w:noProof/>
                <w:lang w:eastAsia="zh-CN"/>
              </w:rPr>
              <w:t xml:space="preserve">number of TRPs </w:t>
            </w:r>
            <w:r w:rsidR="003E7555">
              <w:rPr>
                <w:rFonts w:ascii="Arial" w:hAnsi="Arial" w:cs="Arial"/>
                <w:noProof/>
                <w:lang w:eastAsia="zh-CN"/>
              </w:rPr>
              <w:t>across all PFLs (</w:t>
            </w:r>
            <w:proofErr w:type="spellStart"/>
            <w:r w:rsidR="003E7555" w:rsidRPr="0055568D">
              <w:t>maxNrOfTRP-AcrossFreqs</w:t>
            </w:r>
            <w:proofErr w:type="spellEnd"/>
            <w:r w:rsidR="003E7555">
              <w:rPr>
                <w:rFonts w:ascii="Arial" w:hAnsi="Arial" w:cs="Arial"/>
                <w:noProof/>
                <w:lang w:eastAsia="zh-CN"/>
              </w:rPr>
              <w:t>) is 4. RAN1 has defined priority for TRPs within one PFL, but for dual PFL case it could happen that UE chooses to measures TRPs in one PFL when the total number of configured TRPs e</w:t>
            </w:r>
            <w:r w:rsidR="00FD1481">
              <w:rPr>
                <w:rFonts w:ascii="Arial" w:hAnsi="Arial" w:cs="Arial"/>
                <w:noProof/>
                <w:lang w:eastAsia="zh-CN"/>
              </w:rPr>
              <w:t>xceeds UE capability. In this case, a correct UE may not measure TRPs on two PFLs thus fail the test.</w:t>
            </w:r>
          </w:p>
          <w:p w14:paraId="7B242C78" w14:textId="02461A5B" w:rsidR="00FD1481" w:rsidRPr="00661CD0" w:rsidRDefault="00FD1481" w:rsidP="00661CD0">
            <w:pPr>
              <w:numPr>
                <w:ilvl w:val="0"/>
                <w:numId w:val="8"/>
              </w:numPr>
              <w:spacing w:after="0"/>
              <w:rPr>
                <w:rFonts w:ascii="Arial" w:hAnsi="Arial" w:cs="Arial"/>
                <w:noProof/>
                <w:lang w:eastAsia="zh-CN"/>
              </w:rPr>
            </w:pPr>
            <w:r>
              <w:rPr>
                <w:rFonts w:ascii="Arial" w:hAnsi="Arial" w:cs="Arial"/>
                <w:noProof/>
                <w:lang w:eastAsia="zh-CN"/>
              </w:rPr>
              <w:t>Cell/TRP list is provided per PFL in assistance data. For dual PFL case, the two neighbor cells (Cell 2 and Cell 3) should not be in the same neighbor cell list.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60EF1" w14:textId="77777777" w:rsidR="008F7618" w:rsidRDefault="00FD1481" w:rsidP="00C138DD">
            <w:pPr>
              <w:pStyle w:val="CRCoverPage"/>
              <w:numPr>
                <w:ilvl w:val="0"/>
                <w:numId w:val="23"/>
              </w:numPr>
              <w:spacing w:after="0"/>
              <w:rPr>
                <w:rFonts w:cs="Arial"/>
                <w:noProof/>
                <w:lang w:eastAsia="zh-CN"/>
              </w:rPr>
            </w:pPr>
            <w:r>
              <w:rPr>
                <w:rFonts w:cs="Arial"/>
                <w:noProof/>
                <w:lang w:eastAsia="zh-CN"/>
              </w:rPr>
              <w:t>Change</w:t>
            </w:r>
            <w:r w:rsidRPr="003C48B4">
              <w:rPr>
                <w:rFonts w:cs="Arial"/>
                <w:noProof/>
                <w:lang w:eastAsia="zh-CN"/>
              </w:rPr>
              <w:t xml:space="preserve"> </w:t>
            </w:r>
            <w:r>
              <w:rPr>
                <w:rFonts w:cs="Arial"/>
                <w:noProof/>
                <w:lang w:eastAsia="zh-CN"/>
              </w:rPr>
              <w:t xml:space="preserve">number of </w:t>
            </w:r>
            <w:r w:rsidRPr="003C48B4">
              <w:rPr>
                <w:rFonts w:cs="Arial"/>
                <w:noProof/>
                <w:lang w:eastAsia="zh-CN"/>
              </w:rPr>
              <w:t>cells provided in DL-TDOA assistance data</w:t>
            </w:r>
            <w:r>
              <w:rPr>
                <w:rFonts w:cs="Arial"/>
                <w:noProof/>
                <w:lang w:eastAsia="zh-CN"/>
              </w:rPr>
              <w:t xml:space="preserve"> from 16 to 4 (minimum value for the UE capability on number of TRPs across all PFLs)</w:t>
            </w:r>
            <w:r w:rsidR="00AE0085" w:rsidRPr="00AE0085">
              <w:rPr>
                <w:rFonts w:cs="Arial"/>
                <w:noProof/>
                <w:lang w:eastAsia="zh-CN"/>
              </w:rPr>
              <w:t>.</w:t>
            </w:r>
          </w:p>
          <w:p w14:paraId="6E034096" w14:textId="13417879" w:rsidR="00FD1481" w:rsidRPr="00C138DD" w:rsidRDefault="00FD1481" w:rsidP="00C138DD">
            <w:pPr>
              <w:pStyle w:val="CRCoverPage"/>
              <w:numPr>
                <w:ilvl w:val="0"/>
                <w:numId w:val="23"/>
              </w:numPr>
              <w:spacing w:after="0"/>
              <w:rPr>
                <w:rFonts w:cs="Arial"/>
                <w:noProof/>
                <w:lang w:eastAsia="zh-CN"/>
              </w:rPr>
            </w:pPr>
            <w:r>
              <w:rPr>
                <w:rFonts w:cs="Arial" w:hint="eastAsia"/>
                <w:noProof/>
                <w:lang w:eastAsia="zh-CN"/>
              </w:rPr>
              <w:t>U</w:t>
            </w:r>
            <w:r>
              <w:rPr>
                <w:rFonts w:cs="Arial"/>
                <w:noProof/>
                <w:lang w:eastAsia="zh-CN"/>
              </w:rPr>
              <w:t xml:space="preserve">pdate the description for neighbor cell list so that the two neighbor cells are in </w:t>
            </w:r>
            <w:r w:rsidR="00A57420">
              <w:rPr>
                <w:rFonts w:cs="Arial"/>
                <w:noProof/>
                <w:lang w:eastAsia="zh-CN"/>
              </w:rPr>
              <w:t>respective neigbhor cell list for two PFLs.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074F355" w:rsidR="00855D79" w:rsidRDefault="00A57420" w:rsidP="008033E0">
            <w:pPr>
              <w:pStyle w:val="CRCoverPage"/>
              <w:spacing w:after="0"/>
              <w:rPr>
                <w:noProof/>
              </w:rPr>
            </w:pPr>
            <w:r>
              <w:rPr>
                <w:rFonts w:cs="Arial"/>
                <w:noProof/>
                <w:lang w:eastAsia="zh-CN"/>
              </w:rPr>
              <w:t>A correct UE may fail the RSTD delay TCs with dual PFL.</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97928A8" w:rsidR="00855D79" w:rsidRDefault="00A57420" w:rsidP="00957E1B">
            <w:pPr>
              <w:pStyle w:val="CRCoverPage"/>
              <w:spacing w:after="0"/>
              <w:ind w:left="100"/>
              <w:rPr>
                <w:noProof/>
                <w:lang w:eastAsia="zh-CN"/>
              </w:rPr>
            </w:pPr>
            <w:r w:rsidRPr="00A57420">
              <w:rPr>
                <w:noProof/>
                <w:lang w:eastAsia="zh-CN"/>
              </w:rPr>
              <w:t>A.6.6.12.2.1</w:t>
            </w:r>
            <w:r>
              <w:rPr>
                <w:noProof/>
                <w:lang w:eastAsia="zh-CN"/>
              </w:rPr>
              <w:t xml:space="preserve">, </w:t>
            </w:r>
            <w:r w:rsidRPr="00A57420">
              <w:rPr>
                <w:noProof/>
                <w:lang w:eastAsia="zh-CN"/>
              </w:rPr>
              <w:t>A.7.6.9.2.1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0FBF7848" w:rsidR="00855D79" w:rsidRDefault="00A57420"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340DC807"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2602639" w:rsidR="00855D79" w:rsidRDefault="00AE0085" w:rsidP="004601A7">
            <w:pPr>
              <w:pStyle w:val="CRCoverPage"/>
              <w:spacing w:after="0"/>
              <w:ind w:left="99"/>
              <w:rPr>
                <w:noProof/>
              </w:rPr>
            </w:pPr>
            <w:r>
              <w:rPr>
                <w:noProof/>
              </w:rPr>
              <w:t>TS</w:t>
            </w:r>
            <w:r w:rsidR="00A57420">
              <w:rPr>
                <w:noProof/>
              </w:rPr>
              <w:t xml:space="preserve"> 37.571-1</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10DA0D"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161EB799" w14:textId="159B12C7" w:rsidR="00EF4FDE" w:rsidRPr="00EF4FDE" w:rsidRDefault="00EF4FDE" w:rsidP="00EF4F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F4FDE">
        <w:rPr>
          <w:rFonts w:ascii="Arial" w:eastAsia="Times New Roman" w:hAnsi="Arial"/>
          <w:sz w:val="24"/>
          <w:lang w:eastAsia="en-GB"/>
        </w:rPr>
        <w:t>A. 6.</w:t>
      </w:r>
      <w:r w:rsidRPr="00EF4FDE">
        <w:rPr>
          <w:rFonts w:ascii="Arial" w:eastAsia="Times New Roman" w:hAnsi="Arial"/>
          <w:sz w:val="24"/>
          <w:lang w:eastAsia="zh-CN"/>
        </w:rPr>
        <w:t>6.12</w:t>
      </w:r>
      <w:r w:rsidRPr="00EF4FDE">
        <w:rPr>
          <w:rFonts w:ascii="Arial" w:eastAsia="Times New Roman" w:hAnsi="Arial"/>
          <w:sz w:val="24"/>
          <w:lang w:eastAsia="en-GB"/>
        </w:rPr>
        <w:t>.2</w:t>
      </w:r>
      <w:r w:rsidRPr="00EF4FDE">
        <w:rPr>
          <w:rFonts w:ascii="Arial" w:eastAsia="Times New Roman" w:hAnsi="Arial"/>
          <w:sz w:val="24"/>
          <w:lang w:eastAsia="en-GB"/>
        </w:rPr>
        <w:tab/>
        <w:t xml:space="preserve">NR RSTD measurement reporting delay test case for dual positioning frequency layers in FR1 SA </w:t>
      </w:r>
    </w:p>
    <w:p w14:paraId="0789D4E8" w14:textId="1902A91F" w:rsidR="00417CBF" w:rsidRPr="00417CBF" w:rsidRDefault="00417CBF" w:rsidP="00417CBF">
      <w:pPr>
        <w:pStyle w:val="5"/>
      </w:pPr>
      <w:r>
        <w:t>A.</w:t>
      </w:r>
      <w:r w:rsidRPr="00127EC9">
        <w:t xml:space="preserve"> </w:t>
      </w:r>
      <w:r>
        <w:t>6.</w:t>
      </w:r>
      <w:r>
        <w:rPr>
          <w:lang w:eastAsia="zh-CN"/>
        </w:rPr>
        <w:t>6.12</w:t>
      </w:r>
      <w:r>
        <w:t>.2.1</w:t>
      </w:r>
      <w:r>
        <w:tab/>
        <w:t>Test Purpose and Environment</w:t>
      </w:r>
    </w:p>
    <w:p w14:paraId="4127C29C" w14:textId="703A837C"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496FD971" w14:textId="77777777" w:rsidR="00417CBF" w:rsidRPr="00417CBF" w:rsidRDefault="00417CBF" w:rsidP="00417CBF">
      <w:pPr>
        <w:keepNext/>
        <w:keepLines/>
        <w:overflowPunct w:val="0"/>
        <w:autoSpaceDE w:val="0"/>
        <w:autoSpaceDN w:val="0"/>
        <w:adjustRightInd w:val="0"/>
        <w:spacing w:before="60"/>
        <w:jc w:val="center"/>
        <w:textAlignment w:val="baseline"/>
        <w:rPr>
          <w:rFonts w:ascii="Arial" w:eastAsia="Times New Roman" w:hAnsi="Arial"/>
          <w:b/>
          <w:lang w:eastAsia="en-GB"/>
        </w:rPr>
      </w:pPr>
      <w:r w:rsidRPr="00417CBF">
        <w:rPr>
          <w:rFonts w:ascii="Arial" w:eastAsia="Times New Roman" w:hAnsi="Arial"/>
          <w:b/>
          <w:lang w:eastAsia="en-GB"/>
        </w:rPr>
        <w:lastRenderedPageBreak/>
        <w:t xml:space="preserve">Table </w:t>
      </w:r>
      <w:r w:rsidRPr="00417CBF">
        <w:rPr>
          <w:rFonts w:ascii="Arial" w:eastAsia="Times New Roman" w:hAnsi="Arial"/>
          <w:b/>
          <w:lang w:val="en-US" w:eastAsia="en-GB"/>
        </w:rPr>
        <w:t>A.</w:t>
      </w:r>
      <w:r w:rsidRPr="00417CBF">
        <w:rPr>
          <w:rFonts w:ascii="Arial" w:eastAsia="Times New Roman" w:hAnsi="Arial"/>
          <w:b/>
          <w:lang w:eastAsia="en-GB"/>
        </w:rPr>
        <w:t>6.</w:t>
      </w:r>
      <w:r w:rsidRPr="00417CBF">
        <w:rPr>
          <w:rFonts w:ascii="Arial" w:eastAsia="Times New Roman" w:hAnsi="Arial"/>
          <w:b/>
          <w:lang w:eastAsia="zh-CN"/>
        </w:rPr>
        <w:t>6.12</w:t>
      </w:r>
      <w:r w:rsidRPr="00417CBF">
        <w:rPr>
          <w:rFonts w:ascii="Arial" w:eastAsia="Times New Roman" w:hAnsi="Arial"/>
          <w:b/>
          <w:lang w:eastAsia="en-GB"/>
        </w:rPr>
        <w:t>.2.1-</w:t>
      </w:r>
      <w:r w:rsidRPr="00417CBF">
        <w:rPr>
          <w:rFonts w:ascii="Arial" w:eastAsia="Times New Roman" w:hAnsi="Arial"/>
          <w:b/>
          <w:lang w:val="en-US" w:eastAsia="en-GB"/>
        </w:rPr>
        <w:t>2</w:t>
      </w:r>
      <w:r w:rsidRPr="00417CBF">
        <w:rPr>
          <w:rFonts w:ascii="Arial" w:eastAsia="Times New Roman" w:hAnsi="Arial"/>
          <w:b/>
          <w:lang w:eastAsia="en-GB"/>
        </w:rPr>
        <w:t xml:space="preserve">: General test parameters for RSTD measurement reporting delay </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417CBF" w:rsidRPr="00417CBF" w14:paraId="5A0437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2F5A6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050A36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Unit</w:t>
            </w:r>
          </w:p>
        </w:tc>
        <w:tc>
          <w:tcPr>
            <w:tcW w:w="2341" w:type="dxa"/>
            <w:tcBorders>
              <w:top w:val="single" w:sz="4" w:space="0" w:color="auto"/>
              <w:left w:val="single" w:sz="4" w:space="0" w:color="auto"/>
              <w:bottom w:val="single" w:sz="4" w:space="0" w:color="auto"/>
              <w:right w:val="single" w:sz="4" w:space="0" w:color="auto"/>
            </w:tcBorders>
            <w:hideMark/>
          </w:tcPr>
          <w:p w14:paraId="73CFA7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006C68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417CBF">
              <w:rPr>
                <w:rFonts w:ascii="Arial" w:eastAsia="Times New Roman" w:hAnsi="Arial" w:cs="Arial"/>
                <w:b/>
                <w:sz w:val="18"/>
                <w:lang w:eastAsia="en-GB"/>
              </w:rPr>
              <w:t>Comment</w:t>
            </w:r>
          </w:p>
        </w:tc>
      </w:tr>
      <w:tr w:rsidR="00417CBF" w:rsidRPr="00417CBF" w14:paraId="3ADD55B8"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ED327C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5AA24F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B599EC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2E14B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Reference cell is the cell in the DL-TDOA</w:t>
            </w:r>
            <w:r w:rsidRPr="00417CBF">
              <w:rPr>
                <w:rFonts w:ascii="Arial" w:eastAsia="Times New Roman" w:hAnsi="Arial" w:cs="Arial"/>
                <w:sz w:val="18"/>
                <w:lang w:eastAsia="zh-CN"/>
              </w:rPr>
              <w:t xml:space="preserve"> </w:t>
            </w:r>
            <w:r w:rsidRPr="00417CBF">
              <w:rPr>
                <w:rFonts w:ascii="Arial" w:eastAsia="Times New Roman" w:hAnsi="Arial" w:cs="Arial"/>
                <w:sz w:val="18"/>
                <w:lang w:eastAsia="en-GB"/>
              </w:rPr>
              <w:t xml:space="preserve">assistance data with respect to which the RSTD measurement is defined, as specified in TS </w:t>
            </w:r>
            <w:r w:rsidRPr="00417CBF">
              <w:rPr>
                <w:rFonts w:ascii="Arial" w:eastAsia="Times New Roman" w:hAnsi="Arial" w:cs="Arial"/>
                <w:sz w:val="18"/>
                <w:lang w:eastAsia="zh-CN"/>
              </w:rPr>
              <w:t>38.215</w:t>
            </w:r>
            <w:r w:rsidRPr="00417CBF">
              <w:rPr>
                <w:rFonts w:ascii="Arial" w:eastAsia="Times New Roman" w:hAnsi="Arial" w:cs="Arial"/>
                <w:sz w:val="18"/>
                <w:lang w:eastAsia="en-GB"/>
              </w:rPr>
              <w:t xml:space="preserve"> [4] and TS 37.355[34]. The reference cell is the </w:t>
            </w:r>
            <w:proofErr w:type="spellStart"/>
            <w:r w:rsidRPr="00417CBF">
              <w:rPr>
                <w:rFonts w:ascii="Arial" w:eastAsia="Times New Roman" w:hAnsi="Arial" w:cs="Arial"/>
                <w:sz w:val="18"/>
                <w:lang w:eastAsia="en-GB"/>
              </w:rPr>
              <w:t>PCell</w:t>
            </w:r>
            <w:proofErr w:type="spellEnd"/>
            <w:r w:rsidRPr="00417CBF">
              <w:rPr>
                <w:rFonts w:ascii="Arial" w:eastAsia="Times New Roman" w:hAnsi="Arial" w:cs="Arial"/>
                <w:sz w:val="18"/>
                <w:lang w:eastAsia="en-GB"/>
              </w:rPr>
              <w:t xml:space="preserve"> in this test case.</w:t>
            </w:r>
          </w:p>
        </w:tc>
      </w:tr>
      <w:tr w:rsidR="00417CBF" w:rsidRPr="00417CBF" w14:paraId="5B59C29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2E583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417CBF">
              <w:rPr>
                <w:rFonts w:ascii="Arial" w:eastAsia="Times New Roman" w:hAnsi="Arial" w:cs="Arial"/>
                <w:sz w:val="18"/>
                <w:lang w:eastAsia="en-GB"/>
              </w:rPr>
              <w:t>Neighbor</w:t>
            </w:r>
            <w:proofErr w:type="spellEnd"/>
            <w:r w:rsidRPr="00417CBF">
              <w:rPr>
                <w:rFonts w:ascii="Arial" w:eastAsia="Times New Roman" w:hAnsi="Arial" w:cs="Arial"/>
                <w:sz w:val="18"/>
                <w:lang w:eastAsia="en-GB"/>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04FC520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EE310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0AA49C" w14:textId="17A40E4D"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and Cell 3 appear at the first </w:t>
            </w:r>
            <w:del w:id="1" w:author="Huawei" w:date="2022-12-28T15:56:00Z">
              <w:r w:rsidRPr="00417CBF" w:rsidDel="003C48B4">
                <w:rPr>
                  <w:rFonts w:ascii="Arial" w:eastAsia="Times New Roman" w:hAnsi="Arial" w:cs="Arial"/>
                  <w:sz w:val="18"/>
                  <w:lang w:eastAsia="en-GB"/>
                </w:rPr>
                <w:delText xml:space="preserve">and second </w:delText>
              </w:r>
            </w:del>
            <w:r w:rsidRPr="00417CBF">
              <w:rPr>
                <w:rFonts w:ascii="Arial" w:eastAsia="Times New Roman" w:hAnsi="Arial" w:cs="Arial"/>
                <w:sz w:val="18"/>
                <w:lang w:eastAsia="en-GB"/>
              </w:rPr>
              <w:t>place</w:t>
            </w:r>
            <w:del w:id="2" w:author="Huawei" w:date="2022-12-28T16:15:00Z">
              <w:r w:rsidRPr="00417CBF" w:rsidDel="00FD1481">
                <w:rPr>
                  <w:rFonts w:ascii="Arial" w:eastAsia="Times New Roman" w:hAnsi="Arial" w:cs="Arial"/>
                  <w:sz w:val="18"/>
                  <w:lang w:eastAsia="en-GB"/>
                </w:rPr>
                <w:delText>s</w:delText>
              </w:r>
            </w:del>
            <w:r w:rsidRPr="00417CBF">
              <w:rPr>
                <w:rFonts w:ascii="Arial" w:eastAsia="Times New Roman" w:hAnsi="Arial" w:cs="Arial"/>
                <w:sz w:val="18"/>
                <w:lang w:eastAsia="en-GB"/>
              </w:rPr>
              <w:t xml:space="preserve"> in the </w:t>
            </w:r>
            <w:ins w:id="3" w:author="Huawei" w:date="2022-12-28T15:56:00Z">
              <w:r w:rsidR="003C48B4">
                <w:rPr>
                  <w:rFonts w:ascii="Arial" w:eastAsia="Times New Roman" w:hAnsi="Arial" w:cs="Arial"/>
                  <w:sz w:val="18"/>
                  <w:lang w:eastAsia="en-GB"/>
                </w:rPr>
                <w:t xml:space="preserve">respective </w:t>
              </w:r>
            </w:ins>
            <w:r w:rsidRPr="00417CBF">
              <w:rPr>
                <w:rFonts w:ascii="Arial" w:eastAsia="Times New Roman" w:hAnsi="Arial" w:cs="Arial"/>
                <w:sz w:val="18"/>
                <w:lang w:eastAsia="en-GB"/>
              </w:rPr>
              <w:t xml:space="preserve">neighbour cell list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ins w:id="4" w:author="Huawei" w:date="2022-12-28T15:57: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417CBF">
              <w:rPr>
                <w:rFonts w:ascii="Arial" w:eastAsia="Times New Roman" w:hAnsi="Arial" w:cs="Arial"/>
                <w:sz w:val="18"/>
                <w:lang w:eastAsia="en-GB"/>
              </w:rPr>
              <w:t>.</w:t>
            </w:r>
          </w:p>
        </w:tc>
      </w:tr>
      <w:tr w:rsidR="00417CBF" w:rsidRPr="00417CBF" w14:paraId="4F00C2C7"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1D8B3DD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SSB configuration</w:t>
            </w:r>
          </w:p>
        </w:tc>
        <w:tc>
          <w:tcPr>
            <w:tcW w:w="1629" w:type="dxa"/>
            <w:tcBorders>
              <w:top w:val="single" w:sz="4" w:space="0" w:color="auto"/>
              <w:left w:val="single" w:sz="4" w:space="0" w:color="auto"/>
              <w:right w:val="single" w:sz="4" w:space="0" w:color="auto"/>
            </w:tcBorders>
            <w:vAlign w:val="center"/>
          </w:tcPr>
          <w:p w14:paraId="01CFA4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15D7CBE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12B6D8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BAEE1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0904FC55" w14:textId="77777777" w:rsidTr="00C97BFE">
        <w:trPr>
          <w:cantSplit/>
          <w:trHeight w:val="468"/>
          <w:jc w:val="center"/>
        </w:trPr>
        <w:tc>
          <w:tcPr>
            <w:tcW w:w="1768" w:type="dxa"/>
            <w:vMerge/>
            <w:tcBorders>
              <w:left w:val="single" w:sz="4" w:space="0" w:color="auto"/>
              <w:right w:val="single" w:sz="4" w:space="0" w:color="auto"/>
            </w:tcBorders>
            <w:vAlign w:val="center"/>
          </w:tcPr>
          <w:p w14:paraId="6B3D20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320A13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5D5396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50082BB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SSB.1 FR1</w:t>
            </w:r>
          </w:p>
        </w:tc>
        <w:tc>
          <w:tcPr>
            <w:tcW w:w="2895" w:type="dxa"/>
            <w:vMerge/>
            <w:tcBorders>
              <w:left w:val="single" w:sz="4" w:space="0" w:color="auto"/>
              <w:right w:val="single" w:sz="4" w:space="0" w:color="auto"/>
            </w:tcBorders>
            <w:vAlign w:val="center"/>
          </w:tcPr>
          <w:p w14:paraId="6482CD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716A51C" w14:textId="77777777" w:rsidTr="00C97BFE">
        <w:trPr>
          <w:cantSplit/>
          <w:trHeight w:val="178"/>
          <w:jc w:val="center"/>
        </w:trPr>
        <w:tc>
          <w:tcPr>
            <w:tcW w:w="1768" w:type="dxa"/>
            <w:vMerge/>
            <w:tcBorders>
              <w:left w:val="single" w:sz="4" w:space="0" w:color="auto"/>
              <w:right w:val="single" w:sz="4" w:space="0" w:color="auto"/>
            </w:tcBorders>
            <w:vAlign w:val="center"/>
          </w:tcPr>
          <w:p w14:paraId="1F50EDF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7EC619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10CF745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01AE1A8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SSB.2 FR1</w:t>
            </w:r>
          </w:p>
        </w:tc>
        <w:tc>
          <w:tcPr>
            <w:tcW w:w="2895" w:type="dxa"/>
            <w:vMerge/>
            <w:tcBorders>
              <w:left w:val="single" w:sz="4" w:space="0" w:color="auto"/>
              <w:right w:val="single" w:sz="4" w:space="0" w:color="auto"/>
            </w:tcBorders>
            <w:vAlign w:val="center"/>
          </w:tcPr>
          <w:p w14:paraId="0F3C4B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742427A" w14:textId="77777777" w:rsidTr="00C97BFE">
        <w:trPr>
          <w:cantSplit/>
          <w:trHeight w:val="715"/>
          <w:jc w:val="center"/>
        </w:trPr>
        <w:tc>
          <w:tcPr>
            <w:tcW w:w="1768" w:type="dxa"/>
            <w:vMerge w:val="restart"/>
            <w:tcBorders>
              <w:top w:val="single" w:sz="4" w:space="0" w:color="auto"/>
              <w:left w:val="single" w:sz="4" w:space="0" w:color="auto"/>
              <w:right w:val="single" w:sz="4" w:space="0" w:color="auto"/>
            </w:tcBorders>
            <w:vAlign w:val="center"/>
            <w:hideMark/>
          </w:tcPr>
          <w:p w14:paraId="5AC8E6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sz w:val="18"/>
                <w:lang w:eastAsia="zh-CN"/>
              </w:rPr>
              <w:t>SMTC configuration</w:t>
            </w:r>
          </w:p>
        </w:tc>
        <w:tc>
          <w:tcPr>
            <w:tcW w:w="1629" w:type="dxa"/>
            <w:tcBorders>
              <w:top w:val="single" w:sz="4" w:space="0" w:color="auto"/>
              <w:left w:val="single" w:sz="4" w:space="0" w:color="auto"/>
              <w:right w:val="single" w:sz="4" w:space="0" w:color="auto"/>
            </w:tcBorders>
            <w:vAlign w:val="center"/>
          </w:tcPr>
          <w:p w14:paraId="6846944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top w:val="single" w:sz="4" w:space="0" w:color="auto"/>
              <w:left w:val="single" w:sz="4" w:space="0" w:color="auto"/>
              <w:right w:val="single" w:sz="4" w:space="0" w:color="auto"/>
            </w:tcBorders>
            <w:vAlign w:val="center"/>
          </w:tcPr>
          <w:p w14:paraId="76B427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tcPr>
          <w:p w14:paraId="7868283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4EDC5F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C1F0DFB" w14:textId="77777777" w:rsidTr="00C97BFE">
        <w:trPr>
          <w:cantSplit/>
          <w:trHeight w:val="430"/>
          <w:jc w:val="center"/>
        </w:trPr>
        <w:tc>
          <w:tcPr>
            <w:tcW w:w="1768" w:type="dxa"/>
            <w:vMerge/>
            <w:tcBorders>
              <w:left w:val="single" w:sz="4" w:space="0" w:color="auto"/>
              <w:right w:val="single" w:sz="4" w:space="0" w:color="auto"/>
            </w:tcBorders>
            <w:vAlign w:val="center"/>
          </w:tcPr>
          <w:p w14:paraId="43FD332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3A09B0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2367AA3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AFAD26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6367B1D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44EA6E4" w14:textId="77777777" w:rsidTr="00C97BFE">
        <w:trPr>
          <w:cantSplit/>
          <w:trHeight w:val="213"/>
          <w:jc w:val="center"/>
        </w:trPr>
        <w:tc>
          <w:tcPr>
            <w:tcW w:w="1768" w:type="dxa"/>
            <w:vMerge/>
            <w:tcBorders>
              <w:left w:val="single" w:sz="4" w:space="0" w:color="auto"/>
              <w:right w:val="single" w:sz="4" w:space="0" w:color="auto"/>
            </w:tcBorders>
            <w:vAlign w:val="center"/>
          </w:tcPr>
          <w:p w14:paraId="6E680D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28DA037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4EC4001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0434E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bCs/>
                <w:sz w:val="18"/>
                <w:lang w:eastAsia="zh-CN"/>
              </w:rPr>
              <w:t>SMTC.1</w:t>
            </w:r>
          </w:p>
        </w:tc>
        <w:tc>
          <w:tcPr>
            <w:tcW w:w="2895" w:type="dxa"/>
            <w:vMerge/>
            <w:tcBorders>
              <w:left w:val="single" w:sz="4" w:space="0" w:color="auto"/>
              <w:right w:val="single" w:sz="4" w:space="0" w:color="auto"/>
            </w:tcBorders>
            <w:vAlign w:val="center"/>
          </w:tcPr>
          <w:p w14:paraId="4118826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E22F36E"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386568F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PDSCH RMC configuration</w:t>
            </w:r>
          </w:p>
        </w:tc>
        <w:tc>
          <w:tcPr>
            <w:tcW w:w="1629" w:type="dxa"/>
            <w:tcBorders>
              <w:left w:val="single" w:sz="4" w:space="0" w:color="auto"/>
              <w:right w:val="single" w:sz="4" w:space="0" w:color="auto"/>
            </w:tcBorders>
            <w:vAlign w:val="center"/>
          </w:tcPr>
          <w:p w14:paraId="2579D54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4DF6F7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683CD5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FDD</w:t>
            </w:r>
          </w:p>
        </w:tc>
        <w:tc>
          <w:tcPr>
            <w:tcW w:w="2895" w:type="dxa"/>
            <w:tcBorders>
              <w:left w:val="single" w:sz="4" w:space="0" w:color="auto"/>
              <w:right w:val="single" w:sz="4" w:space="0" w:color="auto"/>
            </w:tcBorders>
            <w:vAlign w:val="center"/>
          </w:tcPr>
          <w:p w14:paraId="596A4D4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3819005" w14:textId="77777777" w:rsidTr="00C97BFE">
        <w:trPr>
          <w:cantSplit/>
          <w:trHeight w:val="213"/>
          <w:jc w:val="center"/>
        </w:trPr>
        <w:tc>
          <w:tcPr>
            <w:tcW w:w="1768" w:type="dxa"/>
            <w:vMerge/>
            <w:tcBorders>
              <w:left w:val="single" w:sz="4" w:space="0" w:color="auto"/>
              <w:right w:val="single" w:sz="4" w:space="0" w:color="auto"/>
            </w:tcBorders>
            <w:vAlign w:val="center"/>
          </w:tcPr>
          <w:p w14:paraId="7DE1B8F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782058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321A89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F27FF9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SR.1.1 TDD</w:t>
            </w:r>
          </w:p>
        </w:tc>
        <w:tc>
          <w:tcPr>
            <w:tcW w:w="2895" w:type="dxa"/>
            <w:tcBorders>
              <w:left w:val="single" w:sz="4" w:space="0" w:color="auto"/>
              <w:right w:val="single" w:sz="4" w:space="0" w:color="auto"/>
            </w:tcBorders>
            <w:vAlign w:val="center"/>
          </w:tcPr>
          <w:p w14:paraId="7C84F39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E348CA1" w14:textId="77777777" w:rsidTr="00C97BFE">
        <w:trPr>
          <w:cantSplit/>
          <w:trHeight w:val="213"/>
          <w:jc w:val="center"/>
        </w:trPr>
        <w:tc>
          <w:tcPr>
            <w:tcW w:w="1768" w:type="dxa"/>
            <w:vMerge/>
            <w:tcBorders>
              <w:left w:val="single" w:sz="4" w:space="0" w:color="auto"/>
              <w:right w:val="single" w:sz="4" w:space="0" w:color="auto"/>
            </w:tcBorders>
            <w:vAlign w:val="center"/>
          </w:tcPr>
          <w:p w14:paraId="6C7ED1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5827CE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A1B5D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6EA09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cs="v4.2.0"/>
                <w:sz w:val="18"/>
                <w:lang w:eastAsia="zh-CN"/>
              </w:rPr>
              <w:t>SR.2.1 TDD</w:t>
            </w:r>
          </w:p>
        </w:tc>
        <w:tc>
          <w:tcPr>
            <w:tcW w:w="2895" w:type="dxa"/>
            <w:tcBorders>
              <w:left w:val="single" w:sz="4" w:space="0" w:color="auto"/>
              <w:right w:val="single" w:sz="4" w:space="0" w:color="auto"/>
            </w:tcBorders>
            <w:vAlign w:val="center"/>
          </w:tcPr>
          <w:p w14:paraId="6B6C8B9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C6D77C5"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0103D5B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en-GB"/>
              </w:rPr>
              <w:t>RMSI CORESET RMC configuration</w:t>
            </w:r>
          </w:p>
        </w:tc>
        <w:tc>
          <w:tcPr>
            <w:tcW w:w="1629" w:type="dxa"/>
            <w:tcBorders>
              <w:left w:val="single" w:sz="4" w:space="0" w:color="auto"/>
              <w:right w:val="single" w:sz="4" w:space="0" w:color="auto"/>
            </w:tcBorders>
            <w:vAlign w:val="center"/>
          </w:tcPr>
          <w:p w14:paraId="0B2B273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118C89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78B95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FDD</w:t>
            </w:r>
          </w:p>
        </w:tc>
        <w:tc>
          <w:tcPr>
            <w:tcW w:w="2895" w:type="dxa"/>
            <w:tcBorders>
              <w:left w:val="single" w:sz="4" w:space="0" w:color="auto"/>
              <w:right w:val="single" w:sz="4" w:space="0" w:color="auto"/>
            </w:tcBorders>
            <w:vAlign w:val="center"/>
          </w:tcPr>
          <w:p w14:paraId="20E496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As specified in clause A.3.1.2.1</w:t>
            </w:r>
          </w:p>
        </w:tc>
      </w:tr>
      <w:tr w:rsidR="00417CBF" w:rsidRPr="00417CBF" w14:paraId="27E6405E" w14:textId="77777777" w:rsidTr="00C97BFE">
        <w:trPr>
          <w:cantSplit/>
          <w:trHeight w:val="213"/>
          <w:jc w:val="center"/>
        </w:trPr>
        <w:tc>
          <w:tcPr>
            <w:tcW w:w="1768" w:type="dxa"/>
            <w:vMerge/>
            <w:tcBorders>
              <w:left w:val="single" w:sz="4" w:space="0" w:color="auto"/>
              <w:right w:val="single" w:sz="4" w:space="0" w:color="auto"/>
            </w:tcBorders>
            <w:vAlign w:val="center"/>
          </w:tcPr>
          <w:p w14:paraId="0E98BC4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147B9F1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659266F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3C85852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CR.1.1 TDD</w:t>
            </w:r>
          </w:p>
        </w:tc>
        <w:tc>
          <w:tcPr>
            <w:tcW w:w="2895" w:type="dxa"/>
            <w:tcBorders>
              <w:left w:val="single" w:sz="4" w:space="0" w:color="auto"/>
              <w:right w:val="single" w:sz="4" w:space="0" w:color="auto"/>
            </w:tcBorders>
            <w:vAlign w:val="center"/>
          </w:tcPr>
          <w:p w14:paraId="6952C89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382C12A" w14:textId="77777777" w:rsidTr="00C97BFE">
        <w:trPr>
          <w:cantSplit/>
          <w:trHeight w:val="213"/>
          <w:jc w:val="center"/>
        </w:trPr>
        <w:tc>
          <w:tcPr>
            <w:tcW w:w="1768" w:type="dxa"/>
            <w:vMerge/>
            <w:tcBorders>
              <w:left w:val="single" w:sz="4" w:space="0" w:color="auto"/>
              <w:right w:val="single" w:sz="4" w:space="0" w:color="auto"/>
            </w:tcBorders>
            <w:vAlign w:val="center"/>
          </w:tcPr>
          <w:p w14:paraId="4740251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2DD01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738909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6B39662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CR.2.1 TDD</w:t>
            </w:r>
          </w:p>
        </w:tc>
        <w:tc>
          <w:tcPr>
            <w:tcW w:w="2895" w:type="dxa"/>
            <w:tcBorders>
              <w:left w:val="single" w:sz="4" w:space="0" w:color="auto"/>
              <w:right w:val="single" w:sz="4" w:space="0" w:color="auto"/>
            </w:tcBorders>
            <w:vAlign w:val="center"/>
          </w:tcPr>
          <w:p w14:paraId="141061C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1D9D8A77"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5A394DD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sz w:val="18"/>
                <w:lang w:eastAsia="zh-CN"/>
              </w:rPr>
              <w:t>Dedicated CORESET RMC configuration</w:t>
            </w:r>
          </w:p>
        </w:tc>
        <w:tc>
          <w:tcPr>
            <w:tcW w:w="1629" w:type="dxa"/>
            <w:tcBorders>
              <w:left w:val="single" w:sz="4" w:space="0" w:color="auto"/>
              <w:right w:val="single" w:sz="4" w:space="0" w:color="auto"/>
            </w:tcBorders>
            <w:vAlign w:val="center"/>
          </w:tcPr>
          <w:p w14:paraId="636CD67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616BD85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01573DE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FDD</w:t>
            </w:r>
          </w:p>
        </w:tc>
        <w:tc>
          <w:tcPr>
            <w:tcW w:w="2895" w:type="dxa"/>
            <w:tcBorders>
              <w:left w:val="single" w:sz="4" w:space="0" w:color="auto"/>
              <w:right w:val="single" w:sz="4" w:space="0" w:color="auto"/>
            </w:tcBorders>
            <w:vAlign w:val="center"/>
          </w:tcPr>
          <w:p w14:paraId="0AEF690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FC31104" w14:textId="77777777" w:rsidTr="00C97BFE">
        <w:trPr>
          <w:cantSplit/>
          <w:trHeight w:val="213"/>
          <w:jc w:val="center"/>
        </w:trPr>
        <w:tc>
          <w:tcPr>
            <w:tcW w:w="1768" w:type="dxa"/>
            <w:vMerge/>
            <w:tcBorders>
              <w:left w:val="single" w:sz="4" w:space="0" w:color="auto"/>
              <w:right w:val="single" w:sz="4" w:space="0" w:color="auto"/>
            </w:tcBorders>
            <w:vAlign w:val="center"/>
          </w:tcPr>
          <w:p w14:paraId="3FD5B0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3DE998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0DB4DAA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6E3560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CR.1.1 TDD</w:t>
            </w:r>
          </w:p>
        </w:tc>
        <w:tc>
          <w:tcPr>
            <w:tcW w:w="2895" w:type="dxa"/>
            <w:tcBorders>
              <w:left w:val="single" w:sz="4" w:space="0" w:color="auto"/>
              <w:right w:val="single" w:sz="4" w:space="0" w:color="auto"/>
            </w:tcBorders>
            <w:vAlign w:val="center"/>
          </w:tcPr>
          <w:p w14:paraId="10C7102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C5A7185" w14:textId="77777777" w:rsidTr="00C97BFE">
        <w:trPr>
          <w:cantSplit/>
          <w:trHeight w:val="213"/>
          <w:jc w:val="center"/>
        </w:trPr>
        <w:tc>
          <w:tcPr>
            <w:tcW w:w="1768" w:type="dxa"/>
            <w:vMerge/>
            <w:tcBorders>
              <w:left w:val="single" w:sz="4" w:space="0" w:color="auto"/>
              <w:right w:val="single" w:sz="4" w:space="0" w:color="auto"/>
            </w:tcBorders>
            <w:vAlign w:val="center"/>
          </w:tcPr>
          <w:p w14:paraId="39709B6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300757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24ADE3D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3E0B97E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宋体" w:hAnsi="Arial" w:cs="v4.2.0" w:hint="eastAsia"/>
                <w:sz w:val="18"/>
                <w:lang w:eastAsia="en-GB"/>
              </w:rPr>
              <w:t>C</w:t>
            </w:r>
            <w:r w:rsidRPr="00417CBF">
              <w:rPr>
                <w:rFonts w:ascii="Arial" w:eastAsia="宋体" w:hAnsi="Arial" w:cs="v4.2.0"/>
                <w:sz w:val="18"/>
                <w:lang w:eastAsia="en-GB"/>
              </w:rPr>
              <w:t>CR.2.1 TDD</w:t>
            </w:r>
          </w:p>
        </w:tc>
        <w:tc>
          <w:tcPr>
            <w:tcW w:w="2895" w:type="dxa"/>
            <w:tcBorders>
              <w:left w:val="single" w:sz="4" w:space="0" w:color="auto"/>
              <w:right w:val="single" w:sz="4" w:space="0" w:color="auto"/>
            </w:tcBorders>
            <w:vAlign w:val="center"/>
          </w:tcPr>
          <w:p w14:paraId="5DCEA9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BB9BA55" w14:textId="77777777" w:rsidTr="00C97BFE">
        <w:trPr>
          <w:cantSplit/>
          <w:trHeight w:val="213"/>
          <w:jc w:val="center"/>
        </w:trPr>
        <w:tc>
          <w:tcPr>
            <w:tcW w:w="1768" w:type="dxa"/>
            <w:tcBorders>
              <w:left w:val="single" w:sz="4" w:space="0" w:color="auto"/>
              <w:right w:val="single" w:sz="4" w:space="0" w:color="auto"/>
            </w:tcBorders>
          </w:tcPr>
          <w:p w14:paraId="14C1D58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Initial BWP configuration</w:t>
            </w:r>
          </w:p>
        </w:tc>
        <w:tc>
          <w:tcPr>
            <w:tcW w:w="1629" w:type="dxa"/>
            <w:tcBorders>
              <w:left w:val="single" w:sz="4" w:space="0" w:color="auto"/>
              <w:right w:val="single" w:sz="4" w:space="0" w:color="auto"/>
            </w:tcBorders>
          </w:tcPr>
          <w:p w14:paraId="6B2990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349B82B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4CF336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 xml:space="preserve">DLBWP.0.1 </w:t>
            </w:r>
          </w:p>
          <w:p w14:paraId="298060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ULBWP.0.1</w:t>
            </w:r>
          </w:p>
        </w:tc>
        <w:tc>
          <w:tcPr>
            <w:tcW w:w="2895" w:type="dxa"/>
            <w:tcBorders>
              <w:left w:val="single" w:sz="4" w:space="0" w:color="auto"/>
              <w:right w:val="single" w:sz="4" w:space="0" w:color="auto"/>
            </w:tcBorders>
            <w:vAlign w:val="center"/>
          </w:tcPr>
          <w:p w14:paraId="3D13CD5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7D430E9" w14:textId="77777777" w:rsidTr="00C97BFE">
        <w:trPr>
          <w:cantSplit/>
          <w:trHeight w:val="213"/>
          <w:jc w:val="center"/>
        </w:trPr>
        <w:tc>
          <w:tcPr>
            <w:tcW w:w="1768" w:type="dxa"/>
            <w:tcBorders>
              <w:left w:val="single" w:sz="4" w:space="0" w:color="auto"/>
              <w:right w:val="single" w:sz="4" w:space="0" w:color="auto"/>
            </w:tcBorders>
          </w:tcPr>
          <w:p w14:paraId="5F2E11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bCs/>
                <w:sz w:val="18"/>
                <w:lang w:eastAsia="zh-CN"/>
              </w:rPr>
              <w:t>Active DL BWP configuration</w:t>
            </w:r>
          </w:p>
        </w:tc>
        <w:tc>
          <w:tcPr>
            <w:tcW w:w="1629" w:type="dxa"/>
            <w:tcBorders>
              <w:left w:val="single" w:sz="4" w:space="0" w:color="auto"/>
              <w:right w:val="single" w:sz="4" w:space="0" w:color="auto"/>
            </w:tcBorders>
          </w:tcPr>
          <w:p w14:paraId="0550956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F7FA7E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5F58C71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DLBWP.1.1</w:t>
            </w:r>
          </w:p>
        </w:tc>
        <w:tc>
          <w:tcPr>
            <w:tcW w:w="2895" w:type="dxa"/>
            <w:tcBorders>
              <w:left w:val="single" w:sz="4" w:space="0" w:color="auto"/>
              <w:right w:val="single" w:sz="4" w:space="0" w:color="auto"/>
            </w:tcBorders>
            <w:vAlign w:val="center"/>
          </w:tcPr>
          <w:p w14:paraId="6BDBBC5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5ADE0380" w14:textId="77777777" w:rsidTr="00C97BFE">
        <w:trPr>
          <w:cantSplit/>
          <w:trHeight w:val="213"/>
          <w:jc w:val="center"/>
        </w:trPr>
        <w:tc>
          <w:tcPr>
            <w:tcW w:w="1768" w:type="dxa"/>
            <w:tcBorders>
              <w:left w:val="single" w:sz="4" w:space="0" w:color="auto"/>
              <w:right w:val="single" w:sz="4" w:space="0" w:color="auto"/>
            </w:tcBorders>
          </w:tcPr>
          <w:p w14:paraId="5265518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Times New Roman" w:hAnsi="Arial"/>
                <w:bCs/>
                <w:sz w:val="18"/>
                <w:lang w:eastAsia="zh-CN"/>
              </w:rPr>
              <w:t>Active UL BWP configuration</w:t>
            </w:r>
          </w:p>
        </w:tc>
        <w:tc>
          <w:tcPr>
            <w:tcW w:w="1629" w:type="dxa"/>
            <w:tcBorders>
              <w:left w:val="single" w:sz="4" w:space="0" w:color="auto"/>
              <w:right w:val="single" w:sz="4" w:space="0" w:color="auto"/>
            </w:tcBorders>
          </w:tcPr>
          <w:p w14:paraId="13F6988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1,2,3</w:t>
            </w:r>
          </w:p>
        </w:tc>
        <w:tc>
          <w:tcPr>
            <w:tcW w:w="851" w:type="dxa"/>
            <w:tcBorders>
              <w:left w:val="single" w:sz="4" w:space="0" w:color="auto"/>
              <w:right w:val="single" w:sz="4" w:space="0" w:color="auto"/>
            </w:tcBorders>
          </w:tcPr>
          <w:p w14:paraId="7646CBC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tcPr>
          <w:p w14:paraId="1505B0B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417CBF">
              <w:rPr>
                <w:rFonts w:ascii="Arial" w:eastAsia="Times New Roman" w:hAnsi="Arial" w:cs="v4.2.0"/>
                <w:sz w:val="18"/>
                <w:lang w:eastAsia="zh-CN"/>
              </w:rPr>
              <w:t>ULBWP.1.1</w:t>
            </w:r>
          </w:p>
        </w:tc>
        <w:tc>
          <w:tcPr>
            <w:tcW w:w="2895" w:type="dxa"/>
            <w:tcBorders>
              <w:left w:val="single" w:sz="4" w:space="0" w:color="auto"/>
              <w:right w:val="single" w:sz="4" w:space="0" w:color="auto"/>
            </w:tcBorders>
            <w:vAlign w:val="center"/>
          </w:tcPr>
          <w:p w14:paraId="1658771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DC11C60" w14:textId="77777777" w:rsidTr="00C97BFE">
        <w:trPr>
          <w:cantSplit/>
          <w:trHeight w:val="213"/>
          <w:jc w:val="center"/>
        </w:trPr>
        <w:tc>
          <w:tcPr>
            <w:tcW w:w="1768" w:type="dxa"/>
            <w:vMerge w:val="restart"/>
            <w:tcBorders>
              <w:left w:val="single" w:sz="4" w:space="0" w:color="auto"/>
              <w:right w:val="single" w:sz="4" w:space="0" w:color="auto"/>
            </w:tcBorders>
            <w:vAlign w:val="center"/>
          </w:tcPr>
          <w:p w14:paraId="1239244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17CBF">
              <w:rPr>
                <w:rFonts w:ascii="Arial" w:eastAsia="Times New Roman" w:hAnsi="Arial" w:cs="Arial"/>
                <w:bCs/>
                <w:sz w:val="18"/>
                <w:lang w:eastAsia="en-GB"/>
              </w:rPr>
              <w:t>PRS Configuration</w:t>
            </w:r>
          </w:p>
        </w:tc>
        <w:tc>
          <w:tcPr>
            <w:tcW w:w="1629" w:type="dxa"/>
            <w:tcBorders>
              <w:left w:val="single" w:sz="4" w:space="0" w:color="auto"/>
              <w:right w:val="single" w:sz="4" w:space="0" w:color="auto"/>
            </w:tcBorders>
            <w:vAlign w:val="center"/>
          </w:tcPr>
          <w:p w14:paraId="3531D5B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1</w:t>
            </w:r>
          </w:p>
        </w:tc>
        <w:tc>
          <w:tcPr>
            <w:tcW w:w="851" w:type="dxa"/>
            <w:tcBorders>
              <w:left w:val="single" w:sz="4" w:space="0" w:color="auto"/>
              <w:right w:val="single" w:sz="4" w:space="0" w:color="auto"/>
            </w:tcBorders>
            <w:vAlign w:val="center"/>
          </w:tcPr>
          <w:p w14:paraId="53E1AFF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14287DA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val="restart"/>
            <w:tcBorders>
              <w:left w:val="single" w:sz="4" w:space="0" w:color="auto"/>
              <w:right w:val="single" w:sz="4" w:space="0" w:color="auto"/>
            </w:tcBorders>
            <w:vAlign w:val="center"/>
          </w:tcPr>
          <w:p w14:paraId="706A6C1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As specified in clause A.3.</w:t>
            </w:r>
            <w:r w:rsidRPr="00417CBF">
              <w:rPr>
                <w:rFonts w:ascii="Arial" w:eastAsia="宋体" w:hAnsi="Arial" w:cs="Arial"/>
                <w:sz w:val="18"/>
                <w:lang w:eastAsia="en-GB"/>
              </w:rPr>
              <w:t xml:space="preserve"> 31</w:t>
            </w:r>
          </w:p>
        </w:tc>
      </w:tr>
      <w:tr w:rsidR="00417CBF" w:rsidRPr="00417CBF" w14:paraId="20FE40C2" w14:textId="77777777" w:rsidTr="00C97BFE">
        <w:trPr>
          <w:cantSplit/>
          <w:trHeight w:val="213"/>
          <w:jc w:val="center"/>
        </w:trPr>
        <w:tc>
          <w:tcPr>
            <w:tcW w:w="1768" w:type="dxa"/>
            <w:vMerge/>
            <w:tcBorders>
              <w:left w:val="single" w:sz="4" w:space="0" w:color="auto"/>
              <w:right w:val="single" w:sz="4" w:space="0" w:color="auto"/>
            </w:tcBorders>
            <w:vAlign w:val="center"/>
          </w:tcPr>
          <w:p w14:paraId="346A51F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6DD62D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2</w:t>
            </w:r>
          </w:p>
        </w:tc>
        <w:tc>
          <w:tcPr>
            <w:tcW w:w="851" w:type="dxa"/>
            <w:tcBorders>
              <w:left w:val="single" w:sz="4" w:space="0" w:color="auto"/>
              <w:right w:val="single" w:sz="4" w:space="0" w:color="auto"/>
            </w:tcBorders>
            <w:vAlign w:val="center"/>
          </w:tcPr>
          <w:p w14:paraId="4C9B20C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7646019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PRS.1.1 FR1</w:t>
            </w:r>
          </w:p>
        </w:tc>
        <w:tc>
          <w:tcPr>
            <w:tcW w:w="2895" w:type="dxa"/>
            <w:vMerge/>
            <w:tcBorders>
              <w:left w:val="single" w:sz="4" w:space="0" w:color="auto"/>
              <w:right w:val="single" w:sz="4" w:space="0" w:color="auto"/>
            </w:tcBorders>
            <w:vAlign w:val="center"/>
          </w:tcPr>
          <w:p w14:paraId="76B88C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24FAB30E" w14:textId="77777777" w:rsidTr="00C97BFE">
        <w:trPr>
          <w:cantSplit/>
          <w:trHeight w:val="213"/>
          <w:jc w:val="center"/>
        </w:trPr>
        <w:tc>
          <w:tcPr>
            <w:tcW w:w="1768" w:type="dxa"/>
            <w:vMerge/>
            <w:tcBorders>
              <w:left w:val="single" w:sz="4" w:space="0" w:color="auto"/>
              <w:right w:val="single" w:sz="4" w:space="0" w:color="auto"/>
            </w:tcBorders>
            <w:vAlign w:val="center"/>
          </w:tcPr>
          <w:p w14:paraId="550713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629" w:type="dxa"/>
            <w:tcBorders>
              <w:left w:val="single" w:sz="4" w:space="0" w:color="auto"/>
              <w:right w:val="single" w:sz="4" w:space="0" w:color="auto"/>
            </w:tcBorders>
            <w:vAlign w:val="center"/>
          </w:tcPr>
          <w:p w14:paraId="0B819C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Config 3</w:t>
            </w:r>
          </w:p>
        </w:tc>
        <w:tc>
          <w:tcPr>
            <w:tcW w:w="851" w:type="dxa"/>
            <w:tcBorders>
              <w:left w:val="single" w:sz="4" w:space="0" w:color="auto"/>
              <w:right w:val="single" w:sz="4" w:space="0" w:color="auto"/>
            </w:tcBorders>
            <w:vAlign w:val="center"/>
          </w:tcPr>
          <w:p w14:paraId="064BD1C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right w:val="single" w:sz="4" w:space="0" w:color="auto"/>
            </w:tcBorders>
            <w:vAlign w:val="center"/>
          </w:tcPr>
          <w:p w14:paraId="25BB5DD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17CBF">
              <w:rPr>
                <w:rFonts w:ascii="Arial" w:eastAsia="宋体" w:hAnsi="Arial" w:cs="v4.2.0"/>
                <w:sz w:val="18"/>
                <w:lang w:eastAsia="en-GB"/>
              </w:rPr>
              <w:t>PRS.2.1 FR1</w:t>
            </w:r>
          </w:p>
        </w:tc>
        <w:tc>
          <w:tcPr>
            <w:tcW w:w="2895" w:type="dxa"/>
            <w:vMerge/>
            <w:tcBorders>
              <w:left w:val="single" w:sz="4" w:space="0" w:color="auto"/>
              <w:right w:val="single" w:sz="4" w:space="0" w:color="auto"/>
            </w:tcBorders>
            <w:vAlign w:val="center"/>
          </w:tcPr>
          <w:p w14:paraId="200CC553"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31757E3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0B3F8E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535F8C9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A0F67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 xml:space="preserve">(PCI of Cell 1 – PCI of Cell </w:t>
            </w:r>
            <w:proofErr w:type="gramStart"/>
            <w:r w:rsidRPr="00417CBF">
              <w:rPr>
                <w:rFonts w:ascii="Arial" w:eastAsia="Times New Roman" w:hAnsi="Arial" w:cs="Arial"/>
                <w:bCs/>
                <w:sz w:val="18"/>
                <w:lang w:eastAsia="en-GB"/>
              </w:rPr>
              <w:t>2)mod</w:t>
            </w:r>
            <w:proofErr w:type="gramEnd"/>
            <w:r w:rsidRPr="00417CBF">
              <w:rPr>
                <w:rFonts w:ascii="Arial" w:eastAsia="Times New Roman" w:hAnsi="Arial" w:cs="Arial"/>
                <w:bCs/>
                <w:sz w:val="18"/>
                <w:lang w:eastAsia="en-GB"/>
              </w:rPr>
              <w:t>6=0</w:t>
            </w:r>
          </w:p>
          <w:p w14:paraId="211CE264"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and</w:t>
            </w:r>
          </w:p>
          <w:p w14:paraId="6C25ED0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(PCI of Cell 1 – PCI of Cell </w:t>
            </w:r>
            <w:proofErr w:type="gramStart"/>
            <w:r w:rsidRPr="00417CBF">
              <w:rPr>
                <w:rFonts w:ascii="Arial" w:eastAsia="Times New Roman" w:hAnsi="Arial" w:cs="Arial"/>
                <w:sz w:val="18"/>
                <w:lang w:eastAsia="en-GB"/>
              </w:rPr>
              <w:t>3)mod</w:t>
            </w:r>
            <w:proofErr w:type="gramEnd"/>
            <w:r w:rsidRPr="00417CBF">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02B8B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cell PCIs are selected such that the relative shifts of PRS patterns among cells are as given by the test parameters</w:t>
            </w:r>
          </w:p>
        </w:tc>
      </w:tr>
      <w:tr w:rsidR="00417CBF" w:rsidRPr="00417CBF" w14:paraId="1617C72A"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3785B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3B6B594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4DE6B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799E5F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70E19854"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94063F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64795B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347033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653333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417CBF" w:rsidRPr="00417CBF" w14:paraId="62CCAB7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99DC1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cs="Arial"/>
                <w:bCs/>
                <w:sz w:val="18"/>
                <w:lang w:eastAsia="en-GB"/>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41091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1AAEF2A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417CBF">
              <w:rPr>
                <w:rFonts w:ascii="Arial" w:eastAsia="Times New Roman" w:hAnsi="Arial" w:hint="eastAsia"/>
                <w:bCs/>
                <w:sz w:val="18"/>
                <w:lang w:eastAsia="zh-CN"/>
              </w:rPr>
              <w:t>G</w:t>
            </w:r>
            <w:r w:rsidRPr="00417CBF">
              <w:rPr>
                <w:rFonts w:ascii="Arial" w:eastAsia="Times New Roman" w:hAnsi="Arial"/>
                <w:bCs/>
                <w:sz w:val="18"/>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44A0AAF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GP#24 is configured if UE supports MG#24, otherwise GP#0 is configured</w:t>
            </w:r>
          </w:p>
        </w:tc>
      </w:tr>
      <w:tr w:rsidR="00417CBF" w:rsidRPr="00417CBF" w14:paraId="50FDA5B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0D9C75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25FA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4DB6E5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2 to Cell 1: 0</w:t>
            </w:r>
          </w:p>
          <w:p w14:paraId="3124EB0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05A3DB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are transmitted from synchronous cells</w:t>
            </w:r>
          </w:p>
        </w:tc>
      </w:tr>
      <w:tr w:rsidR="00417CBF" w:rsidRPr="00417CBF" w14:paraId="4862E510"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CA2A7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CC667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F84668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Cell 2: 3 </w:t>
            </w:r>
          </w:p>
          <w:p w14:paraId="355F48A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3: 3</w:t>
            </w:r>
          </w:p>
          <w:p w14:paraId="2373EEB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198A79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expected RSTD is what is expected at the receiver. The corresponding parameter in the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 xml:space="preserve"> indicator</w:t>
            </w:r>
          </w:p>
        </w:tc>
      </w:tr>
      <w:tr w:rsidR="00417CBF" w:rsidRPr="00417CBF" w14:paraId="111B11D9"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4FA650A"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02FC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sym w:font="Symbol" w:char="F06D"/>
            </w: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E992DF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84577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The corresponding parameter in the DL-TDOA assistance data specified in TS </w:t>
            </w:r>
            <w:r w:rsidRPr="00417CBF">
              <w:rPr>
                <w:rFonts w:ascii="Arial" w:eastAsia="Times New Roman" w:hAnsi="Arial" w:cs="Arial"/>
                <w:sz w:val="18"/>
                <w:lang w:eastAsia="zh-CN"/>
              </w:rPr>
              <w:t>37.355[34]</w:t>
            </w:r>
            <w:r w:rsidRPr="00417CBF">
              <w:rPr>
                <w:rFonts w:ascii="Arial" w:eastAsia="Times New Roman" w:hAnsi="Arial" w:cs="Arial"/>
                <w:sz w:val="18"/>
                <w:lang w:eastAsia="en-GB"/>
              </w:rPr>
              <w:t xml:space="preserve"> is the </w:t>
            </w:r>
            <w:proofErr w:type="spellStart"/>
            <w:r w:rsidRPr="00417CBF">
              <w:rPr>
                <w:rFonts w:ascii="Arial" w:eastAsia="Times New Roman" w:hAnsi="Arial" w:cs="Arial"/>
                <w:sz w:val="18"/>
                <w:lang w:eastAsia="en-GB"/>
              </w:rPr>
              <w:t>expectedRSTD</w:t>
            </w:r>
            <w:proofErr w:type="spellEnd"/>
            <w:r w:rsidRPr="00417CBF">
              <w:rPr>
                <w:rFonts w:ascii="Arial" w:eastAsia="Times New Roman" w:hAnsi="Arial" w:cs="Arial"/>
                <w:sz w:val="18"/>
                <w:lang w:eastAsia="en-GB"/>
              </w:rPr>
              <w:t>-Uncertainty index</w:t>
            </w:r>
          </w:p>
        </w:tc>
      </w:tr>
      <w:tr w:rsidR="00417CBF" w:rsidRPr="00417CBF" w14:paraId="6CA2B087"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88611C"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 xml:space="preserve">Number of cells provided in </w:t>
            </w:r>
            <w:r w:rsidRPr="00417CBF">
              <w:rPr>
                <w:rFonts w:ascii="Arial" w:eastAsia="Times New Roman" w:hAnsi="Arial" w:cs="Arial"/>
                <w:sz w:val="18"/>
                <w:lang w:eastAsia="zh-CN"/>
              </w:rPr>
              <w:t>DL-TDOA</w:t>
            </w:r>
            <w:r w:rsidRPr="00417CBF">
              <w:rPr>
                <w:rFonts w:ascii="Arial" w:eastAsia="Times New Roman" w:hAnsi="Arial" w:cs="Arial"/>
                <w:sz w:val="18"/>
                <w:lang w:eastAsia="en-GB"/>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902609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B414105" w14:textId="36613DF5"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5" w:author="Huawei" w:date="2022-12-28T15:57:00Z">
              <w:r w:rsidRPr="00417CBF" w:rsidDel="003C48B4">
                <w:rPr>
                  <w:rFonts w:ascii="Arial" w:eastAsia="Times New Roman" w:hAnsi="Arial" w:cs="Arial"/>
                  <w:sz w:val="18"/>
                  <w:lang w:eastAsia="en-GB"/>
                </w:rPr>
                <w:delText>16</w:delText>
              </w:r>
            </w:del>
            <w:ins w:id="6" w:author="Huawei" w:date="2022-12-28T15:57: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16862C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Including the reference cell</w:t>
            </w:r>
          </w:p>
        </w:tc>
      </w:tr>
      <w:tr w:rsidR="00417CBF" w:rsidRPr="00417CBF" w14:paraId="33EA8AB5"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85B206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1AF6147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D7BC9EE"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‘10’</w:t>
            </w:r>
          </w:p>
          <w:p w14:paraId="40FEB236"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‘01’</w:t>
            </w:r>
          </w:p>
          <w:p w14:paraId="06079A1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AFEB80" w14:textId="77777777" w:rsidR="00417CBF" w:rsidRPr="00417CBF" w:rsidRDefault="00417CBF" w:rsidP="00417CBF">
            <w:pPr>
              <w:keepNext/>
              <w:keepLines/>
              <w:overflowPunct w:val="0"/>
              <w:autoSpaceDE w:val="0"/>
              <w:autoSpaceDN w:val="0"/>
              <w:adjustRightInd w:val="0"/>
              <w:spacing w:after="0"/>
              <w:jc w:val="center"/>
              <w:textAlignment w:val="baseline"/>
              <w:rPr>
                <w:rFonts w:eastAsia="Times New Roman" w:cs="Arial"/>
                <w:lang w:eastAsia="en-GB"/>
              </w:rPr>
            </w:pPr>
            <w:proofErr w:type="spellStart"/>
            <w:r w:rsidRPr="00417CBF">
              <w:rPr>
                <w:rFonts w:ascii="Arial" w:eastAsia="Times New Roman" w:hAnsi="Arial" w:cs="Arial"/>
                <w:sz w:val="18"/>
                <w:lang w:eastAsia="en-GB"/>
              </w:rPr>
              <w:t>Correponds</w:t>
            </w:r>
            <w:proofErr w:type="spellEnd"/>
            <w:r w:rsidRPr="00417CBF">
              <w:rPr>
                <w:rFonts w:ascii="Arial" w:eastAsia="Times New Roman" w:hAnsi="Arial" w:cs="Arial"/>
                <w:sz w:val="18"/>
                <w:lang w:eastAsia="en-GB"/>
              </w:rPr>
              <w:t xml:space="preserve"> to </w:t>
            </w:r>
            <w:proofErr w:type="spellStart"/>
            <w:r w:rsidRPr="00417CBF">
              <w:rPr>
                <w:rFonts w:ascii="Arial" w:eastAsia="Times New Roman" w:hAnsi="Arial" w:cs="Arial"/>
                <w:sz w:val="18"/>
                <w:lang w:eastAsia="en-GB"/>
              </w:rPr>
              <w:t>prs-MutingInfo</w:t>
            </w:r>
            <w:proofErr w:type="spellEnd"/>
            <w:r w:rsidRPr="00417CBF">
              <w:rPr>
                <w:rFonts w:ascii="Arial" w:eastAsia="Times New Roman" w:hAnsi="Arial" w:cs="Arial"/>
                <w:sz w:val="18"/>
                <w:lang w:eastAsia="en-GB"/>
              </w:rPr>
              <w:t xml:space="preserve"> defined in TS 37.355 [</w:t>
            </w:r>
            <w:r w:rsidRPr="00417CBF">
              <w:rPr>
                <w:rFonts w:ascii="Arial" w:eastAsia="Times New Roman" w:hAnsi="Arial" w:cs="Arial"/>
                <w:sz w:val="18"/>
                <w:lang w:eastAsia="zh-CN"/>
              </w:rPr>
              <w:t>3</w:t>
            </w:r>
            <w:r w:rsidRPr="00417CBF">
              <w:rPr>
                <w:rFonts w:ascii="Arial" w:eastAsia="Times New Roman" w:hAnsi="Arial" w:cs="Arial"/>
                <w:sz w:val="18"/>
                <w:lang w:eastAsia="en-GB"/>
              </w:rPr>
              <w:t>4]</w:t>
            </w:r>
            <w:r w:rsidRPr="00417CBF">
              <w:rPr>
                <w:rFonts w:eastAsia="Times New Roman" w:cs="Arial"/>
                <w:lang w:eastAsia="en-GB"/>
              </w:rPr>
              <w:t xml:space="preserve"> </w:t>
            </w:r>
          </w:p>
        </w:tc>
      </w:tr>
      <w:tr w:rsidR="00417CBF" w:rsidRPr="00417CBF" w14:paraId="6C8A146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7D8094F"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45EA0772"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341" w:type="dxa"/>
            <w:tcBorders>
              <w:top w:val="single" w:sz="4" w:space="0" w:color="auto"/>
              <w:left w:val="single" w:sz="4" w:space="0" w:color="auto"/>
              <w:bottom w:val="single" w:sz="4" w:space="0" w:color="auto"/>
              <w:right w:val="single" w:sz="4" w:space="0" w:color="auto"/>
            </w:tcBorders>
            <w:vAlign w:val="center"/>
          </w:tcPr>
          <w:p w14:paraId="3E2C81E5"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1: 0</w:t>
            </w:r>
          </w:p>
          <w:p w14:paraId="4C801418"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2: 0</w:t>
            </w:r>
          </w:p>
          <w:p w14:paraId="688FB7C1"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417CBF">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6C895B8D"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Cell 1 and Cell 3 are configured with different resource offsets</w:t>
            </w:r>
          </w:p>
        </w:tc>
      </w:tr>
      <w:tr w:rsidR="00417CBF" w:rsidRPr="00417CBF" w14:paraId="30783E7B"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3D87B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8C384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D5873A9"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59C8C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from the beginning of each test</w:t>
            </w:r>
          </w:p>
        </w:tc>
      </w:tr>
      <w:tr w:rsidR="00417CBF" w:rsidRPr="00417CBF" w14:paraId="30354886" w14:textId="77777777" w:rsidTr="00C97BFE">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001B367"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C2B2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120E5AB"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宋体" w:hAnsi="Arial" w:cs="Arial"/>
                <w:sz w:val="18"/>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6178AD0" w14:textId="77777777" w:rsidR="00417CBF" w:rsidRPr="00417CBF" w:rsidRDefault="00417CBF" w:rsidP="00417CBF">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417CBF">
              <w:rPr>
                <w:rFonts w:ascii="Arial" w:eastAsia="Times New Roman" w:hAnsi="Arial" w:cs="Arial"/>
                <w:sz w:val="18"/>
                <w:lang w:eastAsia="en-GB"/>
              </w:rPr>
              <w:t>The length of the time interval that follows immediately after time interval T1</w:t>
            </w:r>
          </w:p>
        </w:tc>
      </w:tr>
    </w:tbl>
    <w:p w14:paraId="43ACFB98" w14:textId="32930B7D"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9A94DD4" w14:textId="396F83D5" w:rsidR="00AE0085" w:rsidRPr="00EA13E4" w:rsidRDefault="00AE0085" w:rsidP="00AE0085">
      <w:pPr>
        <w:jc w:val="center"/>
        <w:rPr>
          <w:rFonts w:cs="v4.2.0"/>
        </w:rPr>
      </w:pPr>
      <w:r>
        <w:rPr>
          <w:rFonts w:eastAsia="宋体"/>
          <w:noProof/>
          <w:highlight w:val="yellow"/>
          <w:lang w:eastAsia="zh-CN"/>
        </w:rPr>
        <w:t xml:space="preserve">&lt;End of Change </w:t>
      </w:r>
      <w:r w:rsidR="00417CBF">
        <w:rPr>
          <w:rFonts w:eastAsia="宋体"/>
          <w:noProof/>
          <w:highlight w:val="yellow"/>
          <w:lang w:eastAsia="zh-CN"/>
        </w:rPr>
        <w:t>1</w:t>
      </w:r>
      <w:r>
        <w:rPr>
          <w:rFonts w:eastAsia="宋体"/>
          <w:noProof/>
          <w:highlight w:val="yellow"/>
          <w:lang w:eastAsia="zh-CN"/>
        </w:rPr>
        <w:t>&gt;</w:t>
      </w:r>
    </w:p>
    <w:p w14:paraId="4DEAA957" w14:textId="3A091ECC" w:rsidR="00AE0085" w:rsidRDefault="00AE0085" w:rsidP="00EA13E4">
      <w:pPr>
        <w:jc w:val="center"/>
        <w:rPr>
          <w:rFonts w:cs="v4.2.0"/>
        </w:rPr>
      </w:pPr>
    </w:p>
    <w:p w14:paraId="0AEF5ADE" w14:textId="1B7DB990" w:rsidR="00417CBF" w:rsidRDefault="00417CBF" w:rsidP="00EA13E4">
      <w:pPr>
        <w:jc w:val="center"/>
        <w:rPr>
          <w:rFonts w:cs="v4.2.0"/>
        </w:rPr>
      </w:pPr>
    </w:p>
    <w:p w14:paraId="7CA1F579" w14:textId="7119136E" w:rsidR="00417CBF" w:rsidRDefault="00417CBF" w:rsidP="00417CBF">
      <w:pPr>
        <w:jc w:val="center"/>
        <w:rPr>
          <w:rFonts w:eastAsia="宋体"/>
          <w:noProof/>
          <w:highlight w:val="yellow"/>
          <w:lang w:eastAsia="zh-CN"/>
        </w:rPr>
      </w:pPr>
      <w:r w:rsidRPr="000F7347">
        <w:rPr>
          <w:rFonts w:eastAsia="宋体"/>
          <w:noProof/>
          <w:highlight w:val="yellow"/>
          <w:lang w:eastAsia="zh-CN"/>
        </w:rPr>
        <w:t xml:space="preserve">&lt;Start of Change </w:t>
      </w:r>
      <w:r w:rsidR="00306E1B">
        <w:rPr>
          <w:rFonts w:eastAsia="宋体"/>
          <w:noProof/>
          <w:highlight w:val="yellow"/>
          <w:lang w:eastAsia="zh-CN"/>
        </w:rPr>
        <w:t>2</w:t>
      </w:r>
      <w:r w:rsidRPr="000F7347">
        <w:rPr>
          <w:rFonts w:eastAsia="宋体"/>
          <w:noProof/>
          <w:highlight w:val="yellow"/>
          <w:lang w:eastAsia="zh-CN"/>
        </w:rPr>
        <w:t>&gt;</w:t>
      </w:r>
    </w:p>
    <w:p w14:paraId="39888F7D" w14:textId="514595C7" w:rsidR="00EF4FDE" w:rsidRPr="00EF4FDE" w:rsidRDefault="00EF4FDE" w:rsidP="00EF4FDE">
      <w:pPr>
        <w:pStyle w:val="40"/>
      </w:pPr>
      <w:r>
        <w:t>A.7.6.9.2</w:t>
      </w:r>
      <w:r>
        <w:tab/>
        <w:t xml:space="preserve"> NR RSTD measurement reporting delay test case for dual </w:t>
      </w:r>
      <w:r w:rsidRPr="008C231F">
        <w:t>positioning frequency layer</w:t>
      </w:r>
      <w:r>
        <w:t xml:space="preserve">s in FR2 SA </w:t>
      </w:r>
    </w:p>
    <w:p w14:paraId="4E5F6EC2" w14:textId="44458192" w:rsidR="005634FB" w:rsidRPr="005634FB" w:rsidRDefault="005634FB" w:rsidP="005634F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634FB">
        <w:rPr>
          <w:rFonts w:ascii="Arial" w:eastAsia="Times New Roman" w:hAnsi="Arial"/>
          <w:sz w:val="22"/>
          <w:lang w:eastAsia="en-GB"/>
        </w:rPr>
        <w:t>A.7.6.9.2.1</w:t>
      </w:r>
      <w:r w:rsidRPr="005634FB">
        <w:rPr>
          <w:rFonts w:ascii="Arial" w:eastAsia="Times New Roman" w:hAnsi="Arial"/>
          <w:sz w:val="22"/>
          <w:lang w:eastAsia="en-GB"/>
        </w:rPr>
        <w:tab/>
        <w:t>Test Purpose and Environment</w:t>
      </w:r>
    </w:p>
    <w:p w14:paraId="6C5317FE" w14:textId="5B3A0A0C" w:rsidR="00417CBF" w:rsidRDefault="00417CBF" w:rsidP="00417CBF">
      <w:pPr>
        <w:jc w:val="center"/>
        <w:rPr>
          <w:rFonts w:eastAsia="宋体"/>
          <w:noProof/>
          <w:highlight w:val="cyan"/>
          <w:lang w:eastAsia="zh-CN"/>
        </w:rPr>
      </w:pPr>
      <w:r w:rsidRPr="00417CBF">
        <w:rPr>
          <w:rFonts w:eastAsia="宋体"/>
          <w:noProof/>
          <w:highlight w:val="cyan"/>
          <w:lang w:eastAsia="zh-CN"/>
        </w:rPr>
        <w:t>&lt;Texts without changes are omitted&gt;</w:t>
      </w:r>
    </w:p>
    <w:p w14:paraId="7CE0CE47" w14:textId="77777777" w:rsidR="005634FB" w:rsidRPr="005634FB" w:rsidRDefault="005634FB" w:rsidP="005634FB">
      <w:pPr>
        <w:keepNext/>
        <w:keepLines/>
        <w:overflowPunct w:val="0"/>
        <w:autoSpaceDE w:val="0"/>
        <w:autoSpaceDN w:val="0"/>
        <w:adjustRightInd w:val="0"/>
        <w:spacing w:before="60"/>
        <w:jc w:val="center"/>
        <w:textAlignment w:val="baseline"/>
        <w:rPr>
          <w:rFonts w:ascii="Arial" w:eastAsia="Times New Roman" w:hAnsi="Arial"/>
          <w:b/>
          <w:lang w:eastAsia="en-GB"/>
        </w:rPr>
      </w:pPr>
      <w:r w:rsidRPr="005634FB">
        <w:rPr>
          <w:rFonts w:ascii="Arial" w:eastAsia="Times New Roman" w:hAnsi="Arial"/>
          <w:b/>
          <w:lang w:eastAsia="en-GB"/>
        </w:rPr>
        <w:lastRenderedPageBreak/>
        <w:t xml:space="preserve">Table </w:t>
      </w:r>
      <w:r w:rsidRPr="005634FB">
        <w:rPr>
          <w:rFonts w:ascii="Arial" w:eastAsia="Times New Roman" w:hAnsi="Arial"/>
          <w:b/>
          <w:lang w:val="en-US" w:eastAsia="en-GB"/>
        </w:rPr>
        <w:t>A.7.6.9</w:t>
      </w:r>
      <w:r w:rsidRPr="005634FB">
        <w:rPr>
          <w:rFonts w:ascii="Arial" w:eastAsia="Times New Roman" w:hAnsi="Arial"/>
          <w:b/>
          <w:lang w:eastAsia="en-GB"/>
        </w:rPr>
        <w:t>.2.1-</w:t>
      </w:r>
      <w:r w:rsidRPr="005634FB">
        <w:rPr>
          <w:rFonts w:ascii="Arial" w:eastAsia="Times New Roman" w:hAnsi="Arial"/>
          <w:b/>
          <w:lang w:val="en-US" w:eastAsia="en-GB"/>
        </w:rPr>
        <w:t>2</w:t>
      </w:r>
      <w:r w:rsidRPr="005634FB">
        <w:rPr>
          <w:rFonts w:ascii="Arial" w:eastAsia="Times New Roman" w:hAnsi="Arial"/>
          <w:b/>
          <w:lang w:eastAsia="en-GB"/>
        </w:rP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5634FB" w:rsidRPr="005634FB" w14:paraId="6840A47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7567B7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2BCC7AC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Unit</w:t>
            </w:r>
          </w:p>
        </w:tc>
        <w:tc>
          <w:tcPr>
            <w:tcW w:w="2903" w:type="dxa"/>
            <w:tcBorders>
              <w:top w:val="single" w:sz="4" w:space="0" w:color="auto"/>
              <w:left w:val="single" w:sz="4" w:space="0" w:color="auto"/>
              <w:bottom w:val="single" w:sz="4" w:space="0" w:color="auto"/>
              <w:right w:val="single" w:sz="4" w:space="0" w:color="auto"/>
            </w:tcBorders>
            <w:hideMark/>
          </w:tcPr>
          <w:p w14:paraId="5E8FB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Value</w:t>
            </w:r>
          </w:p>
        </w:tc>
        <w:tc>
          <w:tcPr>
            <w:tcW w:w="2895" w:type="dxa"/>
            <w:tcBorders>
              <w:top w:val="single" w:sz="4" w:space="0" w:color="auto"/>
              <w:left w:val="single" w:sz="4" w:space="0" w:color="auto"/>
              <w:bottom w:val="single" w:sz="4" w:space="0" w:color="auto"/>
              <w:right w:val="single" w:sz="4" w:space="0" w:color="auto"/>
            </w:tcBorders>
            <w:hideMark/>
          </w:tcPr>
          <w:p w14:paraId="4B96838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5634FB">
              <w:rPr>
                <w:rFonts w:ascii="Arial" w:eastAsia="Times New Roman" w:hAnsi="Arial" w:cs="Arial"/>
                <w:b/>
                <w:sz w:val="18"/>
                <w:lang w:eastAsia="en-GB"/>
              </w:rPr>
              <w:t>Comment</w:t>
            </w:r>
          </w:p>
        </w:tc>
      </w:tr>
      <w:tr w:rsidR="005634FB" w:rsidRPr="005634FB" w14:paraId="15880D5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F23B9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71E4682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7C22F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5546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Reference cell is the cell in the DL-TDOA assistance data with respect to which the RSTD measurement is defined, as specified in TS </w:t>
            </w:r>
            <w:r w:rsidRPr="005634FB">
              <w:rPr>
                <w:rFonts w:ascii="Arial" w:eastAsia="Times New Roman" w:hAnsi="Arial" w:cs="Arial" w:hint="eastAsia"/>
                <w:sz w:val="18"/>
                <w:lang w:eastAsia="zh-CN"/>
              </w:rPr>
              <w:t>38.215</w:t>
            </w:r>
            <w:r w:rsidRPr="005634FB">
              <w:rPr>
                <w:rFonts w:ascii="Arial" w:eastAsia="Times New Roman" w:hAnsi="Arial" w:cs="Arial"/>
                <w:sz w:val="18"/>
                <w:lang w:eastAsia="en-GB"/>
              </w:rPr>
              <w:t xml:space="preserve"> [4] and </w:t>
            </w:r>
            <w:proofErr w:type="gramStart"/>
            <w:r w:rsidRPr="005634FB">
              <w:rPr>
                <w:rFonts w:ascii="Arial" w:eastAsia="Times New Roman" w:hAnsi="Arial" w:cs="Arial"/>
                <w:sz w:val="18"/>
                <w:lang w:eastAsia="en-GB"/>
              </w:rPr>
              <w:t>TS  37.355</w:t>
            </w:r>
            <w:proofErr w:type="gramEnd"/>
            <w:r w:rsidRPr="005634FB">
              <w:rPr>
                <w:rFonts w:ascii="Arial" w:eastAsia="Times New Roman" w:hAnsi="Arial" w:cs="Arial"/>
                <w:sz w:val="18"/>
                <w:lang w:eastAsia="en-GB"/>
              </w:rPr>
              <w:t xml:space="preserve"> [34]. The reference cell is the </w:t>
            </w:r>
            <w:proofErr w:type="spellStart"/>
            <w:r w:rsidRPr="005634FB">
              <w:rPr>
                <w:rFonts w:ascii="Arial" w:eastAsia="Times New Roman" w:hAnsi="Arial" w:cs="Arial"/>
                <w:sz w:val="18"/>
                <w:lang w:eastAsia="en-GB"/>
              </w:rPr>
              <w:t>PCell</w:t>
            </w:r>
            <w:proofErr w:type="spellEnd"/>
            <w:r w:rsidRPr="005634FB">
              <w:rPr>
                <w:rFonts w:ascii="Arial" w:eastAsia="Times New Roman" w:hAnsi="Arial" w:cs="Arial"/>
                <w:sz w:val="18"/>
                <w:lang w:eastAsia="en-GB"/>
              </w:rPr>
              <w:t xml:space="preserve"> in this test case.</w:t>
            </w:r>
          </w:p>
        </w:tc>
      </w:tr>
      <w:tr w:rsidR="005634FB" w:rsidRPr="005634FB" w14:paraId="70BD84F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758B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Neighbor</w:t>
            </w:r>
            <w:proofErr w:type="spellEnd"/>
            <w:r w:rsidRPr="005634FB">
              <w:rPr>
                <w:rFonts w:ascii="Arial" w:eastAsia="Times New Roman" w:hAnsi="Arial" w:cs="Arial"/>
                <w:sz w:val="18"/>
                <w:lang w:eastAsia="en-GB"/>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7B8575C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0386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45CA1F2" w14:textId="0BC54EA8"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and Cell 3 appear at the first </w:t>
            </w:r>
            <w:del w:id="7" w:author="Huawei" w:date="2022-12-28T15:59:00Z">
              <w:r w:rsidRPr="005634FB" w:rsidDel="003C48B4">
                <w:rPr>
                  <w:rFonts w:ascii="Arial" w:eastAsia="Times New Roman" w:hAnsi="Arial" w:cs="Arial"/>
                  <w:sz w:val="18"/>
                  <w:lang w:eastAsia="en-GB"/>
                </w:rPr>
                <w:delText xml:space="preserve">and second </w:delText>
              </w:r>
            </w:del>
            <w:r w:rsidRPr="005634FB">
              <w:rPr>
                <w:rFonts w:ascii="Arial" w:eastAsia="Times New Roman" w:hAnsi="Arial" w:cs="Arial"/>
                <w:sz w:val="18"/>
                <w:lang w:eastAsia="en-GB"/>
              </w:rPr>
              <w:t>place</w:t>
            </w:r>
            <w:del w:id="8" w:author="Huawei" w:date="2022-12-28T16:15:00Z">
              <w:r w:rsidRPr="005634FB" w:rsidDel="00FD1481">
                <w:rPr>
                  <w:rFonts w:ascii="Arial" w:eastAsia="Times New Roman" w:hAnsi="Arial" w:cs="Arial"/>
                  <w:sz w:val="18"/>
                  <w:lang w:eastAsia="en-GB"/>
                </w:rPr>
                <w:delText>s</w:delText>
              </w:r>
            </w:del>
            <w:r w:rsidRPr="005634FB">
              <w:rPr>
                <w:rFonts w:ascii="Arial" w:eastAsia="Times New Roman" w:hAnsi="Arial" w:cs="Arial"/>
                <w:sz w:val="18"/>
                <w:lang w:eastAsia="en-GB"/>
              </w:rPr>
              <w:t xml:space="preserve"> in the </w:t>
            </w:r>
            <w:ins w:id="9" w:author="Huawei" w:date="2022-12-28T15:59:00Z">
              <w:r w:rsidR="003C48B4">
                <w:rPr>
                  <w:rFonts w:ascii="Arial" w:eastAsia="Times New Roman" w:hAnsi="Arial" w:cs="Arial"/>
                  <w:sz w:val="18"/>
                  <w:lang w:eastAsia="en-GB"/>
                </w:rPr>
                <w:t xml:space="preserve">respective </w:t>
              </w:r>
            </w:ins>
            <w:r w:rsidRPr="005634FB">
              <w:rPr>
                <w:rFonts w:ascii="Arial" w:eastAsia="Times New Roman" w:hAnsi="Arial" w:cs="Arial"/>
                <w:sz w:val="18"/>
                <w:lang w:eastAsia="en-GB"/>
              </w:rPr>
              <w:t>neighbour cell list in the DL-TDOA assistance data</w:t>
            </w:r>
            <w:ins w:id="10" w:author="Huawei" w:date="2022-12-28T15:59:00Z">
              <w:r w:rsidR="003C48B4">
                <w:rPr>
                  <w:rFonts w:ascii="Arial" w:eastAsia="Times New Roman" w:hAnsi="Arial" w:cs="Arial"/>
                  <w:sz w:val="18"/>
                  <w:lang w:eastAsia="en-GB"/>
                </w:rPr>
                <w:t xml:space="preserve"> for two </w:t>
              </w:r>
              <w:r w:rsidR="003C48B4" w:rsidRPr="003C48B4">
                <w:rPr>
                  <w:rFonts w:ascii="Arial" w:eastAsia="Times New Roman" w:hAnsi="Arial" w:cs="Arial"/>
                  <w:sz w:val="18"/>
                  <w:lang w:eastAsia="en-GB"/>
                </w:rPr>
                <w:t>positioning frequency layers</w:t>
              </w:r>
            </w:ins>
            <w:r w:rsidRPr="005634FB">
              <w:rPr>
                <w:rFonts w:ascii="Arial" w:eastAsia="Times New Roman" w:hAnsi="Arial" w:cs="Arial"/>
                <w:sz w:val="18"/>
                <w:lang w:eastAsia="en-GB"/>
              </w:rPr>
              <w:t>.</w:t>
            </w:r>
          </w:p>
        </w:tc>
      </w:tr>
      <w:tr w:rsidR="005634FB" w:rsidRPr="005634FB" w14:paraId="0C635F85"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31A2356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SSB configuration</w:t>
            </w:r>
          </w:p>
        </w:tc>
        <w:tc>
          <w:tcPr>
            <w:tcW w:w="1210" w:type="dxa"/>
            <w:tcBorders>
              <w:top w:val="single" w:sz="4" w:space="0" w:color="auto"/>
              <w:left w:val="single" w:sz="4" w:space="0" w:color="auto"/>
              <w:right w:val="single" w:sz="4" w:space="0" w:color="auto"/>
            </w:tcBorders>
            <w:vAlign w:val="center"/>
          </w:tcPr>
          <w:p w14:paraId="36E82D4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41EBE3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A74E6C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SSB.2 FR2</w:t>
            </w:r>
          </w:p>
        </w:tc>
        <w:tc>
          <w:tcPr>
            <w:tcW w:w="2895" w:type="dxa"/>
            <w:tcBorders>
              <w:top w:val="single" w:sz="4" w:space="0" w:color="auto"/>
              <w:left w:val="single" w:sz="4" w:space="0" w:color="auto"/>
              <w:right w:val="single" w:sz="4" w:space="0" w:color="auto"/>
            </w:tcBorders>
            <w:vAlign w:val="center"/>
          </w:tcPr>
          <w:p w14:paraId="61C6381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237C336C"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B54208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sz w:val="18"/>
                <w:lang w:eastAsia="zh-CN"/>
              </w:rPr>
              <w:t>SMTC configuration</w:t>
            </w:r>
          </w:p>
        </w:tc>
        <w:tc>
          <w:tcPr>
            <w:tcW w:w="1210" w:type="dxa"/>
            <w:tcBorders>
              <w:top w:val="single" w:sz="4" w:space="0" w:color="auto"/>
              <w:left w:val="single" w:sz="4" w:space="0" w:color="auto"/>
              <w:right w:val="single" w:sz="4" w:space="0" w:color="auto"/>
            </w:tcBorders>
            <w:vAlign w:val="center"/>
          </w:tcPr>
          <w:p w14:paraId="457078C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06D6BB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76E3B0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bCs/>
                <w:sz w:val="18"/>
                <w:lang w:eastAsia="zh-CN"/>
              </w:rPr>
              <w:t>SMTC.1</w:t>
            </w:r>
          </w:p>
        </w:tc>
        <w:tc>
          <w:tcPr>
            <w:tcW w:w="2895" w:type="dxa"/>
            <w:tcBorders>
              <w:top w:val="single" w:sz="4" w:space="0" w:color="auto"/>
              <w:left w:val="single" w:sz="4" w:space="0" w:color="auto"/>
              <w:right w:val="single" w:sz="4" w:space="0" w:color="auto"/>
            </w:tcBorders>
            <w:vAlign w:val="center"/>
          </w:tcPr>
          <w:p w14:paraId="17E411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258FB1D"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ECD870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634FB">
              <w:rPr>
                <w:rFonts w:ascii="Arial" w:eastAsia="Times New Roman" w:hAnsi="Arial"/>
                <w:sz w:val="18"/>
                <w:lang w:eastAsia="en-GB"/>
              </w:rPr>
              <w:t>PDSCH RMC configuration</w:t>
            </w:r>
          </w:p>
        </w:tc>
        <w:tc>
          <w:tcPr>
            <w:tcW w:w="1210" w:type="dxa"/>
            <w:tcBorders>
              <w:top w:val="single" w:sz="4" w:space="0" w:color="auto"/>
              <w:left w:val="single" w:sz="4" w:space="0" w:color="auto"/>
              <w:right w:val="single" w:sz="4" w:space="0" w:color="auto"/>
            </w:tcBorders>
            <w:vAlign w:val="center"/>
          </w:tcPr>
          <w:p w14:paraId="5DC12A3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67DA61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tcPr>
          <w:p w14:paraId="2D59DB4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5634FB">
              <w:rPr>
                <w:rFonts w:ascii="Arial" w:eastAsia="Times New Roman" w:hAnsi="Arial" w:cs="v4.2.0"/>
                <w:sz w:val="18"/>
                <w:lang w:eastAsia="zh-CN"/>
              </w:rPr>
              <w:t>SR.1.1 FDD</w:t>
            </w:r>
          </w:p>
        </w:tc>
        <w:tc>
          <w:tcPr>
            <w:tcW w:w="2895" w:type="dxa"/>
            <w:tcBorders>
              <w:top w:val="single" w:sz="4" w:space="0" w:color="auto"/>
              <w:left w:val="single" w:sz="4" w:space="0" w:color="auto"/>
              <w:right w:val="single" w:sz="4" w:space="0" w:color="auto"/>
            </w:tcBorders>
            <w:vAlign w:val="center"/>
          </w:tcPr>
          <w:p w14:paraId="6B3F317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01A6595E"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5AA68EE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en-GB"/>
              </w:rPr>
              <w:t>RMSI CORESET RMC configuration</w:t>
            </w:r>
          </w:p>
        </w:tc>
        <w:tc>
          <w:tcPr>
            <w:tcW w:w="1210" w:type="dxa"/>
            <w:tcBorders>
              <w:top w:val="single" w:sz="4" w:space="0" w:color="auto"/>
              <w:left w:val="single" w:sz="4" w:space="0" w:color="auto"/>
              <w:right w:val="single" w:sz="4" w:space="0" w:color="auto"/>
            </w:tcBorders>
            <w:vAlign w:val="center"/>
          </w:tcPr>
          <w:p w14:paraId="42C622F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46393EA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D2507A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Times New Roman" w:hAnsi="Arial" w:cs="v4.2.0"/>
                <w:sz w:val="18"/>
                <w:lang w:eastAsia="zh-CN"/>
              </w:rPr>
              <w:t>CR.3.1 TDD</w:t>
            </w:r>
          </w:p>
        </w:tc>
        <w:tc>
          <w:tcPr>
            <w:tcW w:w="2895" w:type="dxa"/>
            <w:tcBorders>
              <w:top w:val="single" w:sz="4" w:space="0" w:color="auto"/>
              <w:left w:val="single" w:sz="4" w:space="0" w:color="auto"/>
              <w:right w:val="single" w:sz="4" w:space="0" w:color="auto"/>
            </w:tcBorders>
            <w:vAlign w:val="center"/>
          </w:tcPr>
          <w:p w14:paraId="30A33EA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A.3.1.2.1</w:t>
            </w:r>
          </w:p>
        </w:tc>
      </w:tr>
      <w:tr w:rsidR="005634FB" w:rsidRPr="005634FB" w14:paraId="1DBCB8EB"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tcPr>
          <w:p w14:paraId="65BF2B6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634FB">
              <w:rPr>
                <w:rFonts w:ascii="Arial" w:eastAsia="Times New Roman" w:hAnsi="Arial"/>
                <w:sz w:val="18"/>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71F23BA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74E87F4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166733B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5634FB">
              <w:rPr>
                <w:rFonts w:ascii="Arial" w:eastAsia="宋体" w:hAnsi="Arial" w:cs="v4.2.0" w:hint="eastAsia"/>
                <w:sz w:val="18"/>
                <w:lang w:eastAsia="en-GB"/>
              </w:rPr>
              <w:t>C</w:t>
            </w:r>
            <w:r w:rsidRPr="005634FB">
              <w:rPr>
                <w:rFonts w:ascii="Arial" w:eastAsia="宋体" w:hAnsi="Arial" w:cs="v4.2.0"/>
                <w:sz w:val="18"/>
                <w:lang w:eastAsia="en-GB"/>
              </w:rPr>
              <w:t>CR.1.1 FDD</w:t>
            </w:r>
          </w:p>
        </w:tc>
        <w:tc>
          <w:tcPr>
            <w:tcW w:w="2895" w:type="dxa"/>
            <w:tcBorders>
              <w:top w:val="single" w:sz="4" w:space="0" w:color="auto"/>
              <w:left w:val="single" w:sz="4" w:space="0" w:color="auto"/>
              <w:right w:val="single" w:sz="4" w:space="0" w:color="auto"/>
            </w:tcBorders>
            <w:vAlign w:val="center"/>
          </w:tcPr>
          <w:p w14:paraId="1036B4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5D189997" w14:textId="77777777" w:rsidTr="00C97BF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6C0ED1D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PRS Configuration</w:t>
            </w:r>
          </w:p>
        </w:tc>
        <w:tc>
          <w:tcPr>
            <w:tcW w:w="1210" w:type="dxa"/>
            <w:tcBorders>
              <w:top w:val="single" w:sz="4" w:space="0" w:color="auto"/>
              <w:left w:val="single" w:sz="4" w:space="0" w:color="auto"/>
              <w:right w:val="single" w:sz="4" w:space="0" w:color="auto"/>
            </w:tcBorders>
            <w:vAlign w:val="center"/>
          </w:tcPr>
          <w:p w14:paraId="0F94B6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Config 1</w:t>
            </w:r>
          </w:p>
        </w:tc>
        <w:tc>
          <w:tcPr>
            <w:tcW w:w="708" w:type="dxa"/>
            <w:tcBorders>
              <w:top w:val="single" w:sz="4" w:space="0" w:color="auto"/>
              <w:left w:val="single" w:sz="4" w:space="0" w:color="auto"/>
              <w:right w:val="single" w:sz="4" w:space="0" w:color="auto"/>
            </w:tcBorders>
            <w:vAlign w:val="center"/>
          </w:tcPr>
          <w:p w14:paraId="572F788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532FFA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PRS.1.1. FR2</w:t>
            </w:r>
          </w:p>
        </w:tc>
        <w:tc>
          <w:tcPr>
            <w:tcW w:w="2895" w:type="dxa"/>
            <w:tcBorders>
              <w:top w:val="single" w:sz="4" w:space="0" w:color="auto"/>
              <w:left w:val="single" w:sz="4" w:space="0" w:color="auto"/>
              <w:right w:val="single" w:sz="4" w:space="0" w:color="auto"/>
            </w:tcBorders>
            <w:vAlign w:val="center"/>
            <w:hideMark/>
          </w:tcPr>
          <w:p w14:paraId="729BC67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As specified in clause A.3.</w:t>
            </w:r>
            <w:r w:rsidRPr="005634FB">
              <w:rPr>
                <w:rFonts w:ascii="Arial" w:eastAsia="Times New Roman" w:hAnsi="Arial" w:cs="Arial"/>
                <w:sz w:val="18"/>
                <w:lang w:eastAsia="zh-CN"/>
              </w:rPr>
              <w:t>31</w:t>
            </w:r>
          </w:p>
        </w:tc>
      </w:tr>
      <w:tr w:rsidR="005634FB" w:rsidRPr="005634FB" w14:paraId="6E766D2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C92D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27D2BEA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AE86EC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 xml:space="preserve">(PCI of Cell 1 – PCI of Cell </w:t>
            </w:r>
            <w:proofErr w:type="gramStart"/>
            <w:r w:rsidRPr="005634FB">
              <w:rPr>
                <w:rFonts w:ascii="Arial" w:eastAsia="Times New Roman" w:hAnsi="Arial" w:cs="Arial"/>
                <w:bCs/>
                <w:sz w:val="18"/>
                <w:lang w:eastAsia="en-GB"/>
              </w:rPr>
              <w:t>2)mod</w:t>
            </w:r>
            <w:proofErr w:type="gramEnd"/>
            <w:r w:rsidRPr="005634FB">
              <w:rPr>
                <w:rFonts w:ascii="Arial" w:eastAsia="Times New Roman" w:hAnsi="Arial" w:cs="Arial"/>
                <w:bCs/>
                <w:sz w:val="18"/>
                <w:lang w:eastAsia="en-GB"/>
              </w:rPr>
              <w:t>6=0</w:t>
            </w:r>
          </w:p>
          <w:p w14:paraId="21EE699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and</w:t>
            </w:r>
          </w:p>
          <w:p w14:paraId="525485A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(PCI of Cell 1 – PCI of Cell </w:t>
            </w:r>
            <w:proofErr w:type="gramStart"/>
            <w:r w:rsidRPr="005634FB">
              <w:rPr>
                <w:rFonts w:ascii="Arial" w:eastAsia="Times New Roman" w:hAnsi="Arial" w:cs="Arial"/>
                <w:sz w:val="18"/>
                <w:lang w:eastAsia="en-GB"/>
              </w:rPr>
              <w:t>3)mod</w:t>
            </w:r>
            <w:proofErr w:type="gramEnd"/>
            <w:r w:rsidRPr="005634FB">
              <w:rPr>
                <w:rFonts w:ascii="Arial" w:eastAsia="Times New Roman" w:hAnsi="Arial" w:cs="Arial"/>
                <w:sz w:val="18"/>
                <w:lang w:eastAsia="en-GB"/>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F98A81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cell PCIs are selected such that the relative shifts of PRS patterns among cells are as given by the test parameters</w:t>
            </w:r>
          </w:p>
        </w:tc>
      </w:tr>
      <w:tr w:rsidR="005634FB" w:rsidRPr="005634FB" w14:paraId="3FC3B27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0472ED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55DDB4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553C8F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A50FB4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7F88165F"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1A1A45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12A912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90F15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bCs/>
                <w:sz w:val="18"/>
                <w:lang w:eastAsia="en-GB"/>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2C15FE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5634FB" w:rsidRPr="005634FB" w14:paraId="418F1F59"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2CF406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cs="Arial"/>
                <w:bCs/>
                <w:sz w:val="18"/>
                <w:lang w:eastAsia="en-GB"/>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3E6C66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4756111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5634FB">
              <w:rPr>
                <w:rFonts w:ascii="Arial" w:eastAsia="Times New Roman" w:hAnsi="Arial"/>
                <w:bCs/>
                <w:sz w:val="18"/>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4BDB927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GP#24 is configured if UE supports MG#24, otherwise GP#13 is configured</w:t>
            </w:r>
          </w:p>
        </w:tc>
      </w:tr>
      <w:tr w:rsidR="005634FB" w:rsidRPr="005634FB" w14:paraId="4D204DD6"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B268A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66C2C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64A8DB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2 to Cell 1: 0</w:t>
            </w:r>
          </w:p>
          <w:p w14:paraId="452BFF1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E541F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are transmitted from synchronous cells</w:t>
            </w:r>
          </w:p>
        </w:tc>
      </w:tr>
      <w:tr w:rsidR="005634FB" w:rsidRPr="005634FB" w14:paraId="3AFA0F4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B56F1EB"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8BA2C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64F0A76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Cell 2: 3 </w:t>
            </w:r>
          </w:p>
          <w:p w14:paraId="7F52DE9A"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3: 3</w:t>
            </w:r>
          </w:p>
          <w:p w14:paraId="2932AA7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C350A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expected RSTD is what is expected at the receiver. 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 xml:space="preserve"> indicator</w:t>
            </w:r>
          </w:p>
        </w:tc>
      </w:tr>
      <w:tr w:rsidR="005634FB" w:rsidRPr="005634FB" w14:paraId="39E87FE7"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629E7B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AC5E0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sym w:font="Symbol" w:char="F06D"/>
            </w: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9F417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B9FBB7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 xml:space="preserve">The corresponding parameter in the DL-TDOA assistance data specified in TS 37.355[34] is the </w:t>
            </w:r>
            <w:proofErr w:type="spellStart"/>
            <w:r w:rsidRPr="005634FB">
              <w:rPr>
                <w:rFonts w:ascii="Arial" w:eastAsia="Times New Roman" w:hAnsi="Arial" w:cs="Arial"/>
                <w:sz w:val="18"/>
                <w:lang w:eastAsia="en-GB"/>
              </w:rPr>
              <w:t>expectedRSTD</w:t>
            </w:r>
            <w:proofErr w:type="spellEnd"/>
            <w:r w:rsidRPr="005634FB">
              <w:rPr>
                <w:rFonts w:ascii="Arial" w:eastAsia="Times New Roman" w:hAnsi="Arial" w:cs="Arial"/>
                <w:sz w:val="18"/>
                <w:lang w:eastAsia="en-GB"/>
              </w:rPr>
              <w:t>-Uncertainty index</w:t>
            </w:r>
          </w:p>
        </w:tc>
      </w:tr>
      <w:tr w:rsidR="005634FB" w:rsidRPr="005634FB" w14:paraId="7DB3130C"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7FA48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66D6855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EC60EFB" w14:textId="44016009"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del w:id="11" w:author="Huawei" w:date="2022-12-28T15:59:00Z">
              <w:r w:rsidRPr="005634FB" w:rsidDel="003C48B4">
                <w:rPr>
                  <w:rFonts w:ascii="Arial" w:eastAsia="Times New Roman" w:hAnsi="Arial" w:cs="Arial"/>
                  <w:sz w:val="18"/>
                  <w:lang w:eastAsia="en-GB"/>
                </w:rPr>
                <w:delText>16</w:delText>
              </w:r>
            </w:del>
            <w:ins w:id="12" w:author="Huawei" w:date="2022-12-28T15:59:00Z">
              <w:r w:rsidR="003C48B4">
                <w:rPr>
                  <w:rFonts w:ascii="Arial" w:eastAsia="Times New Roman" w:hAnsi="Arial" w:cs="Arial"/>
                  <w:sz w:val="18"/>
                  <w:lang w:eastAsia="en-GB"/>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F398BC0"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Including the reference cell</w:t>
            </w:r>
          </w:p>
        </w:tc>
      </w:tr>
      <w:tr w:rsidR="005634FB" w:rsidRPr="005634FB" w14:paraId="432442A3"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EEAC7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45A594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91F8D5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‘10’</w:t>
            </w:r>
          </w:p>
          <w:p w14:paraId="1A7D7A2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‘01’</w:t>
            </w:r>
          </w:p>
          <w:p w14:paraId="5AC3EB34"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val="en-US" w:eastAsia="en-GB"/>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231D3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cs="Arial"/>
                <w:sz w:val="18"/>
                <w:lang w:eastAsia="en-GB"/>
              </w:rPr>
              <w:t>Correponds</w:t>
            </w:r>
            <w:proofErr w:type="spellEnd"/>
            <w:r w:rsidRPr="005634FB">
              <w:rPr>
                <w:rFonts w:ascii="Arial" w:eastAsia="Times New Roman" w:hAnsi="Arial" w:cs="Arial"/>
                <w:sz w:val="18"/>
                <w:lang w:eastAsia="en-GB"/>
              </w:rPr>
              <w:t xml:space="preserve"> to </w:t>
            </w:r>
            <w:proofErr w:type="spellStart"/>
            <w:r w:rsidRPr="005634FB">
              <w:rPr>
                <w:rFonts w:ascii="Arial" w:eastAsia="Times New Roman" w:hAnsi="Arial" w:cs="Arial"/>
                <w:sz w:val="18"/>
                <w:lang w:eastAsia="en-GB"/>
              </w:rPr>
              <w:t>prs-MutingInfo</w:t>
            </w:r>
            <w:proofErr w:type="spellEnd"/>
            <w:r w:rsidRPr="005634FB">
              <w:rPr>
                <w:rFonts w:ascii="Arial" w:eastAsia="Times New Roman" w:hAnsi="Arial" w:cs="Arial"/>
                <w:sz w:val="18"/>
                <w:lang w:eastAsia="en-GB"/>
              </w:rPr>
              <w:t xml:space="preserve"> defined in TS 37.355 [24]</w:t>
            </w:r>
          </w:p>
        </w:tc>
      </w:tr>
      <w:tr w:rsidR="005634FB" w:rsidRPr="005634FB" w14:paraId="0126EC14"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11D2C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3741EB3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76E8A0D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1: 0</w:t>
            </w:r>
          </w:p>
          <w:p w14:paraId="556E995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2: 0</w:t>
            </w:r>
          </w:p>
          <w:p w14:paraId="0EFC8A2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5634FB">
              <w:rPr>
                <w:rFonts w:ascii="Arial" w:eastAsia="Times New Roman" w:hAnsi="Arial" w:cs="Arial"/>
                <w:sz w:val="18"/>
                <w:lang w:val="en-US" w:eastAsia="en-GB"/>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094D9A59"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Cell 1 and Cell 3 are configured with different resource offsets</w:t>
            </w:r>
          </w:p>
        </w:tc>
      </w:tr>
      <w:tr w:rsidR="005634FB" w:rsidRPr="005634FB" w14:paraId="49465E6E"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3B6107"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06385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BAD1F86"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9F4C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from the beginning of each test</w:t>
            </w:r>
          </w:p>
        </w:tc>
      </w:tr>
      <w:tr w:rsidR="005634FB" w:rsidRPr="005634FB" w14:paraId="01E505CA"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A187F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lastRenderedPageBreak/>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E8E431"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77871C1D"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4E8F8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cs="Arial"/>
                <w:sz w:val="18"/>
                <w:lang w:eastAsia="en-GB"/>
              </w:rPr>
              <w:t>The length of the time interval that follows immediately after time interval T1</w:t>
            </w:r>
          </w:p>
        </w:tc>
      </w:tr>
      <w:tr w:rsidR="005634FB" w:rsidRPr="005634FB" w14:paraId="610BE448"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1BBE65"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roofErr w:type="spellStart"/>
            <w:r w:rsidRPr="005634FB">
              <w:rPr>
                <w:rFonts w:ascii="Arial" w:eastAsia="Times New Roman" w:hAnsi="Arial"/>
                <w:sz w:val="18"/>
                <w:lang w:eastAsia="zh-CN"/>
              </w:rPr>
              <w:t>AoA</w:t>
            </w:r>
            <w:proofErr w:type="spellEnd"/>
            <w:r w:rsidRPr="005634FB">
              <w:rPr>
                <w:rFonts w:ascii="Arial" w:eastAsia="Times New Roman" w:hAnsi="Arial"/>
                <w:sz w:val="18"/>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25640263"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08BC4458"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3996962C"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en-GB"/>
              </w:rPr>
              <w:t>As defined in A.3.15.1</w:t>
            </w:r>
          </w:p>
        </w:tc>
      </w:tr>
      <w:tr w:rsidR="005634FB" w:rsidRPr="005634FB" w14:paraId="006DAFC2" w14:textId="77777777" w:rsidTr="00C97B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41973E"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Times New Roman" w:hAnsi="Arial"/>
                <w:noProof/>
                <w:sz w:val="18"/>
                <w:lang w:val="en-US" w:eastAsia="en-GB"/>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0F53ED6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03" w:type="dxa"/>
            <w:tcBorders>
              <w:top w:val="single" w:sz="4" w:space="0" w:color="auto"/>
              <w:left w:val="single" w:sz="4" w:space="0" w:color="auto"/>
              <w:bottom w:val="single" w:sz="4" w:space="0" w:color="auto"/>
              <w:right w:val="single" w:sz="4" w:space="0" w:color="auto"/>
            </w:tcBorders>
            <w:vAlign w:val="center"/>
          </w:tcPr>
          <w:p w14:paraId="21C6837F"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等线" w:hAnsi="Arial" w:cs="v4.2.0"/>
                <w:sz w:val="18"/>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57AF7022" w14:textId="77777777" w:rsidR="005634FB" w:rsidRPr="005634FB" w:rsidRDefault="005634FB" w:rsidP="005634F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5634FB">
              <w:rPr>
                <w:rFonts w:ascii="Arial" w:eastAsia="宋体" w:hAnsi="Arial" w:cs="Arial"/>
                <w:sz w:val="18"/>
                <w:lang w:eastAsia="en-GB"/>
              </w:rPr>
              <w:t>Information about types of UE beam is given in B.2.1.3, and does not limit UE implementation or test system implementation</w:t>
            </w:r>
          </w:p>
        </w:tc>
      </w:tr>
    </w:tbl>
    <w:p w14:paraId="3F34F8D7" w14:textId="77777777" w:rsidR="00417CBF" w:rsidRPr="00417CBF" w:rsidRDefault="00417CBF" w:rsidP="00417CBF">
      <w:pPr>
        <w:jc w:val="center"/>
        <w:rPr>
          <w:rFonts w:eastAsia="宋体"/>
          <w:noProof/>
          <w:lang w:eastAsia="zh-CN"/>
        </w:rPr>
      </w:pPr>
      <w:r w:rsidRPr="00417CBF">
        <w:rPr>
          <w:rFonts w:eastAsia="宋体"/>
          <w:noProof/>
          <w:highlight w:val="cyan"/>
          <w:lang w:eastAsia="zh-CN"/>
        </w:rPr>
        <w:t>&lt;Texts without changes are omitted&gt;</w:t>
      </w:r>
    </w:p>
    <w:p w14:paraId="6E3B327C" w14:textId="19758FCF" w:rsidR="00417CBF" w:rsidRPr="00EA13E4" w:rsidRDefault="00417CBF" w:rsidP="00417CBF">
      <w:pPr>
        <w:jc w:val="center"/>
        <w:rPr>
          <w:rFonts w:cs="v4.2.0"/>
        </w:rPr>
      </w:pPr>
      <w:r>
        <w:rPr>
          <w:rFonts w:eastAsia="宋体"/>
          <w:noProof/>
          <w:highlight w:val="yellow"/>
          <w:lang w:eastAsia="zh-CN"/>
        </w:rPr>
        <w:t xml:space="preserve">&lt;End of Change </w:t>
      </w:r>
      <w:r w:rsidR="00306E1B">
        <w:rPr>
          <w:rFonts w:eastAsia="宋体"/>
          <w:noProof/>
          <w:highlight w:val="yellow"/>
          <w:lang w:eastAsia="zh-CN"/>
        </w:rPr>
        <w:t>2</w:t>
      </w:r>
      <w:r>
        <w:rPr>
          <w:rFonts w:eastAsia="宋体"/>
          <w:noProof/>
          <w:highlight w:val="yellow"/>
          <w:lang w:eastAsia="zh-CN"/>
        </w:rPr>
        <w:t>&gt;</w:t>
      </w:r>
    </w:p>
    <w:p w14:paraId="1D312604" w14:textId="77777777" w:rsidR="00417CBF" w:rsidRDefault="00417CBF" w:rsidP="003C48B4">
      <w:pPr>
        <w:rPr>
          <w:rFonts w:cs="v4.2.0"/>
        </w:rPr>
      </w:pP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5C22C" w14:textId="77777777" w:rsidR="00942197" w:rsidRDefault="00942197">
      <w:r>
        <w:separator/>
      </w:r>
    </w:p>
  </w:endnote>
  <w:endnote w:type="continuationSeparator" w:id="0">
    <w:p w14:paraId="1B77380C" w14:textId="77777777" w:rsidR="00942197" w:rsidRDefault="00942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0B314" w14:textId="77777777" w:rsidR="00942197" w:rsidRDefault="00942197">
      <w:r>
        <w:separator/>
      </w:r>
    </w:p>
  </w:footnote>
  <w:footnote w:type="continuationSeparator" w:id="0">
    <w:p w14:paraId="2A125EA5" w14:textId="77777777" w:rsidR="00942197" w:rsidRDefault="009421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2286B" w:rsidRDefault="0012286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06E1B"/>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44F85"/>
    <w:rsid w:val="00453B66"/>
    <w:rsid w:val="00457C75"/>
    <w:rsid w:val="004601A7"/>
    <w:rsid w:val="00471260"/>
    <w:rsid w:val="0047375C"/>
    <w:rsid w:val="00473EB4"/>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2197"/>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81F5A7-C41D-490B-B2A9-F92FCAA81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607</TotalTime>
  <Pages>8</Pages>
  <Words>1254</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1900-01-01T08:00:00Z</cp:lastPrinted>
  <dcterms:created xsi:type="dcterms:W3CDTF">2022-08-23T15:21:00Z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(3)ixWyL1KZHlrV7EH7VGk3lFHGnNydW+KhNJPcwkBoUy8E8selH3K5fpvvIZSQQ9dtD7JvdLg1
xqXc27iv+gvHyuJez32wCO5RaiRDr1asSKHxEWDVXRWGPS06/ROdWJ8UXljUqUEEwwEKy1ck
GQO7pdbM/f5iqtSy8e2YBR1+0dcnqT5chrBXllRPbRZNpRBghGQeM8gQ8jnWTmtoLpOm33Vr
bbuU+iE3QTDwj31toE</vt:lpwstr>
  </property>
  <property fmtid="{D5CDD505-2E9C-101B-9397-08002B2CF9AE}" pid="22" name="_2015_ms_pID_7253431">
    <vt:lpwstr>PxtaANmpLl1Zxcy9mr58hpTRanTEZicicSCpf3X9rpN1u9ismG1pqz
cwnUZ/jGZO3Nn6A3HOgjG0Y7razvMzqK3x+ZUsQPfjJj7zU1bdAc/Bb8FhfuJcfwFY3jcyZ8
I2KmOUr+ww2/dAvYEvS1DPzV9vUNd+FzGaUdD8qfzTq1d0DQ3lT+aqDyMLwPq3V4Jvr+cFIV
vTq/+J7vBCMLWm5YG6vaFpQWbwYlUCfNSuYn</vt:lpwstr>
  </property>
  <property fmtid="{D5CDD505-2E9C-101B-9397-08002B2CF9AE}" pid="23" name="_2015_ms_pID_7253432">
    <vt:lpwstr>1A==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