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6D4D5F9D" w:rsidR="002C1FA1" w:rsidRPr="00050EA5" w:rsidRDefault="002C1FA1" w:rsidP="00907331">
      <w:pPr>
        <w:pStyle w:val="CRCoverPage"/>
        <w:tabs>
          <w:tab w:val="right" w:pos="9639"/>
        </w:tabs>
        <w:spacing w:after="0"/>
        <w:rPr>
          <w:b/>
          <w:i/>
          <w:noProof/>
          <w:sz w:val="28"/>
        </w:rPr>
      </w:pPr>
      <w:r w:rsidRPr="00050EA5">
        <w:rPr>
          <w:b/>
          <w:noProof/>
          <w:sz w:val="24"/>
        </w:rPr>
        <w:t>3GPP TSG-RAN WG4 Meeting #106</w:t>
      </w:r>
      <w:r w:rsidRPr="00050EA5">
        <w:rPr>
          <w:b/>
          <w:i/>
          <w:noProof/>
          <w:sz w:val="28"/>
        </w:rPr>
        <w:tab/>
      </w:r>
      <w:r w:rsidR="005529A1">
        <w:fldChar w:fldCharType="begin"/>
      </w:r>
      <w:r w:rsidR="005529A1">
        <w:instrText xml:space="preserve"> DOCPROPERTY  Tdoc#  \* MERGEFORMAT </w:instrText>
      </w:r>
      <w:r w:rsidR="005529A1">
        <w:fldChar w:fldCharType="separate"/>
      </w:r>
      <w:r w:rsidRPr="00050EA5">
        <w:rPr>
          <w:b/>
          <w:i/>
          <w:noProof/>
          <w:sz w:val="28"/>
        </w:rPr>
        <w:t>R4-23</w:t>
      </w:r>
      <w:r w:rsidR="00050EA5" w:rsidRPr="00050EA5">
        <w:rPr>
          <w:b/>
          <w:i/>
          <w:noProof/>
          <w:sz w:val="28"/>
        </w:rPr>
        <w:t>0190</w:t>
      </w:r>
      <w:r w:rsidR="00F50A69">
        <w:rPr>
          <w:rFonts w:hint="eastAsia"/>
          <w:b/>
          <w:i/>
          <w:noProof/>
          <w:sz w:val="28"/>
          <w:lang w:eastAsia="ja-JP"/>
        </w:rPr>
        <w:t>6</w:t>
      </w:r>
      <w:r w:rsidR="005529A1">
        <w:rPr>
          <w:b/>
          <w:i/>
          <w:noProof/>
          <w:sz w:val="28"/>
        </w:rPr>
        <w:fldChar w:fldCharType="end"/>
      </w:r>
    </w:p>
    <w:p w14:paraId="0B3ACCB4" w14:textId="77777777" w:rsidR="002C1FA1" w:rsidRDefault="005529A1" w:rsidP="002C1FA1">
      <w:pPr>
        <w:pStyle w:val="CRCoverPage"/>
        <w:outlineLvl w:val="0"/>
        <w:rPr>
          <w:b/>
          <w:noProof/>
          <w:sz w:val="24"/>
        </w:rPr>
      </w:pPr>
      <w:r>
        <w:fldChar w:fldCharType="begin"/>
      </w:r>
      <w:r>
        <w:instrText xml:space="preserve"> DOCPROPERTY  Location  \* MERGEFORMAT </w:instrText>
      </w:r>
      <w:r>
        <w:fldChar w:fldCharType="separate"/>
      </w:r>
      <w:r w:rsidR="002C1FA1" w:rsidRPr="00BA51D9">
        <w:rPr>
          <w:b/>
          <w:noProof/>
          <w:sz w:val="24"/>
        </w:rPr>
        <w:t xml:space="preserve"> </w:t>
      </w:r>
      <w:r w:rsidR="002C1FA1">
        <w:rPr>
          <w:b/>
          <w:noProof/>
          <w:sz w:val="24"/>
        </w:rPr>
        <w:t>Athens</w:t>
      </w:r>
      <w:r>
        <w:rPr>
          <w:b/>
          <w:noProof/>
          <w:sz w:val="24"/>
        </w:rPr>
        <w:fldChar w:fldCharType="end"/>
      </w:r>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5529A1"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60DF7" w:rsidR="001E41F3" w:rsidRPr="00050EA5" w:rsidRDefault="005529A1" w:rsidP="00547111">
            <w:pPr>
              <w:pStyle w:val="CRCoverPage"/>
              <w:spacing w:after="0"/>
              <w:rPr>
                <w:noProof/>
              </w:rPr>
            </w:pPr>
            <w:r>
              <w:fldChar w:fldCharType="begin"/>
            </w:r>
            <w:r>
              <w:instrText xml:space="preserve"> DOCPROPERTY  Cr#  \* MERGEFORMAT </w:instrText>
            </w:r>
            <w:r>
              <w:fldChar w:fldCharType="separate"/>
            </w:r>
            <w:r w:rsidR="00050EA5" w:rsidRPr="00050EA5">
              <w:rPr>
                <w:b/>
                <w:noProof/>
                <w:sz w:val="28"/>
              </w:rPr>
              <w:t>046</w:t>
            </w:r>
            <w:r w:rsidR="00F50A69">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5529A1"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1DA7" w:rsidR="001E41F3" w:rsidRPr="00410371" w:rsidRDefault="005529A1">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F50A69">
              <w:rPr>
                <w:b/>
                <w:noProof/>
                <w:sz w:val="28"/>
              </w:rPr>
              <w:t>8.0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D94" w14:paraId="58300953" w14:textId="77777777" w:rsidTr="00547111">
        <w:tc>
          <w:tcPr>
            <w:tcW w:w="1843" w:type="dxa"/>
            <w:tcBorders>
              <w:top w:val="single" w:sz="4" w:space="0" w:color="auto"/>
              <w:left w:val="single" w:sz="4" w:space="0" w:color="auto"/>
            </w:tcBorders>
          </w:tcPr>
          <w:p w14:paraId="05B2F3A2" w14:textId="77777777" w:rsidR="000B4D94" w:rsidRDefault="000B4D94" w:rsidP="000B4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CC5BC" w:rsidR="000B4D94" w:rsidRDefault="00D03619" w:rsidP="000B4D94">
            <w:pPr>
              <w:pStyle w:val="CRCoverPage"/>
              <w:spacing w:after="0"/>
              <w:ind w:left="100"/>
              <w:rPr>
                <w:noProof/>
              </w:rPr>
            </w:pPr>
            <w:fldSimple w:instr=" DOCPROPERTY  CrTitle  \* MERGEFORMAT ">
              <w:r w:rsidR="000B4D94">
                <w:t>CR to 38.141-2: MU values for OBW requirements (Rel-1</w:t>
              </w:r>
              <w:r w:rsidR="00F50A69">
                <w:t>8</w:t>
              </w:r>
              <w:r w:rsidR="000B4D94">
                <w:t>)</w:t>
              </w:r>
            </w:fldSimple>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D03619" w:rsidP="000B4D94">
            <w:pPr>
              <w:pStyle w:val="CRCoverPage"/>
              <w:spacing w:after="0"/>
              <w:ind w:left="100"/>
              <w:rPr>
                <w:noProof/>
              </w:rPr>
            </w:pPr>
            <w:fldSimple w:instr=" DOCPROPERTY  SourceIfWg  \* MERGEFORMAT ">
              <w:r w:rsidR="000B4D94">
                <w:rPr>
                  <w:noProof/>
                </w:rPr>
                <w:t>NEC</w:t>
              </w:r>
            </w:fldSimple>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D03619" w:rsidP="000B4D94">
            <w:pPr>
              <w:pStyle w:val="CRCoverPage"/>
              <w:spacing w:after="0"/>
              <w:ind w:left="100"/>
              <w:rPr>
                <w:noProof/>
              </w:rPr>
            </w:pPr>
            <w:fldSimple w:instr=" DOCPROPERTY  SourceIfWg  \* MERGEFORMAT ">
              <w:r w:rsidR="000B4D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7946" w14:paraId="50563E52" w14:textId="77777777" w:rsidTr="00547111">
        <w:tc>
          <w:tcPr>
            <w:tcW w:w="1843" w:type="dxa"/>
            <w:tcBorders>
              <w:left w:val="single" w:sz="4" w:space="0" w:color="auto"/>
            </w:tcBorders>
          </w:tcPr>
          <w:p w14:paraId="32C381B7" w14:textId="77777777" w:rsidR="009C7946" w:rsidRDefault="009C7946" w:rsidP="009C79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B4FE5D" w:rsidR="009C7946" w:rsidRDefault="005529A1" w:rsidP="009C7946">
            <w:pPr>
              <w:pStyle w:val="CRCoverPage"/>
              <w:spacing w:after="0"/>
              <w:ind w:left="100"/>
              <w:rPr>
                <w:noProof/>
              </w:rPr>
            </w:pPr>
            <w:r>
              <w:fldChar w:fldCharType="begin"/>
            </w:r>
            <w:r>
              <w:instrText xml:space="preserve"> DOCPROPERTY  RelatedWis  \* MERGEFORMAT </w:instrText>
            </w:r>
            <w:r>
              <w:fldChar w:fldCharType="separate"/>
            </w:r>
            <w:r w:rsidR="009C7946" w:rsidRPr="003C6D85">
              <w:rPr>
                <w:noProof/>
              </w:rPr>
              <w:t>NR_FR1_35MHz_45MHz_BW</w:t>
            </w:r>
            <w:r>
              <w:rPr>
                <w:noProof/>
              </w:rPr>
              <w:fldChar w:fldCharType="end"/>
            </w:r>
            <w:r w:rsidR="008A25D3">
              <w:rPr>
                <w:noProof/>
              </w:rPr>
              <w:t>-Perf</w:t>
            </w:r>
          </w:p>
        </w:tc>
        <w:tc>
          <w:tcPr>
            <w:tcW w:w="567" w:type="dxa"/>
            <w:tcBorders>
              <w:left w:val="nil"/>
            </w:tcBorders>
          </w:tcPr>
          <w:p w14:paraId="61A86BCF" w14:textId="77777777" w:rsidR="009C7946" w:rsidRDefault="009C7946" w:rsidP="009C7946">
            <w:pPr>
              <w:pStyle w:val="CRCoverPage"/>
              <w:spacing w:after="0"/>
              <w:ind w:right="100"/>
              <w:rPr>
                <w:noProof/>
              </w:rPr>
            </w:pPr>
          </w:p>
        </w:tc>
        <w:tc>
          <w:tcPr>
            <w:tcW w:w="1417" w:type="dxa"/>
            <w:gridSpan w:val="3"/>
            <w:tcBorders>
              <w:left w:val="nil"/>
            </w:tcBorders>
          </w:tcPr>
          <w:p w14:paraId="153CBFB1" w14:textId="17B880B3" w:rsidR="009C7946" w:rsidRDefault="009C7946" w:rsidP="009C7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9C7946" w:rsidRDefault="00D03619" w:rsidP="009C7946">
            <w:pPr>
              <w:pStyle w:val="CRCoverPage"/>
              <w:spacing w:after="0"/>
              <w:ind w:left="100"/>
              <w:rPr>
                <w:noProof/>
              </w:rPr>
            </w:pPr>
            <w:fldSimple w:instr=" DOCPROPERTY  ResDate  \* MERGEFORMAT ">
              <w:r w:rsidR="009C7946">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1C944DA2" w:rsidR="00B42885" w:rsidRDefault="00F50A69" w:rsidP="00B42885">
            <w:pPr>
              <w:pStyle w:val="CRCoverPage"/>
              <w:spacing w:after="0"/>
              <w:ind w:left="100" w:right="-609"/>
              <w:rPr>
                <w:b/>
                <w:noProof/>
              </w:rPr>
            </w:pPr>
            <w:r>
              <w:t>A</w:t>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A31D4" w:rsidR="00B42885" w:rsidRDefault="00D03619" w:rsidP="00B42885">
            <w:pPr>
              <w:pStyle w:val="CRCoverPage"/>
              <w:spacing w:after="0"/>
              <w:ind w:left="100"/>
              <w:rPr>
                <w:noProof/>
              </w:rPr>
            </w:pPr>
            <w:fldSimple w:instr=" DOCPROPERTY  Release  \* MERGEFORMAT ">
              <w:r w:rsidR="00B42885">
                <w:rPr>
                  <w:noProof/>
                </w:rPr>
                <w:t>Rel-1</w:t>
              </w:r>
              <w:r w:rsidR="00F50A6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D94" w14:paraId="1256F52C" w14:textId="77777777" w:rsidTr="00547111">
        <w:tc>
          <w:tcPr>
            <w:tcW w:w="2694" w:type="dxa"/>
            <w:gridSpan w:val="2"/>
            <w:tcBorders>
              <w:top w:val="single" w:sz="4" w:space="0" w:color="auto"/>
              <w:left w:val="single" w:sz="4" w:space="0" w:color="auto"/>
            </w:tcBorders>
          </w:tcPr>
          <w:p w14:paraId="52C87DB0" w14:textId="77777777" w:rsidR="000B4D94" w:rsidRDefault="000B4D94" w:rsidP="000B4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C9AFF" w:rsidR="000B4D94" w:rsidRDefault="000B4D94" w:rsidP="000B4D94">
            <w:pPr>
              <w:pStyle w:val="CRCoverPage"/>
              <w:spacing w:after="0"/>
              <w:ind w:left="100"/>
              <w:rPr>
                <w:noProof/>
              </w:rPr>
            </w:pPr>
            <w:r>
              <w:rPr>
                <w:rFonts w:hint="eastAsia"/>
                <w:noProof/>
                <w:lang w:eastAsia="ja-JP"/>
              </w:rPr>
              <w:t>C</w:t>
            </w:r>
            <w:r>
              <w:rPr>
                <w:noProof/>
                <w:lang w:eastAsia="ja-JP"/>
              </w:rPr>
              <w:t>hannel bandwidths of 35 MHz and 45 MHz are defined for FR1. However, MU values for OBW requirements with such channel band widths are not defined.</w:t>
            </w:r>
          </w:p>
        </w:tc>
      </w:tr>
      <w:tr w:rsidR="000B4D94" w14:paraId="4CA74D09" w14:textId="77777777" w:rsidTr="00547111">
        <w:tc>
          <w:tcPr>
            <w:tcW w:w="2694" w:type="dxa"/>
            <w:gridSpan w:val="2"/>
            <w:tcBorders>
              <w:left w:val="single" w:sz="4" w:space="0" w:color="auto"/>
            </w:tcBorders>
          </w:tcPr>
          <w:p w14:paraId="2D0866D6"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365DEF04" w14:textId="77777777" w:rsidR="000B4D94" w:rsidRDefault="000B4D94" w:rsidP="000B4D94">
            <w:pPr>
              <w:pStyle w:val="CRCoverPage"/>
              <w:spacing w:after="0"/>
              <w:rPr>
                <w:noProof/>
                <w:sz w:val="8"/>
                <w:szCs w:val="8"/>
              </w:rPr>
            </w:pPr>
          </w:p>
        </w:tc>
      </w:tr>
      <w:tr w:rsidR="000B4D94" w14:paraId="21016551" w14:textId="77777777" w:rsidTr="00547111">
        <w:tc>
          <w:tcPr>
            <w:tcW w:w="2694" w:type="dxa"/>
            <w:gridSpan w:val="2"/>
            <w:tcBorders>
              <w:left w:val="single" w:sz="4" w:space="0" w:color="auto"/>
            </w:tcBorders>
          </w:tcPr>
          <w:p w14:paraId="49433147" w14:textId="77777777" w:rsidR="000B4D94" w:rsidRDefault="000B4D94" w:rsidP="000B4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15EE6" w:rsidR="000B4D94" w:rsidRDefault="000B4D94" w:rsidP="000B4D94">
            <w:pPr>
              <w:pStyle w:val="CRCoverPage"/>
              <w:spacing w:after="0"/>
              <w:ind w:left="100"/>
              <w:rPr>
                <w:noProof/>
              </w:rPr>
            </w:pPr>
            <w:r>
              <w:rPr>
                <w:rFonts w:hint="eastAsia"/>
                <w:noProof/>
                <w:lang w:eastAsia="ja-JP"/>
              </w:rPr>
              <w:t>A</w:t>
            </w:r>
            <w:r>
              <w:rPr>
                <w:noProof/>
                <w:lang w:eastAsia="ja-JP"/>
              </w:rPr>
              <w:t>dd 35 MHz and 45 MHz in a table for MU values for OBW requirements.</w:t>
            </w:r>
          </w:p>
        </w:tc>
      </w:tr>
      <w:tr w:rsidR="000B4D94" w14:paraId="1F886379" w14:textId="77777777" w:rsidTr="00547111">
        <w:tc>
          <w:tcPr>
            <w:tcW w:w="2694" w:type="dxa"/>
            <w:gridSpan w:val="2"/>
            <w:tcBorders>
              <w:left w:val="single" w:sz="4" w:space="0" w:color="auto"/>
            </w:tcBorders>
          </w:tcPr>
          <w:p w14:paraId="4D989623"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71C4A204" w14:textId="77777777" w:rsidR="000B4D94" w:rsidRDefault="000B4D94" w:rsidP="000B4D94">
            <w:pPr>
              <w:pStyle w:val="CRCoverPage"/>
              <w:spacing w:after="0"/>
              <w:rPr>
                <w:noProof/>
                <w:sz w:val="8"/>
                <w:szCs w:val="8"/>
              </w:rPr>
            </w:pPr>
          </w:p>
        </w:tc>
      </w:tr>
      <w:tr w:rsidR="000B4D94" w14:paraId="678D7BF9" w14:textId="77777777" w:rsidTr="00547111">
        <w:tc>
          <w:tcPr>
            <w:tcW w:w="2694" w:type="dxa"/>
            <w:gridSpan w:val="2"/>
            <w:tcBorders>
              <w:left w:val="single" w:sz="4" w:space="0" w:color="auto"/>
              <w:bottom w:val="single" w:sz="4" w:space="0" w:color="auto"/>
            </w:tcBorders>
          </w:tcPr>
          <w:p w14:paraId="4E5CE1B6" w14:textId="77777777" w:rsidR="000B4D94" w:rsidRDefault="000B4D94" w:rsidP="000B4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8600C" w:rsidR="000B4D94" w:rsidRDefault="000B4D94" w:rsidP="000B4D94">
            <w:pPr>
              <w:pStyle w:val="CRCoverPage"/>
              <w:spacing w:after="0"/>
              <w:ind w:left="100"/>
              <w:rPr>
                <w:noProof/>
              </w:rPr>
            </w:pPr>
            <w:r>
              <w:rPr>
                <w:rFonts w:hint="eastAsia"/>
                <w:noProof/>
                <w:lang w:eastAsia="ja-JP"/>
              </w:rPr>
              <w:t>M</w:t>
            </w:r>
            <w:r>
              <w:rPr>
                <w:noProof/>
                <w:lang w:eastAsia="ja-JP"/>
              </w:rPr>
              <w:t>U values for OBW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99B7D" w:rsidR="001E41F3" w:rsidRDefault="000B4D94">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0B4D94" w14:paraId="34ACE2EB" w14:textId="77777777" w:rsidTr="00547111">
        <w:tc>
          <w:tcPr>
            <w:tcW w:w="2694" w:type="dxa"/>
            <w:gridSpan w:val="2"/>
            <w:tcBorders>
              <w:left w:val="single" w:sz="4" w:space="0" w:color="auto"/>
            </w:tcBorders>
          </w:tcPr>
          <w:p w14:paraId="571382F3" w14:textId="77777777" w:rsidR="000B4D94" w:rsidRDefault="000B4D94" w:rsidP="000B4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8DA26"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5B914" w:rsidR="000B4D94" w:rsidRDefault="000B4D94" w:rsidP="000B4D94">
            <w:pPr>
              <w:pStyle w:val="CRCoverPage"/>
              <w:spacing w:after="0"/>
              <w:jc w:val="center"/>
              <w:rPr>
                <w:b/>
                <w:caps/>
                <w:noProof/>
              </w:rPr>
            </w:pPr>
            <w:r>
              <w:rPr>
                <w:b/>
                <w:caps/>
                <w:noProof/>
              </w:rPr>
              <w:t>x</w:t>
            </w:r>
          </w:p>
        </w:tc>
        <w:tc>
          <w:tcPr>
            <w:tcW w:w="2977" w:type="dxa"/>
            <w:gridSpan w:val="4"/>
          </w:tcPr>
          <w:p w14:paraId="7DB274D8" w14:textId="6E4D0918" w:rsidR="000B4D94" w:rsidRDefault="000B4D94" w:rsidP="000B4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6001D" w:rsidR="000B4D94" w:rsidRDefault="000B4D94" w:rsidP="000B4D94">
            <w:pPr>
              <w:pStyle w:val="CRCoverPage"/>
              <w:spacing w:after="0"/>
              <w:ind w:left="99"/>
              <w:rPr>
                <w:noProof/>
              </w:rPr>
            </w:pPr>
            <w:r w:rsidRPr="004E4B6E">
              <w:rPr>
                <w:noProof/>
              </w:rPr>
              <w:t>TS/TR ... CR .</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F0ABE"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BC2F6" w:rsidR="000B4D94" w:rsidRDefault="000B4D94" w:rsidP="000B4D94">
            <w:pPr>
              <w:pStyle w:val="CRCoverPage"/>
              <w:spacing w:after="0"/>
              <w:jc w:val="center"/>
              <w:rPr>
                <w:b/>
                <w:caps/>
                <w:noProof/>
              </w:rPr>
            </w:pPr>
            <w:r>
              <w:rPr>
                <w:b/>
                <w:caps/>
                <w:noProof/>
              </w:rPr>
              <w:t>x</w:t>
            </w: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63E" w:rsidR="000B4D94" w:rsidRDefault="000B4D94" w:rsidP="000B4D94">
            <w:pPr>
              <w:pStyle w:val="CRCoverPage"/>
              <w:spacing w:after="0"/>
              <w:ind w:left="99"/>
              <w:rPr>
                <w:noProof/>
              </w:rPr>
            </w:pPr>
            <w:r w:rsidRPr="004E4B6E">
              <w:rPr>
                <w:noProof/>
              </w:rPr>
              <w:t>TS/TR ... CR .</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34EF16" w14:textId="77777777" w:rsidR="000B4D94" w:rsidRPr="00931575" w:rsidRDefault="000B4D94" w:rsidP="000B4D94">
      <w:pPr>
        <w:pStyle w:val="4"/>
        <w:rPr>
          <w:lang w:eastAsia="sv-SE"/>
        </w:rPr>
      </w:pPr>
      <w:bookmarkStart w:id="22" w:name="_Toc21102572"/>
      <w:bookmarkStart w:id="23" w:name="_Toc29810421"/>
      <w:bookmarkStart w:id="24" w:name="_Toc36635773"/>
      <w:bookmarkStart w:id="25" w:name="_Toc37272719"/>
      <w:bookmarkStart w:id="26" w:name="_Toc45885794"/>
      <w:bookmarkStart w:id="27" w:name="_Toc53182903"/>
      <w:bookmarkStart w:id="28" w:name="_Toc58915570"/>
      <w:bookmarkStart w:id="29" w:name="_Toc58917751"/>
      <w:bookmarkStart w:id="30" w:name="_Toc66693620"/>
      <w:bookmarkStart w:id="31" w:name="_Toc74915572"/>
      <w:bookmarkStart w:id="32" w:name="_Toc76114197"/>
      <w:bookmarkStart w:id="33" w:name="_Toc76544083"/>
      <w:bookmarkStart w:id="34" w:name="_Toc82536205"/>
      <w:bookmarkStart w:id="35" w:name="_Toc89952498"/>
      <w:bookmarkStart w:id="36" w:name="_Toc98766314"/>
      <w:bookmarkStart w:id="37" w:name="_Toc99702677"/>
      <w:bookmarkStart w:id="38" w:name="_Toc106206463"/>
      <w:bookmarkStart w:id="39" w:name="_Toc115080465"/>
      <w:bookmarkStart w:id="40" w:name="_Toc121999344"/>
      <w:bookmarkStart w:id="41" w:name="_Toc124153517"/>
      <w:bookmarkStart w:id="42" w:name="_Toc124154292"/>
      <w:bookmarkStart w:id="43" w:name="_Toc74669961"/>
      <w:bookmarkStart w:id="44" w:name="_Toc76543609"/>
      <w:bookmarkStart w:id="45" w:name="_Toc82624269"/>
      <w:bookmarkStart w:id="46" w:name="_Toc90417008"/>
      <w:bookmarkStart w:id="47" w:name="_Toc106771353"/>
      <w:bookmarkStart w:id="48" w:name="_Toc115185428"/>
      <w:bookmarkStart w:id="49" w:name="_Toc123046431"/>
      <w:bookmarkStart w:id="50" w:name="_Toc124156696"/>
      <w:bookmarkEnd w:id="1"/>
      <w:bookmarkEnd w:id="2"/>
      <w:bookmarkEnd w:id="3"/>
      <w:bookmarkEnd w:id="4"/>
      <w:bookmarkEnd w:id="5"/>
      <w:bookmarkEnd w:id="6"/>
      <w:bookmarkEnd w:id="7"/>
      <w:bookmarkEnd w:id="8"/>
      <w:bookmarkEnd w:id="9"/>
      <w:bookmarkEnd w:id="10"/>
      <w:bookmarkEnd w:id="11"/>
      <w:r w:rsidRPr="00931575">
        <w:rPr>
          <w:lang w:eastAsia="sv-SE"/>
        </w:rPr>
        <w:t>4.1.2.2</w:t>
      </w:r>
      <w:r w:rsidRPr="00931575">
        <w:rPr>
          <w:lang w:eastAsia="sv-SE"/>
        </w:rPr>
        <w:tab/>
        <w:t>Measurement of transmitter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5C4EC8B" w14:textId="77777777" w:rsidR="000B4D94" w:rsidRPr="00931575" w:rsidRDefault="000B4D94" w:rsidP="000B4D94">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7EB36A42" w14:textId="77777777" w:rsidR="000B4D94" w:rsidRPr="00931575" w:rsidRDefault="000B4D94" w:rsidP="000B4D94">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B4D94" w:rsidRPr="00931575" w14:paraId="245A0EF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00570B" w14:textId="77777777" w:rsidR="000B4D94" w:rsidRPr="00931575" w:rsidRDefault="000B4D94" w:rsidP="001D1979">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5C181E95" w14:textId="77777777" w:rsidR="000B4D94" w:rsidRPr="00931575" w:rsidRDefault="000B4D94" w:rsidP="001D1979">
            <w:pPr>
              <w:pStyle w:val="TAH"/>
            </w:pPr>
            <w:r w:rsidRPr="00931575">
              <w:t>Maximum OTA Test System uncertainty</w:t>
            </w:r>
          </w:p>
        </w:tc>
      </w:tr>
      <w:tr w:rsidR="000B4D94" w:rsidRPr="00931575" w14:paraId="3242311E" w14:textId="77777777" w:rsidTr="001D197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DFC4B6F" w14:textId="77777777" w:rsidR="000B4D94" w:rsidRPr="00931575" w:rsidRDefault="000B4D94" w:rsidP="001D1979">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42E69BEB" w14:textId="77777777" w:rsidR="000B4D94" w:rsidRPr="00931575" w:rsidRDefault="000B4D94" w:rsidP="001D1979">
            <w:pPr>
              <w:pStyle w:val="TAL"/>
            </w:pPr>
            <w:r w:rsidRPr="00931575">
              <w:t>Normal</w:t>
            </w:r>
            <w:r w:rsidRPr="00931575">
              <w:rPr>
                <w:rFonts w:hint="eastAsia"/>
              </w:rPr>
              <w:t xml:space="preserve"> condition</w:t>
            </w:r>
            <w:r w:rsidRPr="00931575">
              <w:t>:</w:t>
            </w:r>
          </w:p>
          <w:p w14:paraId="23F861DC" w14:textId="77777777" w:rsidR="000B4D94" w:rsidRPr="00931575" w:rsidRDefault="000B4D94" w:rsidP="001D1979">
            <w:pPr>
              <w:pStyle w:val="TAL"/>
            </w:pPr>
            <w:r w:rsidRPr="00931575">
              <w:t>±1.1 dB, f ≤ 3 GHz</w:t>
            </w:r>
          </w:p>
          <w:p w14:paraId="0ACF0673" w14:textId="77777777" w:rsidR="000B4D94" w:rsidRDefault="000B4D94" w:rsidP="001D1979">
            <w:pPr>
              <w:pStyle w:val="TAL"/>
            </w:pPr>
            <w:r w:rsidRPr="00931575">
              <w:t xml:space="preserve">±1.3 dB, 3 GHz &lt; f ≤ </w:t>
            </w:r>
            <w:r>
              <w:t>7.125</w:t>
            </w:r>
            <w:r w:rsidRPr="00931575">
              <w:t xml:space="preserve"> GHz</w:t>
            </w:r>
          </w:p>
          <w:p w14:paraId="43370EDE" w14:textId="77777777" w:rsidR="000B4D94" w:rsidRPr="00931575" w:rsidRDefault="000B4D94" w:rsidP="001D1979">
            <w:pPr>
              <w:pStyle w:val="TAL"/>
              <w:rPr>
                <w:rFonts w:cs="Arial"/>
              </w:rPr>
            </w:pPr>
            <w:r>
              <w:t>±1.8 dB for band</w:t>
            </w:r>
            <w:r>
              <w:rPr>
                <w:rFonts w:eastAsia="SimSun" w:hint="eastAsia"/>
                <w:lang w:val="en-US" w:eastAsia="zh-CN"/>
              </w:rPr>
              <w:t xml:space="preserve"> </w:t>
            </w:r>
            <w:r>
              <w:t>n96</w:t>
            </w:r>
          </w:p>
        </w:tc>
      </w:tr>
      <w:tr w:rsidR="000B4D94" w:rsidRPr="00931575" w14:paraId="332E95F0" w14:textId="77777777" w:rsidTr="001D197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06316E7" w14:textId="77777777" w:rsidR="000B4D94" w:rsidRPr="00931575" w:rsidRDefault="000B4D94" w:rsidP="001D1979">
            <w:pPr>
              <w:pStyle w:val="TAL"/>
            </w:pPr>
          </w:p>
        </w:tc>
        <w:tc>
          <w:tcPr>
            <w:tcW w:w="6212" w:type="dxa"/>
            <w:tcBorders>
              <w:top w:val="single" w:sz="4" w:space="0" w:color="auto"/>
              <w:left w:val="single" w:sz="4" w:space="0" w:color="auto"/>
              <w:bottom w:val="single" w:sz="4" w:space="0" w:color="auto"/>
              <w:right w:val="single" w:sz="4" w:space="0" w:color="auto"/>
            </w:tcBorders>
          </w:tcPr>
          <w:p w14:paraId="64726EF0" w14:textId="77777777" w:rsidR="000B4D94" w:rsidRPr="00931575" w:rsidRDefault="000B4D94" w:rsidP="001D1979">
            <w:pPr>
              <w:pStyle w:val="TAL"/>
            </w:pPr>
            <w:r w:rsidRPr="00931575">
              <w:t>Extreme</w:t>
            </w:r>
            <w:r w:rsidRPr="00931575">
              <w:rPr>
                <w:rFonts w:hint="eastAsia"/>
              </w:rPr>
              <w:t xml:space="preserve"> condition</w:t>
            </w:r>
            <w:r w:rsidRPr="00931575">
              <w:t>:</w:t>
            </w:r>
          </w:p>
          <w:p w14:paraId="1516D0EC" w14:textId="77777777" w:rsidR="000B4D94" w:rsidRPr="00931575" w:rsidRDefault="000B4D94" w:rsidP="001D1979">
            <w:pPr>
              <w:pStyle w:val="TAL"/>
            </w:pPr>
            <w:r w:rsidRPr="00931575">
              <w:t>±2.5 dB, f ≤ 3 GHz</w:t>
            </w:r>
          </w:p>
          <w:p w14:paraId="27599825" w14:textId="77777777" w:rsidR="000B4D94" w:rsidRPr="00931575" w:rsidRDefault="000B4D94" w:rsidP="001D1979">
            <w:pPr>
              <w:pStyle w:val="TAL"/>
              <w:rPr>
                <w:rFonts w:cs="Arial"/>
              </w:rPr>
            </w:pPr>
            <w:r w:rsidRPr="00931575">
              <w:t xml:space="preserve">±2.6 dB, 3 GHz &lt; f ≤ </w:t>
            </w:r>
            <w:r>
              <w:t>7.125</w:t>
            </w:r>
            <w:r w:rsidRPr="00931575">
              <w:t xml:space="preserve"> GHz</w:t>
            </w:r>
          </w:p>
        </w:tc>
      </w:tr>
      <w:tr w:rsidR="000B4D94" w:rsidRPr="00931575" w14:paraId="72D49392"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3AF181" w14:textId="77777777" w:rsidR="000B4D94" w:rsidRPr="00931575" w:rsidRDefault="000B4D94" w:rsidP="001D1979">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94FA91E" w14:textId="77777777" w:rsidR="000B4D94" w:rsidRPr="00931575" w:rsidRDefault="000B4D94" w:rsidP="001D1979">
            <w:pPr>
              <w:pStyle w:val="TAL"/>
            </w:pPr>
            <w:r w:rsidRPr="00931575">
              <w:t>±1.4 dB, f ≤ 3.0 GHz</w:t>
            </w:r>
          </w:p>
          <w:p w14:paraId="0017DA24" w14:textId="77777777" w:rsidR="000B4D94" w:rsidRPr="00931575" w:rsidRDefault="000B4D94" w:rsidP="001D1979">
            <w:pPr>
              <w:pStyle w:val="TAL"/>
            </w:pPr>
            <w:r w:rsidRPr="00931575">
              <w:t>±1.5 dB, 3.0 GHz &lt; f ≤ 4.2 GHz</w:t>
            </w:r>
          </w:p>
          <w:p w14:paraId="2E183C78" w14:textId="77777777" w:rsidR="000B4D94" w:rsidRPr="00931575" w:rsidRDefault="000B4D94" w:rsidP="001D1979">
            <w:pPr>
              <w:pStyle w:val="TAL"/>
              <w:rPr>
                <w:rFonts w:cs="Arial"/>
              </w:rPr>
            </w:pPr>
            <w:r w:rsidRPr="00931575">
              <w:t xml:space="preserve">±1.5 dB, 4.2 GHz &lt; f ≤ </w:t>
            </w:r>
            <w:r>
              <w:t>7.125</w:t>
            </w:r>
            <w:r w:rsidRPr="00931575">
              <w:t xml:space="preserve"> GHz</w:t>
            </w:r>
          </w:p>
        </w:tc>
      </w:tr>
      <w:tr w:rsidR="000B4D94" w:rsidRPr="00931575" w14:paraId="78DC4D39"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2E368F" w14:textId="77777777" w:rsidR="000B4D94" w:rsidRPr="00931575" w:rsidRDefault="000B4D94" w:rsidP="001D1979">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7EFE2CA" w14:textId="77777777" w:rsidR="000B4D94" w:rsidRPr="00931575" w:rsidRDefault="000B4D94" w:rsidP="001D1979">
            <w:pPr>
              <w:pStyle w:val="TAL"/>
              <w:rPr>
                <w:rFonts w:cs="Arial"/>
              </w:rPr>
            </w:pPr>
            <w:r w:rsidRPr="00931575">
              <w:t>N/A</w:t>
            </w:r>
          </w:p>
        </w:tc>
      </w:tr>
      <w:tr w:rsidR="000B4D94" w:rsidRPr="00931575" w14:paraId="05C467BA"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8B8EDA" w14:textId="77777777" w:rsidR="000B4D94" w:rsidRPr="00931575" w:rsidRDefault="000B4D94" w:rsidP="001D1979">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2F40083" w14:textId="77777777" w:rsidR="000B4D94" w:rsidRPr="00931575" w:rsidRDefault="000B4D94" w:rsidP="001D1979">
            <w:pPr>
              <w:pStyle w:val="TAL"/>
              <w:rPr>
                <w:rFonts w:cs="Arial"/>
              </w:rPr>
            </w:pPr>
            <w:r w:rsidRPr="00931575">
              <w:t>±0.4 dB</w:t>
            </w:r>
          </w:p>
        </w:tc>
      </w:tr>
      <w:tr w:rsidR="000B4D94" w:rsidRPr="00931575" w14:paraId="08E91376"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CBFEA5" w14:textId="77777777" w:rsidR="000B4D94" w:rsidRPr="00931575" w:rsidRDefault="000B4D94" w:rsidP="001D1979">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5EF4E2FF" w14:textId="77777777" w:rsidR="000B4D94" w:rsidRPr="00931575" w:rsidRDefault="000B4D94" w:rsidP="001D1979">
            <w:pPr>
              <w:pStyle w:val="TAL"/>
            </w:pPr>
            <w:r w:rsidRPr="00931575">
              <w:t>±3.4 dB, f ≤ 3.0 GHz</w:t>
            </w:r>
          </w:p>
          <w:p w14:paraId="73B52F6B" w14:textId="77777777" w:rsidR="000B4D94" w:rsidRPr="00931575" w:rsidRDefault="000B4D94" w:rsidP="001D1979">
            <w:pPr>
              <w:pStyle w:val="TAL"/>
              <w:rPr>
                <w:rFonts w:cs="Arial"/>
              </w:rPr>
            </w:pPr>
            <w:r w:rsidRPr="00931575">
              <w:t xml:space="preserve">±3.6 dB, 3.0 GHz &lt; f ≤ </w:t>
            </w:r>
            <w:r>
              <w:t>7.125</w:t>
            </w:r>
            <w:r w:rsidRPr="00931575">
              <w:t xml:space="preserve"> GHz</w:t>
            </w:r>
            <w:r w:rsidRPr="00931575">
              <w:rPr>
                <w:rFonts w:eastAsia="SimSun"/>
              </w:rPr>
              <w:t>(NOTE 1)</w:t>
            </w:r>
          </w:p>
        </w:tc>
      </w:tr>
      <w:tr w:rsidR="000B4D94" w:rsidRPr="00931575" w14:paraId="2D0A98C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9C4572" w14:textId="77777777" w:rsidR="000B4D94" w:rsidRPr="00931575" w:rsidRDefault="000B4D94" w:rsidP="001D1979">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6210D5E" w14:textId="77777777" w:rsidR="000B4D94" w:rsidRPr="00931575" w:rsidRDefault="000B4D94" w:rsidP="001D1979">
            <w:pPr>
              <w:pStyle w:val="TAL"/>
              <w:rPr>
                <w:rFonts w:cs="Arial"/>
              </w:rPr>
            </w:pPr>
            <w:r w:rsidRPr="00931575">
              <w:rPr>
                <w:rFonts w:hint="eastAsia"/>
              </w:rPr>
              <w:t>N/A</w:t>
            </w:r>
          </w:p>
        </w:tc>
      </w:tr>
      <w:tr w:rsidR="000B4D94" w:rsidRPr="00931575" w14:paraId="678B84B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94DF85" w14:textId="77777777" w:rsidR="000B4D94" w:rsidRPr="00931575" w:rsidRDefault="000B4D94" w:rsidP="001D1979">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C4FAC23" w14:textId="77777777" w:rsidR="000B4D94" w:rsidRPr="00931575" w:rsidRDefault="000B4D94" w:rsidP="001D1979">
            <w:pPr>
              <w:pStyle w:val="TAL"/>
              <w:rPr>
                <w:rFonts w:cs="Arial"/>
              </w:rPr>
            </w:pPr>
            <w:r w:rsidRPr="00931575">
              <w:rPr>
                <w:rFonts w:hint="eastAsia"/>
              </w:rPr>
              <w:t>±</w:t>
            </w:r>
            <w:r w:rsidRPr="00931575">
              <w:t>12 Hz</w:t>
            </w:r>
          </w:p>
        </w:tc>
      </w:tr>
      <w:tr w:rsidR="000B4D94" w:rsidRPr="00931575" w14:paraId="4919F7BD"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70588B" w14:textId="77777777" w:rsidR="000B4D94" w:rsidRPr="00931575" w:rsidRDefault="000B4D94" w:rsidP="001D1979">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701BF6F" w14:textId="77777777" w:rsidR="000B4D94" w:rsidRPr="00931575" w:rsidRDefault="000B4D94" w:rsidP="001D1979">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0B4D94" w:rsidRPr="00931575" w14:paraId="1B6C29EE"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41F584" w14:textId="77777777" w:rsidR="000B4D94" w:rsidRPr="00931575" w:rsidRDefault="000B4D94" w:rsidP="001D1979">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17472FC" w14:textId="77777777" w:rsidR="000B4D94" w:rsidRPr="00931575" w:rsidRDefault="000B4D94" w:rsidP="001D1979">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0B4D94" w:rsidRPr="00931575" w14:paraId="1E3BFB87"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915705" w14:textId="77777777" w:rsidR="000B4D94" w:rsidRPr="00931575" w:rsidRDefault="000B4D94" w:rsidP="001D1979">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5C42034" w14:textId="77777777" w:rsidR="000B4D94" w:rsidRPr="00931575" w:rsidRDefault="000B4D94" w:rsidP="001D1979">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70142602" w14:textId="4B622E3B" w:rsidR="000B4D94" w:rsidRPr="00931575" w:rsidRDefault="000B4D94" w:rsidP="001D1979">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ins w:id="51" w:author="IKEDA TETSU(池田　哲)" w:date="2023-02-08T18:51:00Z">
              <w:r>
                <w:t xml:space="preserve">35 MHz, </w:t>
              </w:r>
            </w:ins>
            <w:r w:rsidRPr="00931575">
              <w:t xml:space="preserve">40 MHz, </w:t>
            </w:r>
            <w:ins w:id="52" w:author="IKEDA TETSU(池田　哲)" w:date="2023-02-08T18:52:00Z">
              <w:r>
                <w:t xml:space="preserve">45 MHz, </w:t>
              </w:r>
            </w:ins>
            <w:r w:rsidRPr="00931575">
              <w:t>50 MHz</w:t>
            </w:r>
          </w:p>
          <w:p w14:paraId="500300A1" w14:textId="77777777" w:rsidR="000B4D94" w:rsidRPr="00931575" w:rsidRDefault="000B4D94" w:rsidP="001D1979">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0B4D94" w:rsidRPr="00931575" w14:paraId="7107186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2D381D" w14:textId="77777777" w:rsidR="000B4D94" w:rsidRPr="00931575" w:rsidRDefault="000B4D94" w:rsidP="001D1979">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7CEBB14" w14:textId="77777777" w:rsidR="000B4D94" w:rsidRPr="00931575" w:rsidRDefault="000B4D94" w:rsidP="001D1979">
            <w:pPr>
              <w:pStyle w:val="TAL"/>
            </w:pPr>
            <w:r w:rsidRPr="00931575">
              <w:t>f ≤ 3.0 GHz</w:t>
            </w:r>
          </w:p>
          <w:p w14:paraId="40EBC28F" w14:textId="77777777" w:rsidR="000B4D94" w:rsidRPr="00931575" w:rsidRDefault="000B4D94" w:rsidP="001D197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F93CF0D" w14:textId="77777777" w:rsidR="000B4D94" w:rsidRPr="00931575" w:rsidRDefault="000B4D94" w:rsidP="001D197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547AFD2A" w14:textId="77777777" w:rsidR="000B4D94" w:rsidRPr="00931575" w:rsidRDefault="000B4D94" w:rsidP="001D1979">
            <w:pPr>
              <w:pStyle w:val="TAL"/>
            </w:pPr>
          </w:p>
          <w:p w14:paraId="0D4F0D20" w14:textId="77777777" w:rsidR="000B4D94" w:rsidRPr="00931575" w:rsidRDefault="000B4D94" w:rsidP="001D1979">
            <w:pPr>
              <w:pStyle w:val="TAL"/>
            </w:pPr>
            <w:r w:rsidRPr="00931575">
              <w:t xml:space="preserve">3.0 GHz &lt; f ≤ </w:t>
            </w:r>
            <w:r>
              <w:t>7.125</w:t>
            </w:r>
            <w:r w:rsidRPr="00931575">
              <w:t xml:space="preserve"> GHz</w:t>
            </w:r>
          </w:p>
          <w:p w14:paraId="2CB74870" w14:textId="77777777" w:rsidR="000B4D94" w:rsidRPr="00931575" w:rsidRDefault="000B4D94" w:rsidP="001D1979">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0E62B2ED" w14:textId="77777777" w:rsidR="000B4D94" w:rsidRPr="00931575" w:rsidRDefault="000B4D94" w:rsidP="001D1979">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B76F773" w14:textId="77777777" w:rsidR="000B4D94" w:rsidRPr="00931575" w:rsidRDefault="000B4D94" w:rsidP="001D1979">
            <w:pPr>
              <w:pStyle w:val="TAL"/>
            </w:pPr>
          </w:p>
          <w:p w14:paraId="1DFFF050" w14:textId="77777777" w:rsidR="000B4D94" w:rsidRPr="00931575" w:rsidRDefault="000B4D94" w:rsidP="001D1979">
            <w:pPr>
              <w:pStyle w:val="TAL"/>
            </w:pPr>
            <w:r w:rsidRPr="00931575">
              <w:t>Absolute power ±2.2 dB, f ≤ 3.0 GHz</w:t>
            </w:r>
          </w:p>
          <w:p w14:paraId="7EB2F883" w14:textId="77777777" w:rsidR="000B4D94" w:rsidRPr="00931575" w:rsidRDefault="000B4D94" w:rsidP="001D1979">
            <w:pPr>
              <w:pStyle w:val="TAL"/>
            </w:pPr>
            <w:r w:rsidRPr="00931575">
              <w:t>Absolute power</w:t>
            </w:r>
            <w:r w:rsidRPr="00931575">
              <w:rPr>
                <w:rFonts w:hint="eastAsia"/>
              </w:rPr>
              <w:t xml:space="preserve"> </w:t>
            </w:r>
            <w:r w:rsidRPr="00931575">
              <w:t>±2.7 dB, 3.0 GHz &lt; f ≤ 4.2 GHz</w:t>
            </w:r>
          </w:p>
          <w:p w14:paraId="32F4B66C" w14:textId="77777777" w:rsidR="000B4D94" w:rsidRPr="00931575" w:rsidRDefault="000B4D94" w:rsidP="001D1979">
            <w:pPr>
              <w:pStyle w:val="TAL"/>
              <w:rPr>
                <w:rFonts w:cs="Arial"/>
              </w:rPr>
            </w:pPr>
            <w:r w:rsidRPr="00931575">
              <w:t xml:space="preserve">Absolute power ±2.7 dB, 4.2 GHz &lt; f ≤ </w:t>
            </w:r>
            <w:r>
              <w:t>7.125</w:t>
            </w:r>
            <w:r w:rsidRPr="00931575">
              <w:t xml:space="preserve"> GHz</w:t>
            </w:r>
          </w:p>
        </w:tc>
      </w:tr>
      <w:tr w:rsidR="000B4D94" w:rsidRPr="00931575" w14:paraId="3BEA3C14"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3F6EEC" w14:textId="77777777" w:rsidR="000B4D94" w:rsidRPr="00931575" w:rsidRDefault="000B4D94" w:rsidP="001D1979">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48F2F5E" w14:textId="77777777" w:rsidR="000B4D94" w:rsidRPr="00931575" w:rsidRDefault="000B4D94" w:rsidP="001D1979">
            <w:pPr>
              <w:pStyle w:val="TAL"/>
            </w:pPr>
            <w:r w:rsidRPr="00931575">
              <w:t>Absolute power ±1.8 dB, f ≤ 3.0 GHz</w:t>
            </w:r>
          </w:p>
          <w:p w14:paraId="34192EF9" w14:textId="77777777" w:rsidR="000B4D94" w:rsidRPr="00931575" w:rsidRDefault="000B4D94" w:rsidP="001D1979">
            <w:pPr>
              <w:pStyle w:val="TAL"/>
            </w:pPr>
            <w:r w:rsidRPr="00931575">
              <w:t>Absolute power ±2 dB, 3.0 GHz &lt; f ≤ 4.2 GHz</w:t>
            </w:r>
          </w:p>
          <w:p w14:paraId="452BC9D1" w14:textId="77777777" w:rsidR="000B4D94" w:rsidRPr="00931575" w:rsidRDefault="000B4D94" w:rsidP="001D1979">
            <w:pPr>
              <w:pStyle w:val="TAL"/>
              <w:rPr>
                <w:rFonts w:cs="Arial"/>
              </w:rPr>
            </w:pPr>
            <w:r w:rsidRPr="00931575">
              <w:t>Absolute power ±2 dB, 4.2 GHz &lt; f ≤ 6.0 GHz</w:t>
            </w:r>
          </w:p>
        </w:tc>
      </w:tr>
      <w:tr w:rsidR="000B4D94" w:rsidRPr="00931575" w14:paraId="07840370"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0FAD59" w14:textId="77777777" w:rsidR="000B4D94" w:rsidRPr="00931575" w:rsidRDefault="000B4D94" w:rsidP="001D1979">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87A0042" w14:textId="77777777" w:rsidR="000B4D94" w:rsidRPr="00931575" w:rsidRDefault="000B4D94" w:rsidP="001D1979">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4B689E0C" w14:textId="77777777" w:rsidR="000B4D94" w:rsidRPr="00931575" w:rsidRDefault="000B4D94" w:rsidP="001D1979">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0B4D94" w:rsidRPr="00931575" w14:paraId="72810009"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848154" w14:textId="77777777" w:rsidR="000B4D94" w:rsidRPr="00931575" w:rsidRDefault="000B4D94" w:rsidP="001D1979">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C6262B5" w14:textId="77777777" w:rsidR="000B4D94" w:rsidRPr="00931575" w:rsidRDefault="000B4D94" w:rsidP="001D1979">
            <w:pPr>
              <w:pStyle w:val="TAL"/>
            </w:pPr>
            <w:r w:rsidRPr="00931575">
              <w:t>±3.1 dB, f ≤ 3 GHz</w:t>
            </w:r>
          </w:p>
          <w:p w14:paraId="1571A8E0" w14:textId="77777777" w:rsidR="000B4D94" w:rsidRPr="00931575" w:rsidRDefault="000B4D94" w:rsidP="001D1979">
            <w:pPr>
              <w:pStyle w:val="TAL"/>
            </w:pPr>
            <w:r w:rsidRPr="00931575">
              <w:t>±3.3 dB, 3 GHz &lt; f ≤ 4.2 GHz</w:t>
            </w:r>
          </w:p>
          <w:p w14:paraId="44685B3D" w14:textId="77777777" w:rsidR="000B4D94" w:rsidRPr="00931575" w:rsidRDefault="000B4D94" w:rsidP="001D1979">
            <w:pPr>
              <w:pStyle w:val="TAL"/>
            </w:pPr>
            <w:r w:rsidRPr="00931575">
              <w:t xml:space="preserve">±3.4, 4.2 GHz &lt; f ≤ </w:t>
            </w:r>
            <w:r>
              <w:t>7.125</w:t>
            </w:r>
            <w:r w:rsidRPr="00931575">
              <w:t xml:space="preserve"> GHz</w:t>
            </w:r>
            <w:r w:rsidRPr="00931575">
              <w:rPr>
                <w:rFonts w:eastAsia="SimSun"/>
              </w:rPr>
              <w:t>(NOTE 1)</w:t>
            </w:r>
          </w:p>
        </w:tc>
      </w:tr>
      <w:tr w:rsidR="000B4D94" w:rsidRPr="00931575" w14:paraId="10921765"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EB410B" w14:textId="77777777" w:rsidR="000B4D94" w:rsidRPr="00931575" w:rsidRDefault="000B4D94" w:rsidP="001D1979">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12B32DE" w14:textId="77777777" w:rsidR="000B4D94" w:rsidRPr="00931575" w:rsidRDefault="000B4D94" w:rsidP="001D1979">
            <w:pPr>
              <w:pStyle w:val="TAL"/>
            </w:pPr>
            <w:r w:rsidRPr="00931575">
              <w:t>±2.6 dB, f ≤ 3 GHz</w:t>
            </w:r>
          </w:p>
          <w:p w14:paraId="614B2964" w14:textId="77777777" w:rsidR="000B4D94" w:rsidRPr="00931575" w:rsidRDefault="000B4D94" w:rsidP="001D1979">
            <w:pPr>
              <w:pStyle w:val="TAL"/>
            </w:pPr>
            <w:r w:rsidRPr="00931575">
              <w:t>±3.0, 3 GHz &lt; f ≤ 4.2 GHz</w:t>
            </w:r>
          </w:p>
          <w:p w14:paraId="1B7FCAC1" w14:textId="77777777" w:rsidR="000B4D94" w:rsidRPr="00931575" w:rsidRDefault="000B4D94" w:rsidP="001D1979">
            <w:pPr>
              <w:pStyle w:val="TAL"/>
              <w:rPr>
                <w:rFonts w:cs="Arial"/>
              </w:rPr>
            </w:pPr>
            <w:r w:rsidRPr="00931575">
              <w:t>±3.5, 4.2 GHz &lt; f ≤ 6 GHz</w:t>
            </w:r>
          </w:p>
        </w:tc>
      </w:tr>
      <w:tr w:rsidR="000B4D94" w:rsidRPr="00931575" w14:paraId="25925F93"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9849E5" w14:textId="77777777" w:rsidR="000B4D94" w:rsidRPr="00931575" w:rsidRDefault="000B4D94" w:rsidP="001D1979">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057A59E" w14:textId="77777777" w:rsidR="000B4D94" w:rsidRPr="00931575" w:rsidRDefault="000B4D94" w:rsidP="001D1979">
            <w:pPr>
              <w:pStyle w:val="TAL"/>
            </w:pPr>
            <w:r w:rsidRPr="00931575">
              <w:t>±3.1 dB, f ≤ 3 GHz</w:t>
            </w:r>
          </w:p>
          <w:p w14:paraId="5D79668E" w14:textId="77777777" w:rsidR="000B4D94" w:rsidRPr="00931575" w:rsidRDefault="000B4D94" w:rsidP="001D1979">
            <w:pPr>
              <w:pStyle w:val="TAL"/>
            </w:pPr>
            <w:r w:rsidRPr="00931575">
              <w:t>±3.3 dB, 3 GHz &lt; f ≤ 4.2 GHz</w:t>
            </w:r>
          </w:p>
          <w:p w14:paraId="15602C5B" w14:textId="77777777" w:rsidR="000B4D94" w:rsidRPr="00931575" w:rsidRDefault="000B4D94" w:rsidP="001D1979">
            <w:pPr>
              <w:pStyle w:val="TAL"/>
              <w:rPr>
                <w:rFonts w:cs="Arial"/>
              </w:rPr>
            </w:pPr>
            <w:r w:rsidRPr="00931575">
              <w:t xml:space="preserve">±3.4, 4.2 GHz &lt; f ≤ </w:t>
            </w:r>
            <w:r>
              <w:t>7.125</w:t>
            </w:r>
            <w:r w:rsidRPr="00931575">
              <w:t xml:space="preserve"> GHz</w:t>
            </w:r>
            <w:r w:rsidRPr="00931575">
              <w:rPr>
                <w:rFonts w:eastAsia="SimSun"/>
              </w:rPr>
              <w:t>(NOTE 1)</w:t>
            </w:r>
          </w:p>
        </w:tc>
      </w:tr>
      <w:tr w:rsidR="000B4D94" w:rsidRPr="00931575" w14:paraId="573199A2" w14:textId="77777777" w:rsidTr="001D197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694CEF" w14:textId="77777777" w:rsidR="000B4D94" w:rsidRPr="00931575" w:rsidRDefault="000B4D94" w:rsidP="001D1979">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1B9786B" w14:textId="77777777" w:rsidR="000B4D94" w:rsidRPr="00931575" w:rsidRDefault="000B4D94" w:rsidP="001D1979">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134D63A3" w14:textId="77777777" w:rsidR="000B4D94" w:rsidRPr="00931575" w:rsidRDefault="000B4D94" w:rsidP="001D1979">
            <w:pPr>
              <w:pStyle w:val="TAL"/>
            </w:pPr>
            <w:r w:rsidRPr="00931575">
              <w:t>±3.2 dB, f ≤ 3.0 GHz</w:t>
            </w:r>
          </w:p>
          <w:p w14:paraId="1AF411A0" w14:textId="77777777" w:rsidR="000B4D94" w:rsidRPr="00931575" w:rsidRDefault="000B4D94" w:rsidP="001D1979">
            <w:pPr>
              <w:pStyle w:val="TAL"/>
            </w:pPr>
            <w:r w:rsidRPr="00931575">
              <w:t>±3.4 dB, 3.0 GHz &lt; f ≤ 4.2 GHz</w:t>
            </w:r>
          </w:p>
          <w:p w14:paraId="2054DD73" w14:textId="77777777" w:rsidR="000B4D94" w:rsidRPr="00931575" w:rsidRDefault="000B4D94" w:rsidP="001D1979">
            <w:pPr>
              <w:pStyle w:val="TAL"/>
            </w:pPr>
            <w:r w:rsidRPr="00931575">
              <w:t>±3.5 dB, 4.2 GHz &lt; f ≤ 6 GHz</w:t>
            </w:r>
          </w:p>
          <w:p w14:paraId="72C052B3" w14:textId="77777777" w:rsidR="000B4D94" w:rsidRPr="00931575" w:rsidRDefault="000B4D94" w:rsidP="001D1979">
            <w:pPr>
              <w:pStyle w:val="TAL"/>
              <w:rPr>
                <w:rFonts w:cs="Arial"/>
              </w:rPr>
            </w:pPr>
            <w:r w:rsidRPr="00931575">
              <w:rPr>
                <w:rFonts w:eastAsia="SimSun"/>
              </w:rPr>
              <w:t>(NOTE 1)</w:t>
            </w:r>
          </w:p>
        </w:tc>
      </w:tr>
      <w:tr w:rsidR="000B4D94" w:rsidRPr="00931575" w14:paraId="7893C5E8" w14:textId="77777777" w:rsidTr="001D197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4DFB864" w14:textId="77777777" w:rsidR="000B4D94" w:rsidRPr="00931575" w:rsidRDefault="000B4D94" w:rsidP="001D1979">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5B19451" w14:textId="77777777" w:rsidR="000B4D94" w:rsidRPr="00931575" w:rsidDel="00E22B5A" w:rsidRDefault="000B4D94" w:rsidP="001D1979">
            <w:pPr>
              <w:pStyle w:val="TAN"/>
            </w:pPr>
            <w:r w:rsidRPr="00931575">
              <w:t>NOTE 2:</w:t>
            </w:r>
            <w:r w:rsidRPr="00931575">
              <w:rPr>
                <w:rFonts w:cs="Arial"/>
                <w:szCs w:val="18"/>
              </w:rPr>
              <w:tab/>
            </w:r>
            <w:r w:rsidRPr="00931575">
              <w:t>Test system uncertainty values are applicable for normal condition unless otherwise stated.</w:t>
            </w:r>
          </w:p>
        </w:tc>
      </w:tr>
    </w:tbl>
    <w:p w14:paraId="581C575B" w14:textId="77777777" w:rsidR="000B4D94" w:rsidRPr="00931575" w:rsidRDefault="000B4D94" w:rsidP="000B4D94"/>
    <w:p w14:paraId="539B10A7" w14:textId="446B103C" w:rsidR="00F466F0" w:rsidRPr="00F466F0" w:rsidRDefault="00F466F0" w:rsidP="00F466F0">
      <w:pPr>
        <w:rPr>
          <w:b/>
          <w:color w:val="FF0000"/>
          <w:sz w:val="28"/>
          <w:szCs w:val="28"/>
        </w:rPr>
      </w:pPr>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3"/>
      <w:bookmarkEnd w:id="44"/>
      <w:bookmarkEnd w:id="45"/>
      <w:bookmarkEnd w:id="46"/>
      <w:bookmarkEnd w:id="47"/>
      <w:bookmarkEnd w:id="48"/>
      <w:bookmarkEnd w:id="49"/>
      <w:bookmarkEnd w:id="50"/>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A0ECC" w14:textId="77777777" w:rsidR="005529A1" w:rsidRDefault="005529A1">
      <w:r>
        <w:separator/>
      </w:r>
    </w:p>
  </w:endnote>
  <w:endnote w:type="continuationSeparator" w:id="0">
    <w:p w14:paraId="36D1E0F8" w14:textId="77777777" w:rsidR="005529A1" w:rsidRDefault="0055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87F4" w14:textId="77777777" w:rsidR="009C7946" w:rsidRDefault="009C794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D93AA" w14:textId="77777777" w:rsidR="009C7946" w:rsidRDefault="009C794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4124" w14:textId="77777777" w:rsidR="009C7946" w:rsidRDefault="009C794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AF9CA" w14:textId="77777777" w:rsidR="005529A1" w:rsidRDefault="005529A1">
      <w:r>
        <w:separator/>
      </w:r>
    </w:p>
  </w:footnote>
  <w:footnote w:type="continuationSeparator" w:id="0">
    <w:p w14:paraId="23A25C80" w14:textId="77777777" w:rsidR="005529A1" w:rsidRDefault="0055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CE60" w14:textId="77777777" w:rsidR="009C7946" w:rsidRDefault="009C794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C021" w14:textId="77777777" w:rsidR="009C7946" w:rsidRDefault="009C794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50EA5"/>
    <w:rsid w:val="00083036"/>
    <w:rsid w:val="0009748A"/>
    <w:rsid w:val="000A6394"/>
    <w:rsid w:val="000B4D94"/>
    <w:rsid w:val="000B7FED"/>
    <w:rsid w:val="000C038A"/>
    <w:rsid w:val="000C6598"/>
    <w:rsid w:val="000D44B3"/>
    <w:rsid w:val="0011776C"/>
    <w:rsid w:val="00145D43"/>
    <w:rsid w:val="001460D7"/>
    <w:rsid w:val="00192C46"/>
    <w:rsid w:val="001A08B3"/>
    <w:rsid w:val="001A7B60"/>
    <w:rsid w:val="001B52F0"/>
    <w:rsid w:val="001B7A65"/>
    <w:rsid w:val="001D3D2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6AD5"/>
    <w:rsid w:val="00497663"/>
    <w:rsid w:val="004B75B7"/>
    <w:rsid w:val="005141D9"/>
    <w:rsid w:val="0051580D"/>
    <w:rsid w:val="005444E2"/>
    <w:rsid w:val="00547111"/>
    <w:rsid w:val="005529A1"/>
    <w:rsid w:val="00580441"/>
    <w:rsid w:val="00592D74"/>
    <w:rsid w:val="005E2C44"/>
    <w:rsid w:val="00621188"/>
    <w:rsid w:val="006257ED"/>
    <w:rsid w:val="00653DE4"/>
    <w:rsid w:val="00665C47"/>
    <w:rsid w:val="00695808"/>
    <w:rsid w:val="006B46FB"/>
    <w:rsid w:val="006E21FB"/>
    <w:rsid w:val="00792342"/>
    <w:rsid w:val="007977A8"/>
    <w:rsid w:val="007B512A"/>
    <w:rsid w:val="007C2097"/>
    <w:rsid w:val="007D4199"/>
    <w:rsid w:val="007D6A07"/>
    <w:rsid w:val="007D7780"/>
    <w:rsid w:val="007F7259"/>
    <w:rsid w:val="008040A8"/>
    <w:rsid w:val="008279FA"/>
    <w:rsid w:val="008626E7"/>
    <w:rsid w:val="00870EE7"/>
    <w:rsid w:val="008863B9"/>
    <w:rsid w:val="008A25D3"/>
    <w:rsid w:val="008A45A6"/>
    <w:rsid w:val="008D3CCC"/>
    <w:rsid w:val="008F3789"/>
    <w:rsid w:val="008F686C"/>
    <w:rsid w:val="00904121"/>
    <w:rsid w:val="009148DE"/>
    <w:rsid w:val="00924D04"/>
    <w:rsid w:val="00941E30"/>
    <w:rsid w:val="009777D9"/>
    <w:rsid w:val="00991B88"/>
    <w:rsid w:val="009A5753"/>
    <w:rsid w:val="009A579D"/>
    <w:rsid w:val="009C7946"/>
    <w:rsid w:val="009E3297"/>
    <w:rsid w:val="009F0ABE"/>
    <w:rsid w:val="009F734F"/>
    <w:rsid w:val="00A246B6"/>
    <w:rsid w:val="00A47E70"/>
    <w:rsid w:val="00A50CF0"/>
    <w:rsid w:val="00A54BDD"/>
    <w:rsid w:val="00A7671C"/>
    <w:rsid w:val="00AA2CBC"/>
    <w:rsid w:val="00AC5820"/>
    <w:rsid w:val="00AD1CD8"/>
    <w:rsid w:val="00B258BB"/>
    <w:rsid w:val="00B42885"/>
    <w:rsid w:val="00B67B97"/>
    <w:rsid w:val="00B968C8"/>
    <w:rsid w:val="00BA3EC5"/>
    <w:rsid w:val="00BA51D9"/>
    <w:rsid w:val="00BB5DFC"/>
    <w:rsid w:val="00BD279D"/>
    <w:rsid w:val="00BD6BB8"/>
    <w:rsid w:val="00C07E52"/>
    <w:rsid w:val="00C66BA2"/>
    <w:rsid w:val="00C870F6"/>
    <w:rsid w:val="00C95985"/>
    <w:rsid w:val="00CA0ADE"/>
    <w:rsid w:val="00CC5026"/>
    <w:rsid w:val="00CC68D0"/>
    <w:rsid w:val="00D03619"/>
    <w:rsid w:val="00D03F9A"/>
    <w:rsid w:val="00D06D51"/>
    <w:rsid w:val="00D24991"/>
    <w:rsid w:val="00D50255"/>
    <w:rsid w:val="00D66520"/>
    <w:rsid w:val="00D84AE9"/>
    <w:rsid w:val="00DE34CF"/>
    <w:rsid w:val="00E13F3D"/>
    <w:rsid w:val="00E34898"/>
    <w:rsid w:val="00E353A6"/>
    <w:rsid w:val="00EA605F"/>
    <w:rsid w:val="00EB09B7"/>
    <w:rsid w:val="00EE7D7C"/>
    <w:rsid w:val="00F25D98"/>
    <w:rsid w:val="00F300FB"/>
    <w:rsid w:val="00F466F0"/>
    <w:rsid w:val="00F50A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4</Pages>
  <Words>831</Words>
  <Characters>4742</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2023-02-03T09:28:00Z</dcterms:created>
  <dcterms:modified xsi:type="dcterms:W3CDTF">2023-03-03T04:29:00Z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2023-02-17T13:59:13Z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0291a173-9b43-49e9-a882-e10c9492225c</vt:lpwstr>
  </property>
  <property fmtid="{D5CDD505-2E9C-101B-9397-08002B2CF9AE}" pid="27" name="MSIP_Label_ccdfaaf9-8272-478d-a341-3acc189ee3a3_ContentBits">
    <vt:lpwstr>0</vt:lpwstr>
  </property>
</Properties>
</file>