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3EA94" w14:textId="7261654A" w:rsidR="001A6BEC" w:rsidRPr="00B15597" w:rsidRDefault="001A6BEC" w:rsidP="001A6BEC">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227380">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DC65A2">
        <w:rPr>
          <w:rFonts w:cs="Arial"/>
          <w:b w:val="0"/>
          <w:sz w:val="24"/>
          <w:szCs w:val="24"/>
        </w:rPr>
        <w:t>301633</w:t>
      </w:r>
    </w:p>
    <w:p w14:paraId="7CB45193" w14:textId="5928012A" w:rsidR="001E41F3" w:rsidRPr="001A6BEC" w:rsidRDefault="00227380" w:rsidP="00923EC8">
      <w:pPr>
        <w:pStyle w:val="CRCoverPage"/>
        <w:outlineLvl w:val="0"/>
        <w:rPr>
          <w:rFonts w:eastAsia="宋体" w:cs="Arial"/>
          <w:b/>
          <w:noProof/>
          <w:sz w:val="24"/>
          <w:szCs w:val="24"/>
          <w:lang w:eastAsia="zh-CN"/>
        </w:rPr>
      </w:pPr>
      <w:r>
        <w:rPr>
          <w:rFonts w:eastAsia="宋体" w:cs="Arial"/>
          <w:b/>
          <w:noProof/>
          <w:sz w:val="24"/>
          <w:szCs w:val="24"/>
          <w:lang w:eastAsia="zh-CN"/>
        </w:rPr>
        <w:t>Athens, Greece, February 27</w:t>
      </w:r>
      <w:r w:rsidR="001A6BEC" w:rsidRPr="00534D6C">
        <w:rPr>
          <w:rFonts w:eastAsia="宋体" w:cs="Arial"/>
          <w:b/>
          <w:noProof/>
          <w:sz w:val="24"/>
          <w:szCs w:val="24"/>
          <w:lang w:eastAsia="zh-CN"/>
        </w:rPr>
        <w:t xml:space="preserve"> – </w:t>
      </w:r>
      <w:r>
        <w:rPr>
          <w:rFonts w:eastAsia="宋体" w:cs="Arial"/>
          <w:b/>
          <w:noProof/>
          <w:sz w:val="24"/>
          <w:szCs w:val="24"/>
          <w:lang w:eastAsia="zh-CN"/>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D1627" w:rsidR="001E41F3" w:rsidRPr="00410371" w:rsidRDefault="00344C02" w:rsidP="006B328F">
            <w:pPr>
              <w:pStyle w:val="CRCoverPage"/>
              <w:spacing w:after="0"/>
              <w:rPr>
                <w:noProof/>
                <w:lang w:eastAsia="zh-CN"/>
              </w:rPr>
            </w:pPr>
            <w:r>
              <w:rPr>
                <w:rFonts w:hint="eastAsia"/>
                <w:noProof/>
                <w:lang w:eastAsia="zh-CN"/>
              </w:rPr>
              <w:t>0</w:t>
            </w:r>
            <w:r>
              <w:rPr>
                <w:noProof/>
                <w:lang w:eastAsia="zh-CN"/>
              </w:rPr>
              <w:t>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AA96F" w:rsidR="001E41F3" w:rsidRPr="00410371" w:rsidRDefault="005D749A" w:rsidP="00756591">
            <w:pPr>
              <w:pStyle w:val="CRCoverPage"/>
              <w:spacing w:after="0"/>
              <w:jc w:val="center"/>
              <w:rPr>
                <w:noProof/>
                <w:sz w:val="28"/>
              </w:rPr>
            </w:pPr>
            <w:r>
              <w:t>1</w:t>
            </w:r>
            <w:r w:rsidR="006B328F">
              <w:t>6.14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9E120" w:rsidR="001E41F3" w:rsidRDefault="00905E2E" w:rsidP="006B328F">
            <w:pPr>
              <w:pStyle w:val="CRCoverPage"/>
              <w:spacing w:after="0"/>
              <w:ind w:left="100"/>
              <w:rPr>
                <w:noProof/>
              </w:rPr>
            </w:pPr>
            <w:r>
              <w:fldChar w:fldCharType="begin"/>
            </w:r>
            <w:r>
              <w:instrText xml:space="preserve"> DOCPROPERTY  CrTitle  \* MERGEFORMAT </w:instrText>
            </w:r>
            <w:r>
              <w:fldChar w:fldCharType="separate"/>
            </w:r>
            <w:r w:rsidR="00923EC8">
              <w:t>CR for Rel-1</w:t>
            </w:r>
            <w:r w:rsidR="006B328F">
              <w:t>6</w:t>
            </w:r>
            <w:r w:rsidR="00923EC8">
              <w:t xml:space="preserve"> 38.101-2 to </w:t>
            </w:r>
            <w:r w:rsidR="00227380">
              <w:t xml:space="preserve">correct the </w:t>
            </w:r>
            <w:r>
              <w:fldChar w:fldCharType="end"/>
            </w:r>
            <w:r w:rsidR="00227380">
              <w:t>UL configuration for CA_n258C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796AB" w:rsidR="001E41F3" w:rsidRDefault="009C543A" w:rsidP="00D16ABA">
            <w:pPr>
              <w:pStyle w:val="CRCoverPage"/>
              <w:spacing w:after="0"/>
              <w:ind w:left="100"/>
              <w:rPr>
                <w:noProof/>
                <w:lang w:eastAsia="zh-CN"/>
              </w:rPr>
            </w:pPr>
            <w:r>
              <w:rPr>
                <w:rFonts w:hint="eastAsia"/>
                <w:noProof/>
                <w:lang w:eastAsia="zh-CN"/>
              </w:rPr>
              <w:t>2</w:t>
            </w:r>
            <w:r w:rsidR="00227380">
              <w:rPr>
                <w:noProof/>
                <w:lang w:eastAsia="zh-CN"/>
              </w:rPr>
              <w:t>023-02</w:t>
            </w:r>
            <w:r>
              <w:rPr>
                <w:noProof/>
                <w:lang w:eastAsia="zh-CN"/>
              </w:rPr>
              <w:t>-</w:t>
            </w:r>
            <w:r w:rsidR="00227380">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14FD6" w:rsidR="001E41F3" w:rsidRDefault="000F216E" w:rsidP="00D24991">
            <w:pPr>
              <w:pStyle w:val="CRCoverPage"/>
              <w:spacing w:after="0"/>
              <w:ind w:left="100" w:right="-609"/>
              <w:rPr>
                <w:b/>
                <w:noProof/>
                <w:lang w:eastAsia="zh-CN"/>
              </w:rPr>
            </w:pPr>
            <w:r>
              <w:rPr>
                <w:b/>
                <w:noProof/>
                <w:lang w:eastAsia="zh-CN"/>
              </w:rPr>
              <w:t>F</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673D6"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6B328F">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6DA6" w:rsidR="001E41F3" w:rsidRPr="00434A16" w:rsidRDefault="00D16ABA" w:rsidP="00227380">
            <w:pPr>
              <w:pStyle w:val="CRCoverPage"/>
              <w:spacing w:after="0"/>
              <w:ind w:left="100"/>
              <w:rPr>
                <w:noProof/>
              </w:rPr>
            </w:pPr>
            <w:r>
              <w:t xml:space="preserve">The </w:t>
            </w:r>
            <w:r w:rsidR="00227380">
              <w:t>UL configuration for CA_n258C is</w:t>
            </w:r>
            <w:r>
              <w:t xml:space="preserve"> not corrrect</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240A9" w14:textId="77777777" w:rsidR="001E41F3" w:rsidRDefault="00227380" w:rsidP="00227380">
            <w:pPr>
              <w:pStyle w:val="CRCoverPage"/>
              <w:spacing w:after="0"/>
              <w:ind w:left="100"/>
              <w:rPr>
                <w:noProof/>
              </w:rPr>
            </w:pPr>
            <w:r>
              <w:rPr>
                <w:noProof/>
              </w:rPr>
              <w:t xml:space="preserve">In current release, the configuration of </w:t>
            </w:r>
            <w:r w:rsidRPr="00C04A08">
              <w:t>intra-band contiguous uplink CA, with the aggregated channel</w:t>
            </w:r>
            <w:r w:rsidRPr="00C04A08">
              <w:rPr>
                <w:rStyle w:val="af"/>
              </w:rPr>
              <w:t xml:space="preserve"> </w:t>
            </w:r>
            <w:r w:rsidRPr="00C04A08">
              <w:t>bandw</w:t>
            </w:r>
            <w:r w:rsidRPr="00C04A08">
              <w:rPr>
                <w:noProof/>
              </w:rPr>
              <w:t xml:space="preserve">idth </w:t>
            </w:r>
            <w:r>
              <w:rPr>
                <w:noProof/>
              </w:rPr>
              <w:t xml:space="preserve">is </w:t>
            </w:r>
            <w:r w:rsidRPr="00227380">
              <w:rPr>
                <w:noProof/>
              </w:rPr>
              <w:t>no greater than</w:t>
            </w:r>
            <w:r>
              <w:rPr>
                <w:noProof/>
              </w:rPr>
              <w:t xml:space="preserve"> 800 MHz, but </w:t>
            </w:r>
            <w:r w:rsidRPr="00C04A08">
              <w:t>the aggregated channel</w:t>
            </w:r>
            <w:r w:rsidRPr="00C04A08">
              <w:rPr>
                <w:rStyle w:val="af"/>
              </w:rPr>
              <w:t xml:space="preserve"> </w:t>
            </w:r>
            <w:r w:rsidRPr="00C04A08">
              <w:t>bandw</w:t>
            </w:r>
            <w:r w:rsidRPr="00C04A08">
              <w:rPr>
                <w:noProof/>
              </w:rPr>
              <w:t xml:space="preserve">idth </w:t>
            </w:r>
            <w:r>
              <w:rPr>
                <w:noProof/>
              </w:rPr>
              <w:t>of class C is larger than 800MHz as in Table 5.3A.4-1</w:t>
            </w:r>
            <w:r w:rsidR="00D16ABA">
              <w:rPr>
                <w:noProof/>
              </w:rPr>
              <w:t>.</w:t>
            </w:r>
          </w:p>
          <w:p w14:paraId="31C656EC" w14:textId="3F9F3BC4" w:rsidR="008638EE" w:rsidRDefault="008638EE" w:rsidP="00227380">
            <w:pPr>
              <w:pStyle w:val="CRCoverPage"/>
              <w:spacing w:after="0"/>
              <w:ind w:left="100"/>
              <w:rPr>
                <w:noProof/>
                <w:lang w:eastAsia="zh-CN"/>
              </w:rPr>
            </w:pPr>
            <w:r w:rsidRPr="008638EE">
              <w:rPr>
                <w:noProof/>
                <w:lang w:val="en-US" w:eastAsia="zh-CN"/>
              </w:rPr>
              <w:drawing>
                <wp:inline distT="0" distB="0" distL="0" distR="0" wp14:anchorId="5AC4AA83" wp14:editId="45CE5B66">
                  <wp:extent cx="4357370" cy="16827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827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C4C46" w:rsidR="001E41F3" w:rsidRDefault="0075591E" w:rsidP="0075591E">
            <w:pPr>
              <w:pStyle w:val="CRCoverPage"/>
              <w:spacing w:after="0"/>
              <w:ind w:left="100"/>
              <w:rPr>
                <w:noProof/>
                <w:lang w:eastAsia="zh-CN"/>
              </w:rPr>
            </w:pPr>
            <w:r>
              <w:rPr>
                <w:noProof/>
              </w:rPr>
              <w:t>Wrong UL configuration</w:t>
            </w:r>
            <w:r w:rsidR="00D16ABA">
              <w:rPr>
                <w:noProof/>
              </w:rPr>
              <w:t xml:space="preserve"> for</w:t>
            </w:r>
            <w:r>
              <w:rPr>
                <w:noProof/>
              </w:rPr>
              <w:t xml:space="preserve"> CA_n258C</w:t>
            </w:r>
            <w:r w:rsidR="00D16ABA">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0234F" w:rsidR="001E41F3" w:rsidRDefault="0075591E" w:rsidP="007130AF">
            <w:pPr>
              <w:pStyle w:val="CRCoverPage"/>
              <w:spacing w:after="0"/>
              <w:ind w:left="100"/>
              <w:rPr>
                <w:noProof/>
                <w:lang w:eastAsia="zh-CN"/>
              </w:rPr>
            </w:pPr>
            <w:r>
              <w:rPr>
                <w:noProof/>
                <w:lang w:eastAsia="zh-CN"/>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8BAA9C" w14:textId="326161B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3FE291B" w14:textId="77777777" w:rsidR="006B328F" w:rsidRPr="00C04A08" w:rsidRDefault="006B328F" w:rsidP="006B328F">
      <w:pPr>
        <w:pStyle w:val="30"/>
      </w:pPr>
      <w:bookmarkStart w:id="4" w:name="_Toc21340752"/>
      <w:bookmarkStart w:id="5" w:name="_Toc29805199"/>
      <w:bookmarkStart w:id="6" w:name="_Toc36456408"/>
      <w:bookmarkStart w:id="7" w:name="_Toc36469506"/>
      <w:bookmarkStart w:id="8" w:name="_Toc37253915"/>
      <w:bookmarkStart w:id="9" w:name="_Toc37322772"/>
      <w:bookmarkStart w:id="10" w:name="_Toc37324178"/>
      <w:bookmarkStart w:id="11" w:name="_Toc45889701"/>
      <w:bookmarkStart w:id="12" w:name="_Toc52196355"/>
      <w:bookmarkStart w:id="13" w:name="_Toc52197335"/>
      <w:bookmarkStart w:id="14" w:name="_Toc53173058"/>
      <w:bookmarkStart w:id="15" w:name="_Toc53173427"/>
      <w:bookmarkStart w:id="16" w:name="_Toc61118682"/>
      <w:bookmarkStart w:id="17" w:name="_Toc61119064"/>
      <w:bookmarkStart w:id="18" w:name="_Toc61119445"/>
      <w:bookmarkStart w:id="19" w:name="_Toc67923636"/>
      <w:bookmarkStart w:id="20" w:name="_Toc75294448"/>
      <w:bookmarkStart w:id="21" w:name="_Toc76510211"/>
      <w:bookmarkStart w:id="22" w:name="_Toc83130174"/>
      <w:bookmarkStart w:id="23" w:name="_Toc90589759"/>
      <w:bookmarkStart w:id="24" w:name="_Toc98869333"/>
      <w:bookmarkStart w:id="25" w:name="_Toc106547077"/>
      <w:bookmarkStart w:id="26" w:name="_Toc114500221"/>
      <w:bookmarkStart w:id="27" w:name="_Toc115255772"/>
      <w:bookmarkStart w:id="28" w:name="_Toc123060060"/>
      <w:r w:rsidRPr="00C04A08">
        <w:lastRenderedPageBreak/>
        <w:t>5.5A.1</w:t>
      </w:r>
      <w:r w:rsidRPr="00C04A08">
        <w:tab/>
        <w:t>Configurations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7BEC24" w14:textId="77777777" w:rsidR="006B328F" w:rsidRPr="00C04A08" w:rsidRDefault="006B328F" w:rsidP="006B328F">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6B328F" w:rsidRPr="00C04A08" w14:paraId="00701C57" w14:textId="77777777" w:rsidTr="00E14CF1">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351EFA2B" w14:textId="77777777" w:rsidR="006B328F" w:rsidRPr="00C04A08" w:rsidRDefault="006B328F" w:rsidP="00E14CF1">
            <w:pPr>
              <w:pStyle w:val="TAH"/>
            </w:pPr>
            <w:bookmarkStart w:id="29" w:name="_Hlk511814538"/>
            <w:r w:rsidRPr="00C04A08">
              <w:lastRenderedPageBreak/>
              <w:t>NR CA configuration / Bandwidth combination set / Fallback group</w:t>
            </w:r>
          </w:p>
        </w:tc>
      </w:tr>
      <w:tr w:rsidR="006B328F" w:rsidRPr="00C04A08" w14:paraId="41EFEBE7" w14:textId="77777777" w:rsidTr="00E14CF1">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67FBEB7A" w14:textId="77777777" w:rsidR="006B328F" w:rsidRPr="00C04A08" w:rsidRDefault="006B328F" w:rsidP="00E14CF1">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4685982A" w14:textId="77777777" w:rsidR="006B328F" w:rsidRPr="00C04A08" w:rsidRDefault="006B328F" w:rsidP="00E14CF1">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0E2B5755"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FC203B7"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11540EC"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7687579"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D6F97B2"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D1B615B"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E72A3CC"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F028460" w14:textId="77777777" w:rsidR="006B328F" w:rsidRPr="00C04A08" w:rsidRDefault="006B328F" w:rsidP="00E14CF1">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E9D4AB6" w14:textId="77777777" w:rsidR="006B328F" w:rsidRPr="00C04A08" w:rsidRDefault="006B328F" w:rsidP="00E14CF1">
            <w:pPr>
              <w:pStyle w:val="TAH"/>
            </w:pPr>
            <w:r w:rsidRPr="00C04A08">
              <w:t>Maximum aggregated</w:t>
            </w:r>
          </w:p>
          <w:p w14:paraId="73482146" w14:textId="77777777" w:rsidR="006B328F" w:rsidRPr="00C04A08" w:rsidRDefault="006B328F" w:rsidP="00E14CF1">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31316FB2" w14:textId="77777777" w:rsidR="006B328F" w:rsidRPr="00C04A08" w:rsidRDefault="006B328F" w:rsidP="00E14CF1">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5096BD7B" w14:textId="77777777" w:rsidR="006B328F" w:rsidRPr="00C04A08" w:rsidRDefault="006B328F" w:rsidP="00E14CF1">
            <w:pPr>
              <w:pStyle w:val="TAH"/>
              <w:rPr>
                <w:rFonts w:eastAsia="Yu Mincho"/>
                <w:lang w:eastAsia="ja-JP"/>
              </w:rPr>
            </w:pPr>
            <w:r w:rsidRPr="00C04A08">
              <w:rPr>
                <w:lang w:eastAsia="ja-JP"/>
              </w:rPr>
              <w:t>Fallback group</w:t>
            </w:r>
          </w:p>
        </w:tc>
      </w:tr>
      <w:bookmarkEnd w:id="29"/>
      <w:tr w:rsidR="006B328F" w:rsidRPr="00C04A08" w14:paraId="2C0815F0"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2C39DD0D" w14:textId="77777777" w:rsidR="006B328F" w:rsidRPr="00C04A08" w:rsidRDefault="006B328F" w:rsidP="00E14CF1">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42E21749" w14:textId="77777777" w:rsidR="006B328F" w:rsidRPr="00C04A08" w:rsidRDefault="006B328F" w:rsidP="00E14CF1">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6A42402" w14:textId="77777777" w:rsidR="006B328F" w:rsidRPr="00C04A08" w:rsidRDefault="006B328F" w:rsidP="00E14CF1">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2064E6D" w14:textId="77777777" w:rsidR="006B328F" w:rsidRPr="00C04A08" w:rsidRDefault="006B328F" w:rsidP="00E14CF1">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6FB5C1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40832B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98FAE2B"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81966DC"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18BEB73"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5FD47956"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753FBAEB" w14:textId="77777777" w:rsidR="006B328F" w:rsidRPr="00C04A08" w:rsidRDefault="006B328F" w:rsidP="00E14CF1">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8F2D20B" w14:textId="77777777" w:rsidR="006B328F" w:rsidRPr="00C04A08" w:rsidRDefault="006B328F" w:rsidP="00E14CF1">
            <w:pPr>
              <w:pStyle w:val="TAC"/>
            </w:pPr>
            <w:r w:rsidRPr="00C04A08">
              <w:t>0</w:t>
            </w:r>
          </w:p>
        </w:tc>
        <w:tc>
          <w:tcPr>
            <w:tcW w:w="348" w:type="pct"/>
            <w:tcBorders>
              <w:top w:val="single" w:sz="6" w:space="0" w:color="auto"/>
              <w:left w:val="single" w:sz="6" w:space="0" w:color="auto"/>
              <w:bottom w:val="nil"/>
              <w:right w:val="single" w:sz="4" w:space="0" w:color="auto"/>
            </w:tcBorders>
          </w:tcPr>
          <w:p w14:paraId="0670AF77" w14:textId="77777777" w:rsidR="006B328F" w:rsidRPr="00C04A08" w:rsidRDefault="006B328F" w:rsidP="00E14CF1">
            <w:pPr>
              <w:pStyle w:val="TAC"/>
              <w:rPr>
                <w:lang w:eastAsia="ja-JP"/>
              </w:rPr>
            </w:pPr>
            <w:r w:rsidRPr="00C04A08">
              <w:rPr>
                <w:lang w:eastAsia="ja-JP"/>
              </w:rPr>
              <w:t>1</w:t>
            </w:r>
          </w:p>
        </w:tc>
      </w:tr>
      <w:tr w:rsidR="006B328F" w:rsidRPr="00C04A08" w14:paraId="5D028B74"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4D3E6A62" w14:textId="77777777" w:rsidR="006B328F" w:rsidRPr="00C04A08" w:rsidRDefault="006B328F" w:rsidP="00E14CF1">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6E841567" w14:textId="77777777" w:rsidR="006B328F" w:rsidRPr="00C04A08" w:rsidRDefault="006B328F" w:rsidP="00E14CF1">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5C360E85" w14:textId="77777777" w:rsidR="006B328F" w:rsidRPr="00C04A08" w:rsidRDefault="006B328F" w:rsidP="00E14CF1">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20D7F922" w14:textId="77777777" w:rsidR="006B328F" w:rsidRPr="00C04A08" w:rsidRDefault="006B328F" w:rsidP="00E14CF1">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87D47A6" w14:textId="77777777" w:rsidR="006B328F" w:rsidRPr="00C04A08" w:rsidRDefault="006B328F" w:rsidP="00E14CF1">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19326AE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E3C9B61"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621A232"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4358165B"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55E71C2"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333EEB01" w14:textId="77777777" w:rsidR="006B328F" w:rsidRPr="00C04A08" w:rsidRDefault="006B328F" w:rsidP="00E14CF1">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0FCA62CD" w14:textId="77777777" w:rsidR="006B328F" w:rsidRPr="00C04A08" w:rsidRDefault="006B328F" w:rsidP="00E14CF1">
            <w:pPr>
              <w:pStyle w:val="TAC"/>
            </w:pPr>
            <w:r w:rsidRPr="00C04A08">
              <w:t>0</w:t>
            </w:r>
          </w:p>
        </w:tc>
        <w:tc>
          <w:tcPr>
            <w:tcW w:w="348" w:type="pct"/>
            <w:tcBorders>
              <w:top w:val="nil"/>
              <w:left w:val="single" w:sz="6" w:space="0" w:color="auto"/>
              <w:bottom w:val="single" w:sz="4" w:space="0" w:color="auto"/>
              <w:right w:val="single" w:sz="4" w:space="0" w:color="auto"/>
            </w:tcBorders>
          </w:tcPr>
          <w:p w14:paraId="623D195A" w14:textId="77777777" w:rsidR="006B328F" w:rsidRPr="00C04A08" w:rsidRDefault="006B328F" w:rsidP="00E14CF1">
            <w:pPr>
              <w:pStyle w:val="TAC"/>
              <w:rPr>
                <w:lang w:eastAsia="ja-JP"/>
              </w:rPr>
            </w:pPr>
          </w:p>
        </w:tc>
      </w:tr>
      <w:tr w:rsidR="006B328F" w:rsidRPr="00C04A08" w14:paraId="61B77517"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45ACC159" w14:textId="77777777" w:rsidR="006B328F" w:rsidRPr="00C04A08" w:rsidRDefault="006B328F" w:rsidP="00E14CF1">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0F8255DE" w14:textId="77777777" w:rsidR="006B328F" w:rsidRPr="00C04A08" w:rsidRDefault="006B328F" w:rsidP="00E14CF1">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1624D3A8" w14:textId="77777777" w:rsidR="006B328F" w:rsidRPr="00C04A08" w:rsidRDefault="006B328F" w:rsidP="00E14CF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1DD89BBD" w14:textId="77777777" w:rsidR="006B328F" w:rsidRPr="00C04A08" w:rsidRDefault="006B328F" w:rsidP="00E14CF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9DB74F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3239A6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7E807E3"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B836375"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A8B7118"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527E8DA5"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5C0CCA62" w14:textId="77777777" w:rsidR="006B328F" w:rsidRPr="00C04A08" w:rsidRDefault="006B328F" w:rsidP="00E14CF1">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71BCEA77" w14:textId="77777777" w:rsidR="006B328F" w:rsidRPr="00C04A08" w:rsidRDefault="006B328F" w:rsidP="00E14CF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77BC167" w14:textId="77777777" w:rsidR="006B328F" w:rsidRPr="00C04A08" w:rsidRDefault="006B328F" w:rsidP="00E14CF1">
            <w:pPr>
              <w:pStyle w:val="TAC"/>
              <w:rPr>
                <w:lang w:eastAsia="ja-JP"/>
              </w:rPr>
            </w:pPr>
            <w:r w:rsidRPr="00C04A08">
              <w:rPr>
                <w:lang w:eastAsia="ja-JP"/>
              </w:rPr>
              <w:t>2</w:t>
            </w:r>
          </w:p>
        </w:tc>
      </w:tr>
      <w:tr w:rsidR="006B328F" w:rsidRPr="00C04A08" w14:paraId="6B59943B"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5613EA1E" w14:textId="77777777" w:rsidR="006B328F" w:rsidRPr="00C04A08" w:rsidRDefault="006B328F" w:rsidP="00E14CF1">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550956EA" w14:textId="77777777" w:rsidR="006B328F" w:rsidRPr="00C04A08" w:rsidRDefault="006B328F" w:rsidP="00E14CF1">
            <w:pPr>
              <w:pStyle w:val="TAC"/>
            </w:pPr>
            <w:r w:rsidRPr="00C04A08">
              <w:t>CA_n257D</w:t>
            </w:r>
          </w:p>
          <w:p w14:paraId="62583CED" w14:textId="77777777" w:rsidR="006B328F" w:rsidRPr="00C04A08" w:rsidRDefault="006B328F" w:rsidP="00E14CF1">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6E263BD8" w14:textId="77777777" w:rsidR="006B328F" w:rsidRPr="00C04A08" w:rsidRDefault="006B328F" w:rsidP="00E14CF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BD2AEF3" w14:textId="77777777" w:rsidR="006B328F" w:rsidRPr="00C04A08" w:rsidRDefault="006B328F" w:rsidP="00E14CF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C8E8641"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2C14D9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CCB96B7"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961CF08"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8505CF7"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E0B619E"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45ACEE33" w14:textId="77777777" w:rsidR="006B328F" w:rsidRPr="00C04A08" w:rsidRDefault="006B328F" w:rsidP="00E14CF1">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163AE17D" w14:textId="77777777" w:rsidR="006B328F" w:rsidRPr="00C04A08" w:rsidRDefault="006B328F" w:rsidP="00E14CF1">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6BE92C68" w14:textId="77777777" w:rsidR="006B328F" w:rsidRPr="00C04A08" w:rsidRDefault="006B328F" w:rsidP="00E14CF1">
            <w:pPr>
              <w:pStyle w:val="TAC"/>
              <w:rPr>
                <w:lang w:eastAsia="ja-JP"/>
              </w:rPr>
            </w:pPr>
          </w:p>
        </w:tc>
      </w:tr>
      <w:tr w:rsidR="006B328F" w:rsidRPr="00C04A08" w14:paraId="28F082AE"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66987E69" w14:textId="77777777" w:rsidR="006B328F" w:rsidRPr="00C04A08" w:rsidRDefault="006B328F" w:rsidP="00E14CF1">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03368067" w14:textId="77777777" w:rsidR="006B328F" w:rsidRPr="00C04A08" w:rsidRDefault="006B328F" w:rsidP="00E14CF1">
            <w:pPr>
              <w:pStyle w:val="TAC"/>
            </w:pPr>
            <w:r w:rsidRPr="00C04A08">
              <w:t>CA_n257D</w:t>
            </w:r>
          </w:p>
          <w:p w14:paraId="5CE8A55D" w14:textId="77777777" w:rsidR="006B328F" w:rsidRPr="00C04A08" w:rsidRDefault="006B328F" w:rsidP="00E14CF1">
            <w:pPr>
              <w:pStyle w:val="TAC"/>
            </w:pPr>
            <w:r w:rsidRPr="00C04A08">
              <w:t>CA_n257E</w:t>
            </w:r>
          </w:p>
          <w:p w14:paraId="641CD899" w14:textId="77777777" w:rsidR="006B328F" w:rsidRPr="00C04A08" w:rsidRDefault="006B328F" w:rsidP="00E14CF1">
            <w:pPr>
              <w:pStyle w:val="TAC"/>
            </w:pPr>
            <w:r w:rsidRPr="00C04A08">
              <w:t>CA_n257F</w:t>
            </w:r>
          </w:p>
        </w:tc>
        <w:tc>
          <w:tcPr>
            <w:tcW w:w="367" w:type="pct"/>
            <w:tcBorders>
              <w:top w:val="single" w:sz="6" w:space="0" w:color="auto"/>
              <w:left w:val="single" w:sz="6" w:space="0" w:color="auto"/>
              <w:bottom w:val="single" w:sz="6" w:space="0" w:color="auto"/>
              <w:right w:val="single" w:sz="6" w:space="0" w:color="auto"/>
            </w:tcBorders>
          </w:tcPr>
          <w:p w14:paraId="41AE4112" w14:textId="77777777" w:rsidR="006B328F" w:rsidRPr="00C04A08" w:rsidRDefault="006B328F" w:rsidP="00E14CF1">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5503210F" w14:textId="77777777" w:rsidR="006B328F" w:rsidRPr="00C04A08" w:rsidRDefault="006B328F" w:rsidP="00E14CF1">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74182E43"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5EB3BD2B"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06D0C24"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62777BAC"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1CD050F9"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EBF31FA"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tcPr>
          <w:p w14:paraId="07ED35A4" w14:textId="77777777" w:rsidR="006B328F" w:rsidRPr="00C04A08" w:rsidRDefault="006B328F" w:rsidP="00E14CF1">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322F84C2" w14:textId="77777777" w:rsidR="006B328F" w:rsidRPr="00C04A08" w:rsidRDefault="006B328F" w:rsidP="00E14CF1">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404D872" w14:textId="77777777" w:rsidR="006B328F" w:rsidRPr="00C04A08" w:rsidRDefault="006B328F" w:rsidP="00E14CF1">
            <w:pPr>
              <w:pStyle w:val="TAC"/>
              <w:rPr>
                <w:lang w:eastAsia="ja-JP"/>
              </w:rPr>
            </w:pPr>
          </w:p>
        </w:tc>
      </w:tr>
      <w:tr w:rsidR="006B328F" w:rsidRPr="00C04A08" w14:paraId="647E80CF"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2DD20AF4" w14:textId="77777777" w:rsidR="006B328F" w:rsidRPr="00C04A08" w:rsidRDefault="006B328F" w:rsidP="00E14CF1">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6DFAFFE4" w14:textId="77777777" w:rsidR="006B328F" w:rsidRPr="00C04A08" w:rsidRDefault="006B328F" w:rsidP="00E14CF1">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5137B215" w14:textId="77777777" w:rsidR="006B328F" w:rsidRPr="00C04A08" w:rsidRDefault="006B328F" w:rsidP="00E14CF1">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60B7AAF7"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0126AFA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42E79E8"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6078F00"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B05D083"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191CFF71"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08806154"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0228DBC" w14:textId="77777777" w:rsidR="006B328F" w:rsidRPr="00C04A08" w:rsidRDefault="006B328F" w:rsidP="00E14CF1">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08A4444F" w14:textId="77777777" w:rsidR="006B328F" w:rsidRPr="00C04A08" w:rsidRDefault="006B328F" w:rsidP="00E14CF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20DD4A77" w14:textId="77777777" w:rsidR="006B328F" w:rsidRPr="00C04A08" w:rsidRDefault="006B328F" w:rsidP="00E14CF1">
            <w:pPr>
              <w:pStyle w:val="TAC"/>
              <w:rPr>
                <w:lang w:eastAsia="ja-JP"/>
              </w:rPr>
            </w:pPr>
            <w:r w:rsidRPr="00C04A08">
              <w:rPr>
                <w:lang w:eastAsia="ja-JP"/>
              </w:rPr>
              <w:t>3</w:t>
            </w:r>
          </w:p>
        </w:tc>
      </w:tr>
      <w:tr w:rsidR="006B328F" w:rsidRPr="00C04A08" w14:paraId="72815EFC"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64206D46" w14:textId="77777777" w:rsidR="006B328F" w:rsidRPr="00C04A08" w:rsidRDefault="006B328F" w:rsidP="00E14CF1">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4B0CFBBB" w14:textId="77777777" w:rsidR="006B328F" w:rsidRPr="00C04A08" w:rsidRDefault="006B328F" w:rsidP="00E14CF1">
            <w:pPr>
              <w:pStyle w:val="TAC"/>
            </w:pPr>
            <w:r w:rsidRPr="00C04A08">
              <w:t>CA_n257G</w:t>
            </w:r>
          </w:p>
          <w:p w14:paraId="4C2224F3" w14:textId="77777777" w:rsidR="006B328F" w:rsidRPr="00C04A08" w:rsidRDefault="006B328F" w:rsidP="00E14CF1">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54F06D52" w14:textId="77777777" w:rsidR="006B328F" w:rsidRPr="00C04A08" w:rsidRDefault="006B328F" w:rsidP="00E14CF1">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269EC3F9"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33D0F17D"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1CD0D9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28E669D"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0C038774"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7E702EA0"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0B9A6E3"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D44288E" w14:textId="77777777" w:rsidR="006B328F" w:rsidRPr="00C04A08" w:rsidRDefault="006B328F" w:rsidP="00E14CF1">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1AD4C47A"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6F823D95" w14:textId="77777777" w:rsidR="006B328F" w:rsidRPr="00C04A08" w:rsidRDefault="006B328F" w:rsidP="00E14CF1">
            <w:pPr>
              <w:pStyle w:val="TAC"/>
              <w:rPr>
                <w:lang w:eastAsia="ja-JP"/>
              </w:rPr>
            </w:pPr>
          </w:p>
        </w:tc>
      </w:tr>
      <w:tr w:rsidR="006B328F" w:rsidRPr="00C04A08" w14:paraId="7F63B14A"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6825CC13" w14:textId="77777777" w:rsidR="006B328F" w:rsidRPr="00C04A08" w:rsidRDefault="006B328F" w:rsidP="00E14CF1">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0D12EFB7" w14:textId="77777777" w:rsidR="006B328F" w:rsidRPr="00C04A08" w:rsidRDefault="006B328F" w:rsidP="00E14CF1">
            <w:pPr>
              <w:pStyle w:val="TAC"/>
            </w:pPr>
            <w:r w:rsidRPr="00C04A08">
              <w:t>CA_n257G</w:t>
            </w:r>
          </w:p>
          <w:p w14:paraId="2A82E7CB" w14:textId="77777777" w:rsidR="006B328F" w:rsidRPr="00C04A08" w:rsidRDefault="006B328F" w:rsidP="00E14CF1">
            <w:pPr>
              <w:pStyle w:val="TAC"/>
              <w:rPr>
                <w:lang w:eastAsia="ja-JP"/>
              </w:rPr>
            </w:pPr>
            <w:r w:rsidRPr="00C04A08">
              <w:t>CA_n257H</w:t>
            </w:r>
          </w:p>
          <w:p w14:paraId="7B0325F1" w14:textId="77777777" w:rsidR="006B328F" w:rsidRPr="00C04A08" w:rsidRDefault="006B328F" w:rsidP="00E14CF1">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42D38E87" w14:textId="77777777" w:rsidR="006B328F" w:rsidRPr="00C04A08" w:rsidRDefault="006B328F" w:rsidP="00E14CF1">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490FB42C"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A7FE1BC"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703DCC4"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A38FB3C"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470AF0D5"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09C5F286"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09F5BBAD"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32D89C8" w14:textId="77777777" w:rsidR="006B328F" w:rsidRPr="00C04A08" w:rsidRDefault="006B328F" w:rsidP="00E14CF1">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750B7E64" w14:textId="77777777" w:rsidR="006B328F" w:rsidRPr="00C04A08" w:rsidRDefault="006B328F" w:rsidP="00E14CF1">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54FCC022" w14:textId="77777777" w:rsidR="006B328F" w:rsidRPr="00C04A08" w:rsidRDefault="006B328F" w:rsidP="00E14CF1">
            <w:pPr>
              <w:pStyle w:val="TAC"/>
              <w:rPr>
                <w:lang w:eastAsia="ja-JP"/>
              </w:rPr>
            </w:pPr>
          </w:p>
        </w:tc>
      </w:tr>
      <w:tr w:rsidR="006B328F" w:rsidRPr="00C04A08" w14:paraId="268C6CF4" w14:textId="77777777" w:rsidTr="00E14CF1">
        <w:trPr>
          <w:trHeight w:val="187"/>
        </w:trPr>
        <w:tc>
          <w:tcPr>
            <w:tcW w:w="507" w:type="pct"/>
            <w:tcBorders>
              <w:top w:val="single" w:sz="6" w:space="0" w:color="auto"/>
              <w:left w:val="single" w:sz="4" w:space="0" w:color="auto"/>
              <w:right w:val="single" w:sz="6" w:space="0" w:color="auto"/>
            </w:tcBorders>
            <w:hideMark/>
          </w:tcPr>
          <w:p w14:paraId="2E955507" w14:textId="77777777" w:rsidR="006B328F" w:rsidRPr="00C04A08" w:rsidRDefault="006B328F" w:rsidP="00E14CF1">
            <w:pPr>
              <w:pStyle w:val="TAC"/>
            </w:pPr>
            <w:r w:rsidRPr="00C04A08">
              <w:t>CA_n257J</w:t>
            </w:r>
          </w:p>
        </w:tc>
        <w:tc>
          <w:tcPr>
            <w:tcW w:w="544" w:type="pct"/>
            <w:tcBorders>
              <w:top w:val="single" w:sz="6" w:space="0" w:color="auto"/>
              <w:left w:val="single" w:sz="6" w:space="0" w:color="auto"/>
              <w:right w:val="single" w:sz="6" w:space="0" w:color="auto"/>
            </w:tcBorders>
          </w:tcPr>
          <w:p w14:paraId="31EBABCF" w14:textId="77777777" w:rsidR="006B328F" w:rsidRPr="00C04A08" w:rsidRDefault="006B328F" w:rsidP="00E14CF1">
            <w:pPr>
              <w:pStyle w:val="TAC"/>
            </w:pPr>
            <w:r w:rsidRPr="00C04A08">
              <w:t>CA_n257G</w:t>
            </w:r>
          </w:p>
          <w:p w14:paraId="392AFBDE" w14:textId="77777777" w:rsidR="006B328F" w:rsidRPr="00C04A08" w:rsidRDefault="006B328F" w:rsidP="00E14CF1">
            <w:pPr>
              <w:pStyle w:val="TAC"/>
            </w:pPr>
            <w:r w:rsidRPr="00C04A08">
              <w:t>CA_n257H</w:t>
            </w:r>
          </w:p>
          <w:p w14:paraId="410D3B0E" w14:textId="77777777" w:rsidR="006B328F" w:rsidRPr="00C04A08" w:rsidRDefault="006B328F" w:rsidP="00E14CF1">
            <w:pPr>
              <w:pStyle w:val="TAC"/>
            </w:pPr>
            <w:r w:rsidRPr="00C04A08">
              <w:t>CA_n257I</w:t>
            </w:r>
          </w:p>
          <w:p w14:paraId="339F65E6" w14:textId="77777777" w:rsidR="006B328F" w:rsidRPr="00C04A08" w:rsidRDefault="006B328F" w:rsidP="00E14CF1">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0514EBEB" w14:textId="77777777" w:rsidR="006B328F" w:rsidRPr="00C04A08" w:rsidRDefault="006B328F" w:rsidP="00E14CF1">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EAB552A" w14:textId="77777777" w:rsidR="006B328F" w:rsidRPr="00C04A08" w:rsidRDefault="006B328F"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DEEE7F9" w14:textId="77777777" w:rsidR="006B328F" w:rsidRPr="00C04A08" w:rsidRDefault="006B328F"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14632BE" w14:textId="77777777" w:rsidR="006B328F" w:rsidRPr="00C04A08" w:rsidRDefault="006B328F"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D158374" w14:textId="77777777" w:rsidR="006B328F" w:rsidRPr="00C04A08" w:rsidRDefault="006B328F"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D60F093"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3AFA25EC"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298DA594"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A15E63F" w14:textId="77777777" w:rsidR="006B328F" w:rsidRPr="00C04A08" w:rsidRDefault="006B328F" w:rsidP="00E14CF1">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752EE3AA"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2E0D65D" w14:textId="77777777" w:rsidR="006B328F" w:rsidRPr="00C04A08" w:rsidRDefault="006B328F" w:rsidP="00E14CF1">
            <w:pPr>
              <w:pStyle w:val="TAC"/>
              <w:rPr>
                <w:lang w:eastAsia="ja-JP"/>
              </w:rPr>
            </w:pPr>
          </w:p>
        </w:tc>
      </w:tr>
      <w:tr w:rsidR="006B328F" w:rsidRPr="00C04A08" w14:paraId="6EA320FA"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hideMark/>
          </w:tcPr>
          <w:p w14:paraId="743C84D6" w14:textId="77777777" w:rsidR="006B328F" w:rsidRPr="00C04A08" w:rsidRDefault="006B328F" w:rsidP="00E14CF1">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50C0E86C" w14:textId="77777777" w:rsidR="006B328F" w:rsidRPr="00C04A08" w:rsidRDefault="006B328F" w:rsidP="00E14CF1">
            <w:pPr>
              <w:pStyle w:val="TAC"/>
            </w:pPr>
            <w:r w:rsidRPr="00C04A08">
              <w:t>CA_n257G</w:t>
            </w:r>
          </w:p>
          <w:p w14:paraId="13A1599E" w14:textId="77777777" w:rsidR="006B328F" w:rsidRPr="00C04A08" w:rsidRDefault="006B328F" w:rsidP="00E14CF1">
            <w:pPr>
              <w:pStyle w:val="TAC"/>
            </w:pPr>
            <w:r w:rsidRPr="00C04A08">
              <w:t>CA_n257H</w:t>
            </w:r>
          </w:p>
          <w:p w14:paraId="2FF7C8D5" w14:textId="77777777" w:rsidR="006B328F" w:rsidRPr="00C04A08" w:rsidRDefault="006B328F" w:rsidP="00E14CF1">
            <w:pPr>
              <w:pStyle w:val="TAC"/>
            </w:pPr>
            <w:r w:rsidRPr="00C04A08">
              <w:t>CA_n257I</w:t>
            </w:r>
          </w:p>
          <w:p w14:paraId="4FE06354" w14:textId="77777777" w:rsidR="006B328F" w:rsidRPr="00C04A08" w:rsidRDefault="006B328F" w:rsidP="00E14CF1">
            <w:pPr>
              <w:pStyle w:val="TAC"/>
            </w:pPr>
            <w:r w:rsidRPr="00C04A08">
              <w:t>CA_n257J</w:t>
            </w:r>
          </w:p>
          <w:p w14:paraId="6E4F6016" w14:textId="77777777" w:rsidR="006B328F" w:rsidRPr="00C04A08" w:rsidRDefault="006B328F" w:rsidP="00E14CF1">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76260C46" w14:textId="77777777" w:rsidR="006B328F" w:rsidRPr="00C04A08" w:rsidRDefault="006B328F" w:rsidP="00E14CF1">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2CB1C301"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A92D4A8"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DF4FBF6"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A72D86C"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2E568BA"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5EF519C" w14:textId="77777777" w:rsidR="006B328F" w:rsidRPr="00C04A08" w:rsidRDefault="006B328F" w:rsidP="00E14CF1">
            <w:pPr>
              <w:pStyle w:val="TAC"/>
            </w:pPr>
          </w:p>
        </w:tc>
        <w:tc>
          <w:tcPr>
            <w:tcW w:w="367" w:type="pct"/>
            <w:tcBorders>
              <w:top w:val="single" w:sz="6" w:space="0" w:color="auto"/>
              <w:left w:val="single" w:sz="6" w:space="0" w:color="auto"/>
              <w:bottom w:val="single" w:sz="6" w:space="0" w:color="auto"/>
              <w:right w:val="single" w:sz="6" w:space="0" w:color="auto"/>
            </w:tcBorders>
          </w:tcPr>
          <w:p w14:paraId="491A7D53" w14:textId="77777777" w:rsidR="006B328F" w:rsidRPr="00C04A08" w:rsidRDefault="006B328F" w:rsidP="00E14CF1">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1846C713" w14:textId="77777777" w:rsidR="006B328F" w:rsidRPr="00C04A08" w:rsidRDefault="006B328F" w:rsidP="00E14CF1">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6E4FE949" w14:textId="77777777" w:rsidR="006B328F" w:rsidRPr="00C04A08" w:rsidRDefault="006B328F" w:rsidP="00E14CF1">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AB57701" w14:textId="77777777" w:rsidR="006B328F" w:rsidRPr="00C04A08" w:rsidRDefault="006B328F" w:rsidP="00E14CF1">
            <w:pPr>
              <w:pStyle w:val="TAC"/>
              <w:rPr>
                <w:lang w:eastAsia="ja-JP"/>
              </w:rPr>
            </w:pPr>
          </w:p>
        </w:tc>
      </w:tr>
      <w:tr w:rsidR="006B328F" w:rsidRPr="00C04A08" w14:paraId="2F5AC9DC" w14:textId="77777777" w:rsidTr="00E14CF1">
        <w:trPr>
          <w:trHeight w:val="187"/>
        </w:trPr>
        <w:tc>
          <w:tcPr>
            <w:tcW w:w="507" w:type="pct"/>
            <w:tcBorders>
              <w:top w:val="single" w:sz="6" w:space="0" w:color="auto"/>
              <w:left w:val="single" w:sz="4" w:space="0" w:color="auto"/>
              <w:right w:val="single" w:sz="6" w:space="0" w:color="auto"/>
            </w:tcBorders>
            <w:hideMark/>
          </w:tcPr>
          <w:p w14:paraId="0334F8D5" w14:textId="77777777" w:rsidR="006B328F" w:rsidRPr="00C04A08" w:rsidRDefault="006B328F" w:rsidP="00E14CF1">
            <w:pPr>
              <w:pStyle w:val="TAC"/>
            </w:pPr>
            <w:r w:rsidRPr="00C04A08">
              <w:t>CA_n257L</w:t>
            </w:r>
          </w:p>
        </w:tc>
        <w:tc>
          <w:tcPr>
            <w:tcW w:w="544" w:type="pct"/>
            <w:tcBorders>
              <w:top w:val="single" w:sz="6" w:space="0" w:color="auto"/>
              <w:left w:val="single" w:sz="6" w:space="0" w:color="auto"/>
              <w:right w:val="single" w:sz="6" w:space="0" w:color="auto"/>
            </w:tcBorders>
          </w:tcPr>
          <w:p w14:paraId="223AA6F9" w14:textId="77777777" w:rsidR="006B328F" w:rsidRPr="00C04A08" w:rsidRDefault="006B328F" w:rsidP="00E14CF1">
            <w:pPr>
              <w:pStyle w:val="TAC"/>
            </w:pPr>
            <w:r w:rsidRPr="00C04A08">
              <w:t>CA_n257G</w:t>
            </w:r>
          </w:p>
          <w:p w14:paraId="3F245CA6" w14:textId="77777777" w:rsidR="006B328F" w:rsidRPr="00C04A08" w:rsidRDefault="006B328F" w:rsidP="00E14CF1">
            <w:pPr>
              <w:pStyle w:val="TAC"/>
            </w:pPr>
            <w:r w:rsidRPr="00C04A08">
              <w:t>CA_n257H</w:t>
            </w:r>
          </w:p>
          <w:p w14:paraId="71033401" w14:textId="77777777" w:rsidR="006B328F" w:rsidRPr="00C04A08" w:rsidRDefault="006B328F" w:rsidP="00E14CF1">
            <w:pPr>
              <w:pStyle w:val="TAC"/>
            </w:pPr>
            <w:r w:rsidRPr="00C04A08">
              <w:t>CA_n257I</w:t>
            </w:r>
          </w:p>
          <w:p w14:paraId="22EEF331" w14:textId="77777777" w:rsidR="006B328F" w:rsidRPr="00C04A08" w:rsidRDefault="006B328F" w:rsidP="00E14CF1">
            <w:pPr>
              <w:pStyle w:val="TAC"/>
            </w:pPr>
            <w:r w:rsidRPr="00C04A08">
              <w:t>CA_n257J</w:t>
            </w:r>
          </w:p>
          <w:p w14:paraId="43F456C6" w14:textId="77777777" w:rsidR="006B328F" w:rsidRPr="00C04A08" w:rsidRDefault="006B328F" w:rsidP="00E14CF1">
            <w:pPr>
              <w:pStyle w:val="TAC"/>
            </w:pPr>
            <w:r w:rsidRPr="00C04A08">
              <w:t>CA_n257K</w:t>
            </w:r>
          </w:p>
          <w:p w14:paraId="0FB1B7B5" w14:textId="77777777" w:rsidR="006B328F" w:rsidRPr="00C04A08" w:rsidRDefault="006B328F" w:rsidP="00E14CF1">
            <w:pPr>
              <w:pStyle w:val="TAC"/>
            </w:pPr>
            <w:r w:rsidRPr="00C04A08">
              <w:t>CA_n257L</w:t>
            </w:r>
          </w:p>
        </w:tc>
        <w:tc>
          <w:tcPr>
            <w:tcW w:w="367" w:type="pct"/>
            <w:tcBorders>
              <w:top w:val="single" w:sz="6" w:space="0" w:color="auto"/>
              <w:left w:val="single" w:sz="6" w:space="0" w:color="auto"/>
              <w:bottom w:val="single" w:sz="6" w:space="0" w:color="auto"/>
              <w:right w:val="single" w:sz="6" w:space="0" w:color="auto"/>
            </w:tcBorders>
          </w:tcPr>
          <w:p w14:paraId="2FE16310" w14:textId="77777777" w:rsidR="006B328F" w:rsidRPr="00C04A08" w:rsidRDefault="006B328F" w:rsidP="00E14CF1">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4A21B26" w14:textId="77777777" w:rsidR="006B328F" w:rsidRPr="00C04A08" w:rsidRDefault="006B328F" w:rsidP="00E14CF1">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9F885CE"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1E31F333"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D4BAA50"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AD1C781"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CDF9739"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8B94D1B"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7CFF820" w14:textId="77777777" w:rsidR="006B328F" w:rsidRPr="00C04A08" w:rsidRDefault="006B328F" w:rsidP="00E14CF1">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706EAC01"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60C98E09" w14:textId="77777777" w:rsidR="006B328F" w:rsidRPr="00C04A08" w:rsidRDefault="006B328F" w:rsidP="00E14CF1">
            <w:pPr>
              <w:pStyle w:val="TAC"/>
              <w:rPr>
                <w:lang w:eastAsia="ja-JP"/>
              </w:rPr>
            </w:pPr>
          </w:p>
        </w:tc>
      </w:tr>
      <w:tr w:rsidR="006B328F" w:rsidRPr="00C04A08" w14:paraId="52D7A795"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hideMark/>
          </w:tcPr>
          <w:p w14:paraId="48FEC78D" w14:textId="77777777" w:rsidR="006B328F" w:rsidRPr="00C04A08" w:rsidRDefault="006B328F" w:rsidP="00E14CF1">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713A42C3" w14:textId="77777777" w:rsidR="006B328F" w:rsidRPr="00C04A08" w:rsidRDefault="006B328F" w:rsidP="00E14CF1">
            <w:pPr>
              <w:pStyle w:val="TAC"/>
            </w:pPr>
            <w:r w:rsidRPr="00C04A08">
              <w:t>CA_n257G</w:t>
            </w:r>
          </w:p>
          <w:p w14:paraId="63202B2C" w14:textId="77777777" w:rsidR="006B328F" w:rsidRPr="00C04A08" w:rsidRDefault="006B328F" w:rsidP="00E14CF1">
            <w:pPr>
              <w:pStyle w:val="TAC"/>
            </w:pPr>
            <w:r w:rsidRPr="00C04A08">
              <w:t>CA_n257H</w:t>
            </w:r>
          </w:p>
          <w:p w14:paraId="64252C65" w14:textId="77777777" w:rsidR="006B328F" w:rsidRPr="00C04A08" w:rsidRDefault="006B328F" w:rsidP="00E14CF1">
            <w:pPr>
              <w:pStyle w:val="TAC"/>
            </w:pPr>
            <w:r w:rsidRPr="00C04A08">
              <w:t>CA_n257I</w:t>
            </w:r>
          </w:p>
          <w:p w14:paraId="012510BD" w14:textId="77777777" w:rsidR="006B328F" w:rsidRPr="00C04A08" w:rsidRDefault="006B328F" w:rsidP="00E14CF1">
            <w:pPr>
              <w:pStyle w:val="TAC"/>
            </w:pPr>
            <w:r w:rsidRPr="00C04A08">
              <w:t>CA_n257J</w:t>
            </w:r>
          </w:p>
          <w:p w14:paraId="05FFC14F" w14:textId="77777777" w:rsidR="006B328F" w:rsidRPr="00C04A08" w:rsidRDefault="006B328F" w:rsidP="00E14CF1">
            <w:pPr>
              <w:pStyle w:val="TAC"/>
            </w:pPr>
            <w:r w:rsidRPr="00C04A08">
              <w:t>CA_n257K</w:t>
            </w:r>
          </w:p>
          <w:p w14:paraId="3FA7B257" w14:textId="77777777" w:rsidR="006B328F" w:rsidRPr="00C04A08" w:rsidRDefault="006B328F" w:rsidP="00E14CF1">
            <w:pPr>
              <w:pStyle w:val="TAC"/>
              <w:rPr>
                <w:lang w:eastAsia="ja-JP"/>
              </w:rPr>
            </w:pPr>
            <w:r w:rsidRPr="00C04A08">
              <w:t>CA_n257L</w:t>
            </w:r>
          </w:p>
          <w:p w14:paraId="1F719340" w14:textId="77777777" w:rsidR="006B328F" w:rsidRPr="00C04A08" w:rsidRDefault="006B328F" w:rsidP="00E14CF1">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632AB818" w14:textId="77777777" w:rsidR="006B328F" w:rsidRPr="00C04A08" w:rsidRDefault="006B328F" w:rsidP="00E14CF1">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78E5533F"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0B7929F"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6D80A59E"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B5E7FA7"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354212D"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D89B0C2" w14:textId="77777777" w:rsidR="006B328F" w:rsidRPr="00C04A08" w:rsidRDefault="006B328F" w:rsidP="00E14CF1">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64EF498" w14:textId="77777777" w:rsidR="006B328F" w:rsidRPr="00C04A08" w:rsidRDefault="006B328F" w:rsidP="00E14CF1">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3E0A3745" w14:textId="77777777" w:rsidR="006B328F" w:rsidRPr="00C04A08" w:rsidRDefault="006B328F" w:rsidP="00E14CF1">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28F739EB" w14:textId="77777777" w:rsidR="006B328F" w:rsidRPr="00C04A08" w:rsidRDefault="006B328F" w:rsidP="00E14CF1">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2F75BCC5" w14:textId="77777777" w:rsidR="006B328F" w:rsidRPr="00C04A08" w:rsidRDefault="006B328F" w:rsidP="00E14CF1">
            <w:pPr>
              <w:pStyle w:val="TAC"/>
              <w:rPr>
                <w:lang w:eastAsia="ja-JP"/>
              </w:rPr>
            </w:pPr>
          </w:p>
        </w:tc>
      </w:tr>
      <w:tr w:rsidR="006B328F" w:rsidRPr="00C04A08" w14:paraId="71F4778C"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644ED0D" w14:textId="77777777" w:rsidR="006B328F" w:rsidRPr="00C04A08" w:rsidRDefault="006B328F" w:rsidP="00E14CF1">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0D46D11C" w14:textId="77777777" w:rsidR="006B328F" w:rsidRPr="00C04A08" w:rsidRDefault="006B328F" w:rsidP="00E14CF1">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70D0DA4A" w14:textId="77777777" w:rsidR="006B328F" w:rsidRPr="00C04A08" w:rsidRDefault="006B328F"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7532ECA"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D36B00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0CFD8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66E20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F948E2"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6DDDF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EA3595"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B168CF1"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B29BE0A"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B6C39DC" w14:textId="77777777" w:rsidR="006B328F" w:rsidRPr="00C04A08" w:rsidRDefault="006B328F" w:rsidP="00E14CF1">
            <w:pPr>
              <w:pStyle w:val="TAC"/>
              <w:rPr>
                <w:lang w:eastAsia="ja-JP"/>
              </w:rPr>
            </w:pPr>
            <w:r w:rsidRPr="00C04A08">
              <w:rPr>
                <w:lang w:eastAsia="ja-JP"/>
              </w:rPr>
              <w:t>1</w:t>
            </w:r>
          </w:p>
        </w:tc>
      </w:tr>
      <w:tr w:rsidR="006B328F" w:rsidRPr="00C04A08" w14:paraId="514C25AF"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A9B32C4" w14:textId="77777777" w:rsidR="006B328F" w:rsidRPr="00C04A08" w:rsidRDefault="006B328F" w:rsidP="00E14CF1">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3EF75B40" w14:textId="77777777" w:rsidR="006B328F" w:rsidRPr="00C04A08" w:rsidDel="006B328F" w:rsidRDefault="006B328F" w:rsidP="00E14CF1">
            <w:pPr>
              <w:pStyle w:val="TAC"/>
              <w:rPr>
                <w:del w:id="30" w:author="Xiaomi" w:date="2023-01-04T18:11:00Z"/>
              </w:rPr>
            </w:pPr>
            <w:r w:rsidRPr="00C04A08">
              <w:t>CA_n258B</w:t>
            </w:r>
          </w:p>
          <w:p w14:paraId="32747C1E" w14:textId="28B147F2" w:rsidR="006B328F" w:rsidRPr="00C04A08" w:rsidRDefault="006B328F" w:rsidP="006B328F">
            <w:pPr>
              <w:pStyle w:val="TAC"/>
            </w:pPr>
            <w:del w:id="31" w:author="Xiaomi" w:date="2023-01-04T18:11:00Z">
              <w:r w:rsidRPr="00C04A08" w:rsidDel="006B328F">
                <w:delText>CA_n258C</w:delText>
              </w:r>
            </w:del>
          </w:p>
        </w:tc>
        <w:tc>
          <w:tcPr>
            <w:tcW w:w="367" w:type="pct"/>
            <w:tcBorders>
              <w:top w:val="single" w:sz="6" w:space="0" w:color="auto"/>
              <w:left w:val="single" w:sz="6" w:space="0" w:color="auto"/>
              <w:bottom w:val="single" w:sz="4" w:space="0" w:color="auto"/>
              <w:right w:val="single" w:sz="6" w:space="0" w:color="auto"/>
            </w:tcBorders>
          </w:tcPr>
          <w:p w14:paraId="39CA6AE2" w14:textId="77777777" w:rsidR="006B328F" w:rsidRPr="00C04A08" w:rsidRDefault="006B328F"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25732DBB"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EAE194D"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80D8BE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BD944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ED724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46FB5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26279B"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1CA32B6" w14:textId="77777777" w:rsidR="006B328F" w:rsidRPr="00C04A08" w:rsidRDefault="006B328F" w:rsidP="00E14CF1">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05083BF3"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7F085DD" w14:textId="77777777" w:rsidR="006B328F" w:rsidRPr="00C04A08" w:rsidRDefault="006B328F" w:rsidP="00E14CF1">
            <w:pPr>
              <w:pStyle w:val="TAC"/>
              <w:rPr>
                <w:lang w:eastAsia="ja-JP"/>
              </w:rPr>
            </w:pPr>
          </w:p>
        </w:tc>
      </w:tr>
      <w:tr w:rsidR="006B328F" w:rsidRPr="00C04A08" w14:paraId="01FED0C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14E7F77" w14:textId="77777777" w:rsidR="006B328F" w:rsidRPr="00C04A08" w:rsidRDefault="006B328F" w:rsidP="00E14CF1">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6B7CF0B6" w14:textId="77777777" w:rsidR="006B328F" w:rsidRPr="00C04A08" w:rsidRDefault="006B328F" w:rsidP="00E14CF1">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332B7951"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5D9F45D"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58068C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3F8D3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18DC9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D4028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727F5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8BF535"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24AF2D4" w14:textId="77777777" w:rsidR="006B328F" w:rsidRPr="00C04A08" w:rsidRDefault="006B328F" w:rsidP="00E14CF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4052A388"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D585D44" w14:textId="77777777" w:rsidR="006B328F" w:rsidRPr="00C04A08" w:rsidRDefault="006B328F" w:rsidP="00E14CF1">
            <w:pPr>
              <w:pStyle w:val="TAC"/>
              <w:rPr>
                <w:lang w:eastAsia="ja-JP"/>
              </w:rPr>
            </w:pPr>
            <w:r w:rsidRPr="00C04A08">
              <w:rPr>
                <w:lang w:eastAsia="ja-JP"/>
              </w:rPr>
              <w:t>2</w:t>
            </w:r>
          </w:p>
        </w:tc>
      </w:tr>
      <w:tr w:rsidR="006B328F" w:rsidRPr="00C04A08" w14:paraId="65AA7B0C"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279BF1F4" w14:textId="77777777" w:rsidR="006B328F" w:rsidRPr="00C04A08" w:rsidRDefault="006B328F" w:rsidP="00E14CF1">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249DF60F" w14:textId="77777777" w:rsidR="006B328F" w:rsidRPr="00C04A08" w:rsidRDefault="006B328F" w:rsidP="00E14CF1">
            <w:pPr>
              <w:pStyle w:val="TAC"/>
            </w:pPr>
            <w:r w:rsidRPr="00C04A08">
              <w:t>CA_n258D</w:t>
            </w:r>
          </w:p>
          <w:p w14:paraId="5AF574D0" w14:textId="77777777" w:rsidR="006B328F" w:rsidRPr="00C04A08" w:rsidRDefault="006B328F" w:rsidP="00E14CF1">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158F47D3"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4C33196"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F52095B"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93DB4E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531C9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7D096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DD820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D19AA3"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926281F" w14:textId="77777777" w:rsidR="006B328F" w:rsidRPr="00C04A08" w:rsidRDefault="006B328F"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7DDFCFC"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A3F3393" w14:textId="77777777" w:rsidR="006B328F" w:rsidRPr="00C04A08" w:rsidRDefault="006B328F" w:rsidP="00E14CF1">
            <w:pPr>
              <w:pStyle w:val="TAC"/>
              <w:rPr>
                <w:lang w:eastAsia="ja-JP"/>
              </w:rPr>
            </w:pPr>
          </w:p>
        </w:tc>
      </w:tr>
      <w:tr w:rsidR="006B328F" w:rsidRPr="00C04A08" w14:paraId="79D0EB7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83F63E2" w14:textId="77777777" w:rsidR="006B328F" w:rsidRPr="00C04A08" w:rsidRDefault="006B328F" w:rsidP="00E14CF1">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12E7BDDB" w14:textId="77777777" w:rsidR="006B328F" w:rsidRPr="00C04A08" w:rsidRDefault="006B328F" w:rsidP="00E14CF1">
            <w:pPr>
              <w:pStyle w:val="TAC"/>
            </w:pPr>
            <w:r w:rsidRPr="00C04A08">
              <w:t>CA_n258D</w:t>
            </w:r>
          </w:p>
          <w:p w14:paraId="5F6B2B7C" w14:textId="77777777" w:rsidR="006B328F" w:rsidRPr="00C04A08" w:rsidRDefault="006B328F" w:rsidP="00E14CF1">
            <w:pPr>
              <w:pStyle w:val="TAC"/>
            </w:pPr>
            <w:r w:rsidRPr="00C04A08">
              <w:t>CA_n258E</w:t>
            </w:r>
          </w:p>
          <w:p w14:paraId="2D702557" w14:textId="77777777" w:rsidR="006B328F" w:rsidRPr="00C04A08" w:rsidRDefault="006B328F" w:rsidP="00E14CF1">
            <w:pPr>
              <w:pStyle w:val="TAC"/>
            </w:pPr>
            <w:r w:rsidRPr="00C04A08">
              <w:t>CA_n258F</w:t>
            </w:r>
          </w:p>
        </w:tc>
        <w:tc>
          <w:tcPr>
            <w:tcW w:w="367" w:type="pct"/>
            <w:tcBorders>
              <w:top w:val="single" w:sz="6" w:space="0" w:color="auto"/>
              <w:left w:val="single" w:sz="6" w:space="0" w:color="auto"/>
              <w:bottom w:val="single" w:sz="4" w:space="0" w:color="auto"/>
              <w:right w:val="single" w:sz="6" w:space="0" w:color="auto"/>
            </w:tcBorders>
          </w:tcPr>
          <w:p w14:paraId="425546A8"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C8482E1"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29DE87F"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EED4C84"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09D51D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5AC3C2"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14CAF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BAFEE8"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D1E552"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E5748DD"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5932A78" w14:textId="77777777" w:rsidR="006B328F" w:rsidRPr="00C04A08" w:rsidRDefault="006B328F" w:rsidP="00E14CF1">
            <w:pPr>
              <w:pStyle w:val="TAC"/>
              <w:rPr>
                <w:lang w:eastAsia="ja-JP"/>
              </w:rPr>
            </w:pPr>
          </w:p>
        </w:tc>
      </w:tr>
      <w:tr w:rsidR="006B328F" w:rsidRPr="00C04A08" w14:paraId="66DCAF00"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EE57AE9" w14:textId="77777777" w:rsidR="006B328F" w:rsidRPr="00C04A08" w:rsidRDefault="006B328F" w:rsidP="00E14CF1">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24A91849" w14:textId="77777777" w:rsidR="006B328F" w:rsidRPr="00C04A08" w:rsidRDefault="006B328F" w:rsidP="00E14CF1">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0615619E"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D4EAD9B"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6710E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FFBEC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471B8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F8FE10"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377FB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2C138E"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6F71AA2" w14:textId="77777777" w:rsidR="006B328F" w:rsidRPr="00C04A08" w:rsidRDefault="006B328F"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0C58FD9"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62C26E4" w14:textId="77777777" w:rsidR="006B328F" w:rsidRPr="00C04A08" w:rsidRDefault="006B328F" w:rsidP="00E14CF1">
            <w:pPr>
              <w:pStyle w:val="TAC"/>
              <w:rPr>
                <w:lang w:eastAsia="ja-JP"/>
              </w:rPr>
            </w:pPr>
            <w:r w:rsidRPr="00C04A08">
              <w:rPr>
                <w:lang w:eastAsia="ja-JP"/>
              </w:rPr>
              <w:t>3</w:t>
            </w:r>
          </w:p>
        </w:tc>
      </w:tr>
      <w:tr w:rsidR="006B328F" w:rsidRPr="00C04A08" w14:paraId="0A4060C5"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B32795A" w14:textId="77777777" w:rsidR="006B328F" w:rsidRPr="00C04A08" w:rsidRDefault="006B328F" w:rsidP="00E14CF1">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1A66502F" w14:textId="77777777" w:rsidR="006B328F" w:rsidRPr="00C04A08" w:rsidRDefault="006B328F" w:rsidP="00E14CF1">
            <w:pPr>
              <w:pStyle w:val="TAC"/>
            </w:pPr>
            <w:r w:rsidRPr="00C04A08">
              <w:t>CA_n258G</w:t>
            </w:r>
          </w:p>
          <w:p w14:paraId="621ED06C" w14:textId="77777777" w:rsidR="006B328F" w:rsidRPr="00C04A08" w:rsidRDefault="006B328F" w:rsidP="00E14CF1">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532EA5A9"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9629D9"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D0416B"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6AB30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63423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EF87E0"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3C850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C9141E"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15BF48" w14:textId="77777777" w:rsidR="006B328F" w:rsidRPr="00C04A08" w:rsidRDefault="006B328F" w:rsidP="00E14CF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0A57F4B7"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B53D5DD" w14:textId="77777777" w:rsidR="006B328F" w:rsidRPr="00C04A08" w:rsidRDefault="006B328F" w:rsidP="00E14CF1">
            <w:pPr>
              <w:pStyle w:val="TAC"/>
              <w:rPr>
                <w:lang w:eastAsia="ja-JP"/>
              </w:rPr>
            </w:pPr>
          </w:p>
        </w:tc>
      </w:tr>
      <w:tr w:rsidR="006B328F" w:rsidRPr="00C04A08" w14:paraId="2A3B392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2CD252E" w14:textId="77777777" w:rsidR="006B328F" w:rsidRPr="00C04A08" w:rsidRDefault="006B328F" w:rsidP="00E14CF1">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731837B7" w14:textId="77777777" w:rsidR="006B328F" w:rsidRPr="00C04A08" w:rsidRDefault="006B328F" w:rsidP="00E14CF1">
            <w:pPr>
              <w:pStyle w:val="TAC"/>
            </w:pPr>
            <w:r w:rsidRPr="00C04A08">
              <w:t>CA_n258G</w:t>
            </w:r>
          </w:p>
          <w:p w14:paraId="031E57CD" w14:textId="77777777" w:rsidR="006B328F" w:rsidRPr="00C04A08" w:rsidRDefault="006B328F" w:rsidP="00E14CF1">
            <w:pPr>
              <w:pStyle w:val="TAC"/>
            </w:pPr>
            <w:r w:rsidRPr="00C04A08">
              <w:t>CA_n258H</w:t>
            </w:r>
          </w:p>
          <w:p w14:paraId="3E1B11BD" w14:textId="77777777" w:rsidR="006B328F" w:rsidRPr="00C04A08" w:rsidRDefault="006B328F" w:rsidP="00E14CF1">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2F845754"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3170FEE"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6CACBD8"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FAE1A8"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AFBFC0"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5BFAC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B139F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0A0BCD"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D73AB89" w14:textId="77777777" w:rsidR="006B328F" w:rsidRPr="00C04A08" w:rsidRDefault="006B328F" w:rsidP="00E14CF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9888E78"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6CE7A6B" w14:textId="77777777" w:rsidR="006B328F" w:rsidRPr="00C04A08" w:rsidRDefault="006B328F" w:rsidP="00E14CF1">
            <w:pPr>
              <w:pStyle w:val="TAC"/>
              <w:rPr>
                <w:lang w:eastAsia="ja-JP"/>
              </w:rPr>
            </w:pPr>
          </w:p>
        </w:tc>
      </w:tr>
      <w:tr w:rsidR="006B328F" w:rsidRPr="00C04A08" w14:paraId="2D70DA5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D0B9429" w14:textId="77777777" w:rsidR="006B328F" w:rsidRPr="00C04A08" w:rsidRDefault="006B328F" w:rsidP="00E14CF1">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003FB553" w14:textId="77777777" w:rsidR="006B328F" w:rsidRPr="00C04A08" w:rsidRDefault="006B328F" w:rsidP="00E14CF1">
            <w:pPr>
              <w:pStyle w:val="TAC"/>
            </w:pPr>
            <w:r w:rsidRPr="00C04A08">
              <w:t>CA_n258G</w:t>
            </w:r>
          </w:p>
          <w:p w14:paraId="271BEF1F" w14:textId="77777777" w:rsidR="006B328F" w:rsidRPr="00C04A08" w:rsidRDefault="006B328F" w:rsidP="00E14CF1">
            <w:pPr>
              <w:pStyle w:val="TAC"/>
            </w:pPr>
            <w:r w:rsidRPr="00C04A08">
              <w:t>CA_n258H</w:t>
            </w:r>
          </w:p>
          <w:p w14:paraId="75B1340E" w14:textId="77777777" w:rsidR="006B328F" w:rsidRPr="00C04A08" w:rsidRDefault="006B328F" w:rsidP="00E14CF1">
            <w:pPr>
              <w:pStyle w:val="TAC"/>
            </w:pPr>
            <w:r w:rsidRPr="00C04A08">
              <w:t>CA_n258I</w:t>
            </w:r>
          </w:p>
          <w:p w14:paraId="2A26E35D" w14:textId="77777777" w:rsidR="006B328F" w:rsidRPr="00C04A08" w:rsidRDefault="006B328F" w:rsidP="00E14CF1">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30ED3E61"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87ECFAE"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3F201C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3B18A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2D3441"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3A71E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31D33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8196EA"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E875AFC" w14:textId="77777777" w:rsidR="006B328F" w:rsidRPr="00C04A08" w:rsidRDefault="006B328F" w:rsidP="00E14CF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9BA566F"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C928E7B" w14:textId="77777777" w:rsidR="006B328F" w:rsidRPr="00C04A08" w:rsidRDefault="006B328F" w:rsidP="00E14CF1">
            <w:pPr>
              <w:pStyle w:val="TAC"/>
              <w:rPr>
                <w:lang w:eastAsia="ja-JP"/>
              </w:rPr>
            </w:pPr>
          </w:p>
        </w:tc>
      </w:tr>
      <w:tr w:rsidR="006B328F" w:rsidRPr="00C04A08" w14:paraId="1F09048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D749398" w14:textId="77777777" w:rsidR="006B328F" w:rsidRPr="00C04A08" w:rsidRDefault="006B328F" w:rsidP="00E14CF1">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C4F0835" w14:textId="77777777" w:rsidR="006B328F" w:rsidRPr="00C04A08" w:rsidRDefault="006B328F" w:rsidP="00E14CF1">
            <w:pPr>
              <w:pStyle w:val="TAC"/>
            </w:pPr>
            <w:r w:rsidRPr="00C04A08">
              <w:t>CA_n258G</w:t>
            </w:r>
          </w:p>
          <w:p w14:paraId="5EFAB8DC" w14:textId="77777777" w:rsidR="006B328F" w:rsidRPr="00C04A08" w:rsidRDefault="006B328F" w:rsidP="00E14CF1">
            <w:pPr>
              <w:pStyle w:val="TAC"/>
            </w:pPr>
            <w:r w:rsidRPr="00C04A08">
              <w:t>CA_n258H</w:t>
            </w:r>
          </w:p>
          <w:p w14:paraId="5392C76E" w14:textId="77777777" w:rsidR="006B328F" w:rsidRPr="00C04A08" w:rsidRDefault="006B328F" w:rsidP="00E14CF1">
            <w:pPr>
              <w:pStyle w:val="TAC"/>
            </w:pPr>
            <w:r w:rsidRPr="00C04A08">
              <w:t>CA_n258I</w:t>
            </w:r>
          </w:p>
          <w:p w14:paraId="40F9BC4D" w14:textId="77777777" w:rsidR="006B328F" w:rsidRPr="00C04A08" w:rsidRDefault="006B328F" w:rsidP="00E14CF1">
            <w:pPr>
              <w:pStyle w:val="TAC"/>
            </w:pPr>
            <w:r w:rsidRPr="00C04A08">
              <w:t>CA_n258J</w:t>
            </w:r>
          </w:p>
          <w:p w14:paraId="47B99AAF" w14:textId="77777777" w:rsidR="006B328F" w:rsidRPr="00C04A08" w:rsidRDefault="006B328F" w:rsidP="00E14CF1">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366FF4B5"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0B8206"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87D17B"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7C497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01AD29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0DB09E"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3D54F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F28BEF"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AEF2CCF" w14:textId="77777777" w:rsidR="006B328F" w:rsidRPr="00C04A08" w:rsidRDefault="006B328F"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496EAFF"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CC224C2" w14:textId="77777777" w:rsidR="006B328F" w:rsidRPr="00C04A08" w:rsidRDefault="006B328F" w:rsidP="00E14CF1">
            <w:pPr>
              <w:pStyle w:val="TAC"/>
              <w:rPr>
                <w:lang w:eastAsia="ja-JP"/>
              </w:rPr>
            </w:pPr>
          </w:p>
        </w:tc>
      </w:tr>
      <w:tr w:rsidR="006B328F" w:rsidRPr="00C04A08" w14:paraId="1030C568"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7FEEDDB" w14:textId="77777777" w:rsidR="006B328F" w:rsidRPr="00C04A08" w:rsidRDefault="006B328F" w:rsidP="00E14CF1">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49F7C359" w14:textId="77777777" w:rsidR="006B328F" w:rsidRPr="00C04A08" w:rsidRDefault="006B328F" w:rsidP="00E14CF1">
            <w:pPr>
              <w:pStyle w:val="TAC"/>
            </w:pPr>
            <w:r w:rsidRPr="00C04A08">
              <w:t>CA_n258G</w:t>
            </w:r>
          </w:p>
          <w:p w14:paraId="410E108A" w14:textId="77777777" w:rsidR="006B328F" w:rsidRPr="00C04A08" w:rsidRDefault="006B328F" w:rsidP="00E14CF1">
            <w:pPr>
              <w:pStyle w:val="TAC"/>
            </w:pPr>
            <w:r w:rsidRPr="00C04A08">
              <w:t>CA_n258H</w:t>
            </w:r>
          </w:p>
          <w:p w14:paraId="539D447D" w14:textId="77777777" w:rsidR="006B328F" w:rsidRPr="00C04A08" w:rsidRDefault="006B328F" w:rsidP="00E14CF1">
            <w:pPr>
              <w:pStyle w:val="TAC"/>
            </w:pPr>
            <w:r w:rsidRPr="00C04A08">
              <w:t>CA_n258I</w:t>
            </w:r>
          </w:p>
          <w:p w14:paraId="53595EC1" w14:textId="77777777" w:rsidR="006B328F" w:rsidRPr="00C04A08" w:rsidRDefault="006B328F" w:rsidP="00E14CF1">
            <w:pPr>
              <w:pStyle w:val="TAC"/>
            </w:pPr>
            <w:r w:rsidRPr="00C04A08">
              <w:t>CA_n258J</w:t>
            </w:r>
          </w:p>
          <w:p w14:paraId="2694E8CF" w14:textId="77777777" w:rsidR="006B328F" w:rsidRPr="00C04A08" w:rsidRDefault="006B328F" w:rsidP="00E14CF1">
            <w:pPr>
              <w:pStyle w:val="TAC"/>
            </w:pPr>
            <w:r w:rsidRPr="00C04A08">
              <w:t>CA_n258K</w:t>
            </w:r>
          </w:p>
          <w:p w14:paraId="39B406BF" w14:textId="77777777" w:rsidR="006B328F" w:rsidRPr="00C04A08" w:rsidRDefault="006B328F" w:rsidP="00E14CF1">
            <w:pPr>
              <w:pStyle w:val="TAC"/>
            </w:pPr>
            <w:r w:rsidRPr="00C04A08">
              <w:t>CA_n258L</w:t>
            </w:r>
          </w:p>
        </w:tc>
        <w:tc>
          <w:tcPr>
            <w:tcW w:w="367" w:type="pct"/>
            <w:tcBorders>
              <w:top w:val="single" w:sz="6" w:space="0" w:color="auto"/>
              <w:left w:val="single" w:sz="6" w:space="0" w:color="auto"/>
              <w:bottom w:val="single" w:sz="4" w:space="0" w:color="auto"/>
              <w:right w:val="single" w:sz="6" w:space="0" w:color="auto"/>
            </w:tcBorders>
          </w:tcPr>
          <w:p w14:paraId="4A73940B"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F034ED9"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F4C76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5929BD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70CC96"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6575A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5F555E"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5ADED9"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22413A9" w14:textId="77777777" w:rsidR="006B328F" w:rsidRPr="00C04A08" w:rsidRDefault="006B328F" w:rsidP="00E14CF1">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5D12F25D"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AE8CDED" w14:textId="77777777" w:rsidR="006B328F" w:rsidRPr="00C04A08" w:rsidRDefault="006B328F" w:rsidP="00E14CF1">
            <w:pPr>
              <w:pStyle w:val="TAC"/>
              <w:rPr>
                <w:lang w:eastAsia="ja-JP"/>
              </w:rPr>
            </w:pPr>
          </w:p>
        </w:tc>
      </w:tr>
      <w:tr w:rsidR="006B328F" w:rsidRPr="00C04A08" w14:paraId="156314D1"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A11E51F" w14:textId="77777777" w:rsidR="006B328F" w:rsidRPr="00C04A08" w:rsidRDefault="006B328F" w:rsidP="00E14CF1">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5B8FB4E5" w14:textId="77777777" w:rsidR="006B328F" w:rsidRPr="00C04A08" w:rsidRDefault="006B328F" w:rsidP="00E14CF1">
            <w:pPr>
              <w:pStyle w:val="TAC"/>
            </w:pPr>
            <w:r w:rsidRPr="00C04A08">
              <w:t>CA_n258G</w:t>
            </w:r>
          </w:p>
          <w:p w14:paraId="331B9ED7" w14:textId="77777777" w:rsidR="006B328F" w:rsidRPr="00C04A08" w:rsidRDefault="006B328F" w:rsidP="00E14CF1">
            <w:pPr>
              <w:pStyle w:val="TAC"/>
            </w:pPr>
            <w:r w:rsidRPr="00C04A08">
              <w:t>CA_n258H</w:t>
            </w:r>
          </w:p>
          <w:p w14:paraId="45A97C4A" w14:textId="77777777" w:rsidR="006B328F" w:rsidRPr="00C04A08" w:rsidRDefault="006B328F" w:rsidP="00E14CF1">
            <w:pPr>
              <w:pStyle w:val="TAC"/>
            </w:pPr>
            <w:r w:rsidRPr="00C04A08">
              <w:t>CA_n258I</w:t>
            </w:r>
          </w:p>
          <w:p w14:paraId="12120917" w14:textId="77777777" w:rsidR="006B328F" w:rsidRPr="00C04A08" w:rsidRDefault="006B328F" w:rsidP="00E14CF1">
            <w:pPr>
              <w:pStyle w:val="TAC"/>
            </w:pPr>
            <w:r w:rsidRPr="00C04A08">
              <w:t>CA_n258J</w:t>
            </w:r>
          </w:p>
          <w:p w14:paraId="58F3618A" w14:textId="77777777" w:rsidR="006B328F" w:rsidRPr="00C04A08" w:rsidRDefault="006B328F" w:rsidP="00E14CF1">
            <w:pPr>
              <w:pStyle w:val="TAC"/>
            </w:pPr>
            <w:r w:rsidRPr="00C04A08">
              <w:t>CA_n258K</w:t>
            </w:r>
          </w:p>
          <w:p w14:paraId="0BF1CF17" w14:textId="77777777" w:rsidR="006B328F" w:rsidRPr="00C04A08" w:rsidRDefault="006B328F" w:rsidP="00E14CF1">
            <w:pPr>
              <w:pStyle w:val="TAC"/>
            </w:pPr>
            <w:r w:rsidRPr="00C04A08">
              <w:t>CA_n258L</w:t>
            </w:r>
          </w:p>
          <w:p w14:paraId="56A264AB" w14:textId="77777777" w:rsidR="006B328F" w:rsidRPr="00C04A08" w:rsidRDefault="006B328F" w:rsidP="00E14CF1">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2EFCE09E"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641E7D6"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67DFCD"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0173E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C7E969"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3525D7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D7EBCD"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7E0E50" w14:textId="77777777" w:rsidR="006B328F" w:rsidRPr="00C04A08" w:rsidRDefault="006B328F" w:rsidP="00E14CF1">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4DF7C9AF"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6012860"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576B0A2" w14:textId="77777777" w:rsidR="006B328F" w:rsidRPr="00C04A08" w:rsidRDefault="006B328F" w:rsidP="00E14CF1">
            <w:pPr>
              <w:pStyle w:val="TAC"/>
              <w:rPr>
                <w:lang w:eastAsia="ja-JP"/>
              </w:rPr>
            </w:pPr>
          </w:p>
        </w:tc>
      </w:tr>
      <w:tr w:rsidR="006B328F" w:rsidRPr="00C04A08" w14:paraId="61DC4BB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52240DD" w14:textId="77777777" w:rsidR="006B328F" w:rsidRPr="00C04A08" w:rsidRDefault="006B328F" w:rsidP="00E14CF1">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5E1F14D5" w14:textId="77777777" w:rsidR="006B328F" w:rsidRPr="00C04A08" w:rsidRDefault="006B328F" w:rsidP="00E14CF1">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696F1235" w14:textId="77777777" w:rsidR="006B328F" w:rsidRPr="00C04A08" w:rsidRDefault="006B328F" w:rsidP="00E14CF1">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51A6B7F" w14:textId="77777777" w:rsidR="006B328F" w:rsidRPr="00C04A08" w:rsidRDefault="006B328F" w:rsidP="00E14CF1">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419AC4B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9C20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1551B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EBFA9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FA816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430598"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13A3C09" w14:textId="77777777" w:rsidR="006B328F" w:rsidRPr="00C04A08" w:rsidRDefault="006B328F" w:rsidP="00E14CF1">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221DF85E" w14:textId="77777777" w:rsidR="006B328F" w:rsidRPr="00C04A08" w:rsidRDefault="006B328F" w:rsidP="00E14CF1">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72CDF27B" w14:textId="77777777" w:rsidR="006B328F" w:rsidRPr="00C04A08" w:rsidRDefault="006B328F" w:rsidP="00E14CF1">
            <w:pPr>
              <w:pStyle w:val="TAC"/>
              <w:rPr>
                <w:lang w:eastAsia="ja-JP"/>
              </w:rPr>
            </w:pPr>
            <w:r w:rsidRPr="00C04A08">
              <w:t>1</w:t>
            </w:r>
          </w:p>
        </w:tc>
      </w:tr>
      <w:tr w:rsidR="006B328F" w:rsidRPr="00C04A08" w14:paraId="431BBD50"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B50E4F9" w14:textId="77777777" w:rsidR="006B328F" w:rsidRPr="00C04A08" w:rsidRDefault="006B328F" w:rsidP="00E14CF1">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496D0138" w14:textId="77777777" w:rsidR="006B328F" w:rsidRPr="00C04A08" w:rsidRDefault="006B328F" w:rsidP="00E14CF1">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75D4963C" w14:textId="77777777" w:rsidR="006B328F" w:rsidRPr="00C04A08" w:rsidRDefault="006B328F" w:rsidP="00E14CF1">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77947447" w14:textId="77777777" w:rsidR="006B328F" w:rsidRPr="00C04A08" w:rsidRDefault="006B328F" w:rsidP="00E14CF1">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153DCAFF" w14:textId="77777777" w:rsidR="006B328F" w:rsidRPr="00C04A08" w:rsidRDefault="006B328F" w:rsidP="00E14CF1">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7EA14E3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424297"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014DB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0FE59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E77F7D"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712A9A4" w14:textId="77777777" w:rsidR="006B328F" w:rsidRPr="00C04A08" w:rsidRDefault="006B328F" w:rsidP="00E14CF1">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4202BA24" w14:textId="77777777" w:rsidR="006B328F" w:rsidRPr="00C04A08" w:rsidRDefault="006B328F" w:rsidP="00E14CF1">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7DABCE71" w14:textId="77777777" w:rsidR="006B328F" w:rsidRPr="00C04A08" w:rsidRDefault="006B328F" w:rsidP="00E14CF1">
            <w:pPr>
              <w:pStyle w:val="TAC"/>
              <w:rPr>
                <w:lang w:eastAsia="ja-JP"/>
              </w:rPr>
            </w:pPr>
          </w:p>
        </w:tc>
      </w:tr>
      <w:tr w:rsidR="006B328F" w:rsidRPr="00C04A08" w14:paraId="3A56D439"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A3A6E12" w14:textId="77777777" w:rsidR="006B328F" w:rsidRPr="00C04A08" w:rsidRDefault="006B328F" w:rsidP="00E14CF1">
            <w:pPr>
              <w:pStyle w:val="TAC"/>
            </w:pPr>
            <w:r w:rsidRPr="00C04A08">
              <w:lastRenderedPageBreak/>
              <w:t>CA_n259G</w:t>
            </w:r>
          </w:p>
        </w:tc>
        <w:tc>
          <w:tcPr>
            <w:tcW w:w="544" w:type="pct"/>
            <w:tcBorders>
              <w:top w:val="single" w:sz="6" w:space="0" w:color="auto"/>
              <w:left w:val="single" w:sz="6" w:space="0" w:color="auto"/>
              <w:bottom w:val="single" w:sz="4" w:space="0" w:color="auto"/>
              <w:right w:val="single" w:sz="6" w:space="0" w:color="auto"/>
            </w:tcBorders>
          </w:tcPr>
          <w:p w14:paraId="4E9D715E" w14:textId="77777777" w:rsidR="006B328F" w:rsidRPr="00C04A08" w:rsidRDefault="006B328F" w:rsidP="00E14CF1">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09131245" w14:textId="77777777" w:rsidR="006B328F" w:rsidRPr="00C04A08" w:rsidRDefault="006B328F"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BB0A2DB"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64717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61CE20"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2D910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2247A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23F11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5D3C0"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AF9745F" w14:textId="77777777" w:rsidR="006B328F" w:rsidRPr="00C04A08" w:rsidRDefault="006B328F" w:rsidP="00E14CF1">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EF231AA" w14:textId="77777777" w:rsidR="006B328F" w:rsidRPr="00C04A08" w:rsidRDefault="006B328F" w:rsidP="00E14CF1">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C67EF5E" w14:textId="77777777" w:rsidR="006B328F" w:rsidRPr="00C04A08" w:rsidRDefault="006B328F" w:rsidP="00E14CF1">
            <w:pPr>
              <w:pStyle w:val="TAC"/>
              <w:rPr>
                <w:lang w:eastAsia="ja-JP"/>
              </w:rPr>
            </w:pPr>
            <w:r w:rsidRPr="00C04A08">
              <w:rPr>
                <w:lang w:eastAsia="ja-JP"/>
              </w:rPr>
              <w:t>3</w:t>
            </w:r>
          </w:p>
        </w:tc>
      </w:tr>
      <w:tr w:rsidR="006B328F" w:rsidRPr="00C04A08" w14:paraId="59FD882F"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01857EA" w14:textId="77777777" w:rsidR="006B328F" w:rsidRPr="00C04A08" w:rsidRDefault="006B328F" w:rsidP="00E14CF1">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30F1713E" w14:textId="77777777" w:rsidR="006B328F" w:rsidRPr="00C04A08" w:rsidRDefault="006B328F" w:rsidP="00E14CF1">
            <w:pPr>
              <w:pStyle w:val="TAC"/>
            </w:pPr>
            <w:r w:rsidRPr="00C04A08">
              <w:t>CA_n259G</w:t>
            </w:r>
          </w:p>
          <w:p w14:paraId="39922B12" w14:textId="77777777" w:rsidR="006B328F" w:rsidRPr="00C04A08" w:rsidRDefault="006B328F" w:rsidP="00E14CF1">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378B1952" w14:textId="77777777" w:rsidR="006B328F" w:rsidRPr="00C04A08" w:rsidRDefault="006B328F"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573913"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335896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E45BA0"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9BFFF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B75D5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852F92"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7EC0D7"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BB8D8EA" w14:textId="77777777" w:rsidR="006B328F" w:rsidRPr="00C04A08" w:rsidRDefault="006B328F" w:rsidP="00E14CF1">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D665690"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A1385B6" w14:textId="77777777" w:rsidR="006B328F" w:rsidRPr="00C04A08" w:rsidRDefault="006B328F" w:rsidP="00E14CF1">
            <w:pPr>
              <w:pStyle w:val="TAC"/>
              <w:rPr>
                <w:lang w:eastAsia="ja-JP"/>
              </w:rPr>
            </w:pPr>
          </w:p>
        </w:tc>
      </w:tr>
      <w:tr w:rsidR="006B328F" w:rsidRPr="00C04A08" w14:paraId="79B1484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E5E50A8" w14:textId="77777777" w:rsidR="006B328F" w:rsidRPr="00C04A08" w:rsidRDefault="006B328F" w:rsidP="00E14CF1">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33493837" w14:textId="77777777" w:rsidR="006B328F" w:rsidRPr="00C04A08" w:rsidRDefault="006B328F" w:rsidP="00E14CF1">
            <w:pPr>
              <w:pStyle w:val="TAC"/>
            </w:pPr>
            <w:r w:rsidRPr="00C04A08">
              <w:t>CA_n259G</w:t>
            </w:r>
          </w:p>
          <w:p w14:paraId="1AFE6123" w14:textId="77777777" w:rsidR="006B328F" w:rsidRPr="00C04A08" w:rsidRDefault="006B328F" w:rsidP="00E14CF1">
            <w:pPr>
              <w:pStyle w:val="TAC"/>
            </w:pPr>
            <w:r w:rsidRPr="00C04A08">
              <w:t>CA_n259H</w:t>
            </w:r>
          </w:p>
          <w:p w14:paraId="2BE1364F" w14:textId="77777777" w:rsidR="006B328F" w:rsidRPr="00C04A08" w:rsidRDefault="006B328F" w:rsidP="00E14CF1">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79ED502F" w14:textId="77777777" w:rsidR="006B328F" w:rsidRPr="00C04A08" w:rsidRDefault="006B328F"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02A12F6"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2632D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7878C2"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BD757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50C2B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4A571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FD1108"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28358C3" w14:textId="77777777" w:rsidR="006B328F" w:rsidRPr="00C04A08" w:rsidRDefault="006B328F" w:rsidP="00E14CF1">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33F13085"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46DF2593" w14:textId="77777777" w:rsidR="006B328F" w:rsidRPr="00C04A08" w:rsidRDefault="006B328F" w:rsidP="00E14CF1">
            <w:pPr>
              <w:pStyle w:val="TAC"/>
              <w:rPr>
                <w:lang w:eastAsia="ja-JP"/>
              </w:rPr>
            </w:pPr>
          </w:p>
        </w:tc>
      </w:tr>
      <w:tr w:rsidR="006B328F" w:rsidRPr="00C04A08" w14:paraId="088F0B9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212E9766" w14:textId="77777777" w:rsidR="006B328F" w:rsidRPr="00C04A08" w:rsidRDefault="006B328F" w:rsidP="00E14CF1">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1372E22C" w14:textId="77777777" w:rsidR="006B328F" w:rsidRPr="00C04A08" w:rsidRDefault="006B328F" w:rsidP="00E14CF1">
            <w:pPr>
              <w:pStyle w:val="TAC"/>
            </w:pPr>
            <w:r w:rsidRPr="00C04A08">
              <w:t>CA_n259G</w:t>
            </w:r>
          </w:p>
          <w:p w14:paraId="395B7BB7" w14:textId="77777777" w:rsidR="006B328F" w:rsidRPr="00C04A08" w:rsidRDefault="006B328F" w:rsidP="00E14CF1">
            <w:pPr>
              <w:pStyle w:val="TAC"/>
            </w:pPr>
            <w:r w:rsidRPr="00C04A08">
              <w:t>CA_n259H</w:t>
            </w:r>
          </w:p>
          <w:p w14:paraId="05A5EB22" w14:textId="77777777" w:rsidR="006B328F" w:rsidRPr="00C04A08" w:rsidRDefault="006B328F" w:rsidP="00E14CF1">
            <w:pPr>
              <w:pStyle w:val="TAC"/>
            </w:pPr>
            <w:r w:rsidRPr="00C04A08">
              <w:t>CA_n259I</w:t>
            </w:r>
          </w:p>
          <w:p w14:paraId="493A2E0D" w14:textId="77777777" w:rsidR="006B328F" w:rsidRPr="00C04A08" w:rsidRDefault="006B328F" w:rsidP="00E14CF1">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58057320" w14:textId="77777777" w:rsidR="006B328F" w:rsidRPr="00C04A08" w:rsidRDefault="006B328F" w:rsidP="00E14CF1">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641E7AA0" w14:textId="77777777" w:rsidR="006B328F" w:rsidRPr="00C04A08" w:rsidRDefault="006B328F" w:rsidP="00E14CF1">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00532A77" w14:textId="77777777" w:rsidR="006B328F" w:rsidRPr="00C04A08" w:rsidRDefault="006B328F" w:rsidP="00E14CF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190BEA5" w14:textId="77777777" w:rsidR="006B328F" w:rsidRPr="00C04A08" w:rsidRDefault="006B328F" w:rsidP="00E14CF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8EE883F" w14:textId="77777777" w:rsidR="006B328F" w:rsidRPr="00C04A08" w:rsidRDefault="006B328F" w:rsidP="00E14CF1">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1EDCBF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B657C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529582"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3E6DC1" w14:textId="77777777" w:rsidR="006B328F" w:rsidRPr="00C04A08" w:rsidRDefault="006B328F" w:rsidP="00E14CF1">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75052A33"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6230E35B" w14:textId="77777777" w:rsidR="006B328F" w:rsidRPr="00C04A08" w:rsidRDefault="006B328F" w:rsidP="00E14CF1">
            <w:pPr>
              <w:pStyle w:val="TAC"/>
              <w:rPr>
                <w:lang w:eastAsia="ja-JP"/>
              </w:rPr>
            </w:pPr>
          </w:p>
        </w:tc>
      </w:tr>
      <w:tr w:rsidR="006B328F" w:rsidRPr="00C04A08" w14:paraId="7B96EEB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2BBE75B" w14:textId="77777777" w:rsidR="006B328F" w:rsidRPr="00C04A08" w:rsidRDefault="006B328F" w:rsidP="00E14CF1">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2DA78FE9" w14:textId="77777777" w:rsidR="006B328F" w:rsidRPr="00C04A08" w:rsidRDefault="006B328F" w:rsidP="00E14CF1">
            <w:pPr>
              <w:pStyle w:val="TAC"/>
            </w:pPr>
            <w:r w:rsidRPr="00C04A08">
              <w:t>CA_n259G</w:t>
            </w:r>
          </w:p>
          <w:p w14:paraId="1048AF3F" w14:textId="77777777" w:rsidR="006B328F" w:rsidRPr="00C04A08" w:rsidRDefault="006B328F" w:rsidP="00E14CF1">
            <w:pPr>
              <w:pStyle w:val="TAC"/>
            </w:pPr>
            <w:r w:rsidRPr="00C04A08">
              <w:t>CA_n259H</w:t>
            </w:r>
          </w:p>
          <w:p w14:paraId="4F77AFF2" w14:textId="77777777" w:rsidR="006B328F" w:rsidRPr="00C04A08" w:rsidRDefault="006B328F" w:rsidP="00E14CF1">
            <w:pPr>
              <w:pStyle w:val="TAC"/>
            </w:pPr>
            <w:r w:rsidRPr="00C04A08">
              <w:t>CA_n259I</w:t>
            </w:r>
          </w:p>
          <w:p w14:paraId="3DA5A943" w14:textId="77777777" w:rsidR="006B328F" w:rsidRPr="00C04A08" w:rsidRDefault="006B328F" w:rsidP="00E14CF1">
            <w:pPr>
              <w:pStyle w:val="TAC"/>
            </w:pPr>
            <w:r w:rsidRPr="00C04A08">
              <w:t>CA_n259J</w:t>
            </w:r>
          </w:p>
          <w:p w14:paraId="175B3AB8" w14:textId="77777777" w:rsidR="006B328F" w:rsidRPr="00C04A08" w:rsidRDefault="006B328F" w:rsidP="00E14CF1">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21E87458" w14:textId="77777777" w:rsidR="006B328F" w:rsidRPr="00C04A08" w:rsidRDefault="006B328F"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C42317"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83225E"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CA311C"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CAEB8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BA19F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8311F7"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5506AD"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EDDB6F" w14:textId="77777777" w:rsidR="006B328F" w:rsidRPr="00C04A08" w:rsidRDefault="006B328F" w:rsidP="00E14CF1">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4082131"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6EE35E9" w14:textId="77777777" w:rsidR="006B328F" w:rsidRPr="00C04A08" w:rsidRDefault="006B328F" w:rsidP="00E14CF1">
            <w:pPr>
              <w:pStyle w:val="TAC"/>
              <w:rPr>
                <w:lang w:eastAsia="ja-JP"/>
              </w:rPr>
            </w:pPr>
          </w:p>
        </w:tc>
      </w:tr>
      <w:tr w:rsidR="006B328F" w:rsidRPr="00C04A08" w14:paraId="7829C93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8505F08" w14:textId="77777777" w:rsidR="006B328F" w:rsidRPr="00C04A08" w:rsidRDefault="006B328F" w:rsidP="00E14CF1">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6E5AA89E" w14:textId="77777777" w:rsidR="006B328F" w:rsidRPr="00C04A08" w:rsidRDefault="006B328F" w:rsidP="00E14CF1">
            <w:pPr>
              <w:pStyle w:val="TAC"/>
            </w:pPr>
            <w:r w:rsidRPr="00C04A08">
              <w:t>CA_n259G</w:t>
            </w:r>
          </w:p>
          <w:p w14:paraId="2703B920" w14:textId="77777777" w:rsidR="006B328F" w:rsidRPr="00C04A08" w:rsidRDefault="006B328F" w:rsidP="00E14CF1">
            <w:pPr>
              <w:pStyle w:val="TAC"/>
            </w:pPr>
            <w:r w:rsidRPr="00C04A08">
              <w:t>CA_n259H</w:t>
            </w:r>
          </w:p>
          <w:p w14:paraId="54E1C0B0" w14:textId="77777777" w:rsidR="006B328F" w:rsidRPr="00C04A08" w:rsidRDefault="006B328F" w:rsidP="00E14CF1">
            <w:pPr>
              <w:pStyle w:val="TAC"/>
            </w:pPr>
            <w:r w:rsidRPr="00C04A08">
              <w:t>CA_n259I</w:t>
            </w:r>
          </w:p>
          <w:p w14:paraId="73AA0563" w14:textId="77777777" w:rsidR="006B328F" w:rsidRPr="00C04A08" w:rsidRDefault="006B328F" w:rsidP="00E14CF1">
            <w:pPr>
              <w:pStyle w:val="TAC"/>
            </w:pPr>
            <w:r w:rsidRPr="00C04A08">
              <w:t>CA_n259J</w:t>
            </w:r>
          </w:p>
          <w:p w14:paraId="5C9DA4EB" w14:textId="77777777" w:rsidR="006B328F" w:rsidRPr="00C04A08" w:rsidRDefault="006B328F" w:rsidP="00E14CF1">
            <w:pPr>
              <w:pStyle w:val="TAC"/>
            </w:pPr>
            <w:r w:rsidRPr="00C04A08">
              <w:t>CA_n259K</w:t>
            </w:r>
          </w:p>
          <w:p w14:paraId="26CCB240" w14:textId="77777777" w:rsidR="006B328F" w:rsidRPr="00C04A08" w:rsidRDefault="006B328F" w:rsidP="00E14CF1">
            <w:pPr>
              <w:pStyle w:val="TAC"/>
            </w:pPr>
            <w:r w:rsidRPr="00C04A08">
              <w:t>CA_n259L</w:t>
            </w:r>
          </w:p>
        </w:tc>
        <w:tc>
          <w:tcPr>
            <w:tcW w:w="367" w:type="pct"/>
            <w:tcBorders>
              <w:top w:val="single" w:sz="6" w:space="0" w:color="auto"/>
              <w:left w:val="single" w:sz="6" w:space="0" w:color="auto"/>
              <w:bottom w:val="single" w:sz="4" w:space="0" w:color="auto"/>
              <w:right w:val="single" w:sz="6" w:space="0" w:color="auto"/>
            </w:tcBorders>
          </w:tcPr>
          <w:p w14:paraId="15DF03CA" w14:textId="77777777" w:rsidR="006B328F" w:rsidRPr="00C04A08" w:rsidRDefault="006B328F" w:rsidP="00E14CF1">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27A11B40" w14:textId="77777777" w:rsidR="006B328F" w:rsidRPr="00C04A08" w:rsidRDefault="006B328F" w:rsidP="00E14CF1">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A9F28EF"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F24BFC"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5A09B8"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33A56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5CED7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0E6C36"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95A0AD8" w14:textId="77777777" w:rsidR="006B328F" w:rsidRPr="00C04A08" w:rsidRDefault="006B328F" w:rsidP="00E14CF1">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5E5EAEEC" w14:textId="77777777" w:rsidR="006B328F" w:rsidRPr="00C04A08" w:rsidRDefault="006B328F" w:rsidP="00E14CF1">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169853F" w14:textId="77777777" w:rsidR="006B328F" w:rsidRPr="00C04A08" w:rsidRDefault="006B328F" w:rsidP="00E14CF1">
            <w:pPr>
              <w:pStyle w:val="TAC"/>
              <w:rPr>
                <w:lang w:eastAsia="ja-JP"/>
              </w:rPr>
            </w:pPr>
          </w:p>
        </w:tc>
      </w:tr>
      <w:tr w:rsidR="006B328F" w:rsidRPr="00C04A08" w14:paraId="65AFAC6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618D1E3" w14:textId="77777777" w:rsidR="006B328F" w:rsidRPr="00C04A08" w:rsidRDefault="006B328F" w:rsidP="00E14CF1">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3138F75D" w14:textId="77777777" w:rsidR="006B328F" w:rsidRPr="00C04A08" w:rsidRDefault="006B328F" w:rsidP="00E14CF1">
            <w:pPr>
              <w:pStyle w:val="TAC"/>
            </w:pPr>
            <w:r w:rsidRPr="00C04A08">
              <w:t>CA_n259G</w:t>
            </w:r>
          </w:p>
          <w:p w14:paraId="71767509" w14:textId="77777777" w:rsidR="006B328F" w:rsidRPr="00C04A08" w:rsidRDefault="006B328F" w:rsidP="00E14CF1">
            <w:pPr>
              <w:pStyle w:val="TAC"/>
            </w:pPr>
            <w:r w:rsidRPr="00C04A08">
              <w:t>CA_n259H</w:t>
            </w:r>
          </w:p>
          <w:p w14:paraId="6874DAB2" w14:textId="77777777" w:rsidR="006B328F" w:rsidRPr="00C04A08" w:rsidRDefault="006B328F" w:rsidP="00E14CF1">
            <w:pPr>
              <w:pStyle w:val="TAC"/>
            </w:pPr>
            <w:r w:rsidRPr="00C04A08">
              <w:t>CA_n259I</w:t>
            </w:r>
          </w:p>
          <w:p w14:paraId="65F6C564" w14:textId="77777777" w:rsidR="006B328F" w:rsidRPr="00C04A08" w:rsidRDefault="006B328F" w:rsidP="00E14CF1">
            <w:pPr>
              <w:pStyle w:val="TAC"/>
            </w:pPr>
            <w:r w:rsidRPr="00C04A08">
              <w:t>CA_n259J</w:t>
            </w:r>
          </w:p>
          <w:p w14:paraId="46FF684A" w14:textId="77777777" w:rsidR="006B328F" w:rsidRPr="00C04A08" w:rsidRDefault="006B328F" w:rsidP="00E14CF1">
            <w:pPr>
              <w:pStyle w:val="TAC"/>
            </w:pPr>
            <w:r w:rsidRPr="00C04A08">
              <w:t>CA_n259K</w:t>
            </w:r>
          </w:p>
          <w:p w14:paraId="4F50CC5A" w14:textId="77777777" w:rsidR="006B328F" w:rsidRPr="00C04A08" w:rsidRDefault="006B328F" w:rsidP="00E14CF1">
            <w:pPr>
              <w:pStyle w:val="TAC"/>
            </w:pPr>
            <w:r w:rsidRPr="00C04A08">
              <w:t>CA_n259L</w:t>
            </w:r>
          </w:p>
          <w:p w14:paraId="69BC80FE" w14:textId="77777777" w:rsidR="006B328F" w:rsidRPr="00C04A08" w:rsidRDefault="006B328F" w:rsidP="00E14CF1">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7FAD8A7A" w14:textId="77777777" w:rsidR="006B328F" w:rsidRPr="00C04A08" w:rsidRDefault="006B328F" w:rsidP="00E14CF1">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A67457" w14:textId="77777777" w:rsidR="006B328F" w:rsidRPr="00C04A08" w:rsidRDefault="006B328F" w:rsidP="00E14CF1">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C9F78F"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22B0D81"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B1DEB6"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AB9C596"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3DDBA52"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41C9C9" w14:textId="77777777" w:rsidR="006B328F" w:rsidRPr="00C04A08" w:rsidRDefault="006B328F" w:rsidP="00E14CF1">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12E6F060" w14:textId="77777777" w:rsidR="006B328F" w:rsidRPr="00C04A08" w:rsidRDefault="006B328F" w:rsidP="00E14CF1">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0A049DF" w14:textId="77777777" w:rsidR="006B328F" w:rsidRPr="00C04A08" w:rsidRDefault="006B328F" w:rsidP="00E14CF1">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03ED64A" w14:textId="77777777" w:rsidR="006B328F" w:rsidRPr="00C04A08" w:rsidRDefault="006B328F" w:rsidP="00E14CF1">
            <w:pPr>
              <w:pStyle w:val="TAC"/>
              <w:rPr>
                <w:lang w:eastAsia="ja-JP"/>
              </w:rPr>
            </w:pPr>
          </w:p>
        </w:tc>
      </w:tr>
      <w:tr w:rsidR="006B328F" w:rsidRPr="00C04A08" w14:paraId="05DBE4B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F75A4E4" w14:textId="77777777" w:rsidR="006B328F" w:rsidRPr="00C04A08" w:rsidRDefault="006B328F" w:rsidP="00E14CF1">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7F437E83" w14:textId="77777777" w:rsidR="006B328F" w:rsidRPr="00C04A08" w:rsidRDefault="006B328F" w:rsidP="00E14CF1">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5B5976ED" w14:textId="77777777" w:rsidR="006B328F" w:rsidRPr="00C04A08" w:rsidRDefault="006B328F"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2344E5F"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BAF580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D18D6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2AF93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A8A247"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66671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8CD8E3"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692A8D"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B920B8A"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CD155F7" w14:textId="77777777" w:rsidR="006B328F" w:rsidRPr="00C04A08" w:rsidRDefault="006B328F" w:rsidP="00E14CF1">
            <w:pPr>
              <w:pStyle w:val="TAC"/>
              <w:rPr>
                <w:lang w:eastAsia="ja-JP"/>
              </w:rPr>
            </w:pPr>
            <w:r w:rsidRPr="00C04A08">
              <w:rPr>
                <w:lang w:eastAsia="ja-JP"/>
              </w:rPr>
              <w:t>1</w:t>
            </w:r>
          </w:p>
        </w:tc>
      </w:tr>
      <w:tr w:rsidR="006B328F" w:rsidRPr="00C04A08" w14:paraId="659B9529"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FE1D6E2" w14:textId="77777777" w:rsidR="006B328F" w:rsidRPr="00C04A08" w:rsidRDefault="006B328F" w:rsidP="00E14CF1">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75FD81DA" w14:textId="77777777" w:rsidR="006B328F" w:rsidRPr="00C04A08" w:rsidRDefault="006B328F" w:rsidP="00E14CF1">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196B7BAA" w14:textId="77777777" w:rsidR="006B328F" w:rsidRPr="00C04A08" w:rsidRDefault="006B328F"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4B73D8C9"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650816B"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981BD0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3CFF7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208CB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C2E2D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85C300"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896AFDE" w14:textId="77777777" w:rsidR="006B328F" w:rsidRPr="00C04A08" w:rsidRDefault="006B328F" w:rsidP="00E14CF1">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17E59B76"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E89C01A" w14:textId="77777777" w:rsidR="006B328F" w:rsidRPr="00C04A08" w:rsidRDefault="006B328F" w:rsidP="00E14CF1">
            <w:pPr>
              <w:pStyle w:val="TAC"/>
              <w:rPr>
                <w:lang w:eastAsia="ja-JP"/>
              </w:rPr>
            </w:pPr>
          </w:p>
        </w:tc>
      </w:tr>
      <w:tr w:rsidR="006B328F" w:rsidRPr="00C04A08" w14:paraId="22396427" w14:textId="77777777" w:rsidTr="00E14CF1">
        <w:trPr>
          <w:trHeight w:val="187"/>
        </w:trPr>
        <w:tc>
          <w:tcPr>
            <w:tcW w:w="507" w:type="pct"/>
            <w:tcBorders>
              <w:top w:val="single" w:sz="6" w:space="0" w:color="auto"/>
              <w:left w:val="single" w:sz="4" w:space="0" w:color="auto"/>
              <w:right w:val="single" w:sz="6" w:space="0" w:color="auto"/>
            </w:tcBorders>
          </w:tcPr>
          <w:p w14:paraId="1CB63F6E" w14:textId="77777777" w:rsidR="006B328F" w:rsidRPr="00C04A08" w:rsidRDefault="006B328F" w:rsidP="00E14CF1">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16AC2A44" w14:textId="77777777" w:rsidR="006B328F" w:rsidRPr="00C04A08" w:rsidRDefault="006B328F" w:rsidP="00E14CF1">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5DE3B3B"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993400B"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10CB84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05F37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5A62F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92864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370E2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265093" w14:textId="77777777" w:rsidR="006B328F" w:rsidRPr="00C04A08" w:rsidRDefault="006B328F" w:rsidP="00E14CF1">
            <w:pPr>
              <w:pStyle w:val="TAC"/>
              <w:rPr>
                <w:lang w:eastAsia="ja-JP"/>
              </w:rPr>
            </w:pPr>
          </w:p>
        </w:tc>
        <w:tc>
          <w:tcPr>
            <w:tcW w:w="441" w:type="pct"/>
            <w:tcBorders>
              <w:top w:val="single" w:sz="6" w:space="0" w:color="auto"/>
              <w:left w:val="single" w:sz="6" w:space="0" w:color="auto"/>
              <w:right w:val="single" w:sz="6" w:space="0" w:color="auto"/>
            </w:tcBorders>
          </w:tcPr>
          <w:p w14:paraId="04EDD48C" w14:textId="77777777" w:rsidR="006B328F" w:rsidRPr="00C04A08" w:rsidRDefault="006B328F" w:rsidP="00E14CF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32FFBABA"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7AB506F" w14:textId="77777777" w:rsidR="006B328F" w:rsidRPr="00C04A08" w:rsidRDefault="006B328F" w:rsidP="00E14CF1">
            <w:pPr>
              <w:pStyle w:val="TAC"/>
              <w:rPr>
                <w:lang w:eastAsia="ja-JP"/>
              </w:rPr>
            </w:pPr>
            <w:r w:rsidRPr="00C04A08">
              <w:rPr>
                <w:lang w:eastAsia="ja-JP"/>
              </w:rPr>
              <w:t>2</w:t>
            </w:r>
          </w:p>
        </w:tc>
      </w:tr>
      <w:tr w:rsidR="006B328F" w:rsidRPr="00C04A08" w14:paraId="66DD884A" w14:textId="77777777" w:rsidTr="00E14CF1">
        <w:trPr>
          <w:trHeight w:val="187"/>
        </w:trPr>
        <w:tc>
          <w:tcPr>
            <w:tcW w:w="507" w:type="pct"/>
            <w:tcBorders>
              <w:top w:val="single" w:sz="6" w:space="0" w:color="auto"/>
              <w:left w:val="single" w:sz="4" w:space="0" w:color="auto"/>
              <w:right w:val="single" w:sz="6" w:space="0" w:color="auto"/>
            </w:tcBorders>
          </w:tcPr>
          <w:p w14:paraId="0EC3FDFE" w14:textId="77777777" w:rsidR="006B328F" w:rsidRPr="00C04A08" w:rsidRDefault="006B328F" w:rsidP="00E14CF1">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0FF3BA3D" w14:textId="77777777" w:rsidR="006B328F" w:rsidRPr="00C04A08" w:rsidRDefault="006B328F" w:rsidP="00E14CF1">
            <w:pPr>
              <w:pStyle w:val="TAC"/>
            </w:pPr>
            <w:r w:rsidRPr="00C04A08">
              <w:t>CA_n260D</w:t>
            </w:r>
          </w:p>
          <w:p w14:paraId="143C7C25" w14:textId="77777777" w:rsidR="006B328F" w:rsidRPr="00C04A08" w:rsidRDefault="006B328F" w:rsidP="00E14CF1">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6F7363F1"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8CDFFD9"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1DD05DE"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736EDE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5202C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422F5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1DFCC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777F77" w14:textId="77777777" w:rsidR="006B328F" w:rsidRPr="00C04A08" w:rsidRDefault="006B328F" w:rsidP="00E14CF1">
            <w:pPr>
              <w:pStyle w:val="TAC"/>
              <w:rPr>
                <w:lang w:eastAsia="ja-JP"/>
              </w:rPr>
            </w:pPr>
          </w:p>
        </w:tc>
        <w:tc>
          <w:tcPr>
            <w:tcW w:w="441" w:type="pct"/>
            <w:tcBorders>
              <w:top w:val="single" w:sz="6" w:space="0" w:color="auto"/>
              <w:left w:val="single" w:sz="6" w:space="0" w:color="auto"/>
              <w:right w:val="single" w:sz="6" w:space="0" w:color="auto"/>
            </w:tcBorders>
          </w:tcPr>
          <w:p w14:paraId="1861C6E9" w14:textId="77777777" w:rsidR="006B328F" w:rsidRPr="00C04A08" w:rsidRDefault="006B328F" w:rsidP="00E14CF1">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7A188FD8"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B535481" w14:textId="77777777" w:rsidR="006B328F" w:rsidRPr="00C04A08" w:rsidRDefault="006B328F" w:rsidP="00E14CF1">
            <w:pPr>
              <w:pStyle w:val="TAC"/>
              <w:rPr>
                <w:lang w:eastAsia="ja-JP"/>
              </w:rPr>
            </w:pPr>
          </w:p>
        </w:tc>
      </w:tr>
      <w:tr w:rsidR="006B328F" w:rsidRPr="00C04A08" w14:paraId="660EAF62"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BC27E42" w14:textId="77777777" w:rsidR="006B328F" w:rsidRPr="00C04A08" w:rsidRDefault="006B328F" w:rsidP="00E14CF1">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4F72A216" w14:textId="77777777" w:rsidR="006B328F" w:rsidRPr="00C04A08" w:rsidRDefault="006B328F" w:rsidP="00E14CF1">
            <w:pPr>
              <w:pStyle w:val="TAC"/>
            </w:pPr>
            <w:r w:rsidRPr="00C04A08">
              <w:t>CA_n260D</w:t>
            </w:r>
          </w:p>
          <w:p w14:paraId="7BC10659" w14:textId="77777777" w:rsidR="006B328F" w:rsidRPr="00C04A08" w:rsidRDefault="006B328F" w:rsidP="00E14CF1">
            <w:pPr>
              <w:pStyle w:val="TAC"/>
            </w:pPr>
            <w:r w:rsidRPr="00C04A08">
              <w:t>CA_n260E</w:t>
            </w:r>
          </w:p>
          <w:p w14:paraId="371D74CD" w14:textId="77777777" w:rsidR="006B328F" w:rsidRPr="00C04A08" w:rsidRDefault="006B328F" w:rsidP="00E14CF1">
            <w:pPr>
              <w:pStyle w:val="TAC"/>
            </w:pPr>
            <w:r w:rsidRPr="00C04A08">
              <w:t>CA_n260F</w:t>
            </w:r>
          </w:p>
        </w:tc>
        <w:tc>
          <w:tcPr>
            <w:tcW w:w="367" w:type="pct"/>
            <w:tcBorders>
              <w:top w:val="single" w:sz="6" w:space="0" w:color="auto"/>
              <w:left w:val="single" w:sz="6" w:space="0" w:color="auto"/>
              <w:bottom w:val="single" w:sz="4" w:space="0" w:color="auto"/>
              <w:right w:val="single" w:sz="6" w:space="0" w:color="auto"/>
            </w:tcBorders>
          </w:tcPr>
          <w:p w14:paraId="0016A8AE"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051C447"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BE37996"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0BC53EA"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3EC166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24DB9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0A009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C53935"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30815D"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6DFC832"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20FDFEE" w14:textId="77777777" w:rsidR="006B328F" w:rsidRPr="00C04A08" w:rsidRDefault="006B328F" w:rsidP="00E14CF1">
            <w:pPr>
              <w:pStyle w:val="TAC"/>
              <w:rPr>
                <w:lang w:eastAsia="ja-JP"/>
              </w:rPr>
            </w:pPr>
          </w:p>
        </w:tc>
      </w:tr>
      <w:tr w:rsidR="006B328F" w:rsidRPr="00C04A08" w14:paraId="31D569F6" w14:textId="77777777" w:rsidTr="00E14CF1">
        <w:trPr>
          <w:trHeight w:val="187"/>
        </w:trPr>
        <w:tc>
          <w:tcPr>
            <w:tcW w:w="507" w:type="pct"/>
            <w:tcBorders>
              <w:top w:val="single" w:sz="6" w:space="0" w:color="auto"/>
              <w:left w:val="single" w:sz="4" w:space="0" w:color="auto"/>
              <w:right w:val="single" w:sz="6" w:space="0" w:color="auto"/>
            </w:tcBorders>
          </w:tcPr>
          <w:p w14:paraId="5C6B419B" w14:textId="77777777" w:rsidR="006B328F" w:rsidRPr="00C04A08" w:rsidRDefault="006B328F" w:rsidP="00E14CF1">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19C0AC94" w14:textId="77777777" w:rsidR="006B328F" w:rsidRPr="00C04A08" w:rsidRDefault="006B328F" w:rsidP="00E14CF1">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0FA9785E"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37B766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27944F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57E74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50CBC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A5D56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F98B6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665307" w14:textId="77777777" w:rsidR="006B328F" w:rsidRPr="00C04A08" w:rsidRDefault="006B328F" w:rsidP="00E14CF1">
            <w:pPr>
              <w:pStyle w:val="TAC"/>
              <w:rPr>
                <w:lang w:eastAsia="ja-JP"/>
              </w:rPr>
            </w:pPr>
          </w:p>
        </w:tc>
        <w:tc>
          <w:tcPr>
            <w:tcW w:w="441" w:type="pct"/>
            <w:tcBorders>
              <w:top w:val="single" w:sz="6" w:space="0" w:color="auto"/>
              <w:left w:val="single" w:sz="6" w:space="0" w:color="auto"/>
              <w:right w:val="single" w:sz="6" w:space="0" w:color="auto"/>
            </w:tcBorders>
          </w:tcPr>
          <w:p w14:paraId="568BEE23" w14:textId="77777777" w:rsidR="006B328F" w:rsidRPr="00C04A08" w:rsidRDefault="006B328F" w:rsidP="00E14CF1">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13B9034"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517EC69" w14:textId="77777777" w:rsidR="006B328F" w:rsidRPr="00C04A08" w:rsidRDefault="006B328F" w:rsidP="00E14CF1">
            <w:pPr>
              <w:pStyle w:val="TAC"/>
              <w:rPr>
                <w:lang w:eastAsia="ja-JP"/>
              </w:rPr>
            </w:pPr>
            <w:r w:rsidRPr="00C04A08">
              <w:rPr>
                <w:lang w:eastAsia="ja-JP"/>
              </w:rPr>
              <w:t>3</w:t>
            </w:r>
          </w:p>
        </w:tc>
      </w:tr>
      <w:tr w:rsidR="006B328F" w:rsidRPr="00C04A08" w14:paraId="213A3271" w14:textId="77777777" w:rsidTr="00E14CF1">
        <w:trPr>
          <w:trHeight w:val="187"/>
        </w:trPr>
        <w:tc>
          <w:tcPr>
            <w:tcW w:w="507" w:type="pct"/>
            <w:tcBorders>
              <w:top w:val="single" w:sz="6" w:space="0" w:color="auto"/>
              <w:left w:val="single" w:sz="4" w:space="0" w:color="auto"/>
              <w:right w:val="single" w:sz="6" w:space="0" w:color="auto"/>
            </w:tcBorders>
          </w:tcPr>
          <w:p w14:paraId="634ED8E8" w14:textId="77777777" w:rsidR="006B328F" w:rsidRPr="00C04A08" w:rsidRDefault="006B328F" w:rsidP="00E14CF1">
            <w:pPr>
              <w:pStyle w:val="TAC"/>
              <w:rPr>
                <w:lang w:eastAsia="ja-JP"/>
              </w:rPr>
            </w:pPr>
            <w:r w:rsidRPr="00C04A08">
              <w:lastRenderedPageBreak/>
              <w:t>CA_n260H</w:t>
            </w:r>
          </w:p>
        </w:tc>
        <w:tc>
          <w:tcPr>
            <w:tcW w:w="544" w:type="pct"/>
            <w:tcBorders>
              <w:top w:val="single" w:sz="6" w:space="0" w:color="auto"/>
              <w:left w:val="single" w:sz="6" w:space="0" w:color="auto"/>
              <w:right w:val="single" w:sz="6" w:space="0" w:color="auto"/>
            </w:tcBorders>
          </w:tcPr>
          <w:p w14:paraId="62E4349D" w14:textId="77777777" w:rsidR="006B328F" w:rsidRPr="00C04A08" w:rsidRDefault="006B328F" w:rsidP="00E14CF1">
            <w:pPr>
              <w:pStyle w:val="TAC"/>
            </w:pPr>
            <w:r w:rsidRPr="00C04A08">
              <w:t>CA_n260G</w:t>
            </w:r>
          </w:p>
          <w:p w14:paraId="67C3604C" w14:textId="77777777" w:rsidR="006B328F" w:rsidRPr="00C04A08" w:rsidRDefault="006B328F" w:rsidP="00E14CF1">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4D5227B7"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CA64BB"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873E3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69929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2AE02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E57AA7"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9F2DA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8A69F4E" w14:textId="77777777" w:rsidR="006B328F" w:rsidRPr="00C04A08" w:rsidRDefault="006B328F" w:rsidP="00E14CF1">
            <w:pPr>
              <w:pStyle w:val="TAC"/>
              <w:rPr>
                <w:lang w:eastAsia="ja-JP"/>
              </w:rPr>
            </w:pPr>
          </w:p>
        </w:tc>
        <w:tc>
          <w:tcPr>
            <w:tcW w:w="441" w:type="pct"/>
            <w:tcBorders>
              <w:top w:val="single" w:sz="6" w:space="0" w:color="auto"/>
              <w:left w:val="single" w:sz="6" w:space="0" w:color="auto"/>
              <w:right w:val="single" w:sz="6" w:space="0" w:color="auto"/>
            </w:tcBorders>
          </w:tcPr>
          <w:p w14:paraId="0B3A4C0E" w14:textId="77777777" w:rsidR="006B328F" w:rsidRPr="00C04A08" w:rsidRDefault="006B328F" w:rsidP="00E14CF1">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56846AF5"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10829D9" w14:textId="77777777" w:rsidR="006B328F" w:rsidRPr="00C04A08" w:rsidRDefault="006B328F" w:rsidP="00E14CF1">
            <w:pPr>
              <w:pStyle w:val="TAC"/>
              <w:rPr>
                <w:lang w:eastAsia="ja-JP"/>
              </w:rPr>
            </w:pPr>
          </w:p>
        </w:tc>
      </w:tr>
      <w:tr w:rsidR="006B328F" w:rsidRPr="00C04A08" w14:paraId="7F4F20B2" w14:textId="77777777" w:rsidTr="00E14CF1">
        <w:trPr>
          <w:trHeight w:val="187"/>
        </w:trPr>
        <w:tc>
          <w:tcPr>
            <w:tcW w:w="507" w:type="pct"/>
            <w:tcBorders>
              <w:top w:val="single" w:sz="6" w:space="0" w:color="auto"/>
              <w:left w:val="single" w:sz="4" w:space="0" w:color="auto"/>
              <w:right w:val="single" w:sz="6" w:space="0" w:color="auto"/>
            </w:tcBorders>
          </w:tcPr>
          <w:p w14:paraId="50ADCCE7" w14:textId="77777777" w:rsidR="006B328F" w:rsidRPr="00C04A08" w:rsidRDefault="006B328F" w:rsidP="00E14CF1">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369A8812" w14:textId="77777777" w:rsidR="006B328F" w:rsidRPr="00C04A08" w:rsidRDefault="006B328F" w:rsidP="00E14CF1">
            <w:pPr>
              <w:pStyle w:val="TAC"/>
            </w:pPr>
            <w:r w:rsidRPr="00C04A08">
              <w:t>CA_n260G</w:t>
            </w:r>
          </w:p>
          <w:p w14:paraId="6162DF52" w14:textId="77777777" w:rsidR="006B328F" w:rsidRPr="00C04A08" w:rsidRDefault="006B328F" w:rsidP="00E14CF1">
            <w:pPr>
              <w:pStyle w:val="TAC"/>
            </w:pPr>
            <w:r w:rsidRPr="00C04A08">
              <w:t>CA_n260H</w:t>
            </w:r>
          </w:p>
          <w:p w14:paraId="291E4341" w14:textId="77777777" w:rsidR="006B328F" w:rsidRPr="00C04A08" w:rsidRDefault="006B328F" w:rsidP="00E14CF1">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0906CEC3"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536C08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084723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1DFE18"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A9CA5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C3648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F3BC5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88C819C" w14:textId="77777777" w:rsidR="006B328F" w:rsidRPr="00C04A08" w:rsidRDefault="006B328F" w:rsidP="00E14CF1">
            <w:pPr>
              <w:pStyle w:val="TAC"/>
              <w:rPr>
                <w:lang w:eastAsia="ja-JP"/>
              </w:rPr>
            </w:pPr>
          </w:p>
        </w:tc>
        <w:tc>
          <w:tcPr>
            <w:tcW w:w="441" w:type="pct"/>
            <w:tcBorders>
              <w:top w:val="single" w:sz="6" w:space="0" w:color="auto"/>
              <w:left w:val="single" w:sz="6" w:space="0" w:color="auto"/>
              <w:right w:val="single" w:sz="6" w:space="0" w:color="auto"/>
            </w:tcBorders>
          </w:tcPr>
          <w:p w14:paraId="21552620" w14:textId="77777777" w:rsidR="006B328F" w:rsidRPr="00C04A08" w:rsidRDefault="006B328F" w:rsidP="00E14CF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AA4550B"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D5F6268" w14:textId="77777777" w:rsidR="006B328F" w:rsidRPr="00C04A08" w:rsidRDefault="006B328F" w:rsidP="00E14CF1">
            <w:pPr>
              <w:pStyle w:val="TAC"/>
              <w:rPr>
                <w:lang w:eastAsia="ja-JP"/>
              </w:rPr>
            </w:pPr>
          </w:p>
        </w:tc>
      </w:tr>
      <w:tr w:rsidR="006B328F" w:rsidRPr="00C04A08" w14:paraId="6351320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9A642AE" w14:textId="77777777" w:rsidR="006B328F" w:rsidRPr="00C04A08" w:rsidRDefault="006B328F" w:rsidP="00E14CF1">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1A58C3FC" w14:textId="77777777" w:rsidR="006B328F" w:rsidRPr="00C04A08" w:rsidRDefault="006B328F" w:rsidP="00E14CF1">
            <w:pPr>
              <w:pStyle w:val="TAC"/>
            </w:pPr>
            <w:r w:rsidRPr="00C04A08">
              <w:t>CA_n260G</w:t>
            </w:r>
          </w:p>
          <w:p w14:paraId="5A636BEB" w14:textId="77777777" w:rsidR="006B328F" w:rsidRPr="00C04A08" w:rsidRDefault="006B328F" w:rsidP="00E14CF1">
            <w:pPr>
              <w:pStyle w:val="TAC"/>
            </w:pPr>
            <w:r w:rsidRPr="00C04A08">
              <w:t>CA_n260H</w:t>
            </w:r>
          </w:p>
          <w:p w14:paraId="332FFA40" w14:textId="77777777" w:rsidR="006B328F" w:rsidRPr="00C04A08" w:rsidRDefault="006B328F" w:rsidP="00E14CF1">
            <w:pPr>
              <w:pStyle w:val="TAC"/>
            </w:pPr>
            <w:r w:rsidRPr="00C04A08">
              <w:t>CA_n260I</w:t>
            </w:r>
          </w:p>
          <w:p w14:paraId="52A047F5" w14:textId="77777777" w:rsidR="006B328F" w:rsidRPr="00C04A08" w:rsidRDefault="006B328F" w:rsidP="00E14CF1">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69F5729E"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83B17D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0DE03A"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60047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97F23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3340F88"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44AF4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05B6BF"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B40A9CF" w14:textId="77777777" w:rsidR="006B328F" w:rsidRPr="00C04A08" w:rsidRDefault="006B328F" w:rsidP="00E14CF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ABF3DAC"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5ADB04C" w14:textId="77777777" w:rsidR="006B328F" w:rsidRPr="00C04A08" w:rsidRDefault="006B328F" w:rsidP="00E14CF1">
            <w:pPr>
              <w:pStyle w:val="TAC"/>
              <w:rPr>
                <w:lang w:eastAsia="ja-JP"/>
              </w:rPr>
            </w:pPr>
          </w:p>
        </w:tc>
      </w:tr>
      <w:tr w:rsidR="006B328F" w:rsidRPr="00C04A08" w14:paraId="6CB82ABD"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3CF8BE90" w14:textId="77777777" w:rsidR="006B328F" w:rsidRPr="00C04A08" w:rsidRDefault="006B328F" w:rsidP="00E14CF1">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2DB35E80" w14:textId="77777777" w:rsidR="006B328F" w:rsidRPr="00C04A08" w:rsidRDefault="006B328F" w:rsidP="00E14CF1">
            <w:pPr>
              <w:pStyle w:val="TAC"/>
              <w:rPr>
                <w:rFonts w:cs="Arial"/>
                <w:szCs w:val="18"/>
              </w:rPr>
            </w:pPr>
            <w:r w:rsidRPr="00C04A08">
              <w:rPr>
                <w:rFonts w:cs="Arial"/>
                <w:szCs w:val="18"/>
              </w:rPr>
              <w:t>CA_n260G</w:t>
            </w:r>
          </w:p>
          <w:p w14:paraId="553D1337" w14:textId="77777777" w:rsidR="006B328F" w:rsidRPr="00C04A08" w:rsidRDefault="006B328F" w:rsidP="00E14CF1">
            <w:pPr>
              <w:pStyle w:val="TAC"/>
              <w:rPr>
                <w:rFonts w:cs="Arial"/>
                <w:szCs w:val="18"/>
              </w:rPr>
            </w:pPr>
            <w:r w:rsidRPr="00C04A08">
              <w:rPr>
                <w:rFonts w:cs="Arial"/>
                <w:szCs w:val="18"/>
              </w:rPr>
              <w:t>CA_n260H</w:t>
            </w:r>
          </w:p>
          <w:p w14:paraId="23170018" w14:textId="77777777" w:rsidR="006B328F" w:rsidRPr="00C04A08" w:rsidRDefault="006B328F" w:rsidP="00E14CF1">
            <w:pPr>
              <w:pStyle w:val="TAC"/>
            </w:pPr>
            <w:r w:rsidRPr="00C04A08">
              <w:rPr>
                <w:rFonts w:cs="Arial"/>
                <w:szCs w:val="18"/>
              </w:rPr>
              <w:t>CA_n260I</w:t>
            </w:r>
          </w:p>
          <w:p w14:paraId="446B6DC3" w14:textId="77777777" w:rsidR="006B328F" w:rsidRPr="00C04A08" w:rsidRDefault="006B328F" w:rsidP="00E14CF1">
            <w:pPr>
              <w:pStyle w:val="TAC"/>
              <w:rPr>
                <w:rFonts w:cs="Arial"/>
                <w:szCs w:val="18"/>
              </w:rPr>
            </w:pPr>
            <w:r w:rsidRPr="00C04A08">
              <w:t>CA_n260J</w:t>
            </w:r>
          </w:p>
          <w:p w14:paraId="685EB1E5" w14:textId="77777777" w:rsidR="006B328F" w:rsidRPr="00C04A08" w:rsidRDefault="006B328F" w:rsidP="00E14CF1">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13DB9927"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A8F236A"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04E86D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F974D61"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805E5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AF791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C4054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0C0E14"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B84C418" w14:textId="77777777" w:rsidR="006B328F" w:rsidRPr="00C04A08" w:rsidRDefault="006B328F"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0F63BAB7"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FFECAD4" w14:textId="77777777" w:rsidR="006B328F" w:rsidRPr="00C04A08" w:rsidRDefault="006B328F" w:rsidP="00E14CF1">
            <w:pPr>
              <w:pStyle w:val="TAC"/>
              <w:rPr>
                <w:lang w:eastAsia="ja-JP"/>
              </w:rPr>
            </w:pPr>
          </w:p>
        </w:tc>
      </w:tr>
      <w:tr w:rsidR="006B328F" w:rsidRPr="00C04A08" w14:paraId="66B84633"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04C7B16" w14:textId="77777777" w:rsidR="006B328F" w:rsidRPr="00C04A08" w:rsidRDefault="006B328F" w:rsidP="00E14CF1">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411AE085" w14:textId="77777777" w:rsidR="006B328F" w:rsidRPr="00C04A08" w:rsidRDefault="006B328F" w:rsidP="00E14CF1">
            <w:pPr>
              <w:pStyle w:val="TAC"/>
              <w:rPr>
                <w:rFonts w:cs="Arial"/>
                <w:szCs w:val="18"/>
              </w:rPr>
            </w:pPr>
            <w:r w:rsidRPr="00C04A08">
              <w:rPr>
                <w:rFonts w:cs="Arial"/>
                <w:szCs w:val="18"/>
              </w:rPr>
              <w:t>CA_n260G</w:t>
            </w:r>
          </w:p>
          <w:p w14:paraId="3F242CF4" w14:textId="77777777" w:rsidR="006B328F" w:rsidRPr="00C04A08" w:rsidRDefault="006B328F" w:rsidP="00E14CF1">
            <w:pPr>
              <w:pStyle w:val="TAC"/>
              <w:rPr>
                <w:rFonts w:cs="Arial"/>
                <w:szCs w:val="18"/>
              </w:rPr>
            </w:pPr>
            <w:r w:rsidRPr="00C04A08">
              <w:rPr>
                <w:rFonts w:cs="Arial"/>
                <w:szCs w:val="18"/>
              </w:rPr>
              <w:t>CA_n260H</w:t>
            </w:r>
          </w:p>
          <w:p w14:paraId="69DD4FED" w14:textId="77777777" w:rsidR="006B328F" w:rsidRPr="00C04A08" w:rsidRDefault="006B328F" w:rsidP="00E14CF1">
            <w:pPr>
              <w:pStyle w:val="TAC"/>
            </w:pPr>
            <w:r w:rsidRPr="00C04A08">
              <w:rPr>
                <w:rFonts w:cs="Arial"/>
                <w:szCs w:val="18"/>
              </w:rPr>
              <w:t>CA_n260I</w:t>
            </w:r>
          </w:p>
          <w:p w14:paraId="6A501548" w14:textId="77777777" w:rsidR="006B328F" w:rsidRPr="00C04A08" w:rsidRDefault="006B328F" w:rsidP="00E14CF1">
            <w:pPr>
              <w:pStyle w:val="TAC"/>
              <w:rPr>
                <w:rFonts w:cs="Arial"/>
                <w:szCs w:val="18"/>
              </w:rPr>
            </w:pPr>
            <w:r w:rsidRPr="00C04A08">
              <w:t>CA_n260J</w:t>
            </w:r>
          </w:p>
          <w:p w14:paraId="1D4D515C" w14:textId="77777777" w:rsidR="006B328F" w:rsidRPr="00C04A08" w:rsidRDefault="006B328F" w:rsidP="00E14CF1">
            <w:pPr>
              <w:pStyle w:val="TAC"/>
              <w:rPr>
                <w:rFonts w:cs="Arial"/>
                <w:szCs w:val="18"/>
              </w:rPr>
            </w:pPr>
            <w:r w:rsidRPr="00C04A08">
              <w:rPr>
                <w:rFonts w:cs="Arial"/>
                <w:szCs w:val="18"/>
              </w:rPr>
              <w:t>CA_n260K</w:t>
            </w:r>
          </w:p>
          <w:p w14:paraId="3A3706F8" w14:textId="77777777" w:rsidR="006B328F" w:rsidRPr="00C04A08" w:rsidRDefault="006B328F" w:rsidP="00E14CF1">
            <w:pPr>
              <w:pStyle w:val="TAC"/>
            </w:pPr>
            <w:r w:rsidRPr="00C04A08">
              <w:rPr>
                <w:rFonts w:cs="Arial"/>
                <w:szCs w:val="18"/>
              </w:rPr>
              <w:t>CA_n260L</w:t>
            </w:r>
          </w:p>
        </w:tc>
        <w:tc>
          <w:tcPr>
            <w:tcW w:w="367" w:type="pct"/>
            <w:tcBorders>
              <w:top w:val="single" w:sz="6" w:space="0" w:color="auto"/>
              <w:left w:val="single" w:sz="6" w:space="0" w:color="auto"/>
              <w:bottom w:val="single" w:sz="4" w:space="0" w:color="auto"/>
              <w:right w:val="single" w:sz="6" w:space="0" w:color="auto"/>
            </w:tcBorders>
          </w:tcPr>
          <w:p w14:paraId="6C133C0C"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8F37E0A"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370BD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CE188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F8F388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784BD6"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60244CF"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167A89"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67C298" w14:textId="77777777" w:rsidR="006B328F" w:rsidRPr="00C04A08" w:rsidRDefault="006B328F" w:rsidP="00E14CF1">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5CA11F7A"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C41787E" w14:textId="77777777" w:rsidR="006B328F" w:rsidRPr="00C04A08" w:rsidRDefault="006B328F" w:rsidP="00E14CF1">
            <w:pPr>
              <w:pStyle w:val="TAC"/>
              <w:rPr>
                <w:lang w:eastAsia="ja-JP"/>
              </w:rPr>
            </w:pPr>
          </w:p>
        </w:tc>
      </w:tr>
      <w:tr w:rsidR="006B328F" w:rsidRPr="00C04A08" w14:paraId="41E434AE"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669F6DB" w14:textId="77777777" w:rsidR="006B328F" w:rsidRPr="00C04A08" w:rsidRDefault="006B328F" w:rsidP="00E14CF1">
            <w:pPr>
              <w:pStyle w:val="TAC"/>
              <w:rPr>
                <w:lang w:eastAsia="ja-JP"/>
              </w:rPr>
            </w:pPr>
            <w:r w:rsidRPr="00C04A08">
              <w:t>CA_n260M</w:t>
            </w:r>
          </w:p>
        </w:tc>
        <w:tc>
          <w:tcPr>
            <w:tcW w:w="544" w:type="pct"/>
            <w:tcBorders>
              <w:top w:val="single" w:sz="6" w:space="0" w:color="auto"/>
              <w:left w:val="single" w:sz="6" w:space="0" w:color="auto"/>
              <w:bottom w:val="single" w:sz="4" w:space="0" w:color="auto"/>
              <w:right w:val="single" w:sz="6" w:space="0" w:color="auto"/>
            </w:tcBorders>
          </w:tcPr>
          <w:p w14:paraId="6A3011B6" w14:textId="77777777" w:rsidR="006B328F" w:rsidRPr="00C04A08" w:rsidRDefault="006B328F" w:rsidP="00E14CF1">
            <w:pPr>
              <w:pStyle w:val="TAC"/>
              <w:rPr>
                <w:rFonts w:cs="Arial"/>
                <w:szCs w:val="18"/>
              </w:rPr>
            </w:pPr>
            <w:r w:rsidRPr="00C04A08">
              <w:rPr>
                <w:rFonts w:cs="Arial"/>
                <w:szCs w:val="18"/>
              </w:rPr>
              <w:t>CA_n260G</w:t>
            </w:r>
          </w:p>
          <w:p w14:paraId="5124715F" w14:textId="77777777" w:rsidR="006B328F" w:rsidRPr="00C04A08" w:rsidRDefault="006B328F" w:rsidP="00E14CF1">
            <w:pPr>
              <w:pStyle w:val="TAC"/>
              <w:rPr>
                <w:rFonts w:cs="Arial"/>
                <w:szCs w:val="18"/>
              </w:rPr>
            </w:pPr>
            <w:r w:rsidRPr="00C04A08">
              <w:rPr>
                <w:rFonts w:cs="Arial"/>
                <w:szCs w:val="18"/>
              </w:rPr>
              <w:t>CA_n260H</w:t>
            </w:r>
          </w:p>
          <w:p w14:paraId="7E1E25D2" w14:textId="77777777" w:rsidR="006B328F" w:rsidRPr="00C04A08" w:rsidRDefault="006B328F" w:rsidP="00E14CF1">
            <w:pPr>
              <w:pStyle w:val="TAC"/>
            </w:pPr>
            <w:r w:rsidRPr="00C04A08">
              <w:rPr>
                <w:rFonts w:cs="Arial"/>
                <w:szCs w:val="18"/>
              </w:rPr>
              <w:t>CA_n260I</w:t>
            </w:r>
          </w:p>
          <w:p w14:paraId="659DE119" w14:textId="77777777" w:rsidR="006B328F" w:rsidRPr="00C04A08" w:rsidRDefault="006B328F" w:rsidP="00E14CF1">
            <w:pPr>
              <w:pStyle w:val="TAC"/>
              <w:rPr>
                <w:rFonts w:cs="Arial"/>
                <w:szCs w:val="18"/>
              </w:rPr>
            </w:pPr>
            <w:r w:rsidRPr="00C04A08">
              <w:t>CA_n260J</w:t>
            </w:r>
          </w:p>
          <w:p w14:paraId="74D16700" w14:textId="77777777" w:rsidR="006B328F" w:rsidRPr="00C04A08" w:rsidRDefault="006B328F" w:rsidP="00E14CF1">
            <w:pPr>
              <w:pStyle w:val="TAC"/>
              <w:rPr>
                <w:rFonts w:cs="Arial"/>
                <w:szCs w:val="18"/>
              </w:rPr>
            </w:pPr>
            <w:r w:rsidRPr="00C04A08">
              <w:rPr>
                <w:rFonts w:cs="Arial"/>
                <w:szCs w:val="18"/>
              </w:rPr>
              <w:t>CA_n260K</w:t>
            </w:r>
          </w:p>
          <w:p w14:paraId="206972EC" w14:textId="77777777" w:rsidR="006B328F" w:rsidRPr="00C04A08" w:rsidRDefault="006B328F" w:rsidP="00E14CF1">
            <w:pPr>
              <w:pStyle w:val="TAC"/>
              <w:rPr>
                <w:rFonts w:cs="Arial"/>
                <w:szCs w:val="18"/>
              </w:rPr>
            </w:pPr>
            <w:r w:rsidRPr="00C04A08">
              <w:rPr>
                <w:rFonts w:cs="Arial"/>
                <w:szCs w:val="18"/>
              </w:rPr>
              <w:t>CA_n260L</w:t>
            </w:r>
          </w:p>
          <w:p w14:paraId="086A8E65" w14:textId="77777777" w:rsidR="006B328F" w:rsidRPr="00C04A08" w:rsidRDefault="006B328F" w:rsidP="00E14CF1">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7AE5772E"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01A0C48"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25607A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6FDE1F"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3A8FFF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6F684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FFB68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09E08A" w14:textId="77777777" w:rsidR="006B328F" w:rsidRPr="00C04A08" w:rsidRDefault="006B328F" w:rsidP="00E14CF1">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13F7C7E8"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3BCC47B"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BCA7B2D" w14:textId="77777777" w:rsidR="006B328F" w:rsidRPr="00C04A08" w:rsidRDefault="006B328F" w:rsidP="00E14CF1">
            <w:pPr>
              <w:pStyle w:val="TAC"/>
              <w:rPr>
                <w:lang w:eastAsia="ja-JP"/>
              </w:rPr>
            </w:pPr>
          </w:p>
        </w:tc>
      </w:tr>
      <w:tr w:rsidR="006B328F" w:rsidRPr="00C04A08" w14:paraId="11789947"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AC5CE0D" w14:textId="77777777" w:rsidR="006B328F" w:rsidRPr="00C04A08" w:rsidRDefault="006B328F" w:rsidP="00E14CF1">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17EB691" w14:textId="77777777" w:rsidR="006B328F" w:rsidRPr="00C04A08" w:rsidRDefault="006B328F" w:rsidP="00E14CF1">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352EBD9B"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D2CB07C"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67B625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78363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C3AB1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86D75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00CDF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EB86DA"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A14384" w14:textId="77777777" w:rsidR="006B328F" w:rsidRPr="00C04A08" w:rsidRDefault="006B328F"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DA81591"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45023C3" w14:textId="77777777" w:rsidR="006B328F" w:rsidRPr="00C04A08" w:rsidRDefault="006B328F" w:rsidP="00E14CF1">
            <w:pPr>
              <w:pStyle w:val="TAC"/>
              <w:rPr>
                <w:lang w:eastAsia="ja-JP"/>
              </w:rPr>
            </w:pPr>
            <w:r w:rsidRPr="00C04A08">
              <w:rPr>
                <w:lang w:eastAsia="ja-JP"/>
              </w:rPr>
              <w:t>4</w:t>
            </w:r>
          </w:p>
        </w:tc>
      </w:tr>
      <w:tr w:rsidR="006B328F" w:rsidRPr="00C04A08" w14:paraId="57B017F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A9CFD6D" w14:textId="77777777" w:rsidR="006B328F" w:rsidRPr="00C04A08" w:rsidRDefault="006B328F" w:rsidP="00E14CF1">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53B3271F" w14:textId="77777777" w:rsidR="006B328F" w:rsidRPr="00C04A08" w:rsidRDefault="006B328F" w:rsidP="00E14CF1">
            <w:pPr>
              <w:pStyle w:val="TAC"/>
            </w:pPr>
            <w:r w:rsidRPr="00C04A08">
              <w:t>CA_n260O</w:t>
            </w:r>
          </w:p>
          <w:p w14:paraId="1AF0B904" w14:textId="77777777" w:rsidR="006B328F" w:rsidRPr="00C04A08" w:rsidRDefault="006B328F" w:rsidP="00E14CF1">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1FF67F62"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E819D87"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D853675"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A870E5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3E897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2C238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5B933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2C508C"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71AC5FA" w14:textId="77777777" w:rsidR="006B328F" w:rsidRPr="00C04A08" w:rsidRDefault="006B328F" w:rsidP="00E14CF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929EDB8"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891AD40" w14:textId="77777777" w:rsidR="006B328F" w:rsidRPr="00C04A08" w:rsidRDefault="006B328F" w:rsidP="00E14CF1">
            <w:pPr>
              <w:pStyle w:val="TAC"/>
              <w:rPr>
                <w:lang w:eastAsia="ja-JP"/>
              </w:rPr>
            </w:pPr>
          </w:p>
        </w:tc>
      </w:tr>
      <w:tr w:rsidR="006B328F" w:rsidRPr="00C04A08" w14:paraId="1B95712D"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9941C8D" w14:textId="77777777" w:rsidR="006B328F" w:rsidRPr="00C04A08" w:rsidRDefault="006B328F" w:rsidP="00E14CF1">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6217FB14" w14:textId="77777777" w:rsidR="006B328F" w:rsidRPr="00C04A08" w:rsidRDefault="006B328F" w:rsidP="00E14CF1">
            <w:pPr>
              <w:pStyle w:val="TAC"/>
            </w:pPr>
            <w:r w:rsidRPr="00C04A08">
              <w:t>CA_n260O</w:t>
            </w:r>
          </w:p>
          <w:p w14:paraId="4D080E66" w14:textId="77777777" w:rsidR="006B328F" w:rsidRPr="00C04A08" w:rsidRDefault="006B328F" w:rsidP="00E14CF1">
            <w:pPr>
              <w:pStyle w:val="TAC"/>
            </w:pPr>
            <w:r w:rsidRPr="00C04A08">
              <w:t>CA_n260P</w:t>
            </w:r>
          </w:p>
          <w:p w14:paraId="491D3A9E" w14:textId="77777777" w:rsidR="006B328F" w:rsidRPr="00C04A08" w:rsidRDefault="006B328F" w:rsidP="00E14CF1">
            <w:pPr>
              <w:pStyle w:val="TAC"/>
            </w:pPr>
            <w:r w:rsidRPr="00C04A08">
              <w:t>CA_n260Q</w:t>
            </w:r>
          </w:p>
        </w:tc>
        <w:tc>
          <w:tcPr>
            <w:tcW w:w="367" w:type="pct"/>
            <w:tcBorders>
              <w:top w:val="single" w:sz="6" w:space="0" w:color="auto"/>
              <w:left w:val="single" w:sz="6" w:space="0" w:color="auto"/>
              <w:bottom w:val="single" w:sz="4" w:space="0" w:color="auto"/>
              <w:right w:val="single" w:sz="6" w:space="0" w:color="auto"/>
            </w:tcBorders>
          </w:tcPr>
          <w:p w14:paraId="015E97E5"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4F5CD29"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CC74BE"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A749A5"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6C10C0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F6686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0F2382"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D21D00"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0AF5CB2" w14:textId="77777777" w:rsidR="006B328F" w:rsidRPr="00C04A08" w:rsidRDefault="006B328F" w:rsidP="00E14CF1">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283EE62"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A5CF7A6" w14:textId="77777777" w:rsidR="006B328F" w:rsidRPr="00C04A08" w:rsidRDefault="006B328F" w:rsidP="00E14CF1">
            <w:pPr>
              <w:pStyle w:val="TAC"/>
              <w:rPr>
                <w:lang w:eastAsia="ja-JP"/>
              </w:rPr>
            </w:pPr>
          </w:p>
        </w:tc>
      </w:tr>
      <w:tr w:rsidR="006B328F" w:rsidRPr="00C04A08" w14:paraId="17FAF3BA"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4F2384F8" w14:textId="77777777" w:rsidR="006B328F" w:rsidRPr="00C04A08" w:rsidRDefault="006B328F" w:rsidP="00E14CF1">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20B0EBB9" w14:textId="77777777" w:rsidR="006B328F" w:rsidRPr="00C04A08" w:rsidRDefault="006B328F" w:rsidP="00E14CF1">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3E4FD294" w14:textId="77777777" w:rsidR="006B328F" w:rsidRPr="00C04A08" w:rsidRDefault="006B328F" w:rsidP="00E14CF1">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74E3E5A"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FBABA38"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86C0A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A678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82156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7C2A8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7908AF"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44F1AE2"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9C72CF0"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913CF0D" w14:textId="77777777" w:rsidR="006B328F" w:rsidRPr="00C04A08" w:rsidRDefault="006B328F" w:rsidP="00E14CF1">
            <w:pPr>
              <w:pStyle w:val="TAC"/>
              <w:rPr>
                <w:lang w:eastAsia="ja-JP"/>
              </w:rPr>
            </w:pPr>
            <w:r w:rsidRPr="00C04A08">
              <w:rPr>
                <w:lang w:eastAsia="ja-JP"/>
              </w:rPr>
              <w:t>1</w:t>
            </w:r>
          </w:p>
        </w:tc>
      </w:tr>
      <w:tr w:rsidR="006B328F" w:rsidRPr="00C04A08" w14:paraId="621CFD7D"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1164DD6C" w14:textId="77777777" w:rsidR="006B328F" w:rsidRPr="00C04A08" w:rsidRDefault="006B328F" w:rsidP="00E14CF1">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658F2A36" w14:textId="77777777" w:rsidR="006B328F" w:rsidRPr="00C04A08" w:rsidRDefault="006B328F" w:rsidP="00E14CF1">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40533960" w14:textId="77777777" w:rsidR="006B328F" w:rsidRPr="00C04A08" w:rsidRDefault="006B328F" w:rsidP="00E14CF1">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53CCF6F5"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92B0219" w14:textId="77777777" w:rsidR="006B328F" w:rsidRPr="00C04A08" w:rsidRDefault="006B328F" w:rsidP="00E14CF1">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1FC64E8"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B7DA7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4409C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38EBC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B9A66D"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3296E9" w14:textId="77777777" w:rsidR="006B328F" w:rsidRPr="00C04A08" w:rsidRDefault="006B328F" w:rsidP="00E14CF1">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25D45777"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E2C3C95" w14:textId="77777777" w:rsidR="006B328F" w:rsidRPr="00C04A08" w:rsidRDefault="006B328F" w:rsidP="00E14CF1">
            <w:pPr>
              <w:pStyle w:val="TAC"/>
              <w:rPr>
                <w:lang w:eastAsia="ja-JP"/>
              </w:rPr>
            </w:pPr>
          </w:p>
        </w:tc>
      </w:tr>
      <w:tr w:rsidR="006B328F" w:rsidRPr="00C04A08" w14:paraId="43DA3591" w14:textId="77777777" w:rsidTr="00E14CF1">
        <w:trPr>
          <w:trHeight w:val="187"/>
        </w:trPr>
        <w:tc>
          <w:tcPr>
            <w:tcW w:w="507" w:type="pct"/>
            <w:tcBorders>
              <w:top w:val="single" w:sz="6" w:space="0" w:color="auto"/>
              <w:left w:val="single" w:sz="4" w:space="0" w:color="auto"/>
              <w:right w:val="single" w:sz="6" w:space="0" w:color="auto"/>
            </w:tcBorders>
          </w:tcPr>
          <w:p w14:paraId="0D358AB1" w14:textId="77777777" w:rsidR="006B328F" w:rsidRPr="00C04A08" w:rsidRDefault="006B328F" w:rsidP="00E14CF1">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5A165974" w14:textId="77777777" w:rsidR="006B328F" w:rsidRPr="00C04A08" w:rsidRDefault="006B328F" w:rsidP="00E14CF1">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267296FA"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516B483"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317C83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6838B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54F622"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7369E3"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B22D1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7990EC" w14:textId="77777777" w:rsidR="006B328F" w:rsidRPr="00C04A08" w:rsidRDefault="006B328F" w:rsidP="00E14CF1">
            <w:pPr>
              <w:pStyle w:val="TAC"/>
              <w:rPr>
                <w:lang w:eastAsia="ja-JP"/>
              </w:rPr>
            </w:pPr>
          </w:p>
        </w:tc>
        <w:tc>
          <w:tcPr>
            <w:tcW w:w="441" w:type="pct"/>
            <w:tcBorders>
              <w:top w:val="single" w:sz="6" w:space="0" w:color="auto"/>
              <w:left w:val="single" w:sz="6" w:space="0" w:color="auto"/>
              <w:right w:val="single" w:sz="6" w:space="0" w:color="auto"/>
            </w:tcBorders>
          </w:tcPr>
          <w:p w14:paraId="2FB969FA" w14:textId="77777777" w:rsidR="006B328F" w:rsidRPr="00C04A08" w:rsidRDefault="006B328F" w:rsidP="00E14CF1">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77237728"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69F2EFC" w14:textId="77777777" w:rsidR="006B328F" w:rsidRPr="00C04A08" w:rsidRDefault="006B328F" w:rsidP="00E14CF1">
            <w:pPr>
              <w:pStyle w:val="TAC"/>
              <w:rPr>
                <w:lang w:eastAsia="ja-JP"/>
              </w:rPr>
            </w:pPr>
            <w:r w:rsidRPr="00C04A08">
              <w:rPr>
                <w:lang w:eastAsia="ja-JP"/>
              </w:rPr>
              <w:t>2</w:t>
            </w:r>
          </w:p>
        </w:tc>
      </w:tr>
      <w:tr w:rsidR="006B328F" w:rsidRPr="00C04A08" w14:paraId="7883F147" w14:textId="77777777" w:rsidTr="00E14CF1">
        <w:trPr>
          <w:trHeight w:val="187"/>
        </w:trPr>
        <w:tc>
          <w:tcPr>
            <w:tcW w:w="507" w:type="pct"/>
            <w:tcBorders>
              <w:top w:val="single" w:sz="6" w:space="0" w:color="auto"/>
              <w:left w:val="single" w:sz="4" w:space="0" w:color="auto"/>
              <w:right w:val="single" w:sz="6" w:space="0" w:color="auto"/>
            </w:tcBorders>
          </w:tcPr>
          <w:p w14:paraId="2545C21C" w14:textId="77777777" w:rsidR="006B328F" w:rsidRPr="00C04A08" w:rsidRDefault="006B328F" w:rsidP="00E14CF1">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00347C20" w14:textId="77777777" w:rsidR="006B328F" w:rsidRPr="00C04A08" w:rsidRDefault="006B328F" w:rsidP="00E14CF1">
            <w:pPr>
              <w:pStyle w:val="TAC"/>
            </w:pPr>
            <w:r w:rsidRPr="00C04A08">
              <w:t>CA_n261D</w:t>
            </w:r>
          </w:p>
          <w:p w14:paraId="788A83D4" w14:textId="77777777" w:rsidR="006B328F" w:rsidRPr="00C04A08" w:rsidRDefault="006B328F" w:rsidP="00E14CF1">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74F062A9"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505E55B"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E3CA68F"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7CE6EE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815B2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939D38"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035F4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6C3E1A" w14:textId="77777777" w:rsidR="006B328F" w:rsidRPr="00C04A08" w:rsidRDefault="006B328F" w:rsidP="00E14CF1">
            <w:pPr>
              <w:pStyle w:val="TAC"/>
              <w:rPr>
                <w:lang w:eastAsia="ja-JP"/>
              </w:rPr>
            </w:pPr>
          </w:p>
        </w:tc>
        <w:tc>
          <w:tcPr>
            <w:tcW w:w="441" w:type="pct"/>
            <w:tcBorders>
              <w:top w:val="single" w:sz="6" w:space="0" w:color="auto"/>
              <w:left w:val="single" w:sz="6" w:space="0" w:color="auto"/>
              <w:right w:val="single" w:sz="6" w:space="0" w:color="auto"/>
            </w:tcBorders>
          </w:tcPr>
          <w:p w14:paraId="5F975491" w14:textId="77777777" w:rsidR="006B328F" w:rsidRPr="00C04A08" w:rsidRDefault="006B328F" w:rsidP="00E14CF1">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4B9438E2"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05719C2" w14:textId="77777777" w:rsidR="006B328F" w:rsidRPr="00C04A08" w:rsidRDefault="006B328F" w:rsidP="00E14CF1">
            <w:pPr>
              <w:pStyle w:val="TAC"/>
              <w:rPr>
                <w:lang w:eastAsia="ja-JP"/>
              </w:rPr>
            </w:pPr>
          </w:p>
        </w:tc>
      </w:tr>
      <w:tr w:rsidR="006B328F" w:rsidRPr="00C04A08" w14:paraId="7758D50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78CC2DC5" w14:textId="77777777" w:rsidR="006B328F" w:rsidRPr="00C04A08" w:rsidRDefault="006B328F" w:rsidP="00E14CF1">
            <w:pPr>
              <w:pStyle w:val="TAC"/>
              <w:rPr>
                <w:lang w:eastAsia="ja-JP"/>
              </w:rPr>
            </w:pPr>
            <w:r w:rsidRPr="00C04A08">
              <w:lastRenderedPageBreak/>
              <w:t>CA_n261F</w:t>
            </w:r>
          </w:p>
        </w:tc>
        <w:tc>
          <w:tcPr>
            <w:tcW w:w="544" w:type="pct"/>
            <w:tcBorders>
              <w:top w:val="single" w:sz="6" w:space="0" w:color="auto"/>
              <w:left w:val="single" w:sz="6" w:space="0" w:color="auto"/>
              <w:bottom w:val="single" w:sz="4" w:space="0" w:color="auto"/>
              <w:right w:val="single" w:sz="6" w:space="0" w:color="auto"/>
            </w:tcBorders>
          </w:tcPr>
          <w:p w14:paraId="4C04DDDF" w14:textId="77777777" w:rsidR="006B328F" w:rsidRPr="00C04A08" w:rsidRDefault="006B328F" w:rsidP="00E14CF1">
            <w:pPr>
              <w:pStyle w:val="TAC"/>
            </w:pPr>
            <w:r w:rsidRPr="00C04A08">
              <w:t>CA_n261D</w:t>
            </w:r>
          </w:p>
          <w:p w14:paraId="71C07EDD" w14:textId="77777777" w:rsidR="006B328F" w:rsidRPr="00C04A08" w:rsidRDefault="006B328F" w:rsidP="00E14CF1">
            <w:pPr>
              <w:pStyle w:val="TAC"/>
            </w:pPr>
            <w:r w:rsidRPr="00C04A08">
              <w:t>CA_n261E</w:t>
            </w:r>
          </w:p>
          <w:p w14:paraId="00CFCFBD" w14:textId="77777777" w:rsidR="006B328F" w:rsidRPr="00C04A08" w:rsidRDefault="006B328F" w:rsidP="00E14CF1">
            <w:pPr>
              <w:pStyle w:val="TAC"/>
            </w:pPr>
            <w:r w:rsidRPr="00C04A08">
              <w:t>CA_n261F</w:t>
            </w:r>
          </w:p>
        </w:tc>
        <w:tc>
          <w:tcPr>
            <w:tcW w:w="367" w:type="pct"/>
            <w:tcBorders>
              <w:top w:val="single" w:sz="6" w:space="0" w:color="auto"/>
              <w:left w:val="single" w:sz="6" w:space="0" w:color="auto"/>
              <w:bottom w:val="single" w:sz="4" w:space="0" w:color="auto"/>
              <w:right w:val="single" w:sz="6" w:space="0" w:color="auto"/>
            </w:tcBorders>
          </w:tcPr>
          <w:p w14:paraId="3F61250E" w14:textId="77777777" w:rsidR="006B328F" w:rsidRPr="00C04A08" w:rsidRDefault="006B328F" w:rsidP="00E14CF1">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CD7680D"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EBF711F"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1638728" w14:textId="77777777" w:rsidR="006B328F" w:rsidRPr="00C04A08" w:rsidRDefault="006B328F" w:rsidP="00E14CF1">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244DBA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AB728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549AC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C37F70"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FCEB23"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9D59CCB"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2ECF3FC" w14:textId="77777777" w:rsidR="006B328F" w:rsidRPr="00C04A08" w:rsidRDefault="006B328F" w:rsidP="00E14CF1">
            <w:pPr>
              <w:pStyle w:val="TAC"/>
              <w:rPr>
                <w:lang w:eastAsia="ja-JP"/>
              </w:rPr>
            </w:pPr>
          </w:p>
        </w:tc>
      </w:tr>
      <w:tr w:rsidR="006B328F" w:rsidRPr="00C04A08" w14:paraId="038DF1D5" w14:textId="77777777" w:rsidTr="00E14CF1">
        <w:trPr>
          <w:trHeight w:val="187"/>
        </w:trPr>
        <w:tc>
          <w:tcPr>
            <w:tcW w:w="507" w:type="pct"/>
            <w:tcBorders>
              <w:top w:val="single" w:sz="6" w:space="0" w:color="auto"/>
              <w:left w:val="single" w:sz="4" w:space="0" w:color="auto"/>
              <w:right w:val="single" w:sz="6" w:space="0" w:color="auto"/>
            </w:tcBorders>
          </w:tcPr>
          <w:p w14:paraId="25F13627" w14:textId="77777777" w:rsidR="006B328F" w:rsidRPr="00C04A08" w:rsidRDefault="006B328F" w:rsidP="00E14CF1">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31B72A18" w14:textId="77777777" w:rsidR="006B328F" w:rsidRPr="00C04A08" w:rsidRDefault="006B328F" w:rsidP="00E14CF1">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5AD6AFD6" w14:textId="77777777" w:rsidR="006B328F" w:rsidRPr="00C04A08" w:rsidRDefault="006B328F" w:rsidP="00E14CF1">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79248BC4"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12D50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83BDC6"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13FFF0"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4E7E11"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4730E2"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2B3EB8"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11F2FB" w14:textId="77777777" w:rsidR="006B328F" w:rsidRPr="00C04A08" w:rsidRDefault="006B328F"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BA374BB"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8C1F2D7" w14:textId="77777777" w:rsidR="006B328F" w:rsidRPr="00C04A08" w:rsidRDefault="006B328F" w:rsidP="00E14CF1">
            <w:pPr>
              <w:pStyle w:val="TAC"/>
              <w:rPr>
                <w:lang w:eastAsia="ja-JP"/>
              </w:rPr>
            </w:pPr>
            <w:r w:rsidRPr="00C04A08">
              <w:rPr>
                <w:lang w:eastAsia="ja-JP"/>
              </w:rPr>
              <w:t>3</w:t>
            </w:r>
          </w:p>
        </w:tc>
      </w:tr>
      <w:tr w:rsidR="006B328F" w:rsidRPr="00C04A08" w14:paraId="224F075B" w14:textId="77777777" w:rsidTr="00E14CF1">
        <w:trPr>
          <w:trHeight w:val="187"/>
        </w:trPr>
        <w:tc>
          <w:tcPr>
            <w:tcW w:w="507" w:type="pct"/>
            <w:tcBorders>
              <w:top w:val="single" w:sz="6" w:space="0" w:color="auto"/>
              <w:left w:val="single" w:sz="4" w:space="0" w:color="auto"/>
              <w:right w:val="single" w:sz="6" w:space="0" w:color="auto"/>
            </w:tcBorders>
          </w:tcPr>
          <w:p w14:paraId="7783360B" w14:textId="77777777" w:rsidR="006B328F" w:rsidRPr="00C04A08" w:rsidRDefault="006B328F" w:rsidP="00E14CF1">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7FBD30A3" w14:textId="77777777" w:rsidR="006B328F" w:rsidRPr="00C04A08" w:rsidRDefault="006B328F" w:rsidP="00E14CF1">
            <w:pPr>
              <w:pStyle w:val="TAC"/>
            </w:pPr>
            <w:r w:rsidRPr="00C04A08">
              <w:rPr>
                <w:rFonts w:cs="Arial"/>
                <w:lang w:val="en-US" w:eastAsia="ja-JP"/>
              </w:rPr>
              <w:t>CA</w:t>
            </w:r>
            <w:r w:rsidRPr="00C04A08">
              <w:rPr>
                <w:rFonts w:cs="Arial"/>
                <w:lang w:val="sv-SE" w:eastAsia="ja-JP"/>
              </w:rPr>
              <w:t>_n261G</w:t>
            </w:r>
          </w:p>
          <w:p w14:paraId="17FFEC1B" w14:textId="77777777" w:rsidR="006B328F" w:rsidRPr="00C04A08" w:rsidRDefault="006B328F" w:rsidP="00E14CF1">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50118A45" w14:textId="77777777" w:rsidR="006B328F" w:rsidRPr="00C04A08" w:rsidRDefault="006B328F" w:rsidP="00E14CF1">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4BF2575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0CF85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9F549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7C961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96F8E0"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D68145"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4A29EA04" w14:textId="77777777" w:rsidR="006B328F" w:rsidRPr="00C04A08" w:rsidRDefault="006B328F" w:rsidP="00E14CF1">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45036CE6" w14:textId="77777777" w:rsidR="006B328F" w:rsidRPr="00C04A08" w:rsidRDefault="006B328F" w:rsidP="00E14CF1">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2F759E67"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E4AB001" w14:textId="77777777" w:rsidR="006B328F" w:rsidRPr="00C04A08" w:rsidRDefault="006B328F" w:rsidP="00E14CF1">
            <w:pPr>
              <w:pStyle w:val="TAC"/>
              <w:rPr>
                <w:lang w:eastAsia="ja-JP"/>
              </w:rPr>
            </w:pPr>
          </w:p>
        </w:tc>
      </w:tr>
      <w:tr w:rsidR="006B328F" w:rsidRPr="00C04A08" w14:paraId="259DA5B9" w14:textId="77777777" w:rsidTr="00E14CF1">
        <w:trPr>
          <w:trHeight w:val="187"/>
        </w:trPr>
        <w:tc>
          <w:tcPr>
            <w:tcW w:w="507" w:type="pct"/>
            <w:tcBorders>
              <w:top w:val="single" w:sz="6" w:space="0" w:color="auto"/>
              <w:left w:val="single" w:sz="4" w:space="0" w:color="auto"/>
              <w:right w:val="single" w:sz="6" w:space="0" w:color="auto"/>
            </w:tcBorders>
          </w:tcPr>
          <w:p w14:paraId="4CDA049A" w14:textId="77777777" w:rsidR="006B328F" w:rsidRPr="00C04A08" w:rsidRDefault="006B328F" w:rsidP="00E14CF1">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62EF59EA" w14:textId="77777777" w:rsidR="006B328F" w:rsidRPr="00C04A08" w:rsidRDefault="006B328F" w:rsidP="00E14CF1">
            <w:pPr>
              <w:pStyle w:val="TAC"/>
              <w:rPr>
                <w:rFonts w:cs="Arial"/>
                <w:lang w:val="en-US" w:eastAsia="ja-JP"/>
              </w:rPr>
            </w:pPr>
            <w:r w:rsidRPr="00C04A08">
              <w:rPr>
                <w:rFonts w:cs="Arial"/>
                <w:lang w:val="en-US" w:eastAsia="ja-JP"/>
              </w:rPr>
              <w:t>CA</w:t>
            </w:r>
            <w:r w:rsidRPr="00C04A08">
              <w:rPr>
                <w:rFonts w:cs="Arial"/>
                <w:lang w:eastAsia="ja-JP"/>
              </w:rPr>
              <w:t>_n261G</w:t>
            </w:r>
          </w:p>
          <w:p w14:paraId="13595B46" w14:textId="77777777" w:rsidR="006B328F" w:rsidRPr="00C04A08" w:rsidRDefault="006B328F" w:rsidP="00E14CF1">
            <w:pPr>
              <w:pStyle w:val="TAC"/>
              <w:rPr>
                <w:rFonts w:cs="Arial"/>
                <w:lang w:eastAsia="ja-JP"/>
              </w:rPr>
            </w:pPr>
            <w:r w:rsidRPr="00C04A08">
              <w:rPr>
                <w:rFonts w:cs="Arial"/>
                <w:lang w:val="en-US" w:eastAsia="ja-JP"/>
              </w:rPr>
              <w:t>CA</w:t>
            </w:r>
            <w:r w:rsidRPr="00C04A08">
              <w:rPr>
                <w:rFonts w:cs="Arial"/>
                <w:lang w:eastAsia="ja-JP"/>
              </w:rPr>
              <w:t>_n261H</w:t>
            </w:r>
          </w:p>
          <w:p w14:paraId="660F4A2B" w14:textId="77777777" w:rsidR="006B328F" w:rsidRPr="00C04A08" w:rsidRDefault="006B328F" w:rsidP="00E14CF1">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739D473C"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3C2AD0C"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75A71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96D479"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62009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BEA55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DA8CE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5CECC2" w14:textId="77777777" w:rsidR="006B328F" w:rsidRPr="00C04A08" w:rsidRDefault="006B328F" w:rsidP="00E14CF1">
            <w:pPr>
              <w:pStyle w:val="TAC"/>
              <w:rPr>
                <w:lang w:eastAsia="ja-JP"/>
              </w:rPr>
            </w:pPr>
          </w:p>
        </w:tc>
        <w:tc>
          <w:tcPr>
            <w:tcW w:w="441" w:type="pct"/>
            <w:tcBorders>
              <w:top w:val="single" w:sz="4" w:space="0" w:color="auto"/>
              <w:left w:val="single" w:sz="6" w:space="0" w:color="auto"/>
              <w:right w:val="single" w:sz="6" w:space="0" w:color="auto"/>
            </w:tcBorders>
          </w:tcPr>
          <w:p w14:paraId="43F3C311" w14:textId="77777777" w:rsidR="006B328F" w:rsidRPr="00C04A08" w:rsidRDefault="006B328F" w:rsidP="00E14CF1">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798F2EED"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5082C71" w14:textId="77777777" w:rsidR="006B328F" w:rsidRPr="00C04A08" w:rsidRDefault="006B328F" w:rsidP="00E14CF1">
            <w:pPr>
              <w:pStyle w:val="TAC"/>
              <w:rPr>
                <w:lang w:eastAsia="ja-JP"/>
              </w:rPr>
            </w:pPr>
          </w:p>
        </w:tc>
      </w:tr>
      <w:tr w:rsidR="006B328F" w:rsidRPr="00C04A08" w14:paraId="39F0BA8B"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2BEB664D" w14:textId="77777777" w:rsidR="006B328F" w:rsidRPr="00C04A08" w:rsidRDefault="006B328F" w:rsidP="00E14CF1">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00C06561" w14:textId="77777777" w:rsidR="006B328F" w:rsidRPr="00C04A08" w:rsidRDefault="006B328F" w:rsidP="00E14CF1">
            <w:pPr>
              <w:pStyle w:val="TAC"/>
            </w:pPr>
            <w:r w:rsidRPr="00C04A08">
              <w:t>CA_n261G</w:t>
            </w:r>
          </w:p>
          <w:p w14:paraId="6FFDDFB3" w14:textId="77777777" w:rsidR="006B328F" w:rsidRPr="00C04A08" w:rsidRDefault="006B328F" w:rsidP="00E14CF1">
            <w:pPr>
              <w:pStyle w:val="TAC"/>
            </w:pPr>
            <w:r w:rsidRPr="00C04A08">
              <w:t>CA_n261H</w:t>
            </w:r>
          </w:p>
          <w:p w14:paraId="797BCF56" w14:textId="77777777" w:rsidR="006B328F" w:rsidRPr="00C04A08" w:rsidRDefault="006B328F" w:rsidP="00E14CF1">
            <w:pPr>
              <w:pStyle w:val="TAC"/>
            </w:pPr>
            <w:r w:rsidRPr="00C04A08">
              <w:t>CA_n261I</w:t>
            </w:r>
          </w:p>
          <w:p w14:paraId="1DCDFE9F" w14:textId="77777777" w:rsidR="006B328F" w:rsidRPr="00C04A08" w:rsidRDefault="006B328F" w:rsidP="00E14CF1">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02ADCE4A"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CFAD0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A2D853E"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5D5FA2"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2AA7F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7A679A"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E5539E"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C5919E"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7701D3C" w14:textId="77777777" w:rsidR="006B328F" w:rsidRPr="00C04A08" w:rsidRDefault="006B328F" w:rsidP="00E14CF1">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131E618A"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909D57" w14:textId="77777777" w:rsidR="006B328F" w:rsidRPr="00C04A08" w:rsidRDefault="006B328F" w:rsidP="00E14CF1">
            <w:pPr>
              <w:pStyle w:val="TAC"/>
              <w:rPr>
                <w:lang w:eastAsia="ja-JP"/>
              </w:rPr>
            </w:pPr>
          </w:p>
        </w:tc>
      </w:tr>
      <w:tr w:rsidR="006B328F" w:rsidRPr="00C04A08" w14:paraId="2F8371F4"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3313937" w14:textId="77777777" w:rsidR="006B328F" w:rsidRPr="00C04A08" w:rsidRDefault="006B328F" w:rsidP="00E14CF1">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726CE132" w14:textId="77777777" w:rsidR="006B328F" w:rsidRPr="00C04A08" w:rsidRDefault="006B328F" w:rsidP="00E14CF1">
            <w:pPr>
              <w:pStyle w:val="TAC"/>
            </w:pPr>
            <w:r w:rsidRPr="00C04A08">
              <w:t>CA_n261G</w:t>
            </w:r>
          </w:p>
          <w:p w14:paraId="560842C9" w14:textId="77777777" w:rsidR="006B328F" w:rsidRPr="00C04A08" w:rsidRDefault="006B328F" w:rsidP="00E14CF1">
            <w:pPr>
              <w:pStyle w:val="TAC"/>
            </w:pPr>
            <w:r w:rsidRPr="00C04A08">
              <w:t>CA_n261H</w:t>
            </w:r>
          </w:p>
          <w:p w14:paraId="15F6EA2B" w14:textId="77777777" w:rsidR="006B328F" w:rsidRPr="00C04A08" w:rsidRDefault="006B328F" w:rsidP="00E14CF1">
            <w:pPr>
              <w:pStyle w:val="TAC"/>
            </w:pPr>
            <w:r w:rsidRPr="00C04A08">
              <w:t>CA_n261I</w:t>
            </w:r>
          </w:p>
          <w:p w14:paraId="3C824299" w14:textId="77777777" w:rsidR="006B328F" w:rsidRPr="00C04A08" w:rsidRDefault="006B328F" w:rsidP="00E14CF1">
            <w:pPr>
              <w:pStyle w:val="TAC"/>
            </w:pPr>
            <w:r w:rsidRPr="00C04A08">
              <w:t>CA_n261J</w:t>
            </w:r>
          </w:p>
          <w:p w14:paraId="6C41AC4A" w14:textId="77777777" w:rsidR="006B328F" w:rsidRPr="00C04A08" w:rsidRDefault="006B328F" w:rsidP="00E14CF1">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2E7B8261"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3458181"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860988"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D286DD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09A26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3A7003D"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C0E2F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CF7D5C"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50920A5" w14:textId="77777777" w:rsidR="006B328F" w:rsidRPr="00C04A08" w:rsidRDefault="006B328F" w:rsidP="00E14CF1">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A3614E9"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7CD069D" w14:textId="77777777" w:rsidR="006B328F" w:rsidRPr="00C04A08" w:rsidRDefault="006B328F" w:rsidP="00E14CF1">
            <w:pPr>
              <w:pStyle w:val="TAC"/>
              <w:rPr>
                <w:lang w:eastAsia="ja-JP"/>
              </w:rPr>
            </w:pPr>
          </w:p>
        </w:tc>
      </w:tr>
      <w:tr w:rsidR="006B328F" w:rsidRPr="00C04A08" w14:paraId="62642845"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60B76AF7" w14:textId="77777777" w:rsidR="006B328F" w:rsidRPr="00C04A08" w:rsidRDefault="006B328F" w:rsidP="00E14CF1">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778F70F3" w14:textId="77777777" w:rsidR="006B328F" w:rsidRPr="00C04A08" w:rsidRDefault="006B328F" w:rsidP="00E14CF1">
            <w:pPr>
              <w:pStyle w:val="TAC"/>
            </w:pPr>
            <w:r w:rsidRPr="00C04A08">
              <w:t>CA_n261G</w:t>
            </w:r>
          </w:p>
          <w:p w14:paraId="54ED17B5" w14:textId="77777777" w:rsidR="006B328F" w:rsidRPr="00C04A08" w:rsidRDefault="006B328F" w:rsidP="00E14CF1">
            <w:pPr>
              <w:pStyle w:val="TAC"/>
            </w:pPr>
            <w:r w:rsidRPr="00C04A08">
              <w:t>CA_n261H</w:t>
            </w:r>
          </w:p>
          <w:p w14:paraId="26B3574B" w14:textId="77777777" w:rsidR="006B328F" w:rsidRPr="00C04A08" w:rsidRDefault="006B328F" w:rsidP="00E14CF1">
            <w:pPr>
              <w:pStyle w:val="TAC"/>
            </w:pPr>
            <w:r w:rsidRPr="00C04A08">
              <w:t>CA_n261I</w:t>
            </w:r>
          </w:p>
          <w:p w14:paraId="4928983C" w14:textId="77777777" w:rsidR="006B328F" w:rsidRPr="00C04A08" w:rsidRDefault="006B328F" w:rsidP="00E14CF1">
            <w:pPr>
              <w:pStyle w:val="TAC"/>
            </w:pPr>
            <w:r w:rsidRPr="00C04A08">
              <w:t>CA_n261J</w:t>
            </w:r>
          </w:p>
          <w:p w14:paraId="35651448" w14:textId="77777777" w:rsidR="006B328F" w:rsidRPr="00C04A08" w:rsidRDefault="006B328F" w:rsidP="00E14CF1">
            <w:pPr>
              <w:pStyle w:val="TAC"/>
            </w:pPr>
            <w:r w:rsidRPr="00C04A08">
              <w:t>CA_n261K</w:t>
            </w:r>
          </w:p>
          <w:p w14:paraId="01C7E9DF" w14:textId="77777777" w:rsidR="006B328F" w:rsidRPr="00C04A08" w:rsidRDefault="006B328F" w:rsidP="00E14CF1">
            <w:pPr>
              <w:pStyle w:val="TAC"/>
            </w:pPr>
            <w:r w:rsidRPr="00C04A08">
              <w:t>CA_n261L</w:t>
            </w:r>
          </w:p>
        </w:tc>
        <w:tc>
          <w:tcPr>
            <w:tcW w:w="367" w:type="pct"/>
            <w:tcBorders>
              <w:top w:val="single" w:sz="6" w:space="0" w:color="auto"/>
              <w:left w:val="single" w:sz="6" w:space="0" w:color="auto"/>
              <w:bottom w:val="single" w:sz="4" w:space="0" w:color="auto"/>
              <w:right w:val="single" w:sz="6" w:space="0" w:color="auto"/>
            </w:tcBorders>
          </w:tcPr>
          <w:p w14:paraId="6D63D013"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324E5C"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F4E7BB"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6AAF4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D2EF10"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2A227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78E73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4A83BE"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ACDF4C" w14:textId="77777777" w:rsidR="006B328F" w:rsidRPr="00C04A08" w:rsidRDefault="006B328F" w:rsidP="00E14CF1">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8FF4730"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45B01E2" w14:textId="77777777" w:rsidR="006B328F" w:rsidRPr="00C04A08" w:rsidRDefault="006B328F" w:rsidP="00E14CF1">
            <w:pPr>
              <w:pStyle w:val="TAC"/>
              <w:rPr>
                <w:lang w:eastAsia="ja-JP"/>
              </w:rPr>
            </w:pPr>
          </w:p>
        </w:tc>
      </w:tr>
      <w:tr w:rsidR="006B328F" w:rsidRPr="00C04A08" w14:paraId="100E3298" w14:textId="77777777" w:rsidTr="00E14CF1">
        <w:trPr>
          <w:trHeight w:val="187"/>
        </w:trPr>
        <w:tc>
          <w:tcPr>
            <w:tcW w:w="507" w:type="pct"/>
            <w:tcBorders>
              <w:top w:val="single" w:sz="6" w:space="0" w:color="auto"/>
              <w:left w:val="single" w:sz="4" w:space="0" w:color="auto"/>
              <w:right w:val="single" w:sz="6" w:space="0" w:color="auto"/>
            </w:tcBorders>
          </w:tcPr>
          <w:p w14:paraId="3769D1EF" w14:textId="77777777" w:rsidR="006B328F" w:rsidRPr="00C04A08" w:rsidRDefault="006B328F" w:rsidP="00E14CF1">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71A782C1" w14:textId="77777777" w:rsidR="006B328F" w:rsidRPr="00C04A08" w:rsidRDefault="006B328F" w:rsidP="00E14CF1">
            <w:pPr>
              <w:pStyle w:val="TAC"/>
            </w:pPr>
            <w:r w:rsidRPr="00C04A08">
              <w:t>CA_n261G</w:t>
            </w:r>
          </w:p>
          <w:p w14:paraId="42502A83" w14:textId="77777777" w:rsidR="006B328F" w:rsidRPr="00C04A08" w:rsidRDefault="006B328F" w:rsidP="00E14CF1">
            <w:pPr>
              <w:pStyle w:val="TAC"/>
            </w:pPr>
            <w:r w:rsidRPr="00C04A08">
              <w:t>CA_n261H</w:t>
            </w:r>
          </w:p>
          <w:p w14:paraId="187BBBEF" w14:textId="77777777" w:rsidR="006B328F" w:rsidRPr="00C04A08" w:rsidRDefault="006B328F" w:rsidP="00E14CF1">
            <w:pPr>
              <w:pStyle w:val="TAC"/>
            </w:pPr>
            <w:r w:rsidRPr="00C04A08">
              <w:t>CA_n261I</w:t>
            </w:r>
          </w:p>
          <w:p w14:paraId="5DE57938" w14:textId="77777777" w:rsidR="006B328F" w:rsidRPr="00C04A08" w:rsidRDefault="006B328F" w:rsidP="00E14CF1">
            <w:pPr>
              <w:pStyle w:val="TAC"/>
            </w:pPr>
            <w:r w:rsidRPr="00C04A08">
              <w:t>CA_n261J</w:t>
            </w:r>
          </w:p>
          <w:p w14:paraId="4768386D" w14:textId="77777777" w:rsidR="006B328F" w:rsidRPr="00C04A08" w:rsidRDefault="006B328F" w:rsidP="00E14CF1">
            <w:pPr>
              <w:pStyle w:val="TAC"/>
            </w:pPr>
            <w:r w:rsidRPr="00C04A08">
              <w:t>CA_n261K</w:t>
            </w:r>
          </w:p>
          <w:p w14:paraId="04499AB2" w14:textId="77777777" w:rsidR="006B328F" w:rsidRPr="00C04A08" w:rsidRDefault="006B328F" w:rsidP="00E14CF1">
            <w:pPr>
              <w:pStyle w:val="TAC"/>
            </w:pPr>
            <w:r w:rsidRPr="00C04A08">
              <w:t>CA_n261L</w:t>
            </w:r>
          </w:p>
          <w:p w14:paraId="16C06420" w14:textId="77777777" w:rsidR="006B328F" w:rsidRPr="00C04A08" w:rsidRDefault="006B328F" w:rsidP="00E14CF1">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6DCDE1B6"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E58E4E7"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52270C"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B0A286"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5793C5"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CCDA08"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FD545A3" w14:textId="77777777" w:rsidR="006B328F" w:rsidRPr="00C04A08" w:rsidRDefault="006B328F" w:rsidP="00E14CF1">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DD6B3C" w14:textId="77777777" w:rsidR="006B328F" w:rsidRPr="00C04A08" w:rsidRDefault="006B328F" w:rsidP="00E14CF1">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2067C1A7" w14:textId="77777777" w:rsidR="006B328F" w:rsidRPr="00C04A08" w:rsidRDefault="006B328F" w:rsidP="00E14CF1">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477CE9E0"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E2517C9" w14:textId="77777777" w:rsidR="006B328F" w:rsidRPr="00C04A08" w:rsidRDefault="006B328F" w:rsidP="00E14CF1">
            <w:pPr>
              <w:pStyle w:val="TAC"/>
              <w:rPr>
                <w:lang w:eastAsia="ja-JP"/>
              </w:rPr>
            </w:pPr>
          </w:p>
        </w:tc>
      </w:tr>
      <w:tr w:rsidR="006B328F" w:rsidRPr="00C04A08" w14:paraId="3FACB056"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0BB7AA05" w14:textId="77777777" w:rsidR="006B328F" w:rsidRPr="00C04A08" w:rsidRDefault="006B328F" w:rsidP="00E14CF1">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20022928" w14:textId="77777777" w:rsidR="006B328F" w:rsidRPr="00C04A08" w:rsidRDefault="006B328F" w:rsidP="00E14CF1">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0DF1A4DF"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4EC17A"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611D38"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AAB427"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CE0899"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2C938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54404"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AF2559"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3387D47" w14:textId="77777777" w:rsidR="006B328F" w:rsidRPr="00C04A08" w:rsidRDefault="006B328F" w:rsidP="00E14CF1">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92B049B" w14:textId="77777777" w:rsidR="006B328F" w:rsidRPr="00C04A08" w:rsidRDefault="006B328F" w:rsidP="00E14CF1">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25C72CB" w14:textId="77777777" w:rsidR="006B328F" w:rsidRPr="00C04A08" w:rsidRDefault="006B328F" w:rsidP="00E14CF1">
            <w:pPr>
              <w:pStyle w:val="TAC"/>
              <w:rPr>
                <w:lang w:eastAsia="ja-JP"/>
              </w:rPr>
            </w:pPr>
            <w:r w:rsidRPr="00C04A08">
              <w:rPr>
                <w:lang w:eastAsia="ja-JP"/>
              </w:rPr>
              <w:t>4</w:t>
            </w:r>
          </w:p>
        </w:tc>
      </w:tr>
      <w:tr w:rsidR="006B328F" w:rsidRPr="00C04A08" w14:paraId="38987C4D" w14:textId="77777777" w:rsidTr="00E14CF1">
        <w:trPr>
          <w:trHeight w:val="187"/>
        </w:trPr>
        <w:tc>
          <w:tcPr>
            <w:tcW w:w="507" w:type="pct"/>
            <w:tcBorders>
              <w:top w:val="single" w:sz="6" w:space="0" w:color="auto"/>
              <w:left w:val="single" w:sz="4" w:space="0" w:color="auto"/>
              <w:bottom w:val="single" w:sz="4" w:space="0" w:color="auto"/>
              <w:right w:val="single" w:sz="6" w:space="0" w:color="auto"/>
            </w:tcBorders>
          </w:tcPr>
          <w:p w14:paraId="5EF59DDF" w14:textId="77777777" w:rsidR="006B328F" w:rsidRPr="00C04A08" w:rsidRDefault="006B328F" w:rsidP="00E14CF1">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0FB64A8F" w14:textId="77777777" w:rsidR="006B328F" w:rsidRPr="00C04A08" w:rsidRDefault="006B328F" w:rsidP="00E14CF1">
            <w:pPr>
              <w:pStyle w:val="TAC"/>
            </w:pPr>
            <w:r w:rsidRPr="00C04A08">
              <w:t>CA_n261O</w:t>
            </w:r>
          </w:p>
          <w:p w14:paraId="5F56FB8E" w14:textId="77777777" w:rsidR="006B328F" w:rsidRPr="00C04A08" w:rsidRDefault="006B328F" w:rsidP="00E14CF1">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26FD6BDA"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1F47EF"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2178F70"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CE69FF2"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92BBBD"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391DA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342B6B"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72A334"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CEBDAFB" w14:textId="77777777" w:rsidR="006B328F" w:rsidRPr="00C04A08" w:rsidRDefault="006B328F" w:rsidP="00E14CF1">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F3CA7E5"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501FECC" w14:textId="77777777" w:rsidR="006B328F" w:rsidRPr="00C04A08" w:rsidRDefault="006B328F" w:rsidP="00E14CF1">
            <w:pPr>
              <w:pStyle w:val="TAC"/>
              <w:rPr>
                <w:lang w:eastAsia="ja-JP"/>
              </w:rPr>
            </w:pPr>
          </w:p>
        </w:tc>
      </w:tr>
      <w:tr w:rsidR="006B328F" w:rsidRPr="00C04A08" w14:paraId="59CA5368" w14:textId="77777777" w:rsidTr="00E14CF1">
        <w:trPr>
          <w:trHeight w:val="187"/>
        </w:trPr>
        <w:tc>
          <w:tcPr>
            <w:tcW w:w="507" w:type="pct"/>
            <w:tcBorders>
              <w:top w:val="single" w:sz="6" w:space="0" w:color="auto"/>
              <w:left w:val="single" w:sz="4" w:space="0" w:color="auto"/>
              <w:bottom w:val="single" w:sz="6" w:space="0" w:color="auto"/>
              <w:right w:val="single" w:sz="6" w:space="0" w:color="auto"/>
            </w:tcBorders>
          </w:tcPr>
          <w:p w14:paraId="4CE5658C" w14:textId="77777777" w:rsidR="006B328F" w:rsidRPr="00C04A08" w:rsidRDefault="006B328F" w:rsidP="00E14CF1">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177581F4" w14:textId="77777777" w:rsidR="006B328F" w:rsidRPr="00C04A08" w:rsidRDefault="006B328F" w:rsidP="00E14CF1">
            <w:pPr>
              <w:pStyle w:val="TAC"/>
            </w:pPr>
            <w:r w:rsidRPr="00C04A08">
              <w:t>CA_n261O</w:t>
            </w:r>
          </w:p>
          <w:p w14:paraId="12073C2B" w14:textId="77777777" w:rsidR="006B328F" w:rsidRPr="00C04A08" w:rsidRDefault="006B328F" w:rsidP="00E14CF1">
            <w:pPr>
              <w:pStyle w:val="TAC"/>
            </w:pPr>
            <w:r w:rsidRPr="00C04A08">
              <w:t>CA_n261P</w:t>
            </w:r>
          </w:p>
          <w:p w14:paraId="3A9BFEE2" w14:textId="77777777" w:rsidR="006B328F" w:rsidRPr="00C04A08" w:rsidRDefault="006B328F" w:rsidP="00E14CF1">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0D8E05F6"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1C876A63"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12091E67"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02DFFF02" w14:textId="77777777" w:rsidR="006B328F" w:rsidRPr="00C04A08" w:rsidRDefault="006B328F" w:rsidP="00E14CF1">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6469BE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DD9001C"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8E60C4F" w14:textId="77777777" w:rsidR="006B328F" w:rsidRPr="00C04A08" w:rsidRDefault="006B328F" w:rsidP="00E14CF1">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C73203F" w14:textId="77777777" w:rsidR="006B328F" w:rsidRPr="00C04A08" w:rsidRDefault="006B328F" w:rsidP="00E14CF1">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7A8D9CB" w14:textId="77777777" w:rsidR="006B328F" w:rsidRPr="00C04A08" w:rsidRDefault="006B328F" w:rsidP="00E14CF1">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13B81079" w14:textId="77777777" w:rsidR="006B328F" w:rsidRPr="00C04A08" w:rsidRDefault="006B328F" w:rsidP="00E14CF1">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75CAFA0" w14:textId="77777777" w:rsidR="006B328F" w:rsidRPr="00C04A08" w:rsidRDefault="006B328F" w:rsidP="00E14CF1">
            <w:pPr>
              <w:pStyle w:val="TAC"/>
              <w:rPr>
                <w:lang w:eastAsia="ja-JP"/>
              </w:rPr>
            </w:pPr>
          </w:p>
        </w:tc>
      </w:tr>
      <w:tr w:rsidR="006B328F" w:rsidRPr="00C04A08" w14:paraId="4C597180" w14:textId="77777777" w:rsidTr="00E14CF1">
        <w:tc>
          <w:tcPr>
            <w:tcW w:w="5000" w:type="pct"/>
            <w:gridSpan w:val="13"/>
            <w:tcBorders>
              <w:top w:val="single" w:sz="6" w:space="0" w:color="auto"/>
              <w:left w:val="single" w:sz="4" w:space="0" w:color="auto"/>
              <w:bottom w:val="single" w:sz="4" w:space="0" w:color="auto"/>
              <w:right w:val="single" w:sz="4" w:space="0" w:color="auto"/>
            </w:tcBorders>
            <w:vAlign w:val="center"/>
          </w:tcPr>
          <w:p w14:paraId="41EEA528" w14:textId="77777777" w:rsidR="006B328F" w:rsidRPr="00C04A08" w:rsidRDefault="006B328F" w:rsidP="00E14CF1">
            <w:pPr>
              <w:pStyle w:val="TAN"/>
              <w:keepNext w:val="0"/>
            </w:pPr>
            <w:r w:rsidRPr="00C04A08">
              <w:t>NOTE 1:</w:t>
            </w:r>
            <w:r w:rsidRPr="00C04A08">
              <w:tab/>
            </w:r>
            <w:r>
              <w:t>Void</w:t>
            </w:r>
          </w:p>
          <w:p w14:paraId="7B42CA57" w14:textId="77777777" w:rsidR="006B328F" w:rsidRPr="00C04A08" w:rsidRDefault="006B328F" w:rsidP="00E14CF1">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524C72FA" w14:textId="260625B2" w:rsidR="00434A16" w:rsidRPr="00227380"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lastRenderedPageBreak/>
        <w:t>&lt; end</w:t>
      </w:r>
      <w:r w:rsidRPr="00CB3F8F">
        <w:rPr>
          <w:rFonts w:eastAsia="宋体"/>
          <w:i/>
          <w:color w:val="0000FF"/>
        </w:rPr>
        <w:t xml:space="preserve"> of changes &gt;</w:t>
      </w:r>
    </w:p>
    <w:sectPr w:rsidR="00434A16" w:rsidSect="00227380">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7EE1D" w14:textId="77777777" w:rsidR="00905E2E" w:rsidRDefault="00905E2E">
      <w:r>
        <w:separator/>
      </w:r>
    </w:p>
  </w:endnote>
  <w:endnote w:type="continuationSeparator" w:id="0">
    <w:p w14:paraId="6A7760D0" w14:textId="77777777" w:rsidR="00905E2E" w:rsidRDefault="0090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D7900" w14:textId="77777777" w:rsidR="00905E2E" w:rsidRDefault="00905E2E">
      <w:r>
        <w:separator/>
      </w:r>
    </w:p>
  </w:footnote>
  <w:footnote w:type="continuationSeparator" w:id="0">
    <w:p w14:paraId="6C3ABCA8" w14:textId="77777777" w:rsidR="00905E2E" w:rsidRDefault="00905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5"/>
  </w:num>
  <w:num w:numId="5">
    <w:abstractNumId w:val="16"/>
  </w:num>
  <w:num w:numId="6">
    <w:abstractNumId w:val="35"/>
  </w:num>
  <w:num w:numId="7">
    <w:abstractNumId w:val="39"/>
  </w:num>
  <w:num w:numId="8">
    <w:abstractNumId w:val="41"/>
  </w:num>
  <w:num w:numId="9">
    <w:abstractNumId w:val="13"/>
  </w:num>
  <w:num w:numId="10">
    <w:abstractNumId w:val="8"/>
  </w:num>
  <w:num w:numId="11">
    <w:abstractNumId w:val="17"/>
  </w:num>
  <w:num w:numId="12">
    <w:abstractNumId w:val="19"/>
  </w:num>
  <w:num w:numId="13">
    <w:abstractNumId w:val="14"/>
  </w:num>
  <w:num w:numId="14">
    <w:abstractNumId w:val="32"/>
  </w:num>
  <w:num w:numId="15">
    <w:abstractNumId w:val="0"/>
  </w:num>
  <w:num w:numId="16">
    <w:abstractNumId w:val="34"/>
  </w:num>
  <w:num w:numId="17">
    <w:abstractNumId w:val="22"/>
  </w:num>
  <w:num w:numId="18">
    <w:abstractNumId w:val="3"/>
  </w:num>
  <w:num w:numId="19">
    <w:abstractNumId w:val="40"/>
  </w:num>
  <w:num w:numId="20">
    <w:abstractNumId w:val="10"/>
  </w:num>
  <w:num w:numId="21">
    <w:abstractNumId w:val="6"/>
  </w:num>
  <w:num w:numId="22">
    <w:abstractNumId w:val="24"/>
  </w:num>
  <w:num w:numId="23">
    <w:abstractNumId w:val="11"/>
  </w:num>
  <w:num w:numId="24">
    <w:abstractNumId w:val="15"/>
  </w:num>
  <w:num w:numId="25">
    <w:abstractNumId w:val="18"/>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6"/>
  </w:num>
  <w:num w:numId="30">
    <w:abstractNumId w:val="21"/>
  </w:num>
  <w:num w:numId="31">
    <w:abstractNumId w:val="27"/>
  </w:num>
  <w:num w:numId="32">
    <w:abstractNumId w:val="4"/>
  </w:num>
  <w:num w:numId="33">
    <w:abstractNumId w:val="21"/>
    <w:lvlOverride w:ilvl="0">
      <w:startOverride w:val="1"/>
    </w:lvlOverride>
  </w:num>
  <w:num w:numId="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
  </w:num>
  <w:num w:numId="38">
    <w:abstractNumId w:val="30"/>
  </w:num>
  <w:num w:numId="39">
    <w:abstractNumId w:val="28"/>
  </w:num>
  <w:num w:numId="40">
    <w:abstractNumId w:val="31"/>
  </w:num>
  <w:num w:numId="41">
    <w:abstractNumId w:val="37"/>
  </w:num>
  <w:num w:numId="42">
    <w:abstractNumId w:val="23"/>
  </w:num>
  <w:num w:numId="43">
    <w:abstractNumId w:val="5"/>
  </w:num>
  <w:num w:numId="44">
    <w:abstractNumId w:val="20"/>
  </w:num>
  <w:num w:numId="45">
    <w:abstractNumId w:val="36"/>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60"/>
    <w:rsid w:val="00092180"/>
    <w:rsid w:val="000A6394"/>
    <w:rsid w:val="000B7FED"/>
    <w:rsid w:val="000C038A"/>
    <w:rsid w:val="000C6598"/>
    <w:rsid w:val="000D44B3"/>
    <w:rsid w:val="000F216E"/>
    <w:rsid w:val="00145D43"/>
    <w:rsid w:val="001819F5"/>
    <w:rsid w:val="00192C46"/>
    <w:rsid w:val="001A08B3"/>
    <w:rsid w:val="001A6BEC"/>
    <w:rsid w:val="001A7B60"/>
    <w:rsid w:val="001B52F0"/>
    <w:rsid w:val="001B7A65"/>
    <w:rsid w:val="001E41F3"/>
    <w:rsid w:val="0022507E"/>
    <w:rsid w:val="00227380"/>
    <w:rsid w:val="0026004D"/>
    <w:rsid w:val="002640DD"/>
    <w:rsid w:val="00273F11"/>
    <w:rsid w:val="00275D12"/>
    <w:rsid w:val="00284FEB"/>
    <w:rsid w:val="002860C4"/>
    <w:rsid w:val="00297AED"/>
    <w:rsid w:val="002A57AB"/>
    <w:rsid w:val="002B5741"/>
    <w:rsid w:val="002E472E"/>
    <w:rsid w:val="00305409"/>
    <w:rsid w:val="00344C02"/>
    <w:rsid w:val="003609EF"/>
    <w:rsid w:val="0036231A"/>
    <w:rsid w:val="00374DD4"/>
    <w:rsid w:val="00387BC2"/>
    <w:rsid w:val="003C1FE6"/>
    <w:rsid w:val="003E1A36"/>
    <w:rsid w:val="00403448"/>
    <w:rsid w:val="00410371"/>
    <w:rsid w:val="004242F1"/>
    <w:rsid w:val="00434A16"/>
    <w:rsid w:val="00454319"/>
    <w:rsid w:val="00466BD4"/>
    <w:rsid w:val="004B75B7"/>
    <w:rsid w:val="004E0EF7"/>
    <w:rsid w:val="00507BA2"/>
    <w:rsid w:val="00510137"/>
    <w:rsid w:val="005141D9"/>
    <w:rsid w:val="0051580D"/>
    <w:rsid w:val="00547111"/>
    <w:rsid w:val="00592D74"/>
    <w:rsid w:val="005A7A15"/>
    <w:rsid w:val="005B2F1B"/>
    <w:rsid w:val="005D749A"/>
    <w:rsid w:val="005E2C44"/>
    <w:rsid w:val="00621188"/>
    <w:rsid w:val="006257ED"/>
    <w:rsid w:val="00653DE4"/>
    <w:rsid w:val="00665C47"/>
    <w:rsid w:val="00695808"/>
    <w:rsid w:val="006B328F"/>
    <w:rsid w:val="006B46FB"/>
    <w:rsid w:val="006E21FB"/>
    <w:rsid w:val="007130AF"/>
    <w:rsid w:val="0075591E"/>
    <w:rsid w:val="00756591"/>
    <w:rsid w:val="00792342"/>
    <w:rsid w:val="00792423"/>
    <w:rsid w:val="00795D60"/>
    <w:rsid w:val="007977A8"/>
    <w:rsid w:val="007B512A"/>
    <w:rsid w:val="007C2097"/>
    <w:rsid w:val="007D6A07"/>
    <w:rsid w:val="007E3657"/>
    <w:rsid w:val="007F7259"/>
    <w:rsid w:val="0080140D"/>
    <w:rsid w:val="008040A8"/>
    <w:rsid w:val="008279FA"/>
    <w:rsid w:val="008626E7"/>
    <w:rsid w:val="008638EE"/>
    <w:rsid w:val="00870EE7"/>
    <w:rsid w:val="008863B9"/>
    <w:rsid w:val="008A45A6"/>
    <w:rsid w:val="008D3CCC"/>
    <w:rsid w:val="008F3789"/>
    <w:rsid w:val="008F686C"/>
    <w:rsid w:val="008F75EF"/>
    <w:rsid w:val="00905E2E"/>
    <w:rsid w:val="00907A69"/>
    <w:rsid w:val="009148DE"/>
    <w:rsid w:val="00923EC8"/>
    <w:rsid w:val="00941E30"/>
    <w:rsid w:val="009777D9"/>
    <w:rsid w:val="0098426F"/>
    <w:rsid w:val="0098517B"/>
    <w:rsid w:val="00991B88"/>
    <w:rsid w:val="009A5753"/>
    <w:rsid w:val="009A579D"/>
    <w:rsid w:val="009C543A"/>
    <w:rsid w:val="009E3297"/>
    <w:rsid w:val="009F734F"/>
    <w:rsid w:val="00A04610"/>
    <w:rsid w:val="00A17B62"/>
    <w:rsid w:val="00A246B6"/>
    <w:rsid w:val="00A47E70"/>
    <w:rsid w:val="00A50CF0"/>
    <w:rsid w:val="00A7671C"/>
    <w:rsid w:val="00AA2CBC"/>
    <w:rsid w:val="00AC5820"/>
    <w:rsid w:val="00AC73B8"/>
    <w:rsid w:val="00AD1CD8"/>
    <w:rsid w:val="00AD2624"/>
    <w:rsid w:val="00B258BB"/>
    <w:rsid w:val="00B67B97"/>
    <w:rsid w:val="00B968C8"/>
    <w:rsid w:val="00BA3EC5"/>
    <w:rsid w:val="00BA51D9"/>
    <w:rsid w:val="00BA7431"/>
    <w:rsid w:val="00BB5DFC"/>
    <w:rsid w:val="00BD279D"/>
    <w:rsid w:val="00BD464D"/>
    <w:rsid w:val="00BD6BB8"/>
    <w:rsid w:val="00C66BA2"/>
    <w:rsid w:val="00C81631"/>
    <w:rsid w:val="00C870F6"/>
    <w:rsid w:val="00C95985"/>
    <w:rsid w:val="00CC2061"/>
    <w:rsid w:val="00CC5026"/>
    <w:rsid w:val="00CC68D0"/>
    <w:rsid w:val="00D03F9A"/>
    <w:rsid w:val="00D06D51"/>
    <w:rsid w:val="00D16ABA"/>
    <w:rsid w:val="00D246ED"/>
    <w:rsid w:val="00D24991"/>
    <w:rsid w:val="00D50255"/>
    <w:rsid w:val="00D66520"/>
    <w:rsid w:val="00D84AE9"/>
    <w:rsid w:val="00D85F8C"/>
    <w:rsid w:val="00DA24C1"/>
    <w:rsid w:val="00DC65A2"/>
    <w:rsid w:val="00DE34CF"/>
    <w:rsid w:val="00E13F3D"/>
    <w:rsid w:val="00E30867"/>
    <w:rsid w:val="00E34898"/>
    <w:rsid w:val="00E60BF0"/>
    <w:rsid w:val="00EB09B7"/>
    <w:rsid w:val="00EE7D7C"/>
    <w:rsid w:val="00EF3188"/>
    <w:rsid w:val="00F25D98"/>
    <w:rsid w:val="00F26E05"/>
    <w:rsid w:val="00F300FB"/>
    <w:rsid w:val="00F73F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 w:type="character" w:customStyle="1" w:styleId="B1Char">
    <w:name w:val="B1 Char"/>
    <w:link w:val="B10"/>
    <w:qFormat/>
    <w:locked/>
    <w:rsid w:val="00D16ABA"/>
    <w:rPr>
      <w:rFonts w:ascii="Times New Roman" w:hAnsi="Times New Roman"/>
      <w:lang w:val="en-GB" w:eastAsia="en-US"/>
    </w:rPr>
  </w:style>
  <w:style w:type="character" w:customStyle="1" w:styleId="TFChar">
    <w:name w:val="TF Char"/>
    <w:link w:val="TF"/>
    <w:qFormat/>
    <w:rsid w:val="00F73F35"/>
    <w:rPr>
      <w:rFonts w:ascii="Arial" w:hAnsi="Arial"/>
      <w:b/>
      <w:lang w:val="en-GB" w:eastAsia="en-US"/>
    </w:rPr>
  </w:style>
  <w:style w:type="paragraph" w:customStyle="1" w:styleId="TAJ">
    <w:name w:val="TAJ"/>
    <w:basedOn w:val="TH"/>
    <w:qFormat/>
    <w:rsid w:val="00227380"/>
  </w:style>
  <w:style w:type="paragraph" w:customStyle="1" w:styleId="Guidance">
    <w:name w:val="Guidance"/>
    <w:basedOn w:val="a2"/>
    <w:link w:val="GuidanceChar"/>
    <w:qFormat/>
    <w:rsid w:val="00227380"/>
    <w:rPr>
      <w:i/>
      <w:color w:val="0000FF"/>
    </w:rPr>
  </w:style>
  <w:style w:type="character" w:customStyle="1" w:styleId="af8">
    <w:name w:val="批注框文本 字符"/>
    <w:link w:val="af7"/>
    <w:qFormat/>
    <w:rsid w:val="00227380"/>
    <w:rPr>
      <w:rFonts w:ascii="Tahoma" w:hAnsi="Tahoma" w:cs="Tahoma"/>
      <w:sz w:val="16"/>
      <w:szCs w:val="16"/>
      <w:lang w:val="en-GB" w:eastAsia="en-US"/>
    </w:rPr>
  </w:style>
  <w:style w:type="table" w:styleId="afd">
    <w:name w:val="Table Grid"/>
    <w:basedOn w:val="a4"/>
    <w:uiPriority w:val="39"/>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2738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227380"/>
    <w:rPr>
      <w:rFonts w:ascii="Times New Roman" w:hAnsi="Times New Roman"/>
      <w:sz w:val="16"/>
      <w:lang w:val="en-GB" w:eastAsia="en-US"/>
    </w:rPr>
  </w:style>
  <w:style w:type="character" w:customStyle="1" w:styleId="af5">
    <w:name w:val="批注文字 字符"/>
    <w:link w:val="af4"/>
    <w:uiPriority w:val="99"/>
    <w:qFormat/>
    <w:rsid w:val="00227380"/>
    <w:rPr>
      <w:rFonts w:ascii="Times New Roman" w:hAnsi="Times New Roman"/>
      <w:lang w:val="en-GB" w:eastAsia="en-US"/>
    </w:rPr>
  </w:style>
  <w:style w:type="character" w:customStyle="1" w:styleId="afa">
    <w:name w:val="批注主题 字符"/>
    <w:link w:val="af9"/>
    <w:qFormat/>
    <w:rsid w:val="00227380"/>
    <w:rPr>
      <w:rFonts w:ascii="Times New Roman" w:hAnsi="Times New Roman"/>
      <w:b/>
      <w:bCs/>
      <w:lang w:val="en-GB" w:eastAsia="en-US"/>
    </w:rPr>
  </w:style>
  <w:style w:type="character" w:customStyle="1" w:styleId="afc">
    <w:name w:val="文档结构图 字符"/>
    <w:link w:val="afb"/>
    <w:qFormat/>
    <w:rsid w:val="00227380"/>
    <w:rPr>
      <w:rFonts w:ascii="Tahoma" w:hAnsi="Tahoma" w:cs="Tahoma"/>
      <w:shd w:val="clear" w:color="auto" w:fill="000080"/>
      <w:lang w:val="en-GB" w:eastAsia="en-US"/>
    </w:rPr>
  </w:style>
  <w:style w:type="character" w:customStyle="1" w:styleId="UnresolvedMention1">
    <w:name w:val="Unresolved Mention1"/>
    <w:uiPriority w:val="99"/>
    <w:unhideWhenUsed/>
    <w:qFormat/>
    <w:rsid w:val="00227380"/>
    <w:rPr>
      <w:color w:val="808080"/>
      <w:shd w:val="clear" w:color="auto" w:fill="E6E6E6"/>
    </w:rPr>
  </w:style>
  <w:style w:type="paragraph" w:customStyle="1" w:styleId="B1">
    <w:name w:val="B1+"/>
    <w:basedOn w:val="B10"/>
    <w:link w:val="B1Car"/>
    <w:qFormat/>
    <w:rsid w:val="00227380"/>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227380"/>
    <w:rPr>
      <w:rFonts w:ascii="Times New Roman" w:hAnsi="Times New Roman"/>
      <w:lang w:val="en-GB" w:eastAsia="en-US"/>
    </w:rPr>
  </w:style>
  <w:style w:type="character" w:customStyle="1" w:styleId="B2Char">
    <w:name w:val="B2 Char"/>
    <w:link w:val="B20"/>
    <w:qFormat/>
    <w:locked/>
    <w:rsid w:val="0022738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738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7380"/>
    <w:rPr>
      <w:rFonts w:ascii="Arial" w:hAnsi="Arial"/>
      <w:sz w:val="22"/>
      <w:lang w:val="en-GB" w:eastAsia="en-US"/>
    </w:rPr>
  </w:style>
  <w:style w:type="character" w:customStyle="1" w:styleId="TALCar">
    <w:name w:val="TAL Car"/>
    <w:link w:val="TAL"/>
    <w:qFormat/>
    <w:rsid w:val="00227380"/>
    <w:rPr>
      <w:rFonts w:ascii="Arial" w:hAnsi="Arial"/>
      <w:sz w:val="18"/>
      <w:lang w:val="en-GB" w:eastAsia="en-US"/>
    </w:rPr>
  </w:style>
  <w:style w:type="character" w:styleId="afe">
    <w:name w:val="Subtle Reference"/>
    <w:uiPriority w:val="31"/>
    <w:qFormat/>
    <w:rsid w:val="00227380"/>
    <w:rPr>
      <w:smallCaps/>
      <w:color w:val="5A5A5A"/>
    </w:rPr>
  </w:style>
  <w:style w:type="character" w:customStyle="1" w:styleId="TALChar">
    <w:name w:val="TAL Char"/>
    <w:qFormat/>
    <w:locked/>
    <w:rsid w:val="00227380"/>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227380"/>
    <w:rPr>
      <w:rFonts w:ascii="Arial" w:hAnsi="Arial"/>
      <w:sz w:val="32"/>
      <w:lang w:val="en-GB" w:eastAsia="en-US"/>
    </w:rPr>
  </w:style>
  <w:style w:type="paragraph" w:customStyle="1" w:styleId="TableText">
    <w:name w:val="TableText"/>
    <w:basedOn w:val="aff"/>
    <w:qFormat/>
    <w:rsid w:val="00227380"/>
    <w:pPr>
      <w:keepNext/>
      <w:keepLines/>
      <w:snapToGrid w:val="0"/>
      <w:spacing w:after="180"/>
      <w:ind w:left="0"/>
      <w:jc w:val="center"/>
    </w:pPr>
    <w:rPr>
      <w:kern w:val="2"/>
    </w:rPr>
  </w:style>
  <w:style w:type="paragraph" w:styleId="aff">
    <w:name w:val="Body Text Indent"/>
    <w:basedOn w:val="a2"/>
    <w:link w:val="aff0"/>
    <w:qFormat/>
    <w:rsid w:val="00227380"/>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basedOn w:val="a3"/>
    <w:link w:val="aff"/>
    <w:qFormat/>
    <w:rsid w:val="00227380"/>
    <w:rPr>
      <w:rFonts w:ascii="Times New Roman" w:eastAsia="Malgun Gothic" w:hAnsi="Times New Roman"/>
      <w:lang w:val="en-GB" w:eastAsia="en-US"/>
    </w:rPr>
  </w:style>
  <w:style w:type="character" w:customStyle="1" w:styleId="EXChar">
    <w:name w:val="EX Char"/>
    <w:link w:val="EX"/>
    <w:qFormat/>
    <w:locked/>
    <w:rsid w:val="00227380"/>
    <w:rPr>
      <w:rFonts w:ascii="Times New Roman" w:hAnsi="Times New Roman"/>
      <w:lang w:val="en-GB" w:eastAsia="en-US"/>
    </w:rPr>
  </w:style>
  <w:style w:type="paragraph" w:customStyle="1" w:styleId="B2">
    <w:name w:val="B2+"/>
    <w:basedOn w:val="B20"/>
    <w:qFormat/>
    <w:rsid w:val="00227380"/>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227380"/>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227380"/>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227380"/>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qFormat/>
    <w:rsid w:val="00227380"/>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227380"/>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227380"/>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aff1">
    <w:name w:val="Normal (Web)"/>
    <w:basedOn w:val="a2"/>
    <w:uiPriority w:val="99"/>
    <w:unhideWhenUsed/>
    <w:qFormat/>
    <w:rsid w:val="00227380"/>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227380"/>
    <w:pPr>
      <w:overflowPunct w:val="0"/>
      <w:autoSpaceDE w:val="0"/>
      <w:autoSpaceDN w:val="0"/>
      <w:adjustRightInd w:val="0"/>
      <w:textAlignment w:val="baseline"/>
    </w:pPr>
    <w:rPr>
      <w:rFonts w:eastAsia="Malgun Gothic"/>
      <w:b/>
      <w:bCs/>
    </w:rPr>
  </w:style>
  <w:style w:type="paragraph" w:styleId="aff4">
    <w:name w:val="Revision"/>
    <w:hidden/>
    <w:uiPriority w:val="99"/>
    <w:semiHidden/>
    <w:qFormat/>
    <w:rsid w:val="00227380"/>
    <w:rPr>
      <w:rFonts w:ascii="Times New Roman" w:eastAsia="Malgun Gothic" w:hAnsi="Times New Roman"/>
      <w:lang w:val="en-GB" w:eastAsia="en-US"/>
    </w:rPr>
  </w:style>
  <w:style w:type="character" w:customStyle="1" w:styleId="fontstyle01">
    <w:name w:val="fontstyle01"/>
    <w:qFormat/>
    <w:rsid w:val="00227380"/>
    <w:rPr>
      <w:rFonts w:ascii="TimesNewRomanPSMT" w:hAnsi="TimesNewRomanPSMT" w:hint="default"/>
      <w:b w:val="0"/>
      <w:bCs w:val="0"/>
      <w:i w:val="0"/>
      <w:iCs w:val="0"/>
      <w:color w:val="000000"/>
      <w:sz w:val="20"/>
      <w:szCs w:val="20"/>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227380"/>
    <w:rPr>
      <w:rFonts w:ascii="Arial" w:hAnsi="Arial"/>
      <w:sz w:val="36"/>
      <w:lang w:val="en-GB" w:eastAsia="en-US"/>
    </w:rPr>
  </w:style>
  <w:style w:type="character" w:customStyle="1" w:styleId="60">
    <w:name w:val="标题 6 字符"/>
    <w:aliases w:val="T1 字符,Header 6 字符"/>
    <w:link w:val="6"/>
    <w:qFormat/>
    <w:rsid w:val="00227380"/>
    <w:rPr>
      <w:rFonts w:ascii="Arial" w:hAnsi="Arial"/>
      <w:lang w:val="en-GB"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227380"/>
    <w:rPr>
      <w:rFonts w:ascii="Times New Roman" w:eastAsia="Malgun Gothic" w:hAnsi="Times New Roman"/>
      <w:b/>
      <w:bCs/>
      <w:lang w:val="en-GB" w:eastAsia="en-US"/>
    </w:rPr>
  </w:style>
  <w:style w:type="character" w:customStyle="1" w:styleId="H6Char">
    <w:name w:val="H6 Char"/>
    <w:link w:val="H6"/>
    <w:qFormat/>
    <w:rsid w:val="00227380"/>
    <w:rPr>
      <w:rFonts w:ascii="Arial" w:hAnsi="Arial"/>
      <w:lang w:val="en-GB" w:eastAsia="en-US"/>
    </w:rPr>
  </w:style>
  <w:style w:type="character" w:customStyle="1" w:styleId="GuidanceChar">
    <w:name w:val="Guidance Char"/>
    <w:link w:val="Guidance"/>
    <w:qFormat/>
    <w:rsid w:val="00227380"/>
    <w:rPr>
      <w:rFonts w:ascii="Times New Roman" w:hAnsi="Times New Roman"/>
      <w:i/>
      <w:color w:val="0000FF"/>
      <w:lang w:val="en-GB" w:eastAsia="en-US"/>
    </w:rPr>
  </w:style>
  <w:style w:type="character" w:customStyle="1" w:styleId="msoins0">
    <w:name w:val="msoins0"/>
    <w:qFormat/>
    <w:rsid w:val="00227380"/>
  </w:style>
  <w:style w:type="character" w:customStyle="1" w:styleId="apple-converted-space">
    <w:name w:val="apple-converted-space"/>
    <w:qFormat/>
    <w:rsid w:val="00227380"/>
  </w:style>
  <w:style w:type="character" w:customStyle="1" w:styleId="70">
    <w:name w:val="标题 7 字符"/>
    <w:link w:val="7"/>
    <w:qFormat/>
    <w:rsid w:val="00227380"/>
    <w:rPr>
      <w:rFonts w:ascii="Arial" w:hAnsi="Arial"/>
      <w:lang w:val="en-GB" w:eastAsia="en-US"/>
    </w:rPr>
  </w:style>
  <w:style w:type="character" w:customStyle="1" w:styleId="80">
    <w:name w:val="标题 8 字符"/>
    <w:link w:val="8"/>
    <w:qFormat/>
    <w:rsid w:val="00227380"/>
    <w:rPr>
      <w:rFonts w:ascii="Arial" w:hAnsi="Arial"/>
      <w:sz w:val="36"/>
      <w:lang w:val="en-GB" w:eastAsia="en-US"/>
    </w:rPr>
  </w:style>
  <w:style w:type="character" w:customStyle="1" w:styleId="90">
    <w:name w:val="标题 9 字符"/>
    <w:link w:val="9"/>
    <w:qFormat/>
    <w:rsid w:val="00227380"/>
    <w:rPr>
      <w:rFonts w:ascii="Arial" w:hAnsi="Arial"/>
      <w:sz w:val="36"/>
      <w:lang w:val="en-GB" w:eastAsia="en-US"/>
    </w:rPr>
  </w:style>
  <w:style w:type="character" w:customStyle="1" w:styleId="af1">
    <w:name w:val="页脚 字符"/>
    <w:aliases w:val="footer odd 字符,footer 字符,fo 字符,pie de página 字符"/>
    <w:link w:val="af0"/>
    <w:qFormat/>
    <w:rsid w:val="00227380"/>
    <w:rPr>
      <w:rFonts w:ascii="Arial" w:hAnsi="Arial"/>
      <w:b/>
      <w:i/>
      <w:noProof/>
      <w:sz w:val="18"/>
      <w:lang w:val="en-GB" w:eastAsia="en-US"/>
    </w:rPr>
  </w:style>
  <w:style w:type="paragraph" w:customStyle="1" w:styleId="aff5">
    <w:name w:val="样式 页眉"/>
    <w:basedOn w:val="a7"/>
    <w:link w:val="Char"/>
    <w:qFormat/>
    <w:rsid w:val="00227380"/>
    <w:pPr>
      <w:overflowPunct w:val="0"/>
      <w:autoSpaceDE w:val="0"/>
      <w:autoSpaceDN w:val="0"/>
      <w:adjustRightInd w:val="0"/>
      <w:textAlignment w:val="baseline"/>
    </w:pPr>
    <w:rPr>
      <w:rFonts w:eastAsia="Arial"/>
      <w:bCs/>
      <w:sz w:val="22"/>
    </w:rPr>
  </w:style>
  <w:style w:type="paragraph" w:customStyle="1" w:styleId="Default">
    <w:name w:val="Default"/>
    <w:qFormat/>
    <w:rsid w:val="00227380"/>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2"/>
    <w:link w:val="aff7"/>
    <w:uiPriority w:val="34"/>
    <w:qFormat/>
    <w:rsid w:val="00227380"/>
    <w:pPr>
      <w:overflowPunct w:val="0"/>
      <w:autoSpaceDE w:val="0"/>
      <w:autoSpaceDN w:val="0"/>
      <w:adjustRightInd w:val="0"/>
      <w:ind w:left="720"/>
      <w:contextualSpacing/>
      <w:textAlignment w:val="baseline"/>
    </w:pPr>
    <w:rPr>
      <w:rFonts w:eastAsia="MS Mincho"/>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227380"/>
    <w:rPr>
      <w:rFonts w:ascii="Times New Roman" w:eastAsia="MS Mincho" w:hAnsi="Times New Roman"/>
      <w:lang w:val="en-GB" w:eastAsia="en-US"/>
    </w:rPr>
  </w:style>
  <w:style w:type="paragraph" w:styleId="aff8">
    <w:name w:val="index heading"/>
    <w:basedOn w:val="a2"/>
    <w:next w:val="a2"/>
    <w:qFormat/>
    <w:rsid w:val="0022738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22738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22738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22738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22738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27380"/>
    <w:rPr>
      <w:lang w:eastAsia="en-US"/>
    </w:rPr>
  </w:style>
  <w:style w:type="paragraph" w:styleId="28">
    <w:name w:val="Body Text 2"/>
    <w:basedOn w:val="a2"/>
    <w:link w:val="29"/>
    <w:qFormat/>
    <w:rsid w:val="00227380"/>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227380"/>
    <w:rPr>
      <w:rFonts w:ascii="Times New Roman" w:eastAsia="MS Mincho" w:hAnsi="Times New Roman"/>
      <w:i/>
      <w:lang w:val="en-GB" w:eastAsia="en-US"/>
    </w:rPr>
  </w:style>
  <w:style w:type="paragraph" w:styleId="36">
    <w:name w:val="Body Text 3"/>
    <w:basedOn w:val="a2"/>
    <w:link w:val="37"/>
    <w:qFormat/>
    <w:rsid w:val="0022738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227380"/>
    <w:rPr>
      <w:rFonts w:ascii="Times New Roman" w:eastAsia="Osaka" w:hAnsi="Times New Roman"/>
      <w:color w:val="000000"/>
      <w:lang w:val="en-GB" w:eastAsia="en-US"/>
    </w:rPr>
  </w:style>
  <w:style w:type="character" w:styleId="affd">
    <w:name w:val="page number"/>
    <w:qFormat/>
    <w:rsid w:val="00227380"/>
  </w:style>
  <w:style w:type="paragraph" w:customStyle="1" w:styleId="CharCharCharCharChar">
    <w:name w:val="Char Char Char Char Char"/>
    <w:semiHidden/>
    <w:qFormat/>
    <w:rsid w:val="00227380"/>
    <w:pPr>
      <w:keepNext/>
      <w:numPr>
        <w:numId w:val="8"/>
      </w:numPr>
      <w:tabs>
        <w:tab w:val="clear" w:pos="851"/>
      </w:tabs>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样式 页眉 Char"/>
    <w:link w:val="aff5"/>
    <w:qFormat/>
    <w:rsid w:val="00227380"/>
    <w:rPr>
      <w:rFonts w:ascii="Arial" w:eastAsia="Arial" w:hAnsi="Arial"/>
      <w:b/>
      <w:bCs/>
      <w:noProof/>
      <w:sz w:val="22"/>
      <w:lang w:val="en-GB" w:eastAsia="en-US"/>
    </w:rPr>
  </w:style>
  <w:style w:type="paragraph" w:customStyle="1" w:styleId="Char2">
    <w:name w:val="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27380"/>
    <w:rPr>
      <w:rFonts w:eastAsia="MS Mincho"/>
      <w:lang w:val="en-GB" w:eastAsia="en-US" w:bidi="ar-SA"/>
    </w:rPr>
  </w:style>
  <w:style w:type="paragraph" w:customStyle="1" w:styleId="1CharChar">
    <w:name w:val="(文字) (文字)1 Char (文字) (文字)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2738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273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73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380"/>
    <w:rPr>
      <w:rFonts w:ascii="Arial" w:hAnsi="Arial"/>
      <w:sz w:val="32"/>
      <w:lang w:val="en-GB" w:eastAsia="ja-JP" w:bidi="ar-SA"/>
    </w:rPr>
  </w:style>
  <w:style w:type="character" w:customStyle="1" w:styleId="CharChar4">
    <w:name w:val="Char Char4"/>
    <w:qFormat/>
    <w:rsid w:val="00227380"/>
    <w:rPr>
      <w:rFonts w:ascii="Courier New" w:hAnsi="Courier New"/>
      <w:lang w:val="nb-NO" w:eastAsia="ja-JP" w:bidi="ar-SA"/>
    </w:rPr>
  </w:style>
  <w:style w:type="character" w:customStyle="1" w:styleId="AndreaLeonardi">
    <w:name w:val="Andrea Leonardi"/>
    <w:semiHidden/>
    <w:qFormat/>
    <w:rsid w:val="00227380"/>
    <w:rPr>
      <w:rFonts w:ascii="Arial" w:hAnsi="Arial" w:cs="Arial"/>
      <w:color w:val="auto"/>
      <w:sz w:val="20"/>
      <w:szCs w:val="20"/>
    </w:rPr>
  </w:style>
  <w:style w:type="character" w:customStyle="1" w:styleId="B1Char1">
    <w:name w:val="B1 Char1"/>
    <w:qFormat/>
    <w:rsid w:val="00227380"/>
    <w:rPr>
      <w:lang w:val="en-GB"/>
    </w:rPr>
  </w:style>
  <w:style w:type="character" w:customStyle="1" w:styleId="msoins1">
    <w:name w:val="msoins"/>
    <w:qFormat/>
    <w:rsid w:val="00227380"/>
  </w:style>
  <w:style w:type="character" w:customStyle="1" w:styleId="NOCharChar">
    <w:name w:val="NO Char Char"/>
    <w:qFormat/>
    <w:rsid w:val="00227380"/>
    <w:rPr>
      <w:lang w:val="en-GB" w:eastAsia="en-US" w:bidi="ar-SA"/>
    </w:rPr>
  </w:style>
  <w:style w:type="character" w:customStyle="1" w:styleId="NOZchn">
    <w:name w:val="NO Zchn"/>
    <w:qFormat/>
    <w:rsid w:val="00227380"/>
    <w:rPr>
      <w:lang w:val="en-GB" w:eastAsia="en-US" w:bidi="ar-SA"/>
    </w:rPr>
  </w:style>
  <w:style w:type="paragraph" w:customStyle="1" w:styleId="CharCharCharCharCharChar">
    <w:name w:val="Char Char Char Char Char Char"/>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227380"/>
  </w:style>
  <w:style w:type="paragraph" w:customStyle="1" w:styleId="CarCar">
    <w:name w:val="Car C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7380"/>
    <w:rPr>
      <w:rFonts w:ascii="Arial" w:hAnsi="Arial"/>
      <w:sz w:val="32"/>
      <w:lang w:val="en-GB" w:eastAsia="en-US" w:bidi="ar-SA"/>
    </w:rPr>
  </w:style>
  <w:style w:type="character" w:customStyle="1" w:styleId="TACCar">
    <w:name w:val="TAC Car"/>
    <w:qFormat/>
    <w:rsid w:val="00227380"/>
    <w:rPr>
      <w:rFonts w:ascii="Arial" w:hAnsi="Arial"/>
      <w:sz w:val="18"/>
      <w:lang w:val="en-GB" w:eastAsia="ja-JP" w:bidi="ar-SA"/>
    </w:rPr>
  </w:style>
  <w:style w:type="paragraph" w:customStyle="1" w:styleId="ZchnZchn1">
    <w:name w:val="Zchn Zchn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2738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7380"/>
    <w:rPr>
      <w:rFonts w:ascii="Arial" w:hAnsi="Arial"/>
      <w:sz w:val="32"/>
      <w:lang w:val="en-GB" w:eastAsia="en-US" w:bidi="ar-SA"/>
    </w:rPr>
  </w:style>
  <w:style w:type="paragraph" w:customStyle="1" w:styleId="2a">
    <w:name w:val="(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38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2738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27380"/>
    <w:rPr>
      <w:rFonts w:ascii="Arial" w:eastAsia="MS Mincho" w:hAnsi="Arial"/>
      <w:sz w:val="22"/>
      <w:lang w:val="en-GB" w:eastAsia="en-US" w:bidi="ar-SA"/>
    </w:rPr>
  </w:style>
  <w:style w:type="paragraph" w:customStyle="1" w:styleId="38">
    <w:name w:val="(文字) (文字)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27380"/>
  </w:style>
  <w:style w:type="paragraph" w:customStyle="1" w:styleId="15">
    <w:name w:val="(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2273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22738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227380"/>
    <w:pPr>
      <w:spacing w:after="0"/>
      <w:ind w:left="851"/>
    </w:pPr>
    <w:rPr>
      <w:rFonts w:eastAsia="MS Mincho"/>
      <w:lang w:val="it-IT" w:eastAsia="en-GB"/>
    </w:rPr>
  </w:style>
  <w:style w:type="paragraph" w:styleId="54">
    <w:name w:val="List Number 5"/>
    <w:basedOn w:val="a2"/>
    <w:qFormat/>
    <w:rsid w:val="002273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27380"/>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227380"/>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27380"/>
    <w:rPr>
      <w:rFonts w:ascii="Arial" w:hAnsi="Arial"/>
      <w:sz w:val="36"/>
      <w:lang w:val="en-GB" w:eastAsia="en-US" w:bidi="ar-SA"/>
    </w:rPr>
  </w:style>
  <w:style w:type="character" w:customStyle="1" w:styleId="CharChar7">
    <w:name w:val="Char Char7"/>
    <w:semiHidden/>
    <w:qFormat/>
    <w:rsid w:val="00227380"/>
    <w:rPr>
      <w:rFonts w:ascii="Tahoma" w:hAnsi="Tahoma" w:cs="Tahoma"/>
      <w:shd w:val="clear" w:color="auto" w:fill="000080"/>
      <w:lang w:val="en-GB" w:eastAsia="en-US"/>
    </w:rPr>
  </w:style>
  <w:style w:type="character" w:customStyle="1" w:styleId="ZchnZchn5">
    <w:name w:val="Zchn Zchn5"/>
    <w:qFormat/>
    <w:rsid w:val="00227380"/>
    <w:rPr>
      <w:rFonts w:ascii="Courier New" w:eastAsia="Batang" w:hAnsi="Courier New"/>
      <w:lang w:val="nb-NO" w:eastAsia="en-US" w:bidi="ar-SA"/>
    </w:rPr>
  </w:style>
  <w:style w:type="character" w:customStyle="1" w:styleId="CharChar10">
    <w:name w:val="Char Char10"/>
    <w:semiHidden/>
    <w:qFormat/>
    <w:rsid w:val="00227380"/>
    <w:rPr>
      <w:rFonts w:ascii="Times New Roman" w:hAnsi="Times New Roman"/>
      <w:lang w:val="en-GB" w:eastAsia="en-US"/>
    </w:rPr>
  </w:style>
  <w:style w:type="character" w:customStyle="1" w:styleId="CharChar9">
    <w:name w:val="Char Char9"/>
    <w:semiHidden/>
    <w:qFormat/>
    <w:rsid w:val="00227380"/>
    <w:rPr>
      <w:rFonts w:ascii="Tahoma" w:hAnsi="Tahoma" w:cs="Tahoma"/>
      <w:sz w:val="16"/>
      <w:szCs w:val="16"/>
      <w:lang w:val="en-GB" w:eastAsia="en-US"/>
    </w:rPr>
  </w:style>
  <w:style w:type="character" w:customStyle="1" w:styleId="CharChar8">
    <w:name w:val="Char Char8"/>
    <w:semiHidden/>
    <w:qFormat/>
    <w:rsid w:val="00227380"/>
    <w:rPr>
      <w:rFonts w:ascii="Times New Roman" w:hAnsi="Times New Roman"/>
      <w:b/>
      <w:bCs/>
      <w:lang w:val="en-GB" w:eastAsia="en-US"/>
    </w:rPr>
  </w:style>
  <w:style w:type="paragraph" w:customStyle="1" w:styleId="16">
    <w:name w:val="修订1"/>
    <w:hidden/>
    <w:semiHidden/>
    <w:qFormat/>
    <w:rsid w:val="00227380"/>
    <w:rPr>
      <w:rFonts w:ascii="Times New Roman" w:eastAsia="Batang" w:hAnsi="Times New Roman"/>
      <w:lang w:val="en-GB" w:eastAsia="en-US"/>
    </w:rPr>
  </w:style>
  <w:style w:type="paragraph" w:styleId="afff1">
    <w:name w:val="endnote text"/>
    <w:basedOn w:val="a2"/>
    <w:link w:val="afff2"/>
    <w:qFormat/>
    <w:rsid w:val="00227380"/>
    <w:pPr>
      <w:snapToGrid w:val="0"/>
    </w:pPr>
    <w:rPr>
      <w:rFonts w:eastAsia="宋体"/>
    </w:rPr>
  </w:style>
  <w:style w:type="character" w:customStyle="1" w:styleId="afff2">
    <w:name w:val="尾注文本 字符"/>
    <w:basedOn w:val="a3"/>
    <w:link w:val="afff1"/>
    <w:qFormat/>
    <w:rsid w:val="00227380"/>
    <w:rPr>
      <w:rFonts w:ascii="Times New Roman" w:eastAsia="宋体" w:hAnsi="Times New Roman"/>
      <w:lang w:val="en-GB" w:eastAsia="en-US"/>
    </w:rPr>
  </w:style>
  <w:style w:type="character" w:styleId="afff3">
    <w:name w:val="endnote reference"/>
    <w:qFormat/>
    <w:rsid w:val="00227380"/>
    <w:rPr>
      <w:vertAlign w:val="superscript"/>
    </w:rPr>
  </w:style>
  <w:style w:type="character" w:customStyle="1" w:styleId="btChar3">
    <w:name w:val="bt Char3"/>
    <w:aliases w:val="bt Car Char Char3"/>
    <w:qFormat/>
    <w:rsid w:val="00227380"/>
    <w:rPr>
      <w:lang w:val="en-GB" w:eastAsia="ja-JP" w:bidi="ar-SA"/>
    </w:rPr>
  </w:style>
  <w:style w:type="paragraph" w:styleId="afff4">
    <w:name w:val="Title"/>
    <w:basedOn w:val="a2"/>
    <w:next w:val="a2"/>
    <w:link w:val="afff5"/>
    <w:qFormat/>
    <w:rsid w:val="0022738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qFormat/>
    <w:rsid w:val="0022738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27380"/>
    <w:rPr>
      <w:rFonts w:ascii="Arial" w:hAnsi="Arial"/>
      <w:sz w:val="22"/>
      <w:lang w:val="en-GB" w:eastAsia="ja-JP" w:bidi="ar-SA"/>
    </w:rPr>
  </w:style>
  <w:style w:type="paragraph" w:styleId="afff6">
    <w:name w:val="Date"/>
    <w:basedOn w:val="a2"/>
    <w:next w:val="a2"/>
    <w:link w:val="afff7"/>
    <w:qFormat/>
    <w:rsid w:val="00227380"/>
    <w:pPr>
      <w:overflowPunct w:val="0"/>
      <w:autoSpaceDE w:val="0"/>
      <w:autoSpaceDN w:val="0"/>
      <w:adjustRightInd w:val="0"/>
      <w:textAlignment w:val="baseline"/>
    </w:pPr>
    <w:rPr>
      <w:rFonts w:eastAsia="MS Mincho"/>
    </w:rPr>
  </w:style>
  <w:style w:type="character" w:customStyle="1" w:styleId="afff7">
    <w:name w:val="日期 字符"/>
    <w:basedOn w:val="a3"/>
    <w:link w:val="afff6"/>
    <w:qFormat/>
    <w:rsid w:val="0022738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7380"/>
    <w:rPr>
      <w:rFonts w:ascii="Arial" w:hAnsi="Arial"/>
      <w:sz w:val="24"/>
      <w:lang w:val="en-GB"/>
    </w:rPr>
  </w:style>
  <w:style w:type="paragraph" w:customStyle="1" w:styleId="AutoCorrect">
    <w:name w:val="AutoCorrect"/>
    <w:qFormat/>
    <w:rsid w:val="00227380"/>
    <w:rPr>
      <w:rFonts w:ascii="Times New Roman" w:eastAsia="MS Mincho" w:hAnsi="Times New Roman"/>
      <w:sz w:val="24"/>
      <w:szCs w:val="24"/>
      <w:lang w:val="en-GB" w:eastAsia="ko-KR"/>
    </w:rPr>
  </w:style>
  <w:style w:type="paragraph" w:customStyle="1" w:styleId="-PAGE-">
    <w:name w:val="- PAGE -"/>
    <w:qFormat/>
    <w:rsid w:val="0022738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27380"/>
    <w:rPr>
      <w:rFonts w:ascii="Arial" w:eastAsia="Batang" w:hAnsi="Arial" w:cs="Times New Roman"/>
      <w:b/>
      <w:bCs/>
      <w:i/>
      <w:iCs/>
      <w:sz w:val="28"/>
      <w:szCs w:val="28"/>
      <w:lang w:val="en-GB" w:eastAsia="en-US" w:bidi="ar-SA"/>
    </w:rPr>
  </w:style>
  <w:style w:type="paragraph" w:customStyle="1" w:styleId="Createdby">
    <w:name w:val="Created by"/>
    <w:qFormat/>
    <w:rsid w:val="00227380"/>
    <w:rPr>
      <w:rFonts w:ascii="Times New Roman" w:eastAsia="MS Mincho" w:hAnsi="Times New Roman"/>
      <w:sz w:val="24"/>
      <w:szCs w:val="24"/>
      <w:lang w:val="en-GB" w:eastAsia="ko-KR"/>
    </w:rPr>
  </w:style>
  <w:style w:type="paragraph" w:customStyle="1" w:styleId="Createdon">
    <w:name w:val="Created on"/>
    <w:qFormat/>
    <w:rsid w:val="00227380"/>
    <w:rPr>
      <w:rFonts w:ascii="Times New Roman" w:eastAsia="MS Mincho" w:hAnsi="Times New Roman"/>
      <w:sz w:val="24"/>
      <w:szCs w:val="24"/>
      <w:lang w:val="en-GB" w:eastAsia="ko-KR"/>
    </w:rPr>
  </w:style>
  <w:style w:type="paragraph" w:customStyle="1" w:styleId="Lastprinted">
    <w:name w:val="Last printed"/>
    <w:qFormat/>
    <w:rsid w:val="00227380"/>
    <w:rPr>
      <w:rFonts w:ascii="Times New Roman" w:eastAsia="MS Mincho" w:hAnsi="Times New Roman"/>
      <w:sz w:val="24"/>
      <w:szCs w:val="24"/>
      <w:lang w:val="en-GB" w:eastAsia="ko-KR"/>
    </w:rPr>
  </w:style>
  <w:style w:type="paragraph" w:customStyle="1" w:styleId="Lastsavedby">
    <w:name w:val="Last saved by"/>
    <w:qFormat/>
    <w:rsid w:val="00227380"/>
    <w:rPr>
      <w:rFonts w:ascii="Times New Roman" w:eastAsia="MS Mincho" w:hAnsi="Times New Roman"/>
      <w:sz w:val="24"/>
      <w:szCs w:val="24"/>
      <w:lang w:val="en-GB" w:eastAsia="ko-KR"/>
    </w:rPr>
  </w:style>
  <w:style w:type="paragraph" w:customStyle="1" w:styleId="Filename">
    <w:name w:val="Filename"/>
    <w:qFormat/>
    <w:rsid w:val="00227380"/>
    <w:rPr>
      <w:rFonts w:ascii="Times New Roman" w:eastAsia="MS Mincho" w:hAnsi="Times New Roman"/>
      <w:sz w:val="24"/>
      <w:szCs w:val="24"/>
      <w:lang w:val="en-GB" w:eastAsia="ko-KR"/>
    </w:rPr>
  </w:style>
  <w:style w:type="paragraph" w:customStyle="1" w:styleId="Filenameandpath">
    <w:name w:val="Filename and path"/>
    <w:qFormat/>
    <w:rsid w:val="00227380"/>
    <w:rPr>
      <w:rFonts w:ascii="Times New Roman" w:eastAsia="MS Mincho" w:hAnsi="Times New Roman"/>
      <w:sz w:val="24"/>
      <w:szCs w:val="24"/>
      <w:lang w:val="en-GB" w:eastAsia="ko-KR"/>
    </w:rPr>
  </w:style>
  <w:style w:type="paragraph" w:customStyle="1" w:styleId="AuthorPageDate">
    <w:name w:val="Author  Page #  Date"/>
    <w:qFormat/>
    <w:rsid w:val="00227380"/>
    <w:rPr>
      <w:rFonts w:ascii="Times New Roman" w:eastAsia="MS Mincho" w:hAnsi="Times New Roman"/>
      <w:sz w:val="24"/>
      <w:szCs w:val="24"/>
      <w:lang w:val="en-GB" w:eastAsia="ko-KR"/>
    </w:rPr>
  </w:style>
  <w:style w:type="paragraph" w:customStyle="1" w:styleId="ConfidentialPageDate">
    <w:name w:val="Confidential  Page #  Date"/>
    <w:qFormat/>
    <w:rsid w:val="00227380"/>
    <w:rPr>
      <w:rFonts w:ascii="Times New Roman" w:eastAsia="MS Mincho" w:hAnsi="Times New Roman"/>
      <w:sz w:val="24"/>
      <w:szCs w:val="24"/>
      <w:lang w:val="en-GB" w:eastAsia="ko-KR"/>
    </w:rPr>
  </w:style>
  <w:style w:type="paragraph" w:customStyle="1" w:styleId="INDENT1">
    <w:name w:val="INDENT1"/>
    <w:basedOn w:val="a2"/>
    <w:qFormat/>
    <w:rsid w:val="002273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2273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2273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2273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uiPriority w:val="22"/>
    <w:qFormat/>
    <w:rsid w:val="00227380"/>
    <w:rPr>
      <w:b/>
      <w:bCs/>
    </w:rPr>
  </w:style>
  <w:style w:type="paragraph" w:customStyle="1" w:styleId="enumlev2">
    <w:name w:val="enumlev2"/>
    <w:basedOn w:val="a2"/>
    <w:qFormat/>
    <w:rsid w:val="002273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2273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22738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22738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27380"/>
    <w:rPr>
      <w:rFonts w:ascii="Times New Roman" w:eastAsia="宋体" w:hAnsi="Times New Roman"/>
      <w:sz w:val="24"/>
      <w:szCs w:val="24"/>
      <w:lang w:val="en-GB" w:eastAsia="ko-KR"/>
    </w:rPr>
  </w:style>
  <w:style w:type="paragraph" w:customStyle="1" w:styleId="ATC">
    <w:name w:val="ATC"/>
    <w:basedOn w:val="a2"/>
    <w:qFormat/>
    <w:rsid w:val="0022738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22738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227380"/>
    <w:pPr>
      <w:tabs>
        <w:tab w:val="center" w:pos="4820"/>
        <w:tab w:val="right" w:pos="9640"/>
      </w:tabs>
    </w:pPr>
    <w:rPr>
      <w:rFonts w:eastAsia="宋体"/>
      <w:lang w:eastAsia="ja-JP"/>
    </w:rPr>
  </w:style>
  <w:style w:type="paragraph" w:customStyle="1" w:styleId="Separation">
    <w:name w:val="Separation"/>
    <w:basedOn w:val="11"/>
    <w:next w:val="a2"/>
    <w:qFormat/>
    <w:rsid w:val="00227380"/>
    <w:pPr>
      <w:pBdr>
        <w:top w:val="none" w:sz="0" w:space="0" w:color="auto"/>
      </w:pBdr>
    </w:pPr>
    <w:rPr>
      <w:rFonts w:eastAsia="MS Mincho"/>
      <w:b/>
      <w:color w:val="0000FF"/>
      <w:szCs w:val="36"/>
      <w:lang w:eastAsia="ja-JP"/>
    </w:rPr>
  </w:style>
  <w:style w:type="paragraph" w:customStyle="1" w:styleId="TaOC">
    <w:name w:val="TaOC"/>
    <w:basedOn w:val="TAC"/>
    <w:qFormat/>
    <w:rsid w:val="0022738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27380"/>
    <w:rPr>
      <w:rFonts w:ascii="Arial" w:hAnsi="Arial"/>
      <w:lang w:val="en-GB" w:eastAsia="en-US" w:bidi="ar-SA"/>
    </w:rPr>
  </w:style>
  <w:style w:type="table" w:customStyle="1" w:styleId="Tabellengitternetz1">
    <w:name w:val="Tabellengitternetz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227380"/>
    <w:pPr>
      <w:tabs>
        <w:tab w:val="num" w:pos="928"/>
      </w:tabs>
      <w:ind w:left="928" w:hanging="360"/>
    </w:pPr>
    <w:rPr>
      <w:rFonts w:eastAsia="Batang"/>
    </w:rPr>
  </w:style>
  <w:style w:type="table" w:customStyle="1" w:styleId="TableGrid2">
    <w:name w:val="Table Grid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3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27380"/>
    <w:pPr>
      <w:keepNext w:val="0"/>
      <w:keepLines w:val="0"/>
      <w:spacing w:before="240"/>
      <w:ind w:left="0" w:firstLine="0"/>
    </w:pPr>
    <w:rPr>
      <w:rFonts w:eastAsia="MS Mincho"/>
      <w:bCs/>
    </w:rPr>
  </w:style>
  <w:style w:type="table" w:customStyle="1" w:styleId="TableGrid3">
    <w:name w:val="Table Grid3"/>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227380"/>
    <w:rPr>
      <w:rFonts w:ascii="Tahoma" w:eastAsia="MS Mincho" w:hAnsi="Tahoma" w:cs="Tahoma"/>
      <w:sz w:val="16"/>
      <w:szCs w:val="16"/>
    </w:rPr>
  </w:style>
  <w:style w:type="paragraph" w:customStyle="1" w:styleId="JK-text-simpledoc">
    <w:name w:val="JK - text - simple doc"/>
    <w:basedOn w:val="affb"/>
    <w:autoRedefine/>
    <w:qFormat/>
    <w:rsid w:val="002273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227380"/>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227380"/>
    <w:rPr>
      <w:rFonts w:ascii="Tahoma" w:eastAsia="MS Mincho" w:hAnsi="Tahoma" w:cs="Tahoma"/>
      <w:sz w:val="16"/>
      <w:szCs w:val="16"/>
    </w:rPr>
  </w:style>
  <w:style w:type="paragraph" w:customStyle="1" w:styleId="ZchnZchn">
    <w:name w:val="Zchn Zchn"/>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semiHidden/>
    <w:qFormat/>
    <w:rsid w:val="00227380"/>
    <w:rPr>
      <w:rFonts w:ascii="Tahoma" w:eastAsia="MS Mincho" w:hAnsi="Tahoma" w:cs="Tahoma"/>
      <w:sz w:val="16"/>
      <w:szCs w:val="16"/>
    </w:rPr>
  </w:style>
  <w:style w:type="paragraph" w:customStyle="1" w:styleId="Note">
    <w:name w:val="Note"/>
    <w:basedOn w:val="B10"/>
    <w:qFormat/>
    <w:rsid w:val="0022738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227380"/>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2273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2273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3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3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3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380"/>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2273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22738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22738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22738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227380"/>
    <w:pPr>
      <w:keepNext/>
      <w:keepLines/>
      <w:spacing w:after="60"/>
      <w:ind w:left="210"/>
      <w:jc w:val="center"/>
    </w:pPr>
    <w:rPr>
      <w:b/>
      <w:i w:val="0"/>
      <w:lang w:eastAsia="en-GB"/>
    </w:rPr>
  </w:style>
  <w:style w:type="paragraph" w:customStyle="1" w:styleId="TableofFigures1">
    <w:name w:val="Table of Figures1"/>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3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3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2273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22738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7380"/>
    <w:rPr>
      <w:rFonts w:ascii="Arial" w:hAnsi="Arial"/>
      <w:sz w:val="28"/>
      <w:lang w:val="en-GB" w:eastAsia="en-US" w:bidi="ar-SA"/>
    </w:rPr>
  </w:style>
  <w:style w:type="paragraph" w:customStyle="1" w:styleId="Heading3Underrubrik2H3">
    <w:name w:val="Heading 3.Underrubrik2.H3"/>
    <w:basedOn w:val="Heading2Head2A2"/>
    <w:next w:val="a2"/>
    <w:qFormat/>
    <w:rsid w:val="00227380"/>
    <w:pPr>
      <w:spacing w:before="120"/>
      <w:outlineLvl w:val="2"/>
    </w:pPr>
    <w:rPr>
      <w:sz w:val="28"/>
    </w:rPr>
  </w:style>
  <w:style w:type="paragraph" w:customStyle="1" w:styleId="Heading2Head2A2">
    <w:name w:val="Heading 2.Head2A.2"/>
    <w:basedOn w:val="11"/>
    <w:next w:val="a2"/>
    <w:qFormat/>
    <w:rsid w:val="0022738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22738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2273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3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27380"/>
    <w:pPr>
      <w:ind w:left="244" w:hanging="244"/>
    </w:pPr>
    <w:rPr>
      <w:rFonts w:ascii="Arial" w:eastAsia="宋体" w:hAnsi="Arial"/>
      <w:noProof/>
      <w:color w:val="000000"/>
      <w:lang w:val="en-GB" w:eastAsia="en-US"/>
    </w:rPr>
  </w:style>
  <w:style w:type="paragraph" w:customStyle="1" w:styleId="Bullets">
    <w:name w:val="Bullets"/>
    <w:basedOn w:val="affb"/>
    <w:qFormat/>
    <w:rsid w:val="0022738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27380"/>
    <w:pPr>
      <w:spacing w:after="220"/>
      <w:ind w:left="1298"/>
    </w:pPr>
    <w:rPr>
      <w:rFonts w:ascii="Arial" w:eastAsia="宋体" w:hAnsi="Arial"/>
      <w:lang w:val="en-US" w:eastAsia="en-GB"/>
    </w:rPr>
  </w:style>
  <w:style w:type="numbering" w:customStyle="1" w:styleId="18">
    <w:name w:val="无列表1"/>
    <w:next w:val="a5"/>
    <w:semiHidden/>
    <w:rsid w:val="00227380"/>
  </w:style>
  <w:style w:type="paragraph" w:customStyle="1" w:styleId="berschrift2Head2A2">
    <w:name w:val="Überschrift 2.Head2A.2"/>
    <w:basedOn w:val="11"/>
    <w:next w:val="a2"/>
    <w:qFormat/>
    <w:rsid w:val="00227380"/>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22738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27380"/>
    <w:rPr>
      <w:rFonts w:eastAsia="MS Mincho"/>
      <w:kern w:val="2"/>
    </w:rPr>
  </w:style>
  <w:style w:type="character" w:customStyle="1" w:styleId="StyleTACChar">
    <w:name w:val="Style TAC + Char"/>
    <w:link w:val="StyleTAC"/>
    <w:qFormat/>
    <w:rsid w:val="00227380"/>
    <w:rPr>
      <w:rFonts w:ascii="Arial" w:eastAsia="MS Mincho" w:hAnsi="Arial"/>
      <w:kern w:val="2"/>
      <w:sz w:val="18"/>
      <w:lang w:val="en-GB" w:eastAsia="en-US"/>
    </w:rPr>
  </w:style>
  <w:style w:type="character" w:customStyle="1" w:styleId="CharChar29">
    <w:name w:val="Char Char29"/>
    <w:qFormat/>
    <w:rsid w:val="00227380"/>
    <w:rPr>
      <w:rFonts w:ascii="Arial" w:hAnsi="Arial"/>
      <w:sz w:val="36"/>
      <w:lang w:val="en-GB" w:eastAsia="en-US" w:bidi="ar-SA"/>
    </w:rPr>
  </w:style>
  <w:style w:type="character" w:customStyle="1" w:styleId="CharChar28">
    <w:name w:val="Char Char28"/>
    <w:qFormat/>
    <w:rsid w:val="00227380"/>
    <w:rPr>
      <w:rFonts w:ascii="Arial" w:hAnsi="Arial"/>
      <w:sz w:val="32"/>
      <w:lang w:val="en-GB"/>
    </w:rPr>
  </w:style>
  <w:style w:type="paragraph" w:customStyle="1" w:styleId="berschrift3h3H3Underrubrik2">
    <w:name w:val="Überschrift 3.h3.H3.Underrubrik2"/>
    <w:basedOn w:val="2"/>
    <w:next w:val="a2"/>
    <w:qFormat/>
    <w:rsid w:val="0022738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73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27380"/>
    <w:rPr>
      <w:rFonts w:ascii="Arial" w:hAnsi="Arial"/>
      <w:sz w:val="22"/>
      <w:lang w:val="en-GB" w:eastAsia="en-GB" w:bidi="ar-SA"/>
    </w:rPr>
  </w:style>
  <w:style w:type="paragraph" w:customStyle="1" w:styleId="55">
    <w:name w:val="吹き出し5"/>
    <w:basedOn w:val="a2"/>
    <w:semiHidden/>
    <w:qFormat/>
    <w:rsid w:val="00227380"/>
    <w:rPr>
      <w:rFonts w:ascii="Tahoma" w:eastAsia="MS Mincho" w:hAnsi="Tahoma" w:cs="Tahoma"/>
      <w:sz w:val="16"/>
      <w:szCs w:val="16"/>
    </w:rPr>
  </w:style>
  <w:style w:type="character" w:customStyle="1" w:styleId="B1Zchn">
    <w:name w:val="B1 Zchn"/>
    <w:qFormat/>
    <w:rsid w:val="00227380"/>
    <w:rPr>
      <w:rFonts w:ascii="Times New Roman" w:hAnsi="Times New Roman"/>
      <w:lang w:val="en-GB"/>
    </w:rPr>
  </w:style>
  <w:style w:type="paragraph" w:customStyle="1" w:styleId="Reference">
    <w:name w:val="Reference"/>
    <w:basedOn w:val="a2"/>
    <w:qFormat/>
    <w:rsid w:val="0022738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27380"/>
    <w:rPr>
      <w:rFonts w:ascii="Times New Roman" w:eastAsia="Times New Roman" w:hAnsi="Times New Roman"/>
      <w:lang w:val="en-GB" w:eastAsia="ja-JP"/>
    </w:rPr>
  </w:style>
  <w:style w:type="paragraph" w:customStyle="1" w:styleId="CharCharCharCharChar2">
    <w:name w:val="Char Char 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27380"/>
    <w:rPr>
      <w:lang w:val="en-GB" w:eastAsia="ja-JP" w:bidi="ar-SA"/>
    </w:rPr>
  </w:style>
  <w:style w:type="character" w:customStyle="1" w:styleId="CharChar42">
    <w:name w:val="Char Char42"/>
    <w:qFormat/>
    <w:rsid w:val="00227380"/>
    <w:rPr>
      <w:rFonts w:ascii="Courier New" w:hAnsi="Courier New" w:cs="Courier New" w:hint="default"/>
      <w:lang w:val="nb-NO" w:eastAsia="ja-JP" w:bidi="ar-SA"/>
    </w:rPr>
  </w:style>
  <w:style w:type="character" w:customStyle="1" w:styleId="CharChar72">
    <w:name w:val="Char Char72"/>
    <w:semiHidden/>
    <w:qFormat/>
    <w:rsid w:val="0022738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22738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227380"/>
    <w:rPr>
      <w:rFonts w:ascii="Times New Roman" w:hAnsi="Times New Roman" w:cs="Times New Roman" w:hint="default"/>
      <w:lang w:val="en-GB" w:eastAsia="en-US"/>
    </w:rPr>
  </w:style>
  <w:style w:type="character" w:customStyle="1" w:styleId="CharChar92">
    <w:name w:val="Char Char92"/>
    <w:semiHidden/>
    <w:qFormat/>
    <w:rsid w:val="00227380"/>
    <w:rPr>
      <w:rFonts w:ascii="Tahoma" w:hAnsi="Tahoma" w:cs="Tahoma" w:hint="default"/>
      <w:sz w:val="16"/>
      <w:szCs w:val="16"/>
      <w:lang w:val="en-GB" w:eastAsia="en-US"/>
    </w:rPr>
  </w:style>
  <w:style w:type="character" w:customStyle="1" w:styleId="CharChar82">
    <w:name w:val="Char Char82"/>
    <w:semiHidden/>
    <w:qFormat/>
    <w:rsid w:val="00227380"/>
    <w:rPr>
      <w:rFonts w:ascii="Times New Roman" w:hAnsi="Times New Roman" w:cs="Times New Roman" w:hint="default"/>
      <w:b/>
      <w:bCs/>
      <w:lang w:val="en-GB" w:eastAsia="en-US"/>
    </w:rPr>
  </w:style>
  <w:style w:type="character" w:customStyle="1" w:styleId="CharChar292">
    <w:name w:val="Char Char292"/>
    <w:qFormat/>
    <w:rsid w:val="00227380"/>
    <w:rPr>
      <w:rFonts w:ascii="Arial" w:hAnsi="Arial" w:cs="Arial" w:hint="default"/>
      <w:sz w:val="36"/>
      <w:lang w:val="en-GB" w:eastAsia="en-US" w:bidi="ar-SA"/>
    </w:rPr>
  </w:style>
  <w:style w:type="character" w:customStyle="1" w:styleId="CharChar282">
    <w:name w:val="Char Char282"/>
    <w:qFormat/>
    <w:rsid w:val="00227380"/>
    <w:rPr>
      <w:rFonts w:ascii="Arial" w:hAnsi="Arial" w:cs="Arial" w:hint="default"/>
      <w:sz w:val="32"/>
      <w:lang w:val="en-GB"/>
    </w:rPr>
  </w:style>
  <w:style w:type="character" w:customStyle="1" w:styleId="B3Char">
    <w:name w:val="B3 Char"/>
    <w:link w:val="B30"/>
    <w:qFormat/>
    <w:rsid w:val="00227380"/>
    <w:rPr>
      <w:rFonts w:ascii="Times New Roman" w:hAnsi="Times New Roman"/>
      <w:lang w:val="en-GB" w:eastAsia="en-US"/>
    </w:rPr>
  </w:style>
  <w:style w:type="paragraph" w:customStyle="1" w:styleId="CharChar24">
    <w:name w:val="Char Char24"/>
    <w:basedOn w:val="a2"/>
    <w:semiHidden/>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227380"/>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22738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227380"/>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227380"/>
    <w:rPr>
      <w:rFonts w:ascii="Times New Roman" w:eastAsia="Yu Mincho" w:hAnsi="Times New Roman"/>
      <w:lang w:val="en-GB" w:eastAsia="en-US"/>
    </w:rPr>
  </w:style>
  <w:style w:type="paragraph" w:customStyle="1" w:styleId="MotorolaResponse1">
    <w:name w:val="Motorola Response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2273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380"/>
    <w:rPr>
      <w:rFonts w:ascii="Times New Roman" w:eastAsia="Batang" w:hAnsi="Times New Roman"/>
      <w:sz w:val="24"/>
      <w:lang w:eastAsia="en-US"/>
    </w:rPr>
  </w:style>
  <w:style w:type="paragraph" w:customStyle="1" w:styleId="FBCharCharCharChar1">
    <w:name w:val="FB Char Char Char Char1"/>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3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2738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27380"/>
    <w:rPr>
      <w:rFonts w:ascii="Arial" w:eastAsia="Arial" w:hAnsi="Arial"/>
      <w:sz w:val="28"/>
      <w:lang w:val="en-GB" w:eastAsia="en-US"/>
    </w:rPr>
  </w:style>
  <w:style w:type="paragraph" w:customStyle="1" w:styleId="a">
    <w:name w:val="表格题注"/>
    <w:next w:val="a2"/>
    <w:qFormat/>
    <w:rsid w:val="00227380"/>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227380"/>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2738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27380"/>
    <w:rPr>
      <w:vanish w:val="0"/>
      <w:color w:val="FF0000"/>
      <w:lang w:eastAsia="en-US"/>
    </w:rPr>
  </w:style>
  <w:style w:type="character" w:customStyle="1" w:styleId="ZchnZchn52">
    <w:name w:val="Zchn Zchn52"/>
    <w:qFormat/>
    <w:rsid w:val="00227380"/>
    <w:rPr>
      <w:rFonts w:ascii="Courier New" w:eastAsia="Batang" w:hAnsi="Courier New"/>
      <w:lang w:val="nb-NO" w:eastAsia="en-US" w:bidi="ar-SA"/>
    </w:rPr>
  </w:style>
  <w:style w:type="character" w:customStyle="1" w:styleId="ae">
    <w:name w:val="列表 字符"/>
    <w:link w:val="ad"/>
    <w:qFormat/>
    <w:rsid w:val="00227380"/>
    <w:rPr>
      <w:rFonts w:ascii="Times New Roman" w:hAnsi="Times New Roman"/>
      <w:lang w:val="en-GB" w:eastAsia="en-US"/>
    </w:rPr>
  </w:style>
  <w:style w:type="character" w:customStyle="1" w:styleId="27">
    <w:name w:val="列表 2 字符"/>
    <w:link w:val="26"/>
    <w:qFormat/>
    <w:rsid w:val="00227380"/>
    <w:rPr>
      <w:rFonts w:ascii="Times New Roman" w:hAnsi="Times New Roman"/>
      <w:lang w:val="en-GB" w:eastAsia="en-US"/>
    </w:rPr>
  </w:style>
  <w:style w:type="character" w:customStyle="1" w:styleId="34">
    <w:name w:val="列表项目符号 3 字符"/>
    <w:link w:val="33"/>
    <w:qFormat/>
    <w:rsid w:val="00227380"/>
    <w:rPr>
      <w:rFonts w:ascii="Times New Roman" w:hAnsi="Times New Roman"/>
      <w:lang w:val="en-GB" w:eastAsia="en-US"/>
    </w:rPr>
  </w:style>
  <w:style w:type="character" w:customStyle="1" w:styleId="25">
    <w:name w:val="列表项目符号 2 字符"/>
    <w:link w:val="24"/>
    <w:qFormat/>
    <w:rsid w:val="00227380"/>
    <w:rPr>
      <w:rFonts w:ascii="Times New Roman" w:hAnsi="Times New Roman"/>
      <w:lang w:val="en-GB" w:eastAsia="en-US"/>
    </w:rPr>
  </w:style>
  <w:style w:type="character" w:customStyle="1" w:styleId="af">
    <w:name w:val="列表项目符号 字符"/>
    <w:link w:val="ac"/>
    <w:qFormat/>
    <w:rsid w:val="00227380"/>
    <w:rPr>
      <w:rFonts w:ascii="Times New Roman" w:hAnsi="Times New Roman"/>
      <w:lang w:val="en-GB" w:eastAsia="en-US"/>
    </w:rPr>
  </w:style>
  <w:style w:type="character" w:customStyle="1" w:styleId="1Char0">
    <w:name w:val="样式1 Char"/>
    <w:link w:val="10"/>
    <w:qFormat/>
    <w:rsid w:val="00227380"/>
    <w:rPr>
      <w:rFonts w:ascii="Arial" w:hAnsi="Arial"/>
      <w:sz w:val="18"/>
      <w:lang w:eastAsia="ja-JP"/>
    </w:rPr>
  </w:style>
  <w:style w:type="character" w:customStyle="1" w:styleId="superscript">
    <w:name w:val="superscript"/>
    <w:qFormat/>
    <w:rsid w:val="00227380"/>
    <w:rPr>
      <w:rFonts w:ascii="Bookman" w:hAnsi="Bookman"/>
      <w:position w:val="6"/>
      <w:sz w:val="18"/>
    </w:rPr>
  </w:style>
  <w:style w:type="character" w:customStyle="1" w:styleId="NOChar1">
    <w:name w:val="NO Char1"/>
    <w:qFormat/>
    <w:rsid w:val="00227380"/>
    <w:rPr>
      <w:rFonts w:eastAsia="MS Mincho"/>
      <w:lang w:val="en-GB" w:eastAsia="en-US" w:bidi="ar-SA"/>
    </w:rPr>
  </w:style>
  <w:style w:type="paragraph" w:customStyle="1" w:styleId="textintend1">
    <w:name w:val="text intend 1"/>
    <w:basedOn w:val="text"/>
    <w:qFormat/>
    <w:rsid w:val="00227380"/>
    <w:pPr>
      <w:widowControl/>
      <w:tabs>
        <w:tab w:val="left" w:pos="992"/>
      </w:tabs>
      <w:spacing w:after="120"/>
      <w:ind w:left="992" w:hanging="425"/>
    </w:pPr>
    <w:rPr>
      <w:rFonts w:eastAsia="MS Mincho"/>
      <w:lang w:val="en-US"/>
    </w:rPr>
  </w:style>
  <w:style w:type="paragraph" w:customStyle="1" w:styleId="TabList">
    <w:name w:val="TabList"/>
    <w:basedOn w:val="a2"/>
    <w:qFormat/>
    <w:rsid w:val="00227380"/>
    <w:pPr>
      <w:tabs>
        <w:tab w:val="left" w:pos="1134"/>
      </w:tabs>
      <w:spacing w:after="0"/>
    </w:pPr>
    <w:rPr>
      <w:rFonts w:eastAsia="MS Mincho"/>
    </w:rPr>
  </w:style>
  <w:style w:type="character" w:customStyle="1" w:styleId="BodyText2Char1">
    <w:name w:val="Body Text 2 Char1"/>
    <w:qFormat/>
    <w:rsid w:val="00227380"/>
    <w:rPr>
      <w:lang w:val="en-GB"/>
    </w:rPr>
  </w:style>
  <w:style w:type="character" w:customStyle="1" w:styleId="EndnoteTextChar1">
    <w:name w:val="Endnote Text Char1"/>
    <w:qFormat/>
    <w:rsid w:val="00227380"/>
    <w:rPr>
      <w:lang w:val="en-GB"/>
    </w:rPr>
  </w:style>
  <w:style w:type="character" w:customStyle="1" w:styleId="TitleChar1">
    <w:name w:val="Title Char1"/>
    <w:qFormat/>
    <w:rsid w:val="00227380"/>
    <w:rPr>
      <w:rFonts w:ascii="Cambria" w:eastAsia="Times New Roman" w:hAnsi="Cambria" w:cs="Times New Roman"/>
      <w:b/>
      <w:bCs/>
      <w:kern w:val="28"/>
      <w:sz w:val="32"/>
      <w:szCs w:val="32"/>
      <w:lang w:val="en-GB"/>
    </w:rPr>
  </w:style>
  <w:style w:type="paragraph" w:customStyle="1" w:styleId="textintend2">
    <w:name w:val="text intend 2"/>
    <w:basedOn w:val="text"/>
    <w:qFormat/>
    <w:rsid w:val="0022738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27380"/>
    <w:rPr>
      <w:lang w:val="en-GB"/>
    </w:rPr>
  </w:style>
  <w:style w:type="character" w:customStyle="1" w:styleId="BodyTextIndentChar1">
    <w:name w:val="Body Text Indent Char1"/>
    <w:qFormat/>
    <w:rsid w:val="00227380"/>
    <w:rPr>
      <w:lang w:val="en-GB"/>
    </w:rPr>
  </w:style>
  <w:style w:type="character" w:customStyle="1" w:styleId="BodyText3Char1">
    <w:name w:val="Body Text 3 Char1"/>
    <w:qFormat/>
    <w:rsid w:val="00227380"/>
    <w:rPr>
      <w:sz w:val="16"/>
      <w:szCs w:val="16"/>
      <w:lang w:val="en-GB"/>
    </w:rPr>
  </w:style>
  <w:style w:type="paragraph" w:customStyle="1" w:styleId="text">
    <w:name w:val="text"/>
    <w:basedOn w:val="a2"/>
    <w:qFormat/>
    <w:rsid w:val="00227380"/>
    <w:pPr>
      <w:widowControl w:val="0"/>
      <w:spacing w:after="240"/>
      <w:jc w:val="both"/>
    </w:pPr>
    <w:rPr>
      <w:rFonts w:eastAsia="宋体"/>
      <w:sz w:val="24"/>
      <w:lang w:val="en-AU"/>
    </w:rPr>
  </w:style>
  <w:style w:type="paragraph" w:customStyle="1" w:styleId="berschrift1H1">
    <w:name w:val="Überschrift 1.H1"/>
    <w:basedOn w:val="a2"/>
    <w:next w:val="a2"/>
    <w:qFormat/>
    <w:rsid w:val="0022738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2738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227380"/>
    <w:pPr>
      <w:widowControl w:val="0"/>
      <w:tabs>
        <w:tab w:val="left" w:pos="360"/>
      </w:tabs>
      <w:spacing w:before="60" w:after="60"/>
      <w:ind w:left="360" w:hanging="360"/>
      <w:jc w:val="both"/>
    </w:pPr>
    <w:rPr>
      <w:rFonts w:eastAsia="MS Mincho"/>
    </w:rPr>
  </w:style>
  <w:style w:type="paragraph" w:customStyle="1" w:styleId="para">
    <w:name w:val="para"/>
    <w:basedOn w:val="a2"/>
    <w:qFormat/>
    <w:rsid w:val="00227380"/>
    <w:pPr>
      <w:spacing w:after="240"/>
      <w:jc w:val="both"/>
    </w:pPr>
    <w:rPr>
      <w:rFonts w:ascii="Helvetica" w:eastAsia="宋体" w:hAnsi="Helvetica"/>
    </w:rPr>
  </w:style>
  <w:style w:type="paragraph" w:customStyle="1" w:styleId="List1">
    <w:name w:val="List1"/>
    <w:basedOn w:val="a2"/>
    <w:qFormat/>
    <w:rsid w:val="0022738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22738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227380"/>
    <w:pPr>
      <w:spacing w:before="120" w:after="0"/>
      <w:jc w:val="both"/>
    </w:pPr>
    <w:rPr>
      <w:rFonts w:eastAsia="宋体"/>
      <w:lang w:val="en-US"/>
    </w:rPr>
  </w:style>
  <w:style w:type="paragraph" w:customStyle="1" w:styleId="centered">
    <w:name w:val="centered"/>
    <w:basedOn w:val="a2"/>
    <w:qFormat/>
    <w:rsid w:val="00227380"/>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22738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273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27380"/>
    <w:rPr>
      <w:rFonts w:ascii="Times New Roman" w:eastAsia="Batang" w:hAnsi="Times New Roman"/>
      <w:lang w:val="en-GB" w:eastAsia="en-US"/>
    </w:rPr>
  </w:style>
  <w:style w:type="paragraph" w:customStyle="1" w:styleId="TOC911">
    <w:name w:val="TOC 911"/>
    <w:basedOn w:val="81"/>
    <w:qFormat/>
    <w:rsid w:val="0022738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227380"/>
  </w:style>
  <w:style w:type="paragraph" w:customStyle="1" w:styleId="810">
    <w:name w:val="表 (赤)  81"/>
    <w:basedOn w:val="a2"/>
    <w:uiPriority w:val="34"/>
    <w:qFormat/>
    <w:rsid w:val="0022738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227380"/>
    <w:pPr>
      <w:spacing w:before="100" w:beforeAutospacing="1" w:after="100" w:afterAutospacing="1"/>
    </w:pPr>
    <w:rPr>
      <w:rFonts w:eastAsia="宋体"/>
      <w:sz w:val="24"/>
      <w:szCs w:val="24"/>
      <w:lang w:val="en-US" w:eastAsia="zh-CN"/>
    </w:rPr>
  </w:style>
  <w:style w:type="table" w:styleId="2e">
    <w:name w:val="Table Classic 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27380"/>
    <w:rPr>
      <w:rFonts w:ascii="Times New Roman" w:eastAsia="宋体" w:hAnsi="Times New Roman"/>
      <w:lang w:val="en-GB" w:eastAsia="en-US"/>
    </w:rPr>
  </w:style>
  <w:style w:type="character" w:styleId="afffa">
    <w:name w:val="Placeholder Text"/>
    <w:uiPriority w:val="99"/>
    <w:unhideWhenUsed/>
    <w:qFormat/>
    <w:rsid w:val="00227380"/>
    <w:rPr>
      <w:color w:val="808080"/>
    </w:rPr>
  </w:style>
  <w:style w:type="paragraph" w:customStyle="1" w:styleId="LGTdoc">
    <w:name w:val="LGTdoc_본문"/>
    <w:basedOn w:val="a2"/>
    <w:qFormat/>
    <w:rsid w:val="002273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380"/>
    <w:pPr>
      <w:spacing w:after="240"/>
      <w:jc w:val="both"/>
    </w:pPr>
    <w:rPr>
      <w:rFonts w:ascii="Arial" w:eastAsia="宋体" w:hAnsi="Arial"/>
      <w:szCs w:val="24"/>
    </w:rPr>
  </w:style>
  <w:style w:type="paragraph" w:customStyle="1" w:styleId="ECCFootnote">
    <w:name w:val="ECC Footnote"/>
    <w:basedOn w:val="a2"/>
    <w:autoRedefine/>
    <w:uiPriority w:val="99"/>
    <w:qFormat/>
    <w:rsid w:val="0022738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27380"/>
    <w:rPr>
      <w:rFonts w:ascii="Arial" w:eastAsia="宋体" w:hAnsi="Arial"/>
      <w:szCs w:val="24"/>
      <w:lang w:val="en-GB" w:eastAsia="en-US"/>
    </w:rPr>
  </w:style>
  <w:style w:type="paragraph" w:customStyle="1" w:styleId="Text1">
    <w:name w:val="Text 1"/>
    <w:basedOn w:val="a2"/>
    <w:qFormat/>
    <w:rsid w:val="00227380"/>
    <w:pPr>
      <w:spacing w:after="240"/>
      <w:ind w:left="482"/>
      <w:jc w:val="both"/>
    </w:pPr>
    <w:rPr>
      <w:rFonts w:eastAsia="宋体"/>
      <w:sz w:val="24"/>
      <w:lang w:eastAsia="fr-BE"/>
    </w:rPr>
  </w:style>
  <w:style w:type="paragraph" w:customStyle="1" w:styleId="NumPar4">
    <w:name w:val="NumPar 4"/>
    <w:basedOn w:val="40"/>
    <w:next w:val="a2"/>
    <w:uiPriority w:val="99"/>
    <w:qFormat/>
    <w:rsid w:val="00227380"/>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27380"/>
  </w:style>
  <w:style w:type="paragraph" w:customStyle="1" w:styleId="cita">
    <w:name w:val="cita"/>
    <w:basedOn w:val="a2"/>
    <w:qFormat/>
    <w:rsid w:val="002273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22738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2273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2273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2273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22738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2273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27380"/>
    <w:rPr>
      <w:vanish w:val="0"/>
      <w:webHidden w:val="0"/>
      <w:color w:val="000000"/>
      <w:specVanish w:val="0"/>
    </w:rPr>
  </w:style>
  <w:style w:type="paragraph" w:customStyle="1" w:styleId="Equation">
    <w:name w:val="Equation"/>
    <w:basedOn w:val="a2"/>
    <w:next w:val="a2"/>
    <w:link w:val="EquationChar"/>
    <w:qFormat/>
    <w:rsid w:val="002273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27380"/>
    <w:rPr>
      <w:rFonts w:ascii="Times New Roman" w:eastAsia="宋体" w:hAnsi="Times New Roman"/>
      <w:sz w:val="22"/>
      <w:szCs w:val="22"/>
      <w:lang w:val="en-GB" w:eastAsia="en-US"/>
    </w:rPr>
  </w:style>
  <w:style w:type="character" w:customStyle="1" w:styleId="shorttext">
    <w:name w:val="short_text"/>
    <w:qFormat/>
    <w:rsid w:val="0022738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38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38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738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38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27380"/>
    <w:rPr>
      <w:rFonts w:ascii="Yu Gothic Light" w:eastAsia="Yu Gothic Light" w:hAnsi="Yu Gothic Light" w:cs="Times New Roman"/>
      <w:lang w:val="en-GB" w:eastAsia="en-US"/>
    </w:rPr>
  </w:style>
  <w:style w:type="paragraph" w:customStyle="1" w:styleId="msonormal0">
    <w:name w:val="msonormal"/>
    <w:basedOn w:val="a2"/>
    <w:qFormat/>
    <w:rsid w:val="0022738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738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38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7380"/>
    <w:rPr>
      <w:rFonts w:ascii="Times New Roman" w:eastAsia="Yu Mincho" w:hAnsi="Times New Roman"/>
      <w:lang w:val="en-GB" w:eastAsia="en-US"/>
    </w:rPr>
  </w:style>
  <w:style w:type="paragraph" w:customStyle="1" w:styleId="47">
    <w:name w:val="吹き出し4"/>
    <w:basedOn w:val="a2"/>
    <w:semiHidden/>
    <w:qFormat/>
    <w:rsid w:val="00227380"/>
    <w:rPr>
      <w:rFonts w:ascii="Tahoma" w:eastAsia="MS Mincho" w:hAnsi="Tahoma" w:cs="Tahoma"/>
      <w:sz w:val="16"/>
      <w:szCs w:val="16"/>
    </w:rPr>
  </w:style>
  <w:style w:type="paragraph" w:customStyle="1" w:styleId="tac0">
    <w:name w:val="tac"/>
    <w:basedOn w:val="a2"/>
    <w:uiPriority w:val="99"/>
    <w:qFormat/>
    <w:rsid w:val="0022738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227380"/>
  </w:style>
  <w:style w:type="character" w:customStyle="1" w:styleId="UnresolvedMention11">
    <w:name w:val="Unresolved Mention11"/>
    <w:uiPriority w:val="99"/>
    <w:semiHidden/>
    <w:unhideWhenUsed/>
    <w:qFormat/>
    <w:rsid w:val="00227380"/>
    <w:rPr>
      <w:color w:val="808080"/>
      <w:shd w:val="clear" w:color="auto" w:fill="E6E6E6"/>
    </w:rPr>
  </w:style>
  <w:style w:type="table" w:customStyle="1" w:styleId="TableGrid4">
    <w:name w:val="Table Grid4"/>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27380"/>
  </w:style>
  <w:style w:type="table" w:customStyle="1" w:styleId="311">
    <w:name w:val="网格型3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27380"/>
  </w:style>
  <w:style w:type="table" w:customStyle="1" w:styleId="TableClassic21">
    <w:name w:val="Table Classic 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227380"/>
    <w:rPr>
      <w:lang w:val="en-GB" w:eastAsia="ja-JP" w:bidi="ar-SA"/>
    </w:rPr>
  </w:style>
  <w:style w:type="paragraph" w:customStyle="1" w:styleId="1Char1">
    <w:name w:val="(文字) (文字)1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27380"/>
    <w:rPr>
      <w:rFonts w:ascii="Courier New" w:hAnsi="Courier New"/>
      <w:lang w:val="nb-NO" w:eastAsia="ja-JP" w:bidi="ar-SA"/>
    </w:rPr>
  </w:style>
  <w:style w:type="paragraph" w:customStyle="1" w:styleId="CharCharCharCharCharChar1">
    <w:name w:val="Char Char Char Char Char Char1"/>
    <w:semiHidden/>
    <w:qFormat/>
    <w:rsid w:val="00227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227380"/>
    <w:rPr>
      <w:rFonts w:ascii="Tahoma" w:hAnsi="Tahoma" w:cs="Tahoma"/>
      <w:shd w:val="clear" w:color="auto" w:fill="000080"/>
      <w:lang w:val="en-GB" w:eastAsia="en-US"/>
    </w:rPr>
  </w:style>
  <w:style w:type="character" w:customStyle="1" w:styleId="ZchnZchn51">
    <w:name w:val="Zchn Zchn51"/>
    <w:qFormat/>
    <w:rsid w:val="00227380"/>
    <w:rPr>
      <w:rFonts w:ascii="Courier New" w:eastAsia="Batang" w:hAnsi="Courier New"/>
      <w:lang w:val="nb-NO" w:eastAsia="en-US" w:bidi="ar-SA"/>
    </w:rPr>
  </w:style>
  <w:style w:type="character" w:customStyle="1" w:styleId="CharChar101">
    <w:name w:val="Char Char101"/>
    <w:semiHidden/>
    <w:qFormat/>
    <w:rsid w:val="00227380"/>
    <w:rPr>
      <w:rFonts w:ascii="Times New Roman" w:hAnsi="Times New Roman"/>
      <w:lang w:val="en-GB" w:eastAsia="en-US"/>
    </w:rPr>
  </w:style>
  <w:style w:type="character" w:customStyle="1" w:styleId="CharChar91">
    <w:name w:val="Char Char91"/>
    <w:semiHidden/>
    <w:qFormat/>
    <w:rsid w:val="00227380"/>
    <w:rPr>
      <w:rFonts w:ascii="Tahoma" w:hAnsi="Tahoma" w:cs="Tahoma"/>
      <w:sz w:val="16"/>
      <w:szCs w:val="16"/>
      <w:lang w:val="en-GB" w:eastAsia="en-US"/>
    </w:rPr>
  </w:style>
  <w:style w:type="character" w:customStyle="1" w:styleId="CharChar81">
    <w:name w:val="Char Char81"/>
    <w:semiHidden/>
    <w:qFormat/>
    <w:rsid w:val="00227380"/>
    <w:rPr>
      <w:rFonts w:ascii="Times New Roman" w:hAnsi="Times New Roman"/>
      <w:b/>
      <w:bCs/>
      <w:lang w:val="en-GB" w:eastAsia="en-US"/>
    </w:rPr>
  </w:style>
  <w:style w:type="paragraph" w:customStyle="1" w:styleId="2f">
    <w:name w:val="修订2"/>
    <w:hidden/>
    <w:semiHidden/>
    <w:qFormat/>
    <w:rsid w:val="0022738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2273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27380"/>
    <w:rPr>
      <w:rFonts w:ascii="Arial" w:hAnsi="Arial"/>
      <w:sz w:val="36"/>
      <w:lang w:val="en-GB" w:eastAsia="en-US" w:bidi="ar-SA"/>
    </w:rPr>
  </w:style>
  <w:style w:type="character" w:customStyle="1" w:styleId="CharChar281">
    <w:name w:val="Char Char281"/>
    <w:qFormat/>
    <w:rsid w:val="00227380"/>
    <w:rPr>
      <w:rFonts w:ascii="Arial" w:hAnsi="Arial"/>
      <w:sz w:val="32"/>
      <w:lang w:val="en-GB"/>
    </w:rPr>
  </w:style>
  <w:style w:type="paragraph" w:customStyle="1" w:styleId="CharChar241">
    <w:name w:val="Char Char241"/>
    <w:basedOn w:val="a2"/>
    <w:semiHidden/>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2273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27380"/>
  </w:style>
  <w:style w:type="numbering" w:customStyle="1" w:styleId="NoList3">
    <w:name w:val="No List3"/>
    <w:next w:val="a5"/>
    <w:uiPriority w:val="99"/>
    <w:semiHidden/>
    <w:unhideWhenUsed/>
    <w:rsid w:val="00227380"/>
  </w:style>
  <w:style w:type="numbering" w:customStyle="1" w:styleId="NoList11">
    <w:name w:val="No List11"/>
    <w:next w:val="a5"/>
    <w:uiPriority w:val="99"/>
    <w:semiHidden/>
    <w:unhideWhenUsed/>
    <w:rsid w:val="00227380"/>
  </w:style>
  <w:style w:type="numbering" w:customStyle="1" w:styleId="NoList4">
    <w:name w:val="No List4"/>
    <w:next w:val="a5"/>
    <w:uiPriority w:val="99"/>
    <w:semiHidden/>
    <w:unhideWhenUsed/>
    <w:rsid w:val="00227380"/>
  </w:style>
  <w:style w:type="numbering" w:customStyle="1" w:styleId="NoList5">
    <w:name w:val="No List5"/>
    <w:next w:val="a5"/>
    <w:uiPriority w:val="99"/>
    <w:semiHidden/>
    <w:unhideWhenUsed/>
    <w:rsid w:val="00227380"/>
  </w:style>
  <w:style w:type="numbering" w:customStyle="1" w:styleId="NoList111">
    <w:name w:val="No List111"/>
    <w:next w:val="a5"/>
    <w:uiPriority w:val="99"/>
    <w:semiHidden/>
    <w:unhideWhenUsed/>
    <w:rsid w:val="00227380"/>
  </w:style>
  <w:style w:type="numbering" w:customStyle="1" w:styleId="NoList21">
    <w:name w:val="No List21"/>
    <w:next w:val="a5"/>
    <w:uiPriority w:val="99"/>
    <w:semiHidden/>
    <w:unhideWhenUsed/>
    <w:rsid w:val="00227380"/>
  </w:style>
  <w:style w:type="numbering" w:customStyle="1" w:styleId="NoList31">
    <w:name w:val="No List31"/>
    <w:next w:val="a5"/>
    <w:uiPriority w:val="99"/>
    <w:semiHidden/>
    <w:unhideWhenUsed/>
    <w:rsid w:val="00227380"/>
  </w:style>
  <w:style w:type="numbering" w:customStyle="1" w:styleId="NoList41">
    <w:name w:val="No List41"/>
    <w:next w:val="a5"/>
    <w:uiPriority w:val="99"/>
    <w:semiHidden/>
    <w:unhideWhenUsed/>
    <w:rsid w:val="00227380"/>
  </w:style>
  <w:style w:type="numbering" w:customStyle="1" w:styleId="NoList6">
    <w:name w:val="No List6"/>
    <w:next w:val="a5"/>
    <w:uiPriority w:val="99"/>
    <w:semiHidden/>
    <w:unhideWhenUsed/>
    <w:rsid w:val="00227380"/>
  </w:style>
  <w:style w:type="character" w:styleId="afffb">
    <w:name w:val="Emphasis"/>
    <w:qFormat/>
    <w:rsid w:val="00227380"/>
    <w:rPr>
      <w:i/>
      <w:iCs/>
    </w:rPr>
  </w:style>
  <w:style w:type="numbering" w:customStyle="1" w:styleId="NoList7">
    <w:name w:val="No List7"/>
    <w:next w:val="a5"/>
    <w:uiPriority w:val="99"/>
    <w:semiHidden/>
    <w:unhideWhenUsed/>
    <w:rsid w:val="00227380"/>
  </w:style>
  <w:style w:type="table" w:customStyle="1" w:styleId="TableGrid12">
    <w:name w:val="Table Grid1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27380"/>
  </w:style>
  <w:style w:type="table" w:customStyle="1" w:styleId="TableGrid111">
    <w:name w:val="Table Grid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27380"/>
    <w:rPr>
      <w:color w:val="808080"/>
      <w:shd w:val="clear" w:color="auto" w:fill="E6E6E6"/>
    </w:rPr>
  </w:style>
  <w:style w:type="numbering" w:customStyle="1" w:styleId="NoList22">
    <w:name w:val="No List22"/>
    <w:next w:val="a5"/>
    <w:uiPriority w:val="99"/>
    <w:semiHidden/>
    <w:unhideWhenUsed/>
    <w:rsid w:val="00227380"/>
  </w:style>
  <w:style w:type="numbering" w:customStyle="1" w:styleId="NoList32">
    <w:name w:val="No List32"/>
    <w:next w:val="a5"/>
    <w:uiPriority w:val="99"/>
    <w:semiHidden/>
    <w:unhideWhenUsed/>
    <w:rsid w:val="00227380"/>
  </w:style>
  <w:style w:type="paragraph" w:customStyle="1" w:styleId="aria">
    <w:name w:val="aria"/>
    <w:basedOn w:val="a2"/>
    <w:qFormat/>
    <w:rsid w:val="00227380"/>
    <w:pPr>
      <w:keepNext/>
      <w:keepLines/>
      <w:spacing w:after="0"/>
      <w:jc w:val="both"/>
    </w:pPr>
    <w:rPr>
      <w:rFonts w:ascii="Arial" w:eastAsia="宋体" w:hAnsi="Arial"/>
      <w:sz w:val="18"/>
      <w:szCs w:val="18"/>
    </w:rPr>
  </w:style>
  <w:style w:type="paragraph" w:customStyle="1" w:styleId="font5">
    <w:name w:val="font5"/>
    <w:basedOn w:val="a2"/>
    <w:qFormat/>
    <w:rsid w:val="0022738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22738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22738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22738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22738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22738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2273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22738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2738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22738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2273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22738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2738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22738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2273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227380"/>
    <w:rPr>
      <w:rFonts w:ascii="Times New Roman" w:eastAsia="Malgun Gothic" w:hAnsi="Times New Roman"/>
      <w:lang w:val="en-GB" w:eastAsia="en-US"/>
    </w:rPr>
  </w:style>
  <w:style w:type="character" w:customStyle="1" w:styleId="font4">
    <w:name w:val="font4"/>
    <w:basedOn w:val="a3"/>
    <w:qFormat/>
    <w:rsid w:val="002273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7380"/>
    <w:rPr>
      <w:rFonts w:ascii="Arial" w:hAnsi="Arial"/>
      <w:sz w:val="36"/>
      <w:lang w:val="en-GB" w:eastAsia="en-US"/>
    </w:rPr>
  </w:style>
  <w:style w:type="paragraph" w:customStyle="1" w:styleId="p20">
    <w:name w:val="p20"/>
    <w:basedOn w:val="a2"/>
    <w:qFormat/>
    <w:rsid w:val="0022738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22738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27380"/>
    <w:rPr>
      <w:rFonts w:ascii="Times New Roman" w:hAnsi="Times New Roman"/>
      <w:lang w:val="en-GB"/>
    </w:rPr>
  </w:style>
  <w:style w:type="paragraph" w:customStyle="1" w:styleId="CharChar5">
    <w:name w:val="Char Char5"/>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227380"/>
    <w:rPr>
      <w:rFonts w:ascii="Courier New" w:eastAsia="宋体" w:hAnsi="Courier New" w:cs="Courier New"/>
      <w:color w:val="0000FF"/>
      <w:kern w:val="2"/>
      <w:lang w:val="en-US" w:eastAsia="zh-CN" w:bidi="ar-SA"/>
    </w:rPr>
  </w:style>
  <w:style w:type="character" w:styleId="afffe">
    <w:name w:val="line number"/>
    <w:qFormat/>
    <w:rsid w:val="00227380"/>
    <w:rPr>
      <w:rFonts w:ascii="Arial" w:eastAsia="宋体" w:hAnsi="Arial" w:cs="Arial"/>
      <w:color w:val="0000FF"/>
      <w:kern w:val="2"/>
      <w:lang w:val="en-US" w:eastAsia="zh-CN" w:bidi="ar-SA"/>
    </w:rPr>
  </w:style>
  <w:style w:type="paragraph" w:styleId="affff">
    <w:name w:val="Block Text"/>
    <w:basedOn w:val="a2"/>
    <w:qFormat/>
    <w:rsid w:val="00227380"/>
    <w:pPr>
      <w:spacing w:after="120"/>
      <w:ind w:left="1440" w:right="1440"/>
    </w:pPr>
    <w:rPr>
      <w:rFonts w:eastAsia="MS Mincho"/>
    </w:rPr>
  </w:style>
  <w:style w:type="table" w:customStyle="1" w:styleId="TableGrid5">
    <w:name w:val="Table Grid5"/>
    <w:basedOn w:val="a4"/>
    <w:next w:val="afd"/>
    <w:uiPriority w:val="39"/>
    <w:qFormat/>
    <w:rsid w:val="0022738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2"/>
    <w:semiHidden/>
    <w:qFormat/>
    <w:rsid w:val="00227380"/>
    <w:rPr>
      <w:rFonts w:ascii="Tahoma" w:eastAsia="MS Mincho" w:hAnsi="Tahoma" w:cs="Tahoma"/>
      <w:sz w:val="16"/>
      <w:szCs w:val="16"/>
      <w:lang w:eastAsia="ko-KR"/>
    </w:rPr>
  </w:style>
  <w:style w:type="paragraph" w:customStyle="1" w:styleId="Table0">
    <w:name w:val="Table"/>
    <w:basedOn w:val="a2"/>
    <w:link w:val="Table1"/>
    <w:qFormat/>
    <w:rsid w:val="00227380"/>
    <w:pPr>
      <w:jc w:val="center"/>
    </w:pPr>
    <w:rPr>
      <w:rFonts w:ascii="Arial" w:eastAsia="宋体" w:hAnsi="Arial" w:cs="Arial"/>
      <w:b/>
    </w:rPr>
  </w:style>
  <w:style w:type="character" w:customStyle="1" w:styleId="Table1">
    <w:name w:val="Table (文字)"/>
    <w:link w:val="Table0"/>
    <w:qFormat/>
    <w:rsid w:val="00227380"/>
    <w:rPr>
      <w:rFonts w:ascii="Arial" w:eastAsia="宋体" w:hAnsi="Arial" w:cs="Arial"/>
      <w:b/>
      <w:lang w:val="en-GB" w:eastAsia="en-US"/>
    </w:rPr>
  </w:style>
  <w:style w:type="character" w:customStyle="1" w:styleId="PLChar">
    <w:name w:val="PL Char"/>
    <w:link w:val="PL"/>
    <w:qFormat/>
    <w:rsid w:val="00227380"/>
    <w:rPr>
      <w:rFonts w:ascii="Courier New" w:hAnsi="Courier New"/>
      <w:noProof/>
      <w:sz w:val="16"/>
      <w:lang w:val="en-GB" w:eastAsia="en-US"/>
    </w:rPr>
  </w:style>
  <w:style w:type="paragraph" w:customStyle="1" w:styleId="ColorfulList-Accent11">
    <w:name w:val="Colorful List - Accent 11"/>
    <w:basedOn w:val="a2"/>
    <w:uiPriority w:val="34"/>
    <w:qFormat/>
    <w:rsid w:val="0022738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27380"/>
    <w:rPr>
      <w:rFonts w:ascii="Times New Roman" w:eastAsia="Batang" w:hAnsi="Times New Roman"/>
      <w:lang w:val="en-GB" w:eastAsia="en-US"/>
    </w:rPr>
  </w:style>
  <w:style w:type="numbering" w:customStyle="1" w:styleId="NoList42">
    <w:name w:val="No List42"/>
    <w:next w:val="a5"/>
    <w:uiPriority w:val="99"/>
    <w:semiHidden/>
    <w:unhideWhenUsed/>
    <w:rsid w:val="00227380"/>
  </w:style>
  <w:style w:type="numbering" w:customStyle="1" w:styleId="NoList51">
    <w:name w:val="No List51"/>
    <w:next w:val="a5"/>
    <w:uiPriority w:val="99"/>
    <w:semiHidden/>
    <w:unhideWhenUsed/>
    <w:rsid w:val="00227380"/>
  </w:style>
  <w:style w:type="numbering" w:customStyle="1" w:styleId="NoList211">
    <w:name w:val="No List211"/>
    <w:next w:val="a5"/>
    <w:uiPriority w:val="99"/>
    <w:semiHidden/>
    <w:unhideWhenUsed/>
    <w:rsid w:val="00227380"/>
  </w:style>
  <w:style w:type="numbering" w:customStyle="1" w:styleId="NoList311">
    <w:name w:val="No List311"/>
    <w:next w:val="a5"/>
    <w:uiPriority w:val="99"/>
    <w:semiHidden/>
    <w:unhideWhenUsed/>
    <w:rsid w:val="00227380"/>
  </w:style>
  <w:style w:type="numbering" w:customStyle="1" w:styleId="NoList411">
    <w:name w:val="No List411"/>
    <w:next w:val="a5"/>
    <w:uiPriority w:val="99"/>
    <w:semiHidden/>
    <w:unhideWhenUsed/>
    <w:rsid w:val="00227380"/>
  </w:style>
  <w:style w:type="numbering" w:customStyle="1" w:styleId="NoList61">
    <w:name w:val="No List61"/>
    <w:next w:val="a5"/>
    <w:uiPriority w:val="99"/>
    <w:semiHidden/>
    <w:unhideWhenUsed/>
    <w:rsid w:val="00227380"/>
  </w:style>
  <w:style w:type="table" w:customStyle="1" w:styleId="TableGrid41">
    <w:name w:val="Table Grid41"/>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7380"/>
  </w:style>
  <w:style w:type="numbering" w:customStyle="1" w:styleId="NoList1111">
    <w:name w:val="No List1111"/>
    <w:next w:val="a5"/>
    <w:uiPriority w:val="99"/>
    <w:semiHidden/>
    <w:unhideWhenUsed/>
    <w:rsid w:val="00227380"/>
  </w:style>
  <w:style w:type="numbering" w:customStyle="1" w:styleId="NoList71">
    <w:name w:val="No List71"/>
    <w:next w:val="a5"/>
    <w:uiPriority w:val="99"/>
    <w:semiHidden/>
    <w:unhideWhenUsed/>
    <w:rsid w:val="00227380"/>
  </w:style>
  <w:style w:type="table" w:customStyle="1" w:styleId="TableGrid121">
    <w:name w:val="Table Grid1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7380"/>
  </w:style>
  <w:style w:type="table" w:customStyle="1" w:styleId="TableGrid1111">
    <w:name w:val="Table Grid111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7380"/>
  </w:style>
  <w:style w:type="numbering" w:customStyle="1" w:styleId="NoList321">
    <w:name w:val="No List321"/>
    <w:next w:val="a5"/>
    <w:uiPriority w:val="99"/>
    <w:semiHidden/>
    <w:unhideWhenUsed/>
    <w:rsid w:val="00227380"/>
  </w:style>
  <w:style w:type="paragraph" w:styleId="affff0">
    <w:name w:val="Note Heading"/>
    <w:basedOn w:val="a2"/>
    <w:next w:val="a2"/>
    <w:link w:val="affff1"/>
    <w:qFormat/>
    <w:rsid w:val="0022738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227380"/>
    <w:rPr>
      <w:rFonts w:ascii="Times New Roman" w:eastAsia="MS Mincho" w:hAnsi="Times New Roman"/>
      <w:lang w:val="en-GB" w:eastAsia="zh-CN"/>
    </w:rPr>
  </w:style>
  <w:style w:type="character" w:customStyle="1" w:styleId="1d">
    <w:name w:val="不明显参考1"/>
    <w:uiPriority w:val="31"/>
    <w:qFormat/>
    <w:rsid w:val="00227380"/>
    <w:rPr>
      <w:smallCaps/>
      <w:color w:val="5A5A5A"/>
    </w:rPr>
  </w:style>
  <w:style w:type="paragraph" w:customStyle="1" w:styleId="114">
    <w:name w:val="修订11"/>
    <w:hidden/>
    <w:semiHidden/>
    <w:qFormat/>
    <w:rsid w:val="00227380"/>
    <w:rPr>
      <w:rFonts w:ascii="Times New Roman" w:eastAsia="Batang" w:hAnsi="Times New Roman"/>
      <w:lang w:val="en-GB" w:eastAsia="en-US"/>
    </w:rPr>
  </w:style>
  <w:style w:type="paragraph" w:customStyle="1" w:styleId="TOC1">
    <w:name w:val="TOC 标题1"/>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27380"/>
    <w:rPr>
      <w:rFonts w:ascii="Times New Roman" w:hAnsi="Times New Roman"/>
      <w:lang w:val="en-GB"/>
    </w:rPr>
  </w:style>
  <w:style w:type="character" w:customStyle="1" w:styleId="EXCar">
    <w:name w:val="EX Car"/>
    <w:qFormat/>
    <w:rsid w:val="00227380"/>
    <w:rPr>
      <w:lang w:val="en-GB" w:eastAsia="en-US"/>
    </w:rPr>
  </w:style>
  <w:style w:type="character" w:customStyle="1" w:styleId="B4Char">
    <w:name w:val="B4 Char"/>
    <w:link w:val="B4"/>
    <w:qFormat/>
    <w:rsid w:val="00227380"/>
    <w:rPr>
      <w:rFonts w:ascii="Times New Roman" w:hAnsi="Times New Roman"/>
      <w:lang w:val="en-GB" w:eastAsia="en-US"/>
    </w:rPr>
  </w:style>
  <w:style w:type="character" w:customStyle="1" w:styleId="1e">
    <w:name w:val="明显强调1"/>
    <w:uiPriority w:val="21"/>
    <w:qFormat/>
    <w:rsid w:val="00227380"/>
    <w:rPr>
      <w:b/>
      <w:bCs/>
      <w:i/>
      <w:iCs/>
      <w:color w:val="4F81BD"/>
    </w:rPr>
  </w:style>
  <w:style w:type="paragraph" w:customStyle="1" w:styleId="B6">
    <w:name w:val="B6"/>
    <w:basedOn w:val="B5"/>
    <w:link w:val="B6Char"/>
    <w:qFormat/>
    <w:rsid w:val="0022738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2738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22738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22738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27380"/>
    <w:rPr>
      <w:rFonts w:ascii="Times New Roman" w:hAnsi="Times New Roman"/>
      <w:color w:val="FF0000"/>
      <w:lang w:val="en-GB" w:eastAsia="en-US"/>
    </w:rPr>
  </w:style>
  <w:style w:type="character" w:customStyle="1" w:styleId="B5Char">
    <w:name w:val="B5 Char"/>
    <w:link w:val="B5"/>
    <w:qFormat/>
    <w:rsid w:val="00227380"/>
    <w:rPr>
      <w:rFonts w:ascii="Times New Roman" w:hAnsi="Times New Roman"/>
      <w:lang w:val="en-GB" w:eastAsia="en-US"/>
    </w:rPr>
  </w:style>
  <w:style w:type="character" w:customStyle="1" w:styleId="HeadingChar">
    <w:name w:val="Heading Char"/>
    <w:link w:val="Heading"/>
    <w:qFormat/>
    <w:rsid w:val="00227380"/>
    <w:rPr>
      <w:rFonts w:ascii="Arial" w:eastAsia="宋体" w:hAnsi="Arial"/>
      <w:b/>
      <w:sz w:val="22"/>
    </w:rPr>
  </w:style>
  <w:style w:type="character" w:customStyle="1" w:styleId="B6Char">
    <w:name w:val="B6 Char"/>
    <w:link w:val="B6"/>
    <w:qFormat/>
    <w:rsid w:val="00227380"/>
    <w:rPr>
      <w:rFonts w:ascii="Times New Roman" w:hAnsi="Times New Roman"/>
      <w:lang w:val="en-GB" w:eastAsia="zh-CN"/>
    </w:rPr>
  </w:style>
  <w:style w:type="table" w:customStyle="1" w:styleId="TableStyle1">
    <w:name w:val="Table Style1"/>
    <w:basedOn w:val="a4"/>
    <w:qFormat/>
    <w:rsid w:val="00227380"/>
    <w:rPr>
      <w:rFonts w:ascii="Times New Roman" w:eastAsia="MS Mincho" w:hAnsi="Times New Roman"/>
      <w:lang w:val="en-US" w:eastAsia="en-US"/>
    </w:rPr>
    <w:tblPr/>
  </w:style>
  <w:style w:type="paragraph" w:customStyle="1" w:styleId="tal1">
    <w:name w:val="tal"/>
    <w:basedOn w:val="a2"/>
    <w:qFormat/>
    <w:rsid w:val="00227380"/>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227380"/>
    <w:rPr>
      <w:rFonts w:ascii="Times New Roman" w:eastAsia="Batang" w:hAnsi="Times New Roman"/>
      <w:lang w:val="en-GB" w:eastAsia="en-US"/>
    </w:rPr>
  </w:style>
  <w:style w:type="paragraph" w:customStyle="1" w:styleId="affff3">
    <w:name w:val="変更箇所"/>
    <w:hidden/>
    <w:semiHidden/>
    <w:qFormat/>
    <w:rsid w:val="00227380"/>
    <w:rPr>
      <w:rFonts w:ascii="Times New Roman" w:eastAsia="MS Mincho" w:hAnsi="Times New Roman"/>
      <w:lang w:val="en-GB" w:eastAsia="en-US"/>
    </w:rPr>
  </w:style>
  <w:style w:type="paragraph" w:customStyle="1" w:styleId="NB2">
    <w:name w:val="NB2"/>
    <w:basedOn w:val="ZG"/>
    <w:qFormat/>
    <w:rsid w:val="00227380"/>
    <w:pPr>
      <w:framePr w:wrap="notBeside"/>
    </w:pPr>
    <w:rPr>
      <w:noProof w:val="0"/>
      <w:lang w:val="en-US" w:eastAsia="ko-KR"/>
    </w:rPr>
  </w:style>
  <w:style w:type="paragraph" w:customStyle="1" w:styleId="tableentry">
    <w:name w:val="table entry"/>
    <w:basedOn w:val="a2"/>
    <w:qFormat/>
    <w:rsid w:val="00227380"/>
    <w:pPr>
      <w:keepNext/>
      <w:spacing w:before="60" w:after="60"/>
    </w:pPr>
    <w:rPr>
      <w:rFonts w:ascii="Bookman Old Style" w:eastAsia="宋体" w:hAnsi="Bookman Old Style"/>
      <w:lang w:val="en-US" w:eastAsia="ko-KR"/>
    </w:rPr>
  </w:style>
  <w:style w:type="character" w:customStyle="1" w:styleId="EditorsNoteChar">
    <w:name w:val="Editor's Note Char"/>
    <w:qFormat/>
    <w:rsid w:val="00227380"/>
    <w:rPr>
      <w:rFonts w:ascii="Times New Roman" w:hAnsi="Times New Roman"/>
      <w:color w:val="FF0000"/>
      <w:lang w:val="en-GB" w:eastAsia="en-US"/>
    </w:rPr>
  </w:style>
  <w:style w:type="table" w:customStyle="1" w:styleId="TableGrid6">
    <w:name w:val="Table Grid6"/>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738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273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2738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27380"/>
    <w:pPr>
      <w:jc w:val="both"/>
    </w:pPr>
    <w:rPr>
      <w:rFonts w:ascii="宋体" w:eastAsia="宋体" w:hAnsi="宋体" w:cs="宋体"/>
      <w:kern w:val="2"/>
      <w:sz w:val="21"/>
      <w:szCs w:val="21"/>
      <w:lang w:val="en-US" w:eastAsia="zh-CN"/>
    </w:rPr>
  </w:style>
  <w:style w:type="character" w:styleId="HTML0">
    <w:name w:val="HTML Code"/>
    <w:unhideWhenUsed/>
    <w:qFormat/>
    <w:rsid w:val="0022738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2"/>
    <w:link w:val="HTML2"/>
    <w:qFormat/>
    <w:rsid w:val="00227380"/>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3"/>
    <w:link w:val="HTML1"/>
    <w:qFormat/>
    <w:rsid w:val="00227380"/>
    <w:rPr>
      <w:rFonts w:ascii="Courier New" w:eastAsia="MS Mincho" w:hAnsi="Courier New"/>
      <w:lang w:val="en-GB" w:eastAsia="zh-CN"/>
    </w:rPr>
  </w:style>
  <w:style w:type="character" w:styleId="HTML3">
    <w:name w:val="HTML Typewriter"/>
    <w:qFormat/>
    <w:rsid w:val="00227380"/>
    <w:rPr>
      <w:rFonts w:ascii="Courier New" w:eastAsia="Times New Roman" w:hAnsi="Courier New" w:cs="Courier New"/>
      <w:sz w:val="20"/>
      <w:szCs w:val="20"/>
    </w:rPr>
  </w:style>
  <w:style w:type="paragraph" w:customStyle="1" w:styleId="Heading">
    <w:name w:val="Heading"/>
    <w:next w:val="a2"/>
    <w:link w:val="HeadingChar"/>
    <w:qFormat/>
    <w:rsid w:val="00227380"/>
    <w:pPr>
      <w:spacing w:before="360"/>
      <w:ind w:left="2552"/>
    </w:pPr>
    <w:rPr>
      <w:rFonts w:ascii="Arial" w:eastAsia="宋体" w:hAnsi="Arial"/>
      <w:b/>
      <w:sz w:val="22"/>
    </w:rPr>
  </w:style>
  <w:style w:type="table" w:customStyle="1" w:styleId="TableGrid8">
    <w:name w:val="Table Grid8"/>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227380"/>
    <w:rPr>
      <w:b/>
      <w:bCs/>
      <w:i/>
      <w:iCs/>
      <w:color w:val="4F81BD"/>
    </w:rPr>
  </w:style>
  <w:style w:type="table" w:customStyle="1" w:styleId="TableGrid13">
    <w:name w:val="Table Grid1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27380"/>
    <w:rPr>
      <w:b/>
      <w:lang w:val="en-GB" w:eastAsia="en-US" w:bidi="ar-SA"/>
    </w:rPr>
  </w:style>
  <w:style w:type="table" w:customStyle="1" w:styleId="TableGrid22">
    <w:name w:val="Table Grid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27380"/>
    <w:rPr>
      <w:rFonts w:ascii="Times New Roman" w:eastAsia="MS Mincho" w:hAnsi="Times New Roman"/>
      <w:lang w:val="en-US" w:eastAsia="en-US"/>
    </w:rPr>
    <w:tblPr/>
  </w:style>
  <w:style w:type="table" w:customStyle="1" w:styleId="Tabellengitternetz112">
    <w:name w:val="Tabellengitternetz1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27380"/>
  </w:style>
  <w:style w:type="paragraph" w:customStyle="1" w:styleId="Figuretitle0">
    <w:name w:val="Figure_title"/>
    <w:basedOn w:val="a2"/>
    <w:next w:val="a2"/>
    <w:qFormat/>
    <w:rsid w:val="002273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宋体" w:hAnsi="Times New Roman Bold"/>
      <w:b/>
    </w:rPr>
  </w:style>
  <w:style w:type="paragraph" w:customStyle="1" w:styleId="FigureNo">
    <w:name w:val="Figure_No"/>
    <w:basedOn w:val="a2"/>
    <w:next w:val="a2"/>
    <w:qFormat/>
    <w:rsid w:val="002273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宋体"/>
      <w:caps/>
    </w:rPr>
  </w:style>
  <w:style w:type="paragraph" w:customStyle="1" w:styleId="Tabletext1">
    <w:name w:val="Table_text"/>
    <w:basedOn w:val="a2"/>
    <w:qFormat/>
    <w:rsid w:val="002273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227380"/>
    <w:pPr>
      <w:tabs>
        <w:tab w:val="left" w:pos="1134"/>
        <w:tab w:val="left" w:pos="1871"/>
        <w:tab w:val="left" w:pos="2268"/>
      </w:tabs>
      <w:overflowPunct w:val="0"/>
      <w:autoSpaceDE w:val="0"/>
      <w:autoSpaceDN w:val="0"/>
      <w:adjustRightInd w:val="0"/>
      <w:spacing w:before="120" w:after="0"/>
      <w:textAlignment w:val="baseline"/>
    </w:pPr>
    <w:rPr>
      <w:rFonts w:eastAsia="宋体"/>
    </w:rPr>
  </w:style>
  <w:style w:type="paragraph" w:customStyle="1" w:styleId="TableNo">
    <w:name w:val="Table_No"/>
    <w:basedOn w:val="a2"/>
    <w:next w:val="a2"/>
    <w:link w:val="TableNo0"/>
    <w:qFormat/>
    <w:rsid w:val="002273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0">
    <w:name w:val="Table_title"/>
    <w:basedOn w:val="a2"/>
    <w:next w:val="Tabletext1"/>
    <w:qFormat/>
    <w:rsid w:val="002273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Rientra1">
    <w:name w:val="Rientra1"/>
    <w:basedOn w:val="a2"/>
    <w:uiPriority w:val="99"/>
    <w:qFormat/>
    <w:rsid w:val="00227380"/>
    <w:pPr>
      <w:numPr>
        <w:numId w:val="1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227380"/>
    <w:pPr>
      <w:suppressAutoHyphens/>
      <w:autoSpaceDN w:val="0"/>
      <w:spacing w:after="0"/>
      <w:jc w:val="both"/>
    </w:pPr>
    <w:rPr>
      <w:rFonts w:eastAsia="Batang"/>
    </w:rPr>
  </w:style>
  <w:style w:type="paragraph" w:customStyle="1" w:styleId="enumlev3">
    <w:name w:val="enumlev3"/>
    <w:basedOn w:val="enumlev2"/>
    <w:qFormat/>
    <w:rsid w:val="002273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3"/>
    <w:qFormat/>
    <w:rsid w:val="00227380"/>
  </w:style>
  <w:style w:type="paragraph" w:customStyle="1" w:styleId="tah0">
    <w:name w:val="tah"/>
    <w:basedOn w:val="a2"/>
    <w:qFormat/>
    <w:rsid w:val="0022738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27380"/>
  </w:style>
  <w:style w:type="paragraph" w:customStyle="1" w:styleId="TdocHeader2">
    <w:name w:val="Tdoc_Header_2"/>
    <w:basedOn w:val="a2"/>
    <w:qFormat/>
    <w:rsid w:val="00227380"/>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27380"/>
    <w:pPr>
      <w:keepNext/>
      <w:keepLines/>
      <w:spacing w:after="0"/>
      <w:ind w:left="851" w:hanging="851"/>
    </w:pPr>
    <w:rPr>
      <w:rFonts w:ascii="Arial" w:eastAsia="宋体" w:hAnsi="Arial"/>
      <w:sz w:val="18"/>
    </w:rPr>
  </w:style>
  <w:style w:type="character" w:customStyle="1" w:styleId="UnresolvedMention3">
    <w:name w:val="Unresolved Mention3"/>
    <w:uiPriority w:val="99"/>
    <w:unhideWhenUsed/>
    <w:qFormat/>
    <w:rsid w:val="00227380"/>
    <w:rPr>
      <w:color w:val="605E5C"/>
      <w:shd w:val="clear" w:color="auto" w:fill="E1DFDD"/>
    </w:rPr>
  </w:style>
  <w:style w:type="table" w:customStyle="1" w:styleId="TableGrid10">
    <w:name w:val="Table Grid10"/>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27380"/>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2273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22738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2738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380"/>
    <w:rPr>
      <w:smallCaps/>
      <w:color w:val="5A5A5A"/>
    </w:rPr>
  </w:style>
  <w:style w:type="paragraph" w:customStyle="1" w:styleId="Style90">
    <w:name w:val="_Style 90"/>
    <w:uiPriority w:val="99"/>
    <w:semiHidden/>
    <w:qFormat/>
    <w:rsid w:val="0022738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380"/>
    <w:rPr>
      <w:smallCaps/>
      <w:color w:val="5A5A5A"/>
    </w:rPr>
  </w:style>
  <w:style w:type="character" w:customStyle="1" w:styleId="SubtleReference1">
    <w:name w:val="Subtle Reference1"/>
    <w:uiPriority w:val="31"/>
    <w:qFormat/>
    <w:rsid w:val="00227380"/>
    <w:rPr>
      <w:smallCaps/>
      <w:color w:val="5A5A5A"/>
    </w:rPr>
  </w:style>
  <w:style w:type="paragraph" w:customStyle="1" w:styleId="Revision1">
    <w:name w:val="Revision1"/>
    <w:hidden/>
    <w:uiPriority w:val="99"/>
    <w:semiHidden/>
    <w:qFormat/>
    <w:rsid w:val="00227380"/>
    <w:pPr>
      <w:spacing w:after="160" w:line="259" w:lineRule="auto"/>
    </w:pPr>
    <w:rPr>
      <w:rFonts w:ascii="Times New Roman" w:eastAsia="宋体" w:hAnsi="Times New Roman"/>
      <w:lang w:val="en-GB" w:eastAsia="en-US"/>
    </w:rPr>
  </w:style>
  <w:style w:type="paragraph" w:customStyle="1" w:styleId="TOCHeading1">
    <w:name w:val="TOC Heading1"/>
    <w:basedOn w:val="11"/>
    <w:next w:val="a2"/>
    <w:uiPriority w:val="39"/>
    <w:unhideWhenUsed/>
    <w:qFormat/>
    <w:rsid w:val="002273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27380"/>
    <w:rPr>
      <w:rFonts w:ascii="Arial" w:hAnsi="Arial"/>
      <w:sz w:val="36"/>
      <w:lang w:val="en-GB" w:eastAsia="en-US"/>
    </w:rPr>
  </w:style>
  <w:style w:type="table" w:styleId="4-6">
    <w:name w:val="Grid Table 4 Accent 6"/>
    <w:basedOn w:val="a4"/>
    <w:uiPriority w:val="49"/>
    <w:rsid w:val="0022738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2738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27380"/>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27380"/>
    <w:rPr>
      <w:color w:val="808080"/>
    </w:rPr>
  </w:style>
  <w:style w:type="paragraph" w:customStyle="1" w:styleId="DunkleListe-Akzent31">
    <w:name w:val="Dunkle Liste - Akzent 31"/>
    <w:hidden/>
    <w:uiPriority w:val="99"/>
    <w:semiHidden/>
    <w:rsid w:val="00227380"/>
    <w:rPr>
      <w:rFonts w:ascii="Calibri" w:eastAsia="宋体"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227380"/>
    <w:rPr>
      <w:rFonts w:ascii="Times New Roman" w:eastAsia="MS Mincho" w:hAnsi="Times New Roman"/>
      <w:lang w:val="it-IT" w:eastAsia="en-GB"/>
    </w:rPr>
  </w:style>
  <w:style w:type="paragraph" w:customStyle="1" w:styleId="affff4">
    <w:name w:val="段"/>
    <w:uiPriority w:val="99"/>
    <w:rsid w:val="00227380"/>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227380"/>
    <w:rPr>
      <w:rFonts w:ascii="Arial" w:eastAsia="宋体" w:hAnsi="Arial" w:cs="Arial"/>
      <w:sz w:val="22"/>
      <w:szCs w:val="22"/>
      <w:lang w:val="en-US" w:eastAsia="zh-CN"/>
    </w:rPr>
  </w:style>
  <w:style w:type="character" w:customStyle="1" w:styleId="c-phonebook-results-content">
    <w:name w:val="c-phonebook-results-content"/>
    <w:basedOn w:val="a3"/>
    <w:rsid w:val="00227380"/>
  </w:style>
  <w:style w:type="character" w:styleId="HTML4">
    <w:name w:val="HTML Acronym"/>
    <w:basedOn w:val="a3"/>
    <w:uiPriority w:val="99"/>
    <w:unhideWhenUsed/>
    <w:rsid w:val="00227380"/>
  </w:style>
  <w:style w:type="table" w:styleId="affff5">
    <w:name w:val="Light List"/>
    <w:basedOn w:val="a4"/>
    <w:uiPriority w:val="61"/>
    <w:rsid w:val="0022738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22738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22738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22738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22738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22738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22738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22738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2738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2738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2738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227380"/>
    <w:rPr>
      <w:rFonts w:ascii="Times New Roman" w:eastAsia="Batang" w:hAnsi="Times New Roman"/>
      <w:lang w:val="en-GB" w:eastAsia="en-US"/>
    </w:rPr>
  </w:style>
  <w:style w:type="character" w:customStyle="1" w:styleId="1f3">
    <w:name w:val="未解決のメンション1"/>
    <w:uiPriority w:val="99"/>
    <w:semiHidden/>
    <w:unhideWhenUsed/>
    <w:rsid w:val="00227380"/>
    <w:rPr>
      <w:color w:val="605E5C"/>
      <w:shd w:val="clear" w:color="auto" w:fill="E1DFDD"/>
    </w:rPr>
  </w:style>
  <w:style w:type="paragraph" w:customStyle="1" w:styleId="1f4">
    <w:name w:val="変更箇所1"/>
    <w:hidden/>
    <w:uiPriority w:val="99"/>
    <w:semiHidden/>
    <w:qFormat/>
    <w:rsid w:val="00227380"/>
    <w:rPr>
      <w:rFonts w:ascii="Times New Roman" w:eastAsia="MS Mincho" w:hAnsi="Times New Roman"/>
      <w:lang w:val="en-GB" w:eastAsia="en-US"/>
    </w:rPr>
  </w:style>
  <w:style w:type="table" w:customStyle="1" w:styleId="TableGrid17">
    <w:name w:val="Table Grid17"/>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27380"/>
  </w:style>
  <w:style w:type="table" w:customStyle="1" w:styleId="TableGrid91">
    <w:name w:val="Table Grid9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27380"/>
    <w:rPr>
      <w:b/>
      <w:bCs/>
      <w:i/>
      <w:iCs/>
      <w:color w:val="4F81BD"/>
    </w:rPr>
  </w:style>
  <w:style w:type="table" w:customStyle="1" w:styleId="TableGrid131">
    <w:name w:val="Table Grid1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27380"/>
  </w:style>
  <w:style w:type="numbering" w:customStyle="1" w:styleId="NoList23">
    <w:name w:val="No List23"/>
    <w:next w:val="a5"/>
    <w:uiPriority w:val="99"/>
    <w:semiHidden/>
    <w:unhideWhenUsed/>
    <w:rsid w:val="00227380"/>
  </w:style>
  <w:style w:type="table" w:customStyle="1" w:styleId="TableGrid421">
    <w:name w:val="Table Grid4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27380"/>
  </w:style>
  <w:style w:type="table" w:customStyle="1" w:styleId="TableGrid511">
    <w:name w:val="Table Grid5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27380"/>
  </w:style>
  <w:style w:type="table" w:customStyle="1" w:styleId="TableGrid611">
    <w:name w:val="Table Grid6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27380"/>
  </w:style>
  <w:style w:type="numbering" w:customStyle="1" w:styleId="NoList62">
    <w:name w:val="No List62"/>
    <w:next w:val="a5"/>
    <w:uiPriority w:val="99"/>
    <w:semiHidden/>
    <w:unhideWhenUsed/>
    <w:rsid w:val="00227380"/>
  </w:style>
  <w:style w:type="numbering" w:customStyle="1" w:styleId="NoList72">
    <w:name w:val="No List72"/>
    <w:next w:val="a5"/>
    <w:uiPriority w:val="99"/>
    <w:semiHidden/>
    <w:unhideWhenUsed/>
    <w:rsid w:val="00227380"/>
  </w:style>
  <w:style w:type="numbering" w:customStyle="1" w:styleId="NoList81">
    <w:name w:val="No List81"/>
    <w:next w:val="a5"/>
    <w:uiPriority w:val="99"/>
    <w:semiHidden/>
    <w:unhideWhenUsed/>
    <w:rsid w:val="00227380"/>
  </w:style>
  <w:style w:type="numbering" w:customStyle="1" w:styleId="NoList9">
    <w:name w:val="No List9"/>
    <w:next w:val="a5"/>
    <w:uiPriority w:val="99"/>
    <w:semiHidden/>
    <w:unhideWhenUsed/>
    <w:rsid w:val="00227380"/>
  </w:style>
  <w:style w:type="table" w:customStyle="1" w:styleId="TableGrid1121">
    <w:name w:val="Table Grid112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27380"/>
  </w:style>
  <w:style w:type="numbering" w:customStyle="1" w:styleId="NoList212">
    <w:name w:val="No List212"/>
    <w:next w:val="a5"/>
    <w:uiPriority w:val="99"/>
    <w:semiHidden/>
    <w:unhideWhenUsed/>
    <w:rsid w:val="00227380"/>
  </w:style>
  <w:style w:type="table" w:customStyle="1" w:styleId="TableGrid4111">
    <w:name w:val="Table Grid411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27380"/>
  </w:style>
  <w:style w:type="numbering" w:customStyle="1" w:styleId="NoList412">
    <w:name w:val="No List412"/>
    <w:next w:val="a5"/>
    <w:uiPriority w:val="99"/>
    <w:semiHidden/>
    <w:unhideWhenUsed/>
    <w:rsid w:val="00227380"/>
  </w:style>
  <w:style w:type="numbering" w:customStyle="1" w:styleId="NoList511">
    <w:name w:val="No List511"/>
    <w:next w:val="a5"/>
    <w:uiPriority w:val="99"/>
    <w:semiHidden/>
    <w:unhideWhenUsed/>
    <w:rsid w:val="00227380"/>
  </w:style>
  <w:style w:type="numbering" w:customStyle="1" w:styleId="NoList611">
    <w:name w:val="No List611"/>
    <w:next w:val="a5"/>
    <w:uiPriority w:val="99"/>
    <w:semiHidden/>
    <w:unhideWhenUsed/>
    <w:rsid w:val="00227380"/>
  </w:style>
  <w:style w:type="numbering" w:customStyle="1" w:styleId="NoList711">
    <w:name w:val="No List711"/>
    <w:next w:val="a5"/>
    <w:uiPriority w:val="99"/>
    <w:semiHidden/>
    <w:unhideWhenUsed/>
    <w:rsid w:val="00227380"/>
  </w:style>
  <w:style w:type="numbering" w:customStyle="1" w:styleId="NoList811">
    <w:name w:val="No List811"/>
    <w:next w:val="a5"/>
    <w:uiPriority w:val="99"/>
    <w:semiHidden/>
    <w:unhideWhenUsed/>
    <w:rsid w:val="00227380"/>
  </w:style>
  <w:style w:type="numbering" w:customStyle="1" w:styleId="NoList91">
    <w:name w:val="No List91"/>
    <w:next w:val="a5"/>
    <w:uiPriority w:val="99"/>
    <w:semiHidden/>
    <w:unhideWhenUsed/>
    <w:rsid w:val="00227380"/>
  </w:style>
  <w:style w:type="numbering" w:customStyle="1" w:styleId="LFO19">
    <w:name w:val="LFO19"/>
    <w:basedOn w:val="a5"/>
    <w:rsid w:val="00227380"/>
  </w:style>
  <w:style w:type="numbering" w:customStyle="1" w:styleId="NoList10">
    <w:name w:val="No List10"/>
    <w:next w:val="a5"/>
    <w:uiPriority w:val="99"/>
    <w:semiHidden/>
    <w:unhideWhenUsed/>
    <w:rsid w:val="00227380"/>
  </w:style>
  <w:style w:type="numbering" w:customStyle="1" w:styleId="LFO191">
    <w:name w:val="LFO191"/>
    <w:basedOn w:val="a5"/>
    <w:rsid w:val="00227380"/>
  </w:style>
  <w:style w:type="numbering" w:customStyle="1" w:styleId="NoList122">
    <w:name w:val="No List122"/>
    <w:next w:val="a5"/>
    <w:uiPriority w:val="99"/>
    <w:semiHidden/>
    <w:rsid w:val="00227380"/>
  </w:style>
  <w:style w:type="numbering" w:customStyle="1" w:styleId="NoList1112">
    <w:name w:val="No List1112"/>
    <w:next w:val="a5"/>
    <w:uiPriority w:val="99"/>
    <w:semiHidden/>
    <w:unhideWhenUsed/>
    <w:rsid w:val="00227380"/>
  </w:style>
  <w:style w:type="table" w:customStyle="1" w:styleId="TableGrid11121">
    <w:name w:val="Table Grid1112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27380"/>
  </w:style>
  <w:style w:type="numbering" w:customStyle="1" w:styleId="123">
    <w:name w:val="リストなし12"/>
    <w:next w:val="a5"/>
    <w:uiPriority w:val="99"/>
    <w:semiHidden/>
    <w:unhideWhenUsed/>
    <w:rsid w:val="00227380"/>
  </w:style>
  <w:style w:type="numbering" w:customStyle="1" w:styleId="1120">
    <w:name w:val="无列表112"/>
    <w:next w:val="a5"/>
    <w:semiHidden/>
    <w:rsid w:val="00227380"/>
  </w:style>
  <w:style w:type="numbering" w:customStyle="1" w:styleId="1111">
    <w:name w:val="リストなし111"/>
    <w:next w:val="a5"/>
    <w:uiPriority w:val="99"/>
    <w:semiHidden/>
    <w:unhideWhenUsed/>
    <w:rsid w:val="00227380"/>
  </w:style>
  <w:style w:type="numbering" w:customStyle="1" w:styleId="NoList222">
    <w:name w:val="No List222"/>
    <w:next w:val="a5"/>
    <w:uiPriority w:val="99"/>
    <w:semiHidden/>
    <w:unhideWhenUsed/>
    <w:rsid w:val="00227380"/>
  </w:style>
  <w:style w:type="numbering" w:customStyle="1" w:styleId="NoList322">
    <w:name w:val="No List322"/>
    <w:next w:val="a5"/>
    <w:uiPriority w:val="99"/>
    <w:semiHidden/>
    <w:unhideWhenUsed/>
    <w:rsid w:val="00227380"/>
  </w:style>
  <w:style w:type="numbering" w:customStyle="1" w:styleId="NoList421">
    <w:name w:val="No List421"/>
    <w:next w:val="a5"/>
    <w:uiPriority w:val="99"/>
    <w:semiHidden/>
    <w:unhideWhenUsed/>
    <w:rsid w:val="00227380"/>
  </w:style>
  <w:style w:type="numbering" w:customStyle="1" w:styleId="NoList2111">
    <w:name w:val="No List2111"/>
    <w:next w:val="a5"/>
    <w:uiPriority w:val="99"/>
    <w:semiHidden/>
    <w:unhideWhenUsed/>
    <w:rsid w:val="00227380"/>
  </w:style>
  <w:style w:type="numbering" w:customStyle="1" w:styleId="NoList3111">
    <w:name w:val="No List3111"/>
    <w:next w:val="a5"/>
    <w:uiPriority w:val="99"/>
    <w:semiHidden/>
    <w:unhideWhenUsed/>
    <w:rsid w:val="00227380"/>
  </w:style>
  <w:style w:type="numbering" w:customStyle="1" w:styleId="NoList4111">
    <w:name w:val="No List4111"/>
    <w:next w:val="a5"/>
    <w:uiPriority w:val="99"/>
    <w:semiHidden/>
    <w:unhideWhenUsed/>
    <w:rsid w:val="00227380"/>
  </w:style>
  <w:style w:type="numbering" w:customStyle="1" w:styleId="11110">
    <w:name w:val="无列表1111"/>
    <w:next w:val="a5"/>
    <w:semiHidden/>
    <w:rsid w:val="00227380"/>
  </w:style>
  <w:style w:type="numbering" w:customStyle="1" w:styleId="NoList11111">
    <w:name w:val="No List11111"/>
    <w:next w:val="a5"/>
    <w:uiPriority w:val="99"/>
    <w:semiHidden/>
    <w:unhideWhenUsed/>
    <w:rsid w:val="00227380"/>
  </w:style>
  <w:style w:type="numbering" w:customStyle="1" w:styleId="NoList1211">
    <w:name w:val="No List1211"/>
    <w:next w:val="a5"/>
    <w:uiPriority w:val="99"/>
    <w:semiHidden/>
    <w:unhideWhenUsed/>
    <w:rsid w:val="00227380"/>
  </w:style>
  <w:style w:type="numbering" w:customStyle="1" w:styleId="NoList2211">
    <w:name w:val="No List2211"/>
    <w:next w:val="a5"/>
    <w:uiPriority w:val="99"/>
    <w:semiHidden/>
    <w:unhideWhenUsed/>
    <w:rsid w:val="00227380"/>
  </w:style>
  <w:style w:type="numbering" w:customStyle="1" w:styleId="NoList3211">
    <w:name w:val="No List3211"/>
    <w:next w:val="a5"/>
    <w:uiPriority w:val="99"/>
    <w:semiHidden/>
    <w:unhideWhenUsed/>
    <w:rsid w:val="00227380"/>
  </w:style>
  <w:style w:type="numbering" w:customStyle="1" w:styleId="NoList14">
    <w:name w:val="No List14"/>
    <w:next w:val="a5"/>
    <w:uiPriority w:val="99"/>
    <w:semiHidden/>
    <w:unhideWhenUsed/>
    <w:rsid w:val="00227380"/>
  </w:style>
  <w:style w:type="table" w:customStyle="1" w:styleId="TableGrid101">
    <w:name w:val="Table Grid10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27380"/>
  </w:style>
  <w:style w:type="numbering" w:customStyle="1" w:styleId="NoList24">
    <w:name w:val="No List24"/>
    <w:next w:val="a5"/>
    <w:uiPriority w:val="99"/>
    <w:semiHidden/>
    <w:unhideWhenUsed/>
    <w:rsid w:val="00227380"/>
  </w:style>
  <w:style w:type="table" w:customStyle="1" w:styleId="TableGrid431">
    <w:name w:val="Table Grid4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27380"/>
  </w:style>
  <w:style w:type="table" w:customStyle="1" w:styleId="TableGrid521">
    <w:name w:val="Table Grid52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27380"/>
  </w:style>
  <w:style w:type="table" w:customStyle="1" w:styleId="TableGrid621">
    <w:name w:val="Table Grid6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27380"/>
  </w:style>
  <w:style w:type="numbering" w:customStyle="1" w:styleId="NoList63">
    <w:name w:val="No List63"/>
    <w:next w:val="a5"/>
    <w:uiPriority w:val="99"/>
    <w:semiHidden/>
    <w:unhideWhenUsed/>
    <w:rsid w:val="00227380"/>
  </w:style>
  <w:style w:type="numbering" w:customStyle="1" w:styleId="NoList73">
    <w:name w:val="No List73"/>
    <w:next w:val="a5"/>
    <w:uiPriority w:val="99"/>
    <w:semiHidden/>
    <w:unhideWhenUsed/>
    <w:rsid w:val="00227380"/>
  </w:style>
  <w:style w:type="numbering" w:customStyle="1" w:styleId="NoList82">
    <w:name w:val="No List82"/>
    <w:next w:val="a5"/>
    <w:uiPriority w:val="99"/>
    <w:semiHidden/>
    <w:unhideWhenUsed/>
    <w:rsid w:val="00227380"/>
  </w:style>
  <w:style w:type="numbering" w:customStyle="1" w:styleId="NoList92">
    <w:name w:val="No List92"/>
    <w:next w:val="a5"/>
    <w:uiPriority w:val="99"/>
    <w:semiHidden/>
    <w:unhideWhenUsed/>
    <w:rsid w:val="00227380"/>
  </w:style>
  <w:style w:type="table" w:customStyle="1" w:styleId="TableGrid1131">
    <w:name w:val="Table Grid11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27380"/>
  </w:style>
  <w:style w:type="numbering" w:customStyle="1" w:styleId="NoList213">
    <w:name w:val="No List213"/>
    <w:next w:val="a5"/>
    <w:uiPriority w:val="99"/>
    <w:semiHidden/>
    <w:unhideWhenUsed/>
    <w:rsid w:val="00227380"/>
  </w:style>
  <w:style w:type="table" w:customStyle="1" w:styleId="TableGrid4121">
    <w:name w:val="Table Grid412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27380"/>
  </w:style>
  <w:style w:type="numbering" w:customStyle="1" w:styleId="NoList413">
    <w:name w:val="No List413"/>
    <w:next w:val="a5"/>
    <w:uiPriority w:val="99"/>
    <w:semiHidden/>
    <w:unhideWhenUsed/>
    <w:rsid w:val="00227380"/>
  </w:style>
  <w:style w:type="numbering" w:customStyle="1" w:styleId="NoList512">
    <w:name w:val="No List512"/>
    <w:next w:val="a5"/>
    <w:uiPriority w:val="99"/>
    <w:semiHidden/>
    <w:unhideWhenUsed/>
    <w:rsid w:val="00227380"/>
  </w:style>
  <w:style w:type="numbering" w:customStyle="1" w:styleId="NoList612">
    <w:name w:val="No List612"/>
    <w:next w:val="a5"/>
    <w:uiPriority w:val="99"/>
    <w:semiHidden/>
    <w:unhideWhenUsed/>
    <w:rsid w:val="00227380"/>
  </w:style>
  <w:style w:type="numbering" w:customStyle="1" w:styleId="NoList712">
    <w:name w:val="No List712"/>
    <w:next w:val="a5"/>
    <w:uiPriority w:val="99"/>
    <w:semiHidden/>
    <w:unhideWhenUsed/>
    <w:rsid w:val="00227380"/>
  </w:style>
  <w:style w:type="numbering" w:customStyle="1" w:styleId="NoList812">
    <w:name w:val="No List812"/>
    <w:next w:val="a5"/>
    <w:uiPriority w:val="99"/>
    <w:semiHidden/>
    <w:unhideWhenUsed/>
    <w:rsid w:val="00227380"/>
  </w:style>
  <w:style w:type="numbering" w:customStyle="1" w:styleId="NoList911">
    <w:name w:val="No List911"/>
    <w:next w:val="a5"/>
    <w:uiPriority w:val="99"/>
    <w:semiHidden/>
    <w:unhideWhenUsed/>
    <w:rsid w:val="00227380"/>
  </w:style>
  <w:style w:type="numbering" w:customStyle="1" w:styleId="LFO192">
    <w:name w:val="LFO192"/>
    <w:basedOn w:val="a5"/>
    <w:rsid w:val="00227380"/>
  </w:style>
  <w:style w:type="numbering" w:customStyle="1" w:styleId="NoList101">
    <w:name w:val="No List101"/>
    <w:next w:val="a5"/>
    <w:uiPriority w:val="99"/>
    <w:semiHidden/>
    <w:unhideWhenUsed/>
    <w:rsid w:val="00227380"/>
  </w:style>
  <w:style w:type="numbering" w:customStyle="1" w:styleId="LFO1911">
    <w:name w:val="LFO1911"/>
    <w:basedOn w:val="a5"/>
    <w:rsid w:val="00227380"/>
  </w:style>
  <w:style w:type="numbering" w:customStyle="1" w:styleId="NoList123">
    <w:name w:val="No List123"/>
    <w:next w:val="a5"/>
    <w:uiPriority w:val="99"/>
    <w:semiHidden/>
    <w:rsid w:val="00227380"/>
  </w:style>
  <w:style w:type="numbering" w:customStyle="1" w:styleId="NoList1113">
    <w:name w:val="No List1113"/>
    <w:next w:val="a5"/>
    <w:uiPriority w:val="99"/>
    <w:semiHidden/>
    <w:unhideWhenUsed/>
    <w:rsid w:val="00227380"/>
  </w:style>
  <w:style w:type="table" w:customStyle="1" w:styleId="TableGrid11131">
    <w:name w:val="Table Grid1113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27380"/>
  </w:style>
  <w:style w:type="numbering" w:customStyle="1" w:styleId="131">
    <w:name w:val="リストなし13"/>
    <w:next w:val="a5"/>
    <w:uiPriority w:val="99"/>
    <w:semiHidden/>
    <w:unhideWhenUsed/>
    <w:rsid w:val="00227380"/>
  </w:style>
  <w:style w:type="numbering" w:customStyle="1" w:styleId="1130">
    <w:name w:val="无列表113"/>
    <w:next w:val="a5"/>
    <w:semiHidden/>
    <w:rsid w:val="00227380"/>
  </w:style>
  <w:style w:type="numbering" w:customStyle="1" w:styleId="1121">
    <w:name w:val="リストなし112"/>
    <w:next w:val="a5"/>
    <w:uiPriority w:val="99"/>
    <w:semiHidden/>
    <w:unhideWhenUsed/>
    <w:rsid w:val="00227380"/>
  </w:style>
  <w:style w:type="numbering" w:customStyle="1" w:styleId="NoList223">
    <w:name w:val="No List223"/>
    <w:next w:val="a5"/>
    <w:uiPriority w:val="99"/>
    <w:semiHidden/>
    <w:unhideWhenUsed/>
    <w:rsid w:val="00227380"/>
  </w:style>
  <w:style w:type="numbering" w:customStyle="1" w:styleId="NoList323">
    <w:name w:val="No List323"/>
    <w:next w:val="a5"/>
    <w:uiPriority w:val="99"/>
    <w:semiHidden/>
    <w:unhideWhenUsed/>
    <w:rsid w:val="00227380"/>
  </w:style>
  <w:style w:type="numbering" w:customStyle="1" w:styleId="NoList422">
    <w:name w:val="No List422"/>
    <w:next w:val="a5"/>
    <w:uiPriority w:val="99"/>
    <w:semiHidden/>
    <w:unhideWhenUsed/>
    <w:rsid w:val="00227380"/>
  </w:style>
  <w:style w:type="numbering" w:customStyle="1" w:styleId="NoList2112">
    <w:name w:val="No List2112"/>
    <w:next w:val="a5"/>
    <w:uiPriority w:val="99"/>
    <w:semiHidden/>
    <w:unhideWhenUsed/>
    <w:rsid w:val="00227380"/>
  </w:style>
  <w:style w:type="numbering" w:customStyle="1" w:styleId="NoList3112">
    <w:name w:val="No List3112"/>
    <w:next w:val="a5"/>
    <w:uiPriority w:val="99"/>
    <w:semiHidden/>
    <w:unhideWhenUsed/>
    <w:rsid w:val="00227380"/>
  </w:style>
  <w:style w:type="numbering" w:customStyle="1" w:styleId="NoList4112">
    <w:name w:val="No List4112"/>
    <w:next w:val="a5"/>
    <w:uiPriority w:val="99"/>
    <w:semiHidden/>
    <w:unhideWhenUsed/>
    <w:rsid w:val="00227380"/>
  </w:style>
  <w:style w:type="numbering" w:customStyle="1" w:styleId="1112">
    <w:name w:val="无列表1112"/>
    <w:next w:val="a5"/>
    <w:semiHidden/>
    <w:rsid w:val="00227380"/>
  </w:style>
  <w:style w:type="numbering" w:customStyle="1" w:styleId="NoList11112">
    <w:name w:val="No List11112"/>
    <w:next w:val="a5"/>
    <w:uiPriority w:val="99"/>
    <w:semiHidden/>
    <w:unhideWhenUsed/>
    <w:rsid w:val="00227380"/>
  </w:style>
  <w:style w:type="numbering" w:customStyle="1" w:styleId="NoList1212">
    <w:name w:val="No List1212"/>
    <w:next w:val="a5"/>
    <w:uiPriority w:val="99"/>
    <w:semiHidden/>
    <w:unhideWhenUsed/>
    <w:rsid w:val="00227380"/>
  </w:style>
  <w:style w:type="numbering" w:customStyle="1" w:styleId="NoList2212">
    <w:name w:val="No List2212"/>
    <w:next w:val="a5"/>
    <w:uiPriority w:val="99"/>
    <w:semiHidden/>
    <w:unhideWhenUsed/>
    <w:rsid w:val="00227380"/>
  </w:style>
  <w:style w:type="numbering" w:customStyle="1" w:styleId="NoList3212">
    <w:name w:val="No List3212"/>
    <w:next w:val="a5"/>
    <w:uiPriority w:val="99"/>
    <w:semiHidden/>
    <w:unhideWhenUsed/>
    <w:rsid w:val="00227380"/>
  </w:style>
  <w:style w:type="numbering" w:customStyle="1" w:styleId="NoList16">
    <w:name w:val="No List16"/>
    <w:next w:val="a5"/>
    <w:uiPriority w:val="99"/>
    <w:semiHidden/>
    <w:unhideWhenUsed/>
    <w:rsid w:val="00227380"/>
  </w:style>
  <w:style w:type="table" w:customStyle="1" w:styleId="TableGrid151">
    <w:name w:val="Table Grid15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27380"/>
  </w:style>
  <w:style w:type="numbering" w:customStyle="1" w:styleId="NoList25">
    <w:name w:val="No List25"/>
    <w:next w:val="a5"/>
    <w:uiPriority w:val="99"/>
    <w:semiHidden/>
    <w:unhideWhenUsed/>
    <w:rsid w:val="00227380"/>
  </w:style>
  <w:style w:type="table" w:customStyle="1" w:styleId="TableGrid441">
    <w:name w:val="Table Grid44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27380"/>
  </w:style>
  <w:style w:type="table" w:customStyle="1" w:styleId="TableGrid531">
    <w:name w:val="Table Grid53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27380"/>
  </w:style>
  <w:style w:type="table" w:customStyle="1" w:styleId="TableGrid631">
    <w:name w:val="Table Grid6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27380"/>
  </w:style>
  <w:style w:type="numbering" w:customStyle="1" w:styleId="NoList64">
    <w:name w:val="No List64"/>
    <w:next w:val="a5"/>
    <w:uiPriority w:val="99"/>
    <w:semiHidden/>
    <w:unhideWhenUsed/>
    <w:rsid w:val="00227380"/>
  </w:style>
  <w:style w:type="numbering" w:customStyle="1" w:styleId="NoList74">
    <w:name w:val="No List74"/>
    <w:next w:val="a5"/>
    <w:uiPriority w:val="99"/>
    <w:semiHidden/>
    <w:unhideWhenUsed/>
    <w:rsid w:val="00227380"/>
  </w:style>
  <w:style w:type="numbering" w:customStyle="1" w:styleId="NoList83">
    <w:name w:val="No List83"/>
    <w:next w:val="a5"/>
    <w:uiPriority w:val="99"/>
    <w:semiHidden/>
    <w:unhideWhenUsed/>
    <w:rsid w:val="00227380"/>
  </w:style>
  <w:style w:type="numbering" w:customStyle="1" w:styleId="NoList93">
    <w:name w:val="No List93"/>
    <w:next w:val="a5"/>
    <w:uiPriority w:val="99"/>
    <w:semiHidden/>
    <w:unhideWhenUsed/>
    <w:rsid w:val="00227380"/>
  </w:style>
  <w:style w:type="table" w:customStyle="1" w:styleId="TableGrid1141">
    <w:name w:val="Table Grid1141"/>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27380"/>
  </w:style>
  <w:style w:type="numbering" w:customStyle="1" w:styleId="NoList214">
    <w:name w:val="No List214"/>
    <w:next w:val="a5"/>
    <w:uiPriority w:val="99"/>
    <w:semiHidden/>
    <w:unhideWhenUsed/>
    <w:rsid w:val="00227380"/>
  </w:style>
  <w:style w:type="table" w:customStyle="1" w:styleId="TableGrid4131">
    <w:name w:val="Table Grid4131"/>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27380"/>
  </w:style>
  <w:style w:type="numbering" w:customStyle="1" w:styleId="NoList414">
    <w:name w:val="No List414"/>
    <w:next w:val="a5"/>
    <w:uiPriority w:val="99"/>
    <w:semiHidden/>
    <w:unhideWhenUsed/>
    <w:rsid w:val="00227380"/>
  </w:style>
  <w:style w:type="numbering" w:customStyle="1" w:styleId="NoList513">
    <w:name w:val="No List513"/>
    <w:next w:val="a5"/>
    <w:uiPriority w:val="99"/>
    <w:semiHidden/>
    <w:unhideWhenUsed/>
    <w:rsid w:val="00227380"/>
  </w:style>
  <w:style w:type="numbering" w:customStyle="1" w:styleId="NoList613">
    <w:name w:val="No List613"/>
    <w:next w:val="a5"/>
    <w:uiPriority w:val="99"/>
    <w:semiHidden/>
    <w:unhideWhenUsed/>
    <w:rsid w:val="00227380"/>
  </w:style>
  <w:style w:type="numbering" w:customStyle="1" w:styleId="NoList713">
    <w:name w:val="No List713"/>
    <w:next w:val="a5"/>
    <w:uiPriority w:val="99"/>
    <w:semiHidden/>
    <w:unhideWhenUsed/>
    <w:rsid w:val="00227380"/>
  </w:style>
  <w:style w:type="numbering" w:customStyle="1" w:styleId="NoList813">
    <w:name w:val="No List813"/>
    <w:next w:val="a5"/>
    <w:uiPriority w:val="99"/>
    <w:semiHidden/>
    <w:unhideWhenUsed/>
    <w:rsid w:val="00227380"/>
  </w:style>
  <w:style w:type="numbering" w:customStyle="1" w:styleId="NoList912">
    <w:name w:val="No List912"/>
    <w:next w:val="a5"/>
    <w:uiPriority w:val="99"/>
    <w:semiHidden/>
    <w:unhideWhenUsed/>
    <w:rsid w:val="00227380"/>
  </w:style>
  <w:style w:type="numbering" w:customStyle="1" w:styleId="LFO193">
    <w:name w:val="LFO193"/>
    <w:basedOn w:val="a5"/>
    <w:rsid w:val="00227380"/>
  </w:style>
  <w:style w:type="numbering" w:customStyle="1" w:styleId="NoList102">
    <w:name w:val="No List102"/>
    <w:next w:val="a5"/>
    <w:uiPriority w:val="99"/>
    <w:semiHidden/>
    <w:unhideWhenUsed/>
    <w:rsid w:val="00227380"/>
  </w:style>
  <w:style w:type="numbering" w:customStyle="1" w:styleId="LFO1912">
    <w:name w:val="LFO1912"/>
    <w:basedOn w:val="a5"/>
    <w:rsid w:val="00227380"/>
  </w:style>
  <w:style w:type="numbering" w:customStyle="1" w:styleId="NoList124">
    <w:name w:val="No List124"/>
    <w:next w:val="a5"/>
    <w:uiPriority w:val="99"/>
    <w:semiHidden/>
    <w:rsid w:val="00227380"/>
  </w:style>
  <w:style w:type="numbering" w:customStyle="1" w:styleId="NoList1114">
    <w:name w:val="No List1114"/>
    <w:next w:val="a5"/>
    <w:uiPriority w:val="99"/>
    <w:semiHidden/>
    <w:unhideWhenUsed/>
    <w:rsid w:val="00227380"/>
  </w:style>
  <w:style w:type="table" w:customStyle="1" w:styleId="TableGrid11141">
    <w:name w:val="Table Grid11141"/>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27380"/>
  </w:style>
  <w:style w:type="numbering" w:customStyle="1" w:styleId="141">
    <w:name w:val="リストなし14"/>
    <w:next w:val="a5"/>
    <w:uiPriority w:val="99"/>
    <w:semiHidden/>
    <w:unhideWhenUsed/>
    <w:rsid w:val="00227380"/>
  </w:style>
  <w:style w:type="numbering" w:customStyle="1" w:styleId="1140">
    <w:name w:val="无列表114"/>
    <w:next w:val="a5"/>
    <w:semiHidden/>
    <w:rsid w:val="00227380"/>
  </w:style>
  <w:style w:type="numbering" w:customStyle="1" w:styleId="1131">
    <w:name w:val="リストなし113"/>
    <w:next w:val="a5"/>
    <w:uiPriority w:val="99"/>
    <w:semiHidden/>
    <w:unhideWhenUsed/>
    <w:rsid w:val="00227380"/>
  </w:style>
  <w:style w:type="numbering" w:customStyle="1" w:styleId="NoList224">
    <w:name w:val="No List224"/>
    <w:next w:val="a5"/>
    <w:uiPriority w:val="99"/>
    <w:semiHidden/>
    <w:unhideWhenUsed/>
    <w:rsid w:val="00227380"/>
  </w:style>
  <w:style w:type="numbering" w:customStyle="1" w:styleId="NoList324">
    <w:name w:val="No List324"/>
    <w:next w:val="a5"/>
    <w:uiPriority w:val="99"/>
    <w:semiHidden/>
    <w:unhideWhenUsed/>
    <w:rsid w:val="00227380"/>
  </w:style>
  <w:style w:type="numbering" w:customStyle="1" w:styleId="NoList423">
    <w:name w:val="No List423"/>
    <w:next w:val="a5"/>
    <w:uiPriority w:val="99"/>
    <w:semiHidden/>
    <w:unhideWhenUsed/>
    <w:rsid w:val="00227380"/>
  </w:style>
  <w:style w:type="numbering" w:customStyle="1" w:styleId="NoList2113">
    <w:name w:val="No List2113"/>
    <w:next w:val="a5"/>
    <w:uiPriority w:val="99"/>
    <w:semiHidden/>
    <w:unhideWhenUsed/>
    <w:rsid w:val="00227380"/>
  </w:style>
  <w:style w:type="numbering" w:customStyle="1" w:styleId="NoList3113">
    <w:name w:val="No List3113"/>
    <w:next w:val="a5"/>
    <w:uiPriority w:val="99"/>
    <w:semiHidden/>
    <w:unhideWhenUsed/>
    <w:rsid w:val="00227380"/>
  </w:style>
  <w:style w:type="numbering" w:customStyle="1" w:styleId="NoList4113">
    <w:name w:val="No List4113"/>
    <w:next w:val="a5"/>
    <w:uiPriority w:val="99"/>
    <w:semiHidden/>
    <w:unhideWhenUsed/>
    <w:rsid w:val="00227380"/>
  </w:style>
  <w:style w:type="numbering" w:customStyle="1" w:styleId="1113">
    <w:name w:val="无列表1113"/>
    <w:next w:val="a5"/>
    <w:semiHidden/>
    <w:rsid w:val="00227380"/>
  </w:style>
  <w:style w:type="numbering" w:customStyle="1" w:styleId="NoList11113">
    <w:name w:val="No List11113"/>
    <w:next w:val="a5"/>
    <w:uiPriority w:val="99"/>
    <w:semiHidden/>
    <w:unhideWhenUsed/>
    <w:rsid w:val="00227380"/>
  </w:style>
  <w:style w:type="numbering" w:customStyle="1" w:styleId="NoList1213">
    <w:name w:val="No List1213"/>
    <w:next w:val="a5"/>
    <w:uiPriority w:val="99"/>
    <w:semiHidden/>
    <w:unhideWhenUsed/>
    <w:rsid w:val="00227380"/>
  </w:style>
  <w:style w:type="numbering" w:customStyle="1" w:styleId="NoList2213">
    <w:name w:val="No List2213"/>
    <w:next w:val="a5"/>
    <w:uiPriority w:val="99"/>
    <w:semiHidden/>
    <w:unhideWhenUsed/>
    <w:rsid w:val="00227380"/>
  </w:style>
  <w:style w:type="numbering" w:customStyle="1" w:styleId="NoList3213">
    <w:name w:val="No List3213"/>
    <w:next w:val="a5"/>
    <w:uiPriority w:val="99"/>
    <w:semiHidden/>
    <w:unhideWhenUsed/>
    <w:rsid w:val="00227380"/>
  </w:style>
  <w:style w:type="table" w:customStyle="1" w:styleId="115">
    <w:name w:val="网格型11"/>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7">
    <w:name w:val="Table Elegant"/>
    <w:basedOn w:val="a4"/>
    <w:semiHidden/>
    <w:qFormat/>
    <w:rsid w:val="0022738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修订3"/>
    <w:hidden/>
    <w:uiPriority w:val="99"/>
    <w:semiHidden/>
    <w:qFormat/>
    <w:rsid w:val="00227380"/>
    <w:rPr>
      <w:rFonts w:ascii="Times New Roman" w:eastAsia="Batang" w:hAnsi="Times New Roman"/>
      <w:lang w:val="en-GB" w:eastAsia="en-US"/>
    </w:rPr>
  </w:style>
  <w:style w:type="paragraph" w:customStyle="1" w:styleId="Style95">
    <w:name w:val="_Style 95"/>
    <w:uiPriority w:val="99"/>
    <w:semiHidden/>
    <w:qFormat/>
    <w:rsid w:val="00227380"/>
    <w:pPr>
      <w:spacing w:after="160" w:line="256" w:lineRule="auto"/>
    </w:pPr>
    <w:rPr>
      <w:lang w:val="en-GB" w:eastAsia="en-US"/>
    </w:rPr>
  </w:style>
  <w:style w:type="character" w:customStyle="1" w:styleId="Style115">
    <w:name w:val="_Style 115"/>
    <w:uiPriority w:val="31"/>
    <w:qFormat/>
    <w:rsid w:val="00227380"/>
    <w:rPr>
      <w:smallCaps/>
      <w:color w:val="5A5A5A"/>
    </w:rPr>
  </w:style>
  <w:style w:type="paragraph" w:customStyle="1" w:styleId="Style91">
    <w:name w:val="_Style 91"/>
    <w:uiPriority w:val="99"/>
    <w:semiHidden/>
    <w:qFormat/>
    <w:rsid w:val="00227380"/>
    <w:pPr>
      <w:spacing w:after="160" w:line="259" w:lineRule="auto"/>
    </w:pPr>
    <w:rPr>
      <w:lang w:val="en-GB" w:eastAsia="en-US"/>
    </w:rPr>
  </w:style>
  <w:style w:type="character" w:customStyle="1" w:styleId="Style104">
    <w:name w:val="_Style 104"/>
    <w:uiPriority w:val="31"/>
    <w:qFormat/>
    <w:rsid w:val="00227380"/>
    <w:rPr>
      <w:smallCaps/>
      <w:color w:val="5A5A5A"/>
    </w:rPr>
  </w:style>
  <w:style w:type="paragraph" w:customStyle="1" w:styleId="CharChar13">
    <w:name w:val="Char Char13"/>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27380"/>
    <w:pPr>
      <w:spacing w:after="160" w:line="259" w:lineRule="auto"/>
    </w:pPr>
    <w:rPr>
      <w:rFonts w:ascii="Times New Roman" w:eastAsia="MS Mincho" w:hAnsi="Times New Roman"/>
      <w:lang w:val="en-GB" w:eastAsia="en-US"/>
    </w:rPr>
  </w:style>
  <w:style w:type="paragraph" w:customStyle="1" w:styleId="2f3">
    <w:name w:val="変更箇所2"/>
    <w:uiPriority w:val="99"/>
    <w:semiHidden/>
    <w:qFormat/>
    <w:rsid w:val="00227380"/>
    <w:pPr>
      <w:autoSpaceDN w:val="0"/>
    </w:pPr>
    <w:rPr>
      <w:rFonts w:ascii="Times New Roman" w:eastAsia="MS Mincho" w:hAnsi="Times New Roman"/>
      <w:lang w:val="en-GB" w:eastAsia="en-US"/>
    </w:rPr>
  </w:style>
  <w:style w:type="paragraph" w:customStyle="1" w:styleId="tac00">
    <w:name w:val="tac0"/>
    <w:basedOn w:val="a2"/>
    <w:qFormat/>
    <w:rsid w:val="00227380"/>
    <w:pPr>
      <w:keepNext/>
      <w:spacing w:after="0"/>
      <w:jc w:val="center"/>
    </w:pPr>
    <w:rPr>
      <w:rFonts w:ascii="Arial" w:eastAsia="Calibri" w:hAnsi="Arial" w:cs="Arial"/>
      <w:lang w:val="fi-FI" w:eastAsia="fi-FI"/>
    </w:rPr>
  </w:style>
  <w:style w:type="paragraph" w:customStyle="1" w:styleId="tah00">
    <w:name w:val="tah0"/>
    <w:basedOn w:val="a2"/>
    <w:qFormat/>
    <w:rsid w:val="0022738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27380"/>
    <w:pPr>
      <w:overflowPunct w:val="0"/>
      <w:autoSpaceDE w:val="0"/>
      <w:autoSpaceDN w:val="0"/>
      <w:adjustRightInd w:val="0"/>
      <w:textAlignment w:val="baseline"/>
    </w:pPr>
    <w:rPr>
      <w:lang w:eastAsia="en-GB"/>
    </w:rPr>
  </w:style>
  <w:style w:type="character" w:customStyle="1" w:styleId="font11">
    <w:name w:val="font11"/>
    <w:basedOn w:val="a3"/>
    <w:qFormat/>
    <w:rsid w:val="00227380"/>
    <w:rPr>
      <w:rFonts w:ascii="Arial" w:hAnsi="Arial" w:cs="Arial" w:hint="default"/>
      <w:color w:val="000000"/>
      <w:sz w:val="18"/>
      <w:szCs w:val="18"/>
      <w:u w:val="none"/>
      <w:vertAlign w:val="superscript"/>
    </w:rPr>
  </w:style>
  <w:style w:type="character" w:customStyle="1" w:styleId="font31">
    <w:name w:val="font31"/>
    <w:basedOn w:val="a3"/>
    <w:qFormat/>
    <w:rsid w:val="00227380"/>
    <w:rPr>
      <w:rFonts w:ascii="Arial" w:hAnsi="Arial" w:cs="Arial" w:hint="default"/>
      <w:color w:val="000000"/>
      <w:sz w:val="18"/>
      <w:szCs w:val="18"/>
      <w:u w:val="none"/>
    </w:rPr>
  </w:style>
  <w:style w:type="character" w:customStyle="1" w:styleId="font21">
    <w:name w:val="font21"/>
    <w:basedOn w:val="a3"/>
    <w:qFormat/>
    <w:rsid w:val="00227380"/>
    <w:rPr>
      <w:rFonts w:ascii="Arial" w:hAnsi="Arial" w:cs="Arial" w:hint="default"/>
      <w:color w:val="000000"/>
      <w:sz w:val="18"/>
      <w:szCs w:val="18"/>
      <w:u w:val="none"/>
    </w:rPr>
  </w:style>
  <w:style w:type="paragraph" w:styleId="affff8">
    <w:name w:val="macro"/>
    <w:link w:val="affff9"/>
    <w:unhideWhenUsed/>
    <w:qFormat/>
    <w:rsid w:val="002273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qFormat/>
    <w:rsid w:val="00227380"/>
    <w:rPr>
      <w:rFonts w:ascii="Courier New" w:eastAsia="宋体" w:hAnsi="Courier New"/>
      <w:kern w:val="2"/>
      <w:sz w:val="24"/>
      <w:lang w:val="en-US" w:eastAsia="zh-CN"/>
    </w:rPr>
  </w:style>
  <w:style w:type="paragraph" w:styleId="82">
    <w:name w:val="index 8"/>
    <w:basedOn w:val="a2"/>
    <w:next w:val="a2"/>
    <w:unhideWhenUsed/>
    <w:qFormat/>
    <w:rsid w:val="0022738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22738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5">
    <w:name w:val="index 6"/>
    <w:basedOn w:val="a2"/>
    <w:next w:val="a2"/>
    <w:unhideWhenUsed/>
    <w:qFormat/>
    <w:rsid w:val="0022738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9">
    <w:name w:val="index 4"/>
    <w:basedOn w:val="a2"/>
    <w:next w:val="a2"/>
    <w:unhideWhenUsed/>
    <w:qFormat/>
    <w:rsid w:val="0022738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
    <w:name w:val="index 3"/>
    <w:basedOn w:val="a2"/>
    <w:next w:val="a2"/>
    <w:unhideWhenUsed/>
    <w:qFormat/>
    <w:rsid w:val="0022738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3">
    <w:name w:val="index 7"/>
    <w:basedOn w:val="a2"/>
    <w:next w:val="a2"/>
    <w:unhideWhenUsed/>
    <w:qFormat/>
    <w:rsid w:val="0022738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22738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2273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27380"/>
    <w:rPr>
      <w:rFonts w:ascii="Times New Roman" w:eastAsia="Batang" w:hAnsi="Times New Roman"/>
      <w:lang w:val="en-GB" w:eastAsia="en-US"/>
    </w:rPr>
  </w:style>
  <w:style w:type="table" w:customStyle="1" w:styleId="2f4">
    <w:name w:val="网格型2"/>
    <w:basedOn w:val="a4"/>
    <w:qFormat/>
    <w:rsid w:val="002273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27380"/>
    <w:rPr>
      <w:rFonts w:ascii="Times New Roman" w:eastAsia="MS Mincho" w:hAnsi="Times New Roman"/>
      <w:lang w:val="en-US" w:eastAsia="zh-CN"/>
    </w:rPr>
    <w:tblPr/>
  </w:style>
  <w:style w:type="table" w:customStyle="1" w:styleId="TableGrid54">
    <w:name w:val="Table Grid54"/>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27380"/>
    <w:rPr>
      <w:rFonts w:ascii="Times New Roman" w:eastAsia="MS Mincho" w:hAnsi="Times New Roman"/>
      <w:lang w:val="en-US" w:eastAsia="zh-CN"/>
    </w:rPr>
    <w:tblPr/>
  </w:style>
  <w:style w:type="table" w:customStyle="1" w:styleId="TableGrid5111">
    <w:name w:val="Table Grid51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273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a3"/>
    <w:qFormat/>
    <w:rsid w:val="00227380"/>
    <w:rPr>
      <w:rFonts w:ascii="Times New Roman" w:eastAsia="等线" w:hAnsi="Times New Roman" w:cs="Times New Roman"/>
      <w:sz w:val="18"/>
      <w:szCs w:val="18"/>
      <w:lang w:val="en-GB"/>
    </w:rPr>
  </w:style>
  <w:style w:type="table" w:customStyle="1" w:styleId="230">
    <w:name w:val="古典型 2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ffffa"/>
    <w:qFormat/>
    <w:locked/>
    <w:rsid w:val="00227380"/>
    <w:rPr>
      <w:rFonts w:ascii="Calibri" w:eastAsia="宋体" w:hAnsi="Calibri"/>
      <w:kern w:val="2"/>
      <w:sz w:val="21"/>
    </w:rPr>
  </w:style>
  <w:style w:type="paragraph" w:customStyle="1" w:styleId="affffa">
    <w:name w:val="参考资料列表"/>
    <w:basedOn w:val="ad"/>
    <w:link w:val="Char3"/>
    <w:qFormat/>
    <w:rsid w:val="00227380"/>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227380"/>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227380"/>
    <w:pPr>
      <w:widowControl w:val="0"/>
      <w:spacing w:after="0"/>
      <w:ind w:left="1979" w:hanging="1979"/>
      <w:jc w:val="both"/>
    </w:pPr>
    <w:rPr>
      <w:rFonts w:ascii="Calibri" w:eastAsia="宋体" w:hAnsi="Calibri" w:cs="宋体"/>
      <w:b/>
      <w:kern w:val="2"/>
      <w:sz w:val="24"/>
      <w:lang w:val="en-US" w:eastAsia="zh-CN"/>
    </w:rPr>
  </w:style>
  <w:style w:type="paragraph" w:customStyle="1" w:styleId="affffc">
    <w:name w:val="标题线"/>
    <w:basedOn w:val="a2"/>
    <w:qFormat/>
    <w:rsid w:val="0022738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227380"/>
    <w:rPr>
      <w:rFonts w:ascii="Arial" w:eastAsia="MS Mincho" w:hAnsi="Arial"/>
      <w:kern w:val="2"/>
      <w:szCs w:val="24"/>
    </w:rPr>
  </w:style>
  <w:style w:type="paragraph" w:customStyle="1" w:styleId="Doc-text2">
    <w:name w:val="Doc-text2"/>
    <w:basedOn w:val="a2"/>
    <w:link w:val="Doc-text2Char"/>
    <w:qFormat/>
    <w:rsid w:val="0022738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27380"/>
    <w:rPr>
      <w:rFonts w:ascii="Calibri" w:eastAsia="MS Mincho" w:hAnsi="Calibri"/>
      <w:color w:val="0000FF"/>
      <w:kern w:val="2"/>
      <w:szCs w:val="24"/>
    </w:rPr>
  </w:style>
  <w:style w:type="paragraph" w:customStyle="1" w:styleId="Doc-titleJK">
    <w:name w:val="Doc-title_JK"/>
    <w:basedOn w:val="a2"/>
    <w:next w:val="Doc-text2JK"/>
    <w:link w:val="Doc-titleJKChar"/>
    <w:qFormat/>
    <w:rsid w:val="0022738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22738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27380"/>
    <w:rPr>
      <w:rFonts w:ascii="Calibri" w:eastAsia="MS Mincho" w:hAnsi="Calibri"/>
      <w:kern w:val="2"/>
      <w:szCs w:val="24"/>
      <w:lang w:val="en-US" w:eastAsia="en-GB"/>
    </w:rPr>
  </w:style>
  <w:style w:type="paragraph" w:customStyle="1" w:styleId="1">
    <w:name w:val="样式 标题 1 + 小三"/>
    <w:basedOn w:val="11"/>
    <w:qFormat/>
    <w:rsid w:val="00227380"/>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rPr>
  </w:style>
  <w:style w:type="paragraph" w:customStyle="1" w:styleId="Normal0">
    <w:name w:val="Normal0"/>
    <w:qFormat/>
    <w:rsid w:val="00227380"/>
    <w:pPr>
      <w:jc w:val="center"/>
    </w:pPr>
    <w:rPr>
      <w:rFonts w:ascii="Times New Roman" w:eastAsia="宋体" w:hAnsi="Times New Roman"/>
      <w:lang w:val="en-US" w:eastAsia="en-US"/>
    </w:rPr>
  </w:style>
  <w:style w:type="paragraph" w:customStyle="1" w:styleId="Title2">
    <w:name w:val="Title 2"/>
    <w:basedOn w:val="Normal0"/>
    <w:next w:val="afff4"/>
    <w:qFormat/>
    <w:rsid w:val="00227380"/>
    <w:pPr>
      <w:spacing w:before="120" w:after="120"/>
    </w:pPr>
    <w:rPr>
      <w:rFonts w:ascii="Book Antiqua" w:hAnsi="Book Antiqua"/>
      <w:b/>
    </w:rPr>
  </w:style>
  <w:style w:type="paragraph" w:customStyle="1" w:styleId="abstract">
    <w:name w:val="abstract"/>
    <w:basedOn w:val="a2"/>
    <w:next w:val="a2"/>
    <w:qFormat/>
    <w:rsid w:val="0022738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22738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22738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22738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22738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27380"/>
  </w:style>
  <w:style w:type="paragraph" w:customStyle="1" w:styleId="2ChapterXXStatementh22Header2l2Level2Headhea">
    <w:name w:val="样式 标题 2Chapter X.X. Statementh22Header 2l2Level 2 Headhea..."/>
    <w:basedOn w:val="2"/>
    <w:qFormat/>
    <w:rsid w:val="0022738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22738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d">
    <w:name w:val="图片说明"/>
    <w:basedOn w:val="a2"/>
    <w:next w:val="a2"/>
    <w:qFormat/>
    <w:rsid w:val="0022738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227380"/>
    <w:rPr>
      <w:rFonts w:ascii="Calibri" w:eastAsia="宋体" w:hAnsi="Calibri"/>
      <w:b/>
      <w:kern w:val="2"/>
      <w:sz w:val="24"/>
      <w:u w:val="single"/>
      <w:lang w:eastAsia="ko-KR"/>
    </w:rPr>
  </w:style>
  <w:style w:type="paragraph" w:customStyle="1" w:styleId="TJ">
    <w:name w:val="TJ"/>
    <w:basedOn w:val="a2"/>
    <w:link w:val="TJChar"/>
    <w:qFormat/>
    <w:rsid w:val="00227380"/>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227380"/>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22738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227380"/>
    <w:pPr>
      <w:keepNext/>
      <w:widowControl w:val="0"/>
      <w:numPr>
        <w:numId w:val="2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paragraph" w:customStyle="1" w:styleId="no0">
    <w:name w:val="no"/>
    <w:basedOn w:val="a2"/>
    <w:qFormat/>
    <w:rsid w:val="0022738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27380"/>
    <w:rPr>
      <w:rFonts w:ascii="Times New Roman" w:eastAsia="宋体" w:hAnsi="Times New Roman"/>
      <w:caps/>
      <w:lang w:val="en-GB" w:eastAsia="en-US"/>
    </w:rPr>
  </w:style>
  <w:style w:type="paragraph" w:customStyle="1" w:styleId="Agreement">
    <w:name w:val="Agreement"/>
    <w:basedOn w:val="a2"/>
    <w:next w:val="a2"/>
    <w:qFormat/>
    <w:rsid w:val="00227380"/>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27380"/>
    <w:rPr>
      <w:rFonts w:ascii="Arial" w:eastAsia="MS Mincho" w:hAnsi="Arial" w:cs="Arial"/>
      <w:b/>
      <w:szCs w:val="24"/>
    </w:rPr>
  </w:style>
  <w:style w:type="paragraph" w:customStyle="1" w:styleId="EmailDiscussion">
    <w:name w:val="EmailDiscussion"/>
    <w:basedOn w:val="a2"/>
    <w:next w:val="a2"/>
    <w:link w:val="EmailDiscussionChar"/>
    <w:qFormat/>
    <w:rsid w:val="00227380"/>
    <w:pPr>
      <w:widowControl w:val="0"/>
      <w:numPr>
        <w:numId w:val="2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22738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e">
    <w:name w:val="文稿抬头"/>
    <w:qFormat/>
    <w:rsid w:val="00227380"/>
    <w:rPr>
      <w:rFonts w:ascii="MS Mincho" w:eastAsia="MS Mincho" w:hAnsi="MS Mincho" w:hint="eastAsia"/>
      <w:b/>
      <w:bCs/>
      <w:sz w:val="24"/>
    </w:rPr>
  </w:style>
  <w:style w:type="character" w:customStyle="1" w:styleId="BodyTextChar2">
    <w:name w:val="Body Text Char2"/>
    <w:qFormat/>
    <w:locked/>
    <w:rsid w:val="0022738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27380"/>
    <w:rPr>
      <w:rFonts w:ascii="Arial" w:hAnsi="Arial" w:cs="Arial" w:hint="default"/>
      <w:sz w:val="36"/>
      <w:lang w:val="en-GB" w:eastAsia="en-US" w:bidi="ar-SA"/>
    </w:rPr>
  </w:style>
  <w:style w:type="character" w:customStyle="1" w:styleId="font41">
    <w:name w:val="font41"/>
    <w:basedOn w:val="a3"/>
    <w:qFormat/>
    <w:rsid w:val="00227380"/>
    <w:rPr>
      <w:rFonts w:ascii="Arial" w:hAnsi="Arial" w:cs="Arial" w:hint="default"/>
      <w:color w:val="000000"/>
      <w:sz w:val="18"/>
      <w:szCs w:val="18"/>
      <w:u w:val="none"/>
    </w:rPr>
  </w:style>
  <w:style w:type="table" w:customStyle="1" w:styleId="260">
    <w:name w:val="古典型 26"/>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3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227380"/>
    <w:rPr>
      <w:rFonts w:ascii="Times New Roman" w:eastAsia="Batang" w:hAnsi="Times New Roman"/>
      <w:lang w:val="en-GB" w:eastAsia="en-US"/>
    </w:rPr>
  </w:style>
  <w:style w:type="character" w:customStyle="1" w:styleId="116">
    <w:name w:val="不明显参考11"/>
    <w:uiPriority w:val="31"/>
    <w:qFormat/>
    <w:rsid w:val="00227380"/>
    <w:rPr>
      <w:smallCaps/>
      <w:color w:val="5A5A5A"/>
    </w:rPr>
  </w:style>
  <w:style w:type="paragraph" w:customStyle="1" w:styleId="TOC11">
    <w:name w:val="TOC 标题11"/>
    <w:basedOn w:val="11"/>
    <w:next w:val="a2"/>
    <w:uiPriority w:val="39"/>
    <w:unhideWhenUsed/>
    <w:qFormat/>
    <w:rsid w:val="0022738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5">
    <w:name w:val="无列表2"/>
    <w:next w:val="a5"/>
    <w:uiPriority w:val="99"/>
    <w:semiHidden/>
    <w:unhideWhenUsed/>
    <w:rsid w:val="00227380"/>
  </w:style>
  <w:style w:type="numbering" w:customStyle="1" w:styleId="150">
    <w:name w:val="无列表15"/>
    <w:next w:val="a5"/>
    <w:semiHidden/>
    <w:rsid w:val="00227380"/>
  </w:style>
  <w:style w:type="numbering" w:customStyle="1" w:styleId="151">
    <w:name w:val="リストなし15"/>
    <w:next w:val="a5"/>
    <w:uiPriority w:val="99"/>
    <w:semiHidden/>
    <w:unhideWhenUsed/>
    <w:rsid w:val="00227380"/>
  </w:style>
  <w:style w:type="numbering" w:customStyle="1" w:styleId="NoList18">
    <w:name w:val="No List18"/>
    <w:next w:val="a5"/>
    <w:uiPriority w:val="99"/>
    <w:semiHidden/>
    <w:unhideWhenUsed/>
    <w:rsid w:val="00227380"/>
  </w:style>
  <w:style w:type="numbering" w:customStyle="1" w:styleId="1150">
    <w:name w:val="无列表115"/>
    <w:next w:val="a5"/>
    <w:semiHidden/>
    <w:rsid w:val="00227380"/>
  </w:style>
  <w:style w:type="numbering" w:customStyle="1" w:styleId="1141">
    <w:name w:val="リストなし114"/>
    <w:next w:val="a5"/>
    <w:uiPriority w:val="99"/>
    <w:semiHidden/>
    <w:unhideWhenUsed/>
    <w:rsid w:val="00227380"/>
  </w:style>
  <w:style w:type="numbering" w:customStyle="1" w:styleId="NoList26">
    <w:name w:val="No List26"/>
    <w:next w:val="a5"/>
    <w:uiPriority w:val="99"/>
    <w:semiHidden/>
    <w:unhideWhenUsed/>
    <w:rsid w:val="00227380"/>
  </w:style>
  <w:style w:type="numbering" w:customStyle="1" w:styleId="NoList36">
    <w:name w:val="No List36"/>
    <w:next w:val="a5"/>
    <w:uiPriority w:val="99"/>
    <w:semiHidden/>
    <w:unhideWhenUsed/>
    <w:rsid w:val="00227380"/>
  </w:style>
  <w:style w:type="numbering" w:customStyle="1" w:styleId="NoList115">
    <w:name w:val="No List115"/>
    <w:next w:val="a5"/>
    <w:uiPriority w:val="99"/>
    <w:semiHidden/>
    <w:unhideWhenUsed/>
    <w:rsid w:val="00227380"/>
  </w:style>
  <w:style w:type="numbering" w:customStyle="1" w:styleId="NoList46">
    <w:name w:val="No List46"/>
    <w:next w:val="a5"/>
    <w:uiPriority w:val="99"/>
    <w:semiHidden/>
    <w:unhideWhenUsed/>
    <w:rsid w:val="00227380"/>
  </w:style>
  <w:style w:type="numbering" w:customStyle="1" w:styleId="NoList55">
    <w:name w:val="No List55"/>
    <w:next w:val="a5"/>
    <w:uiPriority w:val="99"/>
    <w:semiHidden/>
    <w:unhideWhenUsed/>
    <w:rsid w:val="00227380"/>
  </w:style>
  <w:style w:type="numbering" w:customStyle="1" w:styleId="NoList1115">
    <w:name w:val="No List1115"/>
    <w:next w:val="a5"/>
    <w:uiPriority w:val="99"/>
    <w:semiHidden/>
    <w:unhideWhenUsed/>
    <w:rsid w:val="00227380"/>
  </w:style>
  <w:style w:type="numbering" w:customStyle="1" w:styleId="NoList215">
    <w:name w:val="No List215"/>
    <w:next w:val="a5"/>
    <w:uiPriority w:val="99"/>
    <w:semiHidden/>
    <w:unhideWhenUsed/>
    <w:rsid w:val="00227380"/>
  </w:style>
  <w:style w:type="numbering" w:customStyle="1" w:styleId="NoList315">
    <w:name w:val="No List315"/>
    <w:next w:val="a5"/>
    <w:uiPriority w:val="99"/>
    <w:semiHidden/>
    <w:unhideWhenUsed/>
    <w:rsid w:val="00227380"/>
  </w:style>
  <w:style w:type="numbering" w:customStyle="1" w:styleId="NoList415">
    <w:name w:val="No List415"/>
    <w:next w:val="a5"/>
    <w:uiPriority w:val="99"/>
    <w:semiHidden/>
    <w:unhideWhenUsed/>
    <w:rsid w:val="00227380"/>
  </w:style>
  <w:style w:type="numbering" w:customStyle="1" w:styleId="NoList65">
    <w:name w:val="No List65"/>
    <w:next w:val="a5"/>
    <w:uiPriority w:val="99"/>
    <w:semiHidden/>
    <w:unhideWhenUsed/>
    <w:rsid w:val="00227380"/>
  </w:style>
  <w:style w:type="numbering" w:customStyle="1" w:styleId="NoList75">
    <w:name w:val="No List75"/>
    <w:next w:val="a5"/>
    <w:uiPriority w:val="99"/>
    <w:semiHidden/>
    <w:unhideWhenUsed/>
    <w:rsid w:val="00227380"/>
  </w:style>
  <w:style w:type="numbering" w:customStyle="1" w:styleId="NoList125">
    <w:name w:val="No List125"/>
    <w:next w:val="a5"/>
    <w:uiPriority w:val="99"/>
    <w:semiHidden/>
    <w:unhideWhenUsed/>
    <w:rsid w:val="00227380"/>
  </w:style>
  <w:style w:type="numbering" w:customStyle="1" w:styleId="NoList225">
    <w:name w:val="No List225"/>
    <w:next w:val="a5"/>
    <w:uiPriority w:val="99"/>
    <w:semiHidden/>
    <w:unhideWhenUsed/>
    <w:rsid w:val="00227380"/>
  </w:style>
  <w:style w:type="numbering" w:customStyle="1" w:styleId="NoList325">
    <w:name w:val="No List325"/>
    <w:next w:val="a5"/>
    <w:uiPriority w:val="99"/>
    <w:semiHidden/>
    <w:unhideWhenUsed/>
    <w:rsid w:val="00227380"/>
  </w:style>
  <w:style w:type="numbering" w:customStyle="1" w:styleId="NoList424">
    <w:name w:val="No List424"/>
    <w:next w:val="a5"/>
    <w:uiPriority w:val="99"/>
    <w:semiHidden/>
    <w:unhideWhenUsed/>
    <w:rsid w:val="00227380"/>
  </w:style>
  <w:style w:type="numbering" w:customStyle="1" w:styleId="NoList514">
    <w:name w:val="No List514"/>
    <w:next w:val="a5"/>
    <w:uiPriority w:val="99"/>
    <w:semiHidden/>
    <w:unhideWhenUsed/>
    <w:rsid w:val="00227380"/>
  </w:style>
  <w:style w:type="numbering" w:customStyle="1" w:styleId="NoList2114">
    <w:name w:val="No List2114"/>
    <w:next w:val="a5"/>
    <w:uiPriority w:val="99"/>
    <w:semiHidden/>
    <w:unhideWhenUsed/>
    <w:rsid w:val="00227380"/>
  </w:style>
  <w:style w:type="numbering" w:customStyle="1" w:styleId="NoList3114">
    <w:name w:val="No List3114"/>
    <w:next w:val="a5"/>
    <w:uiPriority w:val="99"/>
    <w:semiHidden/>
    <w:unhideWhenUsed/>
    <w:rsid w:val="00227380"/>
  </w:style>
  <w:style w:type="numbering" w:customStyle="1" w:styleId="NoList4114">
    <w:name w:val="No List4114"/>
    <w:next w:val="a5"/>
    <w:uiPriority w:val="99"/>
    <w:semiHidden/>
    <w:unhideWhenUsed/>
    <w:rsid w:val="00227380"/>
  </w:style>
  <w:style w:type="numbering" w:customStyle="1" w:styleId="NoList614">
    <w:name w:val="No List614"/>
    <w:next w:val="a5"/>
    <w:uiPriority w:val="99"/>
    <w:semiHidden/>
    <w:unhideWhenUsed/>
    <w:rsid w:val="00227380"/>
  </w:style>
  <w:style w:type="numbering" w:customStyle="1" w:styleId="11140">
    <w:name w:val="无列表1114"/>
    <w:next w:val="a5"/>
    <w:semiHidden/>
    <w:rsid w:val="00227380"/>
  </w:style>
  <w:style w:type="numbering" w:customStyle="1" w:styleId="NoList11114">
    <w:name w:val="No List11114"/>
    <w:next w:val="a5"/>
    <w:uiPriority w:val="99"/>
    <w:semiHidden/>
    <w:unhideWhenUsed/>
    <w:rsid w:val="00227380"/>
  </w:style>
  <w:style w:type="numbering" w:customStyle="1" w:styleId="NoList714">
    <w:name w:val="No List714"/>
    <w:next w:val="a5"/>
    <w:uiPriority w:val="99"/>
    <w:semiHidden/>
    <w:unhideWhenUsed/>
    <w:rsid w:val="00227380"/>
  </w:style>
  <w:style w:type="numbering" w:customStyle="1" w:styleId="NoList1214">
    <w:name w:val="No List1214"/>
    <w:next w:val="a5"/>
    <w:uiPriority w:val="99"/>
    <w:semiHidden/>
    <w:unhideWhenUsed/>
    <w:rsid w:val="00227380"/>
  </w:style>
  <w:style w:type="numbering" w:customStyle="1" w:styleId="NoList2214">
    <w:name w:val="No List2214"/>
    <w:next w:val="a5"/>
    <w:uiPriority w:val="99"/>
    <w:semiHidden/>
    <w:unhideWhenUsed/>
    <w:rsid w:val="00227380"/>
  </w:style>
  <w:style w:type="numbering" w:customStyle="1" w:styleId="NoList3214">
    <w:name w:val="No List3214"/>
    <w:next w:val="a5"/>
    <w:uiPriority w:val="99"/>
    <w:semiHidden/>
    <w:unhideWhenUsed/>
    <w:rsid w:val="00227380"/>
  </w:style>
  <w:style w:type="numbering" w:customStyle="1" w:styleId="NoList84">
    <w:name w:val="No List84"/>
    <w:next w:val="a5"/>
    <w:uiPriority w:val="99"/>
    <w:semiHidden/>
    <w:unhideWhenUsed/>
    <w:rsid w:val="00227380"/>
  </w:style>
  <w:style w:type="numbering" w:customStyle="1" w:styleId="NoList94">
    <w:name w:val="No List94"/>
    <w:next w:val="a5"/>
    <w:uiPriority w:val="99"/>
    <w:semiHidden/>
    <w:unhideWhenUsed/>
    <w:rsid w:val="00227380"/>
  </w:style>
  <w:style w:type="numbering" w:customStyle="1" w:styleId="NoList814">
    <w:name w:val="No List814"/>
    <w:next w:val="a5"/>
    <w:uiPriority w:val="99"/>
    <w:semiHidden/>
    <w:unhideWhenUsed/>
    <w:rsid w:val="00227380"/>
  </w:style>
  <w:style w:type="numbering" w:customStyle="1" w:styleId="NoList913">
    <w:name w:val="No List913"/>
    <w:next w:val="a5"/>
    <w:uiPriority w:val="99"/>
    <w:semiHidden/>
    <w:unhideWhenUsed/>
    <w:rsid w:val="00227380"/>
  </w:style>
  <w:style w:type="numbering" w:customStyle="1" w:styleId="LFO194">
    <w:name w:val="LFO194"/>
    <w:basedOn w:val="a5"/>
    <w:rsid w:val="00227380"/>
  </w:style>
  <w:style w:type="numbering" w:customStyle="1" w:styleId="NoList103">
    <w:name w:val="No List103"/>
    <w:next w:val="a5"/>
    <w:uiPriority w:val="99"/>
    <w:semiHidden/>
    <w:unhideWhenUsed/>
    <w:rsid w:val="00227380"/>
  </w:style>
  <w:style w:type="numbering" w:customStyle="1" w:styleId="LFO1913">
    <w:name w:val="LFO1913"/>
    <w:basedOn w:val="a5"/>
    <w:rsid w:val="00227380"/>
  </w:style>
  <w:style w:type="numbering" w:customStyle="1" w:styleId="1210">
    <w:name w:val="无列表121"/>
    <w:next w:val="a5"/>
    <w:semiHidden/>
    <w:rsid w:val="00227380"/>
  </w:style>
  <w:style w:type="numbering" w:customStyle="1" w:styleId="1211">
    <w:name w:val="リストなし121"/>
    <w:next w:val="a5"/>
    <w:uiPriority w:val="99"/>
    <w:semiHidden/>
    <w:unhideWhenUsed/>
    <w:rsid w:val="00227380"/>
  </w:style>
  <w:style w:type="numbering" w:customStyle="1" w:styleId="11111">
    <w:name w:val="リストなし1111"/>
    <w:next w:val="a5"/>
    <w:uiPriority w:val="99"/>
    <w:semiHidden/>
    <w:unhideWhenUsed/>
    <w:rsid w:val="00227380"/>
  </w:style>
  <w:style w:type="numbering" w:customStyle="1" w:styleId="NoList131">
    <w:name w:val="No List131"/>
    <w:next w:val="a5"/>
    <w:uiPriority w:val="99"/>
    <w:semiHidden/>
    <w:unhideWhenUsed/>
    <w:rsid w:val="00227380"/>
  </w:style>
  <w:style w:type="numbering" w:customStyle="1" w:styleId="NoList231">
    <w:name w:val="No List231"/>
    <w:next w:val="a5"/>
    <w:uiPriority w:val="99"/>
    <w:semiHidden/>
    <w:unhideWhenUsed/>
    <w:rsid w:val="00227380"/>
  </w:style>
  <w:style w:type="numbering" w:customStyle="1" w:styleId="NoList331">
    <w:name w:val="No List331"/>
    <w:next w:val="a5"/>
    <w:uiPriority w:val="99"/>
    <w:semiHidden/>
    <w:unhideWhenUsed/>
    <w:rsid w:val="00227380"/>
  </w:style>
  <w:style w:type="numbering" w:customStyle="1" w:styleId="NoList431">
    <w:name w:val="No List431"/>
    <w:next w:val="a5"/>
    <w:uiPriority w:val="99"/>
    <w:semiHidden/>
    <w:unhideWhenUsed/>
    <w:rsid w:val="00227380"/>
  </w:style>
  <w:style w:type="numbering" w:customStyle="1" w:styleId="NoList521">
    <w:name w:val="No List521"/>
    <w:next w:val="a5"/>
    <w:uiPriority w:val="99"/>
    <w:semiHidden/>
    <w:unhideWhenUsed/>
    <w:rsid w:val="00227380"/>
  </w:style>
  <w:style w:type="numbering" w:customStyle="1" w:styleId="NoList621">
    <w:name w:val="No List621"/>
    <w:next w:val="a5"/>
    <w:uiPriority w:val="99"/>
    <w:semiHidden/>
    <w:unhideWhenUsed/>
    <w:rsid w:val="00227380"/>
  </w:style>
  <w:style w:type="numbering" w:customStyle="1" w:styleId="NoList721">
    <w:name w:val="No List721"/>
    <w:next w:val="a5"/>
    <w:uiPriority w:val="99"/>
    <w:semiHidden/>
    <w:unhideWhenUsed/>
    <w:rsid w:val="00227380"/>
  </w:style>
  <w:style w:type="numbering" w:customStyle="1" w:styleId="NoList1121">
    <w:name w:val="No List1121"/>
    <w:next w:val="a5"/>
    <w:uiPriority w:val="99"/>
    <w:semiHidden/>
    <w:unhideWhenUsed/>
    <w:rsid w:val="00227380"/>
  </w:style>
  <w:style w:type="numbering" w:customStyle="1" w:styleId="NoList2121">
    <w:name w:val="No List2121"/>
    <w:next w:val="a5"/>
    <w:uiPriority w:val="99"/>
    <w:semiHidden/>
    <w:unhideWhenUsed/>
    <w:rsid w:val="00227380"/>
  </w:style>
  <w:style w:type="numbering" w:customStyle="1" w:styleId="NoList3121">
    <w:name w:val="No List3121"/>
    <w:next w:val="a5"/>
    <w:uiPriority w:val="99"/>
    <w:semiHidden/>
    <w:unhideWhenUsed/>
    <w:rsid w:val="00227380"/>
  </w:style>
  <w:style w:type="numbering" w:customStyle="1" w:styleId="NoList4121">
    <w:name w:val="No List4121"/>
    <w:next w:val="a5"/>
    <w:uiPriority w:val="99"/>
    <w:semiHidden/>
    <w:unhideWhenUsed/>
    <w:rsid w:val="00227380"/>
  </w:style>
  <w:style w:type="numbering" w:customStyle="1" w:styleId="NoList5111">
    <w:name w:val="No List5111"/>
    <w:next w:val="a5"/>
    <w:uiPriority w:val="99"/>
    <w:semiHidden/>
    <w:unhideWhenUsed/>
    <w:rsid w:val="00227380"/>
  </w:style>
  <w:style w:type="numbering" w:customStyle="1" w:styleId="NoList6111">
    <w:name w:val="No List6111"/>
    <w:next w:val="a5"/>
    <w:uiPriority w:val="99"/>
    <w:semiHidden/>
    <w:unhideWhenUsed/>
    <w:rsid w:val="00227380"/>
  </w:style>
  <w:style w:type="numbering" w:customStyle="1" w:styleId="NoList7111">
    <w:name w:val="No List7111"/>
    <w:next w:val="a5"/>
    <w:uiPriority w:val="99"/>
    <w:semiHidden/>
    <w:unhideWhenUsed/>
    <w:rsid w:val="00227380"/>
  </w:style>
  <w:style w:type="numbering" w:customStyle="1" w:styleId="NoList8111">
    <w:name w:val="No List8111"/>
    <w:next w:val="a5"/>
    <w:uiPriority w:val="99"/>
    <w:semiHidden/>
    <w:unhideWhenUsed/>
    <w:rsid w:val="00227380"/>
  </w:style>
  <w:style w:type="numbering" w:customStyle="1" w:styleId="NoList1221">
    <w:name w:val="No List1221"/>
    <w:next w:val="a5"/>
    <w:uiPriority w:val="99"/>
    <w:semiHidden/>
    <w:rsid w:val="00227380"/>
  </w:style>
  <w:style w:type="numbering" w:customStyle="1" w:styleId="NoList11121">
    <w:name w:val="No List11121"/>
    <w:next w:val="a5"/>
    <w:uiPriority w:val="99"/>
    <w:semiHidden/>
    <w:unhideWhenUsed/>
    <w:rsid w:val="00227380"/>
  </w:style>
  <w:style w:type="numbering" w:customStyle="1" w:styleId="11210">
    <w:name w:val="无列表1121"/>
    <w:next w:val="a5"/>
    <w:semiHidden/>
    <w:rsid w:val="00227380"/>
  </w:style>
  <w:style w:type="numbering" w:customStyle="1" w:styleId="NoList2221">
    <w:name w:val="No List2221"/>
    <w:next w:val="a5"/>
    <w:uiPriority w:val="99"/>
    <w:semiHidden/>
    <w:unhideWhenUsed/>
    <w:rsid w:val="00227380"/>
  </w:style>
  <w:style w:type="numbering" w:customStyle="1" w:styleId="NoList3221">
    <w:name w:val="No List3221"/>
    <w:next w:val="a5"/>
    <w:uiPriority w:val="99"/>
    <w:semiHidden/>
    <w:unhideWhenUsed/>
    <w:rsid w:val="00227380"/>
  </w:style>
  <w:style w:type="numbering" w:customStyle="1" w:styleId="NoList4211">
    <w:name w:val="No List4211"/>
    <w:next w:val="a5"/>
    <w:uiPriority w:val="99"/>
    <w:semiHidden/>
    <w:unhideWhenUsed/>
    <w:rsid w:val="00227380"/>
  </w:style>
  <w:style w:type="numbering" w:customStyle="1" w:styleId="NoList21111">
    <w:name w:val="No List21111"/>
    <w:next w:val="a5"/>
    <w:uiPriority w:val="99"/>
    <w:semiHidden/>
    <w:unhideWhenUsed/>
    <w:rsid w:val="00227380"/>
  </w:style>
  <w:style w:type="numbering" w:customStyle="1" w:styleId="NoList31111">
    <w:name w:val="No List31111"/>
    <w:next w:val="a5"/>
    <w:uiPriority w:val="99"/>
    <w:semiHidden/>
    <w:unhideWhenUsed/>
    <w:rsid w:val="00227380"/>
  </w:style>
  <w:style w:type="numbering" w:customStyle="1" w:styleId="NoList41111">
    <w:name w:val="No List41111"/>
    <w:next w:val="a5"/>
    <w:uiPriority w:val="99"/>
    <w:semiHidden/>
    <w:unhideWhenUsed/>
    <w:rsid w:val="00227380"/>
  </w:style>
  <w:style w:type="numbering" w:customStyle="1" w:styleId="111110">
    <w:name w:val="无列表11111"/>
    <w:next w:val="a5"/>
    <w:semiHidden/>
    <w:rsid w:val="00227380"/>
  </w:style>
  <w:style w:type="numbering" w:customStyle="1" w:styleId="NoList111111">
    <w:name w:val="No List111111"/>
    <w:next w:val="a5"/>
    <w:uiPriority w:val="99"/>
    <w:semiHidden/>
    <w:unhideWhenUsed/>
    <w:rsid w:val="00227380"/>
  </w:style>
  <w:style w:type="numbering" w:customStyle="1" w:styleId="NoList12111">
    <w:name w:val="No List12111"/>
    <w:next w:val="a5"/>
    <w:uiPriority w:val="99"/>
    <w:semiHidden/>
    <w:unhideWhenUsed/>
    <w:rsid w:val="00227380"/>
  </w:style>
  <w:style w:type="numbering" w:customStyle="1" w:styleId="NoList22111">
    <w:name w:val="No List22111"/>
    <w:next w:val="a5"/>
    <w:uiPriority w:val="99"/>
    <w:semiHidden/>
    <w:unhideWhenUsed/>
    <w:rsid w:val="00227380"/>
  </w:style>
  <w:style w:type="numbering" w:customStyle="1" w:styleId="NoList32111">
    <w:name w:val="No List32111"/>
    <w:next w:val="a5"/>
    <w:uiPriority w:val="99"/>
    <w:semiHidden/>
    <w:unhideWhenUsed/>
    <w:rsid w:val="00227380"/>
  </w:style>
  <w:style w:type="numbering" w:customStyle="1" w:styleId="NoList141">
    <w:name w:val="No List141"/>
    <w:next w:val="a5"/>
    <w:uiPriority w:val="99"/>
    <w:semiHidden/>
    <w:unhideWhenUsed/>
    <w:rsid w:val="00227380"/>
  </w:style>
  <w:style w:type="numbering" w:customStyle="1" w:styleId="NoList151">
    <w:name w:val="No List151"/>
    <w:next w:val="a5"/>
    <w:uiPriority w:val="99"/>
    <w:semiHidden/>
    <w:unhideWhenUsed/>
    <w:rsid w:val="00227380"/>
  </w:style>
  <w:style w:type="numbering" w:customStyle="1" w:styleId="NoList241">
    <w:name w:val="No List241"/>
    <w:next w:val="a5"/>
    <w:uiPriority w:val="99"/>
    <w:semiHidden/>
    <w:unhideWhenUsed/>
    <w:rsid w:val="00227380"/>
  </w:style>
  <w:style w:type="numbering" w:customStyle="1" w:styleId="NoList341">
    <w:name w:val="No List341"/>
    <w:next w:val="a5"/>
    <w:uiPriority w:val="99"/>
    <w:semiHidden/>
    <w:unhideWhenUsed/>
    <w:rsid w:val="00227380"/>
  </w:style>
  <w:style w:type="numbering" w:customStyle="1" w:styleId="NoList441">
    <w:name w:val="No List441"/>
    <w:next w:val="a5"/>
    <w:uiPriority w:val="99"/>
    <w:semiHidden/>
    <w:unhideWhenUsed/>
    <w:rsid w:val="00227380"/>
  </w:style>
  <w:style w:type="numbering" w:customStyle="1" w:styleId="NoList531">
    <w:name w:val="No List531"/>
    <w:next w:val="a5"/>
    <w:uiPriority w:val="99"/>
    <w:semiHidden/>
    <w:unhideWhenUsed/>
    <w:rsid w:val="00227380"/>
  </w:style>
  <w:style w:type="numbering" w:customStyle="1" w:styleId="NoList631">
    <w:name w:val="No List631"/>
    <w:next w:val="a5"/>
    <w:uiPriority w:val="99"/>
    <w:semiHidden/>
    <w:unhideWhenUsed/>
    <w:rsid w:val="00227380"/>
  </w:style>
  <w:style w:type="numbering" w:customStyle="1" w:styleId="NoList731">
    <w:name w:val="No List731"/>
    <w:next w:val="a5"/>
    <w:uiPriority w:val="99"/>
    <w:semiHidden/>
    <w:unhideWhenUsed/>
    <w:rsid w:val="00227380"/>
  </w:style>
  <w:style w:type="numbering" w:customStyle="1" w:styleId="NoList821">
    <w:name w:val="No List821"/>
    <w:next w:val="a5"/>
    <w:uiPriority w:val="99"/>
    <w:semiHidden/>
    <w:unhideWhenUsed/>
    <w:rsid w:val="00227380"/>
  </w:style>
  <w:style w:type="numbering" w:customStyle="1" w:styleId="NoList921">
    <w:name w:val="No List921"/>
    <w:next w:val="a5"/>
    <w:uiPriority w:val="99"/>
    <w:semiHidden/>
    <w:unhideWhenUsed/>
    <w:rsid w:val="00227380"/>
  </w:style>
  <w:style w:type="numbering" w:customStyle="1" w:styleId="NoList1131">
    <w:name w:val="No List1131"/>
    <w:next w:val="a5"/>
    <w:uiPriority w:val="99"/>
    <w:semiHidden/>
    <w:unhideWhenUsed/>
    <w:rsid w:val="00227380"/>
  </w:style>
  <w:style w:type="numbering" w:customStyle="1" w:styleId="NoList2131">
    <w:name w:val="No List2131"/>
    <w:next w:val="a5"/>
    <w:uiPriority w:val="99"/>
    <w:semiHidden/>
    <w:unhideWhenUsed/>
    <w:rsid w:val="00227380"/>
  </w:style>
  <w:style w:type="numbering" w:customStyle="1" w:styleId="NoList3131">
    <w:name w:val="No List3131"/>
    <w:next w:val="a5"/>
    <w:uiPriority w:val="99"/>
    <w:semiHidden/>
    <w:unhideWhenUsed/>
    <w:rsid w:val="00227380"/>
  </w:style>
  <w:style w:type="numbering" w:customStyle="1" w:styleId="NoList4131">
    <w:name w:val="No List4131"/>
    <w:next w:val="a5"/>
    <w:uiPriority w:val="99"/>
    <w:semiHidden/>
    <w:unhideWhenUsed/>
    <w:rsid w:val="00227380"/>
  </w:style>
  <w:style w:type="numbering" w:customStyle="1" w:styleId="NoList5121">
    <w:name w:val="No List5121"/>
    <w:next w:val="a5"/>
    <w:uiPriority w:val="99"/>
    <w:semiHidden/>
    <w:unhideWhenUsed/>
    <w:rsid w:val="00227380"/>
  </w:style>
  <w:style w:type="numbering" w:customStyle="1" w:styleId="NoList6121">
    <w:name w:val="No List6121"/>
    <w:next w:val="a5"/>
    <w:uiPriority w:val="99"/>
    <w:semiHidden/>
    <w:unhideWhenUsed/>
    <w:rsid w:val="00227380"/>
  </w:style>
  <w:style w:type="numbering" w:customStyle="1" w:styleId="NoList7121">
    <w:name w:val="No List7121"/>
    <w:next w:val="a5"/>
    <w:uiPriority w:val="99"/>
    <w:semiHidden/>
    <w:unhideWhenUsed/>
    <w:rsid w:val="00227380"/>
  </w:style>
  <w:style w:type="numbering" w:customStyle="1" w:styleId="NoList8121">
    <w:name w:val="No List8121"/>
    <w:next w:val="a5"/>
    <w:uiPriority w:val="99"/>
    <w:semiHidden/>
    <w:unhideWhenUsed/>
    <w:rsid w:val="00227380"/>
  </w:style>
  <w:style w:type="numbering" w:customStyle="1" w:styleId="NoList9111">
    <w:name w:val="No List9111"/>
    <w:next w:val="a5"/>
    <w:uiPriority w:val="99"/>
    <w:semiHidden/>
    <w:unhideWhenUsed/>
    <w:rsid w:val="00227380"/>
  </w:style>
  <w:style w:type="numbering" w:customStyle="1" w:styleId="LFO1921">
    <w:name w:val="LFO1921"/>
    <w:basedOn w:val="a5"/>
    <w:rsid w:val="00227380"/>
  </w:style>
  <w:style w:type="numbering" w:customStyle="1" w:styleId="NoList1011">
    <w:name w:val="No List1011"/>
    <w:next w:val="a5"/>
    <w:uiPriority w:val="99"/>
    <w:semiHidden/>
    <w:unhideWhenUsed/>
    <w:rsid w:val="00227380"/>
  </w:style>
  <w:style w:type="numbering" w:customStyle="1" w:styleId="LFO19111">
    <w:name w:val="LFO19111"/>
    <w:basedOn w:val="a5"/>
    <w:rsid w:val="00227380"/>
  </w:style>
  <w:style w:type="numbering" w:customStyle="1" w:styleId="NoList1231">
    <w:name w:val="No List1231"/>
    <w:next w:val="a5"/>
    <w:uiPriority w:val="99"/>
    <w:semiHidden/>
    <w:rsid w:val="00227380"/>
  </w:style>
  <w:style w:type="numbering" w:customStyle="1" w:styleId="NoList11131">
    <w:name w:val="No List11131"/>
    <w:next w:val="a5"/>
    <w:uiPriority w:val="99"/>
    <w:semiHidden/>
    <w:unhideWhenUsed/>
    <w:rsid w:val="00227380"/>
  </w:style>
  <w:style w:type="numbering" w:customStyle="1" w:styleId="1310">
    <w:name w:val="无列表131"/>
    <w:next w:val="a5"/>
    <w:semiHidden/>
    <w:rsid w:val="00227380"/>
  </w:style>
  <w:style w:type="numbering" w:customStyle="1" w:styleId="1311">
    <w:name w:val="リストなし131"/>
    <w:next w:val="a5"/>
    <w:uiPriority w:val="99"/>
    <w:semiHidden/>
    <w:unhideWhenUsed/>
    <w:rsid w:val="00227380"/>
  </w:style>
  <w:style w:type="numbering" w:customStyle="1" w:styleId="11310">
    <w:name w:val="无列表1131"/>
    <w:next w:val="a5"/>
    <w:semiHidden/>
    <w:rsid w:val="00227380"/>
  </w:style>
  <w:style w:type="numbering" w:customStyle="1" w:styleId="11211">
    <w:name w:val="リストなし1121"/>
    <w:next w:val="a5"/>
    <w:uiPriority w:val="99"/>
    <w:semiHidden/>
    <w:unhideWhenUsed/>
    <w:rsid w:val="00227380"/>
  </w:style>
  <w:style w:type="numbering" w:customStyle="1" w:styleId="NoList2231">
    <w:name w:val="No List2231"/>
    <w:next w:val="a5"/>
    <w:uiPriority w:val="99"/>
    <w:semiHidden/>
    <w:unhideWhenUsed/>
    <w:rsid w:val="00227380"/>
  </w:style>
  <w:style w:type="numbering" w:customStyle="1" w:styleId="NoList3231">
    <w:name w:val="No List3231"/>
    <w:next w:val="a5"/>
    <w:uiPriority w:val="99"/>
    <w:semiHidden/>
    <w:unhideWhenUsed/>
    <w:rsid w:val="00227380"/>
  </w:style>
  <w:style w:type="numbering" w:customStyle="1" w:styleId="NoList4221">
    <w:name w:val="No List4221"/>
    <w:next w:val="a5"/>
    <w:uiPriority w:val="99"/>
    <w:semiHidden/>
    <w:unhideWhenUsed/>
    <w:rsid w:val="00227380"/>
  </w:style>
  <w:style w:type="numbering" w:customStyle="1" w:styleId="NoList21121">
    <w:name w:val="No List21121"/>
    <w:next w:val="a5"/>
    <w:uiPriority w:val="99"/>
    <w:semiHidden/>
    <w:unhideWhenUsed/>
    <w:rsid w:val="00227380"/>
  </w:style>
  <w:style w:type="numbering" w:customStyle="1" w:styleId="NoList31121">
    <w:name w:val="No List31121"/>
    <w:next w:val="a5"/>
    <w:uiPriority w:val="99"/>
    <w:semiHidden/>
    <w:unhideWhenUsed/>
    <w:rsid w:val="00227380"/>
  </w:style>
  <w:style w:type="numbering" w:customStyle="1" w:styleId="NoList41121">
    <w:name w:val="No List41121"/>
    <w:next w:val="a5"/>
    <w:uiPriority w:val="99"/>
    <w:semiHidden/>
    <w:unhideWhenUsed/>
    <w:rsid w:val="00227380"/>
  </w:style>
  <w:style w:type="numbering" w:customStyle="1" w:styleId="11121">
    <w:name w:val="无列表11121"/>
    <w:next w:val="a5"/>
    <w:semiHidden/>
    <w:rsid w:val="00227380"/>
  </w:style>
  <w:style w:type="numbering" w:customStyle="1" w:styleId="NoList111121">
    <w:name w:val="No List111121"/>
    <w:next w:val="a5"/>
    <w:uiPriority w:val="99"/>
    <w:semiHidden/>
    <w:unhideWhenUsed/>
    <w:rsid w:val="00227380"/>
  </w:style>
  <w:style w:type="numbering" w:customStyle="1" w:styleId="NoList12121">
    <w:name w:val="No List12121"/>
    <w:next w:val="a5"/>
    <w:uiPriority w:val="99"/>
    <w:semiHidden/>
    <w:unhideWhenUsed/>
    <w:rsid w:val="00227380"/>
  </w:style>
  <w:style w:type="numbering" w:customStyle="1" w:styleId="NoList22121">
    <w:name w:val="No List22121"/>
    <w:next w:val="a5"/>
    <w:uiPriority w:val="99"/>
    <w:semiHidden/>
    <w:unhideWhenUsed/>
    <w:rsid w:val="00227380"/>
  </w:style>
  <w:style w:type="numbering" w:customStyle="1" w:styleId="NoList32121">
    <w:name w:val="No List32121"/>
    <w:next w:val="a5"/>
    <w:uiPriority w:val="99"/>
    <w:semiHidden/>
    <w:unhideWhenUsed/>
    <w:rsid w:val="00227380"/>
  </w:style>
  <w:style w:type="numbering" w:customStyle="1" w:styleId="NoList161">
    <w:name w:val="No List161"/>
    <w:next w:val="a5"/>
    <w:uiPriority w:val="99"/>
    <w:semiHidden/>
    <w:unhideWhenUsed/>
    <w:rsid w:val="00227380"/>
  </w:style>
  <w:style w:type="numbering" w:customStyle="1" w:styleId="NoList171">
    <w:name w:val="No List171"/>
    <w:next w:val="a5"/>
    <w:uiPriority w:val="99"/>
    <w:semiHidden/>
    <w:unhideWhenUsed/>
    <w:rsid w:val="00227380"/>
  </w:style>
  <w:style w:type="numbering" w:customStyle="1" w:styleId="NoList251">
    <w:name w:val="No List251"/>
    <w:next w:val="a5"/>
    <w:uiPriority w:val="99"/>
    <w:semiHidden/>
    <w:unhideWhenUsed/>
    <w:rsid w:val="00227380"/>
  </w:style>
  <w:style w:type="numbering" w:customStyle="1" w:styleId="NoList351">
    <w:name w:val="No List351"/>
    <w:next w:val="a5"/>
    <w:uiPriority w:val="99"/>
    <w:semiHidden/>
    <w:unhideWhenUsed/>
    <w:rsid w:val="00227380"/>
  </w:style>
  <w:style w:type="numbering" w:customStyle="1" w:styleId="NoList451">
    <w:name w:val="No List451"/>
    <w:next w:val="a5"/>
    <w:uiPriority w:val="99"/>
    <w:semiHidden/>
    <w:unhideWhenUsed/>
    <w:rsid w:val="00227380"/>
  </w:style>
  <w:style w:type="numbering" w:customStyle="1" w:styleId="NoList541">
    <w:name w:val="No List541"/>
    <w:next w:val="a5"/>
    <w:uiPriority w:val="99"/>
    <w:semiHidden/>
    <w:unhideWhenUsed/>
    <w:rsid w:val="00227380"/>
  </w:style>
  <w:style w:type="numbering" w:customStyle="1" w:styleId="NoList641">
    <w:name w:val="No List641"/>
    <w:next w:val="a5"/>
    <w:uiPriority w:val="99"/>
    <w:semiHidden/>
    <w:unhideWhenUsed/>
    <w:rsid w:val="00227380"/>
  </w:style>
  <w:style w:type="numbering" w:customStyle="1" w:styleId="NoList741">
    <w:name w:val="No List741"/>
    <w:next w:val="a5"/>
    <w:uiPriority w:val="99"/>
    <w:semiHidden/>
    <w:unhideWhenUsed/>
    <w:rsid w:val="00227380"/>
  </w:style>
  <w:style w:type="numbering" w:customStyle="1" w:styleId="NoList831">
    <w:name w:val="No List831"/>
    <w:next w:val="a5"/>
    <w:uiPriority w:val="99"/>
    <w:semiHidden/>
    <w:unhideWhenUsed/>
    <w:rsid w:val="00227380"/>
  </w:style>
  <w:style w:type="numbering" w:customStyle="1" w:styleId="NoList931">
    <w:name w:val="No List931"/>
    <w:next w:val="a5"/>
    <w:uiPriority w:val="99"/>
    <w:semiHidden/>
    <w:unhideWhenUsed/>
    <w:rsid w:val="00227380"/>
  </w:style>
  <w:style w:type="numbering" w:customStyle="1" w:styleId="NoList1141">
    <w:name w:val="No List1141"/>
    <w:next w:val="a5"/>
    <w:uiPriority w:val="99"/>
    <w:semiHidden/>
    <w:unhideWhenUsed/>
    <w:rsid w:val="00227380"/>
  </w:style>
  <w:style w:type="numbering" w:customStyle="1" w:styleId="NoList2141">
    <w:name w:val="No List2141"/>
    <w:next w:val="a5"/>
    <w:uiPriority w:val="99"/>
    <w:semiHidden/>
    <w:unhideWhenUsed/>
    <w:rsid w:val="00227380"/>
  </w:style>
  <w:style w:type="numbering" w:customStyle="1" w:styleId="NoList3141">
    <w:name w:val="No List3141"/>
    <w:next w:val="a5"/>
    <w:uiPriority w:val="99"/>
    <w:semiHidden/>
    <w:unhideWhenUsed/>
    <w:rsid w:val="00227380"/>
  </w:style>
  <w:style w:type="numbering" w:customStyle="1" w:styleId="NoList4141">
    <w:name w:val="No List4141"/>
    <w:next w:val="a5"/>
    <w:uiPriority w:val="99"/>
    <w:semiHidden/>
    <w:unhideWhenUsed/>
    <w:rsid w:val="00227380"/>
  </w:style>
  <w:style w:type="numbering" w:customStyle="1" w:styleId="NoList5131">
    <w:name w:val="No List5131"/>
    <w:next w:val="a5"/>
    <w:uiPriority w:val="99"/>
    <w:semiHidden/>
    <w:unhideWhenUsed/>
    <w:rsid w:val="00227380"/>
  </w:style>
  <w:style w:type="numbering" w:customStyle="1" w:styleId="NoList6131">
    <w:name w:val="No List6131"/>
    <w:next w:val="a5"/>
    <w:uiPriority w:val="99"/>
    <w:semiHidden/>
    <w:unhideWhenUsed/>
    <w:rsid w:val="00227380"/>
  </w:style>
  <w:style w:type="numbering" w:customStyle="1" w:styleId="NoList7131">
    <w:name w:val="No List7131"/>
    <w:next w:val="a5"/>
    <w:uiPriority w:val="99"/>
    <w:semiHidden/>
    <w:unhideWhenUsed/>
    <w:rsid w:val="00227380"/>
  </w:style>
  <w:style w:type="numbering" w:customStyle="1" w:styleId="NoList8131">
    <w:name w:val="No List8131"/>
    <w:next w:val="a5"/>
    <w:uiPriority w:val="99"/>
    <w:semiHidden/>
    <w:unhideWhenUsed/>
    <w:rsid w:val="00227380"/>
  </w:style>
  <w:style w:type="numbering" w:customStyle="1" w:styleId="NoList9121">
    <w:name w:val="No List9121"/>
    <w:next w:val="a5"/>
    <w:uiPriority w:val="99"/>
    <w:semiHidden/>
    <w:unhideWhenUsed/>
    <w:rsid w:val="00227380"/>
  </w:style>
  <w:style w:type="numbering" w:customStyle="1" w:styleId="LFO1931">
    <w:name w:val="LFO1931"/>
    <w:basedOn w:val="a5"/>
    <w:rsid w:val="00227380"/>
  </w:style>
  <w:style w:type="numbering" w:customStyle="1" w:styleId="NoList1021">
    <w:name w:val="No List1021"/>
    <w:next w:val="a5"/>
    <w:uiPriority w:val="99"/>
    <w:semiHidden/>
    <w:unhideWhenUsed/>
    <w:rsid w:val="00227380"/>
  </w:style>
  <w:style w:type="numbering" w:customStyle="1" w:styleId="LFO19121">
    <w:name w:val="LFO19121"/>
    <w:basedOn w:val="a5"/>
    <w:rsid w:val="00227380"/>
  </w:style>
  <w:style w:type="numbering" w:customStyle="1" w:styleId="NoList1241">
    <w:name w:val="No List1241"/>
    <w:next w:val="a5"/>
    <w:uiPriority w:val="99"/>
    <w:semiHidden/>
    <w:rsid w:val="00227380"/>
  </w:style>
  <w:style w:type="numbering" w:customStyle="1" w:styleId="NoList11141">
    <w:name w:val="No List11141"/>
    <w:next w:val="a5"/>
    <w:uiPriority w:val="99"/>
    <w:semiHidden/>
    <w:unhideWhenUsed/>
    <w:rsid w:val="00227380"/>
  </w:style>
  <w:style w:type="numbering" w:customStyle="1" w:styleId="1410">
    <w:name w:val="无列表141"/>
    <w:next w:val="a5"/>
    <w:semiHidden/>
    <w:rsid w:val="00227380"/>
  </w:style>
  <w:style w:type="numbering" w:customStyle="1" w:styleId="1411">
    <w:name w:val="リストなし141"/>
    <w:next w:val="a5"/>
    <w:uiPriority w:val="99"/>
    <w:semiHidden/>
    <w:unhideWhenUsed/>
    <w:rsid w:val="00227380"/>
  </w:style>
  <w:style w:type="numbering" w:customStyle="1" w:styleId="11410">
    <w:name w:val="无列表1141"/>
    <w:next w:val="a5"/>
    <w:semiHidden/>
    <w:rsid w:val="00227380"/>
  </w:style>
  <w:style w:type="numbering" w:customStyle="1" w:styleId="11311">
    <w:name w:val="リストなし1131"/>
    <w:next w:val="a5"/>
    <w:uiPriority w:val="99"/>
    <w:semiHidden/>
    <w:unhideWhenUsed/>
    <w:rsid w:val="00227380"/>
  </w:style>
  <w:style w:type="numbering" w:customStyle="1" w:styleId="NoList2241">
    <w:name w:val="No List2241"/>
    <w:next w:val="a5"/>
    <w:uiPriority w:val="99"/>
    <w:semiHidden/>
    <w:unhideWhenUsed/>
    <w:rsid w:val="00227380"/>
  </w:style>
  <w:style w:type="numbering" w:customStyle="1" w:styleId="NoList3241">
    <w:name w:val="No List3241"/>
    <w:next w:val="a5"/>
    <w:uiPriority w:val="99"/>
    <w:semiHidden/>
    <w:unhideWhenUsed/>
    <w:rsid w:val="00227380"/>
  </w:style>
  <w:style w:type="numbering" w:customStyle="1" w:styleId="NoList4231">
    <w:name w:val="No List4231"/>
    <w:next w:val="a5"/>
    <w:uiPriority w:val="99"/>
    <w:semiHidden/>
    <w:unhideWhenUsed/>
    <w:rsid w:val="00227380"/>
  </w:style>
  <w:style w:type="numbering" w:customStyle="1" w:styleId="NoList21131">
    <w:name w:val="No List21131"/>
    <w:next w:val="a5"/>
    <w:uiPriority w:val="99"/>
    <w:semiHidden/>
    <w:unhideWhenUsed/>
    <w:rsid w:val="00227380"/>
  </w:style>
  <w:style w:type="numbering" w:customStyle="1" w:styleId="NoList31131">
    <w:name w:val="No List31131"/>
    <w:next w:val="a5"/>
    <w:uiPriority w:val="99"/>
    <w:semiHidden/>
    <w:unhideWhenUsed/>
    <w:rsid w:val="00227380"/>
  </w:style>
  <w:style w:type="numbering" w:customStyle="1" w:styleId="NoList41131">
    <w:name w:val="No List41131"/>
    <w:next w:val="a5"/>
    <w:uiPriority w:val="99"/>
    <w:semiHidden/>
    <w:unhideWhenUsed/>
    <w:rsid w:val="00227380"/>
  </w:style>
  <w:style w:type="numbering" w:customStyle="1" w:styleId="11131">
    <w:name w:val="无列表11131"/>
    <w:next w:val="a5"/>
    <w:semiHidden/>
    <w:rsid w:val="00227380"/>
  </w:style>
  <w:style w:type="numbering" w:customStyle="1" w:styleId="NoList111131">
    <w:name w:val="No List111131"/>
    <w:next w:val="a5"/>
    <w:uiPriority w:val="99"/>
    <w:semiHidden/>
    <w:unhideWhenUsed/>
    <w:rsid w:val="00227380"/>
  </w:style>
  <w:style w:type="numbering" w:customStyle="1" w:styleId="NoList12131">
    <w:name w:val="No List12131"/>
    <w:next w:val="a5"/>
    <w:uiPriority w:val="99"/>
    <w:semiHidden/>
    <w:unhideWhenUsed/>
    <w:rsid w:val="00227380"/>
  </w:style>
  <w:style w:type="numbering" w:customStyle="1" w:styleId="NoList22131">
    <w:name w:val="No List22131"/>
    <w:next w:val="a5"/>
    <w:uiPriority w:val="99"/>
    <w:semiHidden/>
    <w:unhideWhenUsed/>
    <w:rsid w:val="00227380"/>
  </w:style>
  <w:style w:type="numbering" w:customStyle="1" w:styleId="NoList32131">
    <w:name w:val="No List32131"/>
    <w:next w:val="a5"/>
    <w:uiPriority w:val="99"/>
    <w:semiHidden/>
    <w:unhideWhenUsed/>
    <w:rsid w:val="00227380"/>
  </w:style>
  <w:style w:type="character" w:customStyle="1" w:styleId="font01">
    <w:name w:val="font01"/>
    <w:basedOn w:val="a3"/>
    <w:qFormat/>
    <w:rsid w:val="00227380"/>
    <w:rPr>
      <w:rFonts w:ascii="Arial" w:hAnsi="Arial" w:cs="Arial" w:hint="default"/>
      <w:color w:val="000000"/>
      <w:sz w:val="18"/>
      <w:szCs w:val="18"/>
      <w:u w:val="none"/>
      <w:vertAlign w:val="superscript"/>
    </w:rPr>
  </w:style>
  <w:style w:type="character" w:customStyle="1" w:styleId="font51">
    <w:name w:val="font51"/>
    <w:basedOn w:val="a3"/>
    <w:qFormat/>
    <w:rsid w:val="00227380"/>
    <w:rPr>
      <w:rFonts w:ascii="Arial" w:hAnsi="Arial" w:cs="Arial" w:hint="default"/>
      <w:color w:val="000000"/>
      <w:sz w:val="21"/>
      <w:szCs w:val="21"/>
      <w:u w:val="none"/>
    </w:rPr>
  </w:style>
  <w:style w:type="character" w:customStyle="1" w:styleId="2f6">
    <w:name w:val="不明显参考2"/>
    <w:uiPriority w:val="31"/>
    <w:qFormat/>
    <w:rsid w:val="00227380"/>
    <w:rPr>
      <w:smallCaps/>
      <w:color w:val="5A5A5A"/>
    </w:rPr>
  </w:style>
  <w:style w:type="paragraph" w:customStyle="1" w:styleId="TOC2">
    <w:name w:val="TOC 标题2"/>
    <w:basedOn w:val="11"/>
    <w:next w:val="a2"/>
    <w:uiPriority w:val="39"/>
    <w:unhideWhenUsed/>
    <w:qFormat/>
    <w:rsid w:val="00227380"/>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27380"/>
    <w:rPr>
      <w:rFonts w:ascii="Arial" w:hAnsi="Arial"/>
      <w:lang w:val="en-GB" w:eastAsia="en-US" w:bidi="ar-SA"/>
    </w:rPr>
  </w:style>
  <w:style w:type="character" w:customStyle="1" w:styleId="p1">
    <w:name w:val="p1"/>
    <w:qFormat/>
    <w:rsid w:val="00227380"/>
  </w:style>
  <w:style w:type="character" w:customStyle="1" w:styleId="e-031">
    <w:name w:val="e-031"/>
    <w:qFormat/>
    <w:rsid w:val="00227380"/>
    <w:rPr>
      <w:i/>
      <w:iCs/>
    </w:rPr>
  </w:style>
  <w:style w:type="character" w:customStyle="1" w:styleId="hps">
    <w:name w:val="hps"/>
    <w:qFormat/>
    <w:rsid w:val="00227380"/>
  </w:style>
  <w:style w:type="character" w:customStyle="1" w:styleId="IntenseEmphasis1">
    <w:name w:val="Intense Emphasis1"/>
    <w:basedOn w:val="a3"/>
    <w:uiPriority w:val="21"/>
    <w:qFormat/>
    <w:rsid w:val="00227380"/>
    <w:rPr>
      <w:b/>
      <w:bCs/>
      <w:i/>
      <w:iCs/>
      <w:color w:val="4F81BD"/>
    </w:rPr>
  </w:style>
  <w:style w:type="character" w:customStyle="1" w:styleId="EditorsNoteChar1">
    <w:name w:val="Editor's Note Char1"/>
    <w:qFormat/>
    <w:rsid w:val="00227380"/>
    <w:rPr>
      <w:rFonts w:ascii="Times New Roman" w:hAnsi="Times New Roman"/>
      <w:color w:val="FF0000"/>
      <w:lang w:val="en-GB" w:eastAsia="en-US"/>
    </w:rPr>
  </w:style>
  <w:style w:type="character" w:customStyle="1" w:styleId="TAHChar">
    <w:name w:val="TAH Char"/>
    <w:qFormat/>
    <w:locked/>
    <w:rsid w:val="00227380"/>
    <w:rPr>
      <w:rFonts w:ascii="Arial" w:hAnsi="Arial" w:cs="Arial"/>
      <w:b/>
      <w:sz w:val="18"/>
      <w:lang w:val="en-GB"/>
    </w:rPr>
  </w:style>
  <w:style w:type="character" w:customStyle="1" w:styleId="IntenseEmphasis2">
    <w:name w:val="Intense Emphasis2"/>
    <w:uiPriority w:val="21"/>
    <w:qFormat/>
    <w:rsid w:val="00227380"/>
    <w:rPr>
      <w:b/>
      <w:bCs/>
      <w:i/>
      <w:iCs/>
      <w:color w:val="4F81BD"/>
    </w:rPr>
  </w:style>
  <w:style w:type="character" w:customStyle="1" w:styleId="normaltextrun">
    <w:name w:val="normaltextrun"/>
    <w:basedOn w:val="a3"/>
    <w:qFormat/>
    <w:rsid w:val="00227380"/>
  </w:style>
  <w:style w:type="character" w:customStyle="1" w:styleId="search-word-mail">
    <w:name w:val="search-word-mail"/>
    <w:qFormat/>
    <w:rsid w:val="00227380"/>
  </w:style>
  <w:style w:type="character" w:customStyle="1" w:styleId="Char12">
    <w:name w:val="脚注文本 Char1"/>
    <w:aliases w:val="footnote text41 Char1"/>
    <w:basedOn w:val="a3"/>
    <w:semiHidden/>
    <w:qFormat/>
    <w:rsid w:val="00227380"/>
    <w:rPr>
      <w:rFonts w:ascii="Times New Roman" w:eastAsia="Times New Roman" w:hAnsi="Times New Roman"/>
      <w:sz w:val="18"/>
      <w:szCs w:val="18"/>
      <w:lang w:val="en-GB" w:eastAsia="en-GB"/>
    </w:rPr>
  </w:style>
  <w:style w:type="character" w:customStyle="1" w:styleId="word">
    <w:name w:val="word"/>
    <w:basedOn w:val="a3"/>
    <w:qFormat/>
    <w:rsid w:val="00227380"/>
  </w:style>
  <w:style w:type="character" w:customStyle="1" w:styleId="1f6">
    <w:name w:val="未处理的提及1"/>
    <w:basedOn w:val="a3"/>
    <w:uiPriority w:val="99"/>
    <w:semiHidden/>
    <w:qFormat/>
    <w:rsid w:val="00227380"/>
    <w:rPr>
      <w:color w:val="605E5C"/>
      <w:shd w:val="clear" w:color="auto" w:fill="E1DFDD"/>
    </w:rPr>
  </w:style>
  <w:style w:type="character" w:customStyle="1" w:styleId="afffff">
    <w:name w:val="首标题"/>
    <w:qFormat/>
    <w:rsid w:val="00227380"/>
    <w:rPr>
      <w:rFonts w:ascii="Arial" w:eastAsia="宋体" w:hAnsi="Arial"/>
      <w:sz w:val="24"/>
      <w:lang w:val="en-US" w:eastAsia="zh-CN" w:bidi="ar-SA"/>
    </w:rPr>
  </w:style>
  <w:style w:type="character" w:customStyle="1" w:styleId="B1Car">
    <w:name w:val="B1+ Car"/>
    <w:link w:val="B1"/>
    <w:qFormat/>
    <w:rsid w:val="00227380"/>
    <w:rPr>
      <w:rFonts w:ascii="Times New Roman" w:eastAsia="Malgun Gothic" w:hAnsi="Times New Roman"/>
      <w:lang w:val="en-GB" w:eastAsia="en-US"/>
    </w:rPr>
  </w:style>
  <w:style w:type="character" w:customStyle="1" w:styleId="HeaderChar1">
    <w:name w:val="Header Char1"/>
    <w:basedOn w:val="a3"/>
    <w:semiHidden/>
    <w:qFormat/>
    <w:rsid w:val="00227380"/>
    <w:rPr>
      <w:rFonts w:ascii="Times New Roman" w:hAnsi="Times New Roman"/>
      <w:lang w:val="en-GB" w:eastAsia="en-US"/>
    </w:rPr>
  </w:style>
  <w:style w:type="character" w:customStyle="1" w:styleId="UnresolvedMention4">
    <w:name w:val="Unresolved Mention4"/>
    <w:basedOn w:val="a3"/>
    <w:uiPriority w:val="99"/>
    <w:unhideWhenUsed/>
    <w:qFormat/>
    <w:rsid w:val="00227380"/>
    <w:rPr>
      <w:color w:val="605E5C"/>
      <w:shd w:val="clear" w:color="auto" w:fill="E1DFDD"/>
    </w:rPr>
  </w:style>
  <w:style w:type="paragraph" w:customStyle="1" w:styleId="Style86">
    <w:name w:val="_Style 86"/>
    <w:uiPriority w:val="99"/>
    <w:semiHidden/>
    <w:qFormat/>
    <w:rsid w:val="00227380"/>
    <w:pPr>
      <w:spacing w:after="160" w:line="259" w:lineRule="auto"/>
    </w:pPr>
    <w:rPr>
      <w:rFonts w:ascii="Times New Roman" w:eastAsia="MS Mincho" w:hAnsi="Times New Roman"/>
      <w:lang w:val="en-GB" w:eastAsia="en-US"/>
    </w:rPr>
  </w:style>
  <w:style w:type="table" w:customStyle="1" w:styleId="TableGrid19">
    <w:name w:val="Table Grid19"/>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27380"/>
    <w:rPr>
      <w:rFonts w:ascii="Times New Roman" w:eastAsia="MS Mincho" w:hAnsi="Times New Roman"/>
      <w:lang w:val="en-US" w:eastAsia="en-US"/>
    </w:rPr>
    <w:tblPr/>
  </w:style>
  <w:style w:type="table" w:customStyle="1" w:styleId="TableGrid58">
    <w:name w:val="Table Grid58"/>
    <w:basedOn w:val="a4"/>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27380"/>
    <w:rPr>
      <w:rFonts w:ascii="Times New Roman" w:eastAsia="MS Mincho" w:hAnsi="Times New Roman"/>
      <w:lang w:val="en-US" w:eastAsia="en-US"/>
    </w:rPr>
    <w:tblPr/>
  </w:style>
  <w:style w:type="table" w:customStyle="1" w:styleId="TableGrid515">
    <w:name w:val="Table Grid5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27380"/>
  </w:style>
  <w:style w:type="table" w:customStyle="1" w:styleId="TableGrid105">
    <w:name w:val="Table Grid10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27380"/>
  </w:style>
  <w:style w:type="numbering" w:customStyle="1" w:styleId="1510">
    <w:name w:val="无列表151"/>
    <w:next w:val="a5"/>
    <w:semiHidden/>
    <w:rsid w:val="00227380"/>
  </w:style>
  <w:style w:type="numbering" w:customStyle="1" w:styleId="1511">
    <w:name w:val="リストなし151"/>
    <w:next w:val="a5"/>
    <w:uiPriority w:val="99"/>
    <w:semiHidden/>
    <w:unhideWhenUsed/>
    <w:rsid w:val="00227380"/>
  </w:style>
  <w:style w:type="table" w:customStyle="1" w:styleId="2210">
    <w:name w:val="古典型 2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380"/>
  </w:style>
  <w:style w:type="numbering" w:customStyle="1" w:styleId="1151">
    <w:name w:val="无列表1151"/>
    <w:next w:val="a5"/>
    <w:semiHidden/>
    <w:rsid w:val="00227380"/>
  </w:style>
  <w:style w:type="numbering" w:customStyle="1" w:styleId="11411">
    <w:name w:val="リストなし1141"/>
    <w:next w:val="a5"/>
    <w:uiPriority w:val="99"/>
    <w:semiHidden/>
    <w:unhideWhenUsed/>
    <w:rsid w:val="00227380"/>
  </w:style>
  <w:style w:type="table" w:customStyle="1" w:styleId="TableClassic2121">
    <w:name w:val="Table Classic 2121"/>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380"/>
  </w:style>
  <w:style w:type="numbering" w:customStyle="1" w:styleId="NoList361">
    <w:name w:val="No List361"/>
    <w:next w:val="a5"/>
    <w:uiPriority w:val="99"/>
    <w:semiHidden/>
    <w:unhideWhenUsed/>
    <w:rsid w:val="00227380"/>
  </w:style>
  <w:style w:type="numbering" w:customStyle="1" w:styleId="NoList1151">
    <w:name w:val="No List1151"/>
    <w:next w:val="a5"/>
    <w:uiPriority w:val="99"/>
    <w:semiHidden/>
    <w:unhideWhenUsed/>
    <w:rsid w:val="00227380"/>
  </w:style>
  <w:style w:type="numbering" w:customStyle="1" w:styleId="NoList461">
    <w:name w:val="No List461"/>
    <w:next w:val="a5"/>
    <w:uiPriority w:val="99"/>
    <w:semiHidden/>
    <w:unhideWhenUsed/>
    <w:rsid w:val="00227380"/>
  </w:style>
  <w:style w:type="numbering" w:customStyle="1" w:styleId="NoList551">
    <w:name w:val="No List551"/>
    <w:next w:val="a5"/>
    <w:uiPriority w:val="99"/>
    <w:semiHidden/>
    <w:unhideWhenUsed/>
    <w:rsid w:val="00227380"/>
  </w:style>
  <w:style w:type="numbering" w:customStyle="1" w:styleId="NoList11151">
    <w:name w:val="No List11151"/>
    <w:next w:val="a5"/>
    <w:uiPriority w:val="99"/>
    <w:semiHidden/>
    <w:unhideWhenUsed/>
    <w:rsid w:val="00227380"/>
  </w:style>
  <w:style w:type="numbering" w:customStyle="1" w:styleId="NoList2151">
    <w:name w:val="No List2151"/>
    <w:next w:val="a5"/>
    <w:uiPriority w:val="99"/>
    <w:semiHidden/>
    <w:unhideWhenUsed/>
    <w:rsid w:val="00227380"/>
  </w:style>
  <w:style w:type="numbering" w:customStyle="1" w:styleId="NoList3151">
    <w:name w:val="No List3151"/>
    <w:next w:val="a5"/>
    <w:uiPriority w:val="99"/>
    <w:semiHidden/>
    <w:unhideWhenUsed/>
    <w:rsid w:val="00227380"/>
  </w:style>
  <w:style w:type="numbering" w:customStyle="1" w:styleId="NoList4151">
    <w:name w:val="No List4151"/>
    <w:next w:val="a5"/>
    <w:uiPriority w:val="99"/>
    <w:semiHidden/>
    <w:unhideWhenUsed/>
    <w:rsid w:val="00227380"/>
  </w:style>
  <w:style w:type="numbering" w:customStyle="1" w:styleId="NoList651">
    <w:name w:val="No List651"/>
    <w:next w:val="a5"/>
    <w:uiPriority w:val="99"/>
    <w:semiHidden/>
    <w:unhideWhenUsed/>
    <w:rsid w:val="00227380"/>
  </w:style>
  <w:style w:type="numbering" w:customStyle="1" w:styleId="NoList751">
    <w:name w:val="No List751"/>
    <w:next w:val="a5"/>
    <w:uiPriority w:val="99"/>
    <w:semiHidden/>
    <w:unhideWhenUsed/>
    <w:rsid w:val="00227380"/>
  </w:style>
  <w:style w:type="numbering" w:customStyle="1" w:styleId="NoList1251">
    <w:name w:val="No List1251"/>
    <w:next w:val="a5"/>
    <w:uiPriority w:val="99"/>
    <w:semiHidden/>
    <w:unhideWhenUsed/>
    <w:rsid w:val="00227380"/>
  </w:style>
  <w:style w:type="numbering" w:customStyle="1" w:styleId="NoList2251">
    <w:name w:val="No List2251"/>
    <w:next w:val="a5"/>
    <w:uiPriority w:val="99"/>
    <w:semiHidden/>
    <w:unhideWhenUsed/>
    <w:rsid w:val="00227380"/>
  </w:style>
  <w:style w:type="numbering" w:customStyle="1" w:styleId="NoList3251">
    <w:name w:val="No List3251"/>
    <w:next w:val="a5"/>
    <w:uiPriority w:val="99"/>
    <w:semiHidden/>
    <w:unhideWhenUsed/>
    <w:rsid w:val="00227380"/>
  </w:style>
  <w:style w:type="numbering" w:customStyle="1" w:styleId="NoList4241">
    <w:name w:val="No List4241"/>
    <w:next w:val="a5"/>
    <w:uiPriority w:val="99"/>
    <w:semiHidden/>
    <w:unhideWhenUsed/>
    <w:rsid w:val="00227380"/>
  </w:style>
  <w:style w:type="numbering" w:customStyle="1" w:styleId="NoList5141">
    <w:name w:val="No List5141"/>
    <w:next w:val="a5"/>
    <w:uiPriority w:val="99"/>
    <w:semiHidden/>
    <w:unhideWhenUsed/>
    <w:rsid w:val="00227380"/>
  </w:style>
  <w:style w:type="numbering" w:customStyle="1" w:styleId="NoList21141">
    <w:name w:val="No List21141"/>
    <w:next w:val="a5"/>
    <w:uiPriority w:val="99"/>
    <w:semiHidden/>
    <w:unhideWhenUsed/>
    <w:rsid w:val="00227380"/>
  </w:style>
  <w:style w:type="numbering" w:customStyle="1" w:styleId="NoList31141">
    <w:name w:val="No List31141"/>
    <w:next w:val="a5"/>
    <w:uiPriority w:val="99"/>
    <w:semiHidden/>
    <w:unhideWhenUsed/>
    <w:rsid w:val="00227380"/>
  </w:style>
  <w:style w:type="numbering" w:customStyle="1" w:styleId="NoList41141">
    <w:name w:val="No List41141"/>
    <w:next w:val="a5"/>
    <w:uiPriority w:val="99"/>
    <w:semiHidden/>
    <w:unhideWhenUsed/>
    <w:rsid w:val="00227380"/>
  </w:style>
  <w:style w:type="numbering" w:customStyle="1" w:styleId="NoList6141">
    <w:name w:val="No List6141"/>
    <w:next w:val="a5"/>
    <w:uiPriority w:val="99"/>
    <w:semiHidden/>
    <w:unhideWhenUsed/>
    <w:rsid w:val="00227380"/>
  </w:style>
  <w:style w:type="numbering" w:customStyle="1" w:styleId="11141">
    <w:name w:val="无列表11141"/>
    <w:next w:val="a5"/>
    <w:semiHidden/>
    <w:rsid w:val="00227380"/>
  </w:style>
  <w:style w:type="numbering" w:customStyle="1" w:styleId="NoList111141">
    <w:name w:val="No List111141"/>
    <w:next w:val="a5"/>
    <w:uiPriority w:val="99"/>
    <w:semiHidden/>
    <w:unhideWhenUsed/>
    <w:rsid w:val="00227380"/>
  </w:style>
  <w:style w:type="numbering" w:customStyle="1" w:styleId="NoList7141">
    <w:name w:val="No List7141"/>
    <w:next w:val="a5"/>
    <w:uiPriority w:val="99"/>
    <w:semiHidden/>
    <w:unhideWhenUsed/>
    <w:rsid w:val="00227380"/>
  </w:style>
  <w:style w:type="numbering" w:customStyle="1" w:styleId="NoList12141">
    <w:name w:val="No List12141"/>
    <w:next w:val="a5"/>
    <w:uiPriority w:val="99"/>
    <w:semiHidden/>
    <w:unhideWhenUsed/>
    <w:rsid w:val="00227380"/>
  </w:style>
  <w:style w:type="numbering" w:customStyle="1" w:styleId="NoList22141">
    <w:name w:val="No List22141"/>
    <w:next w:val="a5"/>
    <w:uiPriority w:val="99"/>
    <w:semiHidden/>
    <w:unhideWhenUsed/>
    <w:rsid w:val="00227380"/>
  </w:style>
  <w:style w:type="numbering" w:customStyle="1" w:styleId="NoList32141">
    <w:name w:val="No List32141"/>
    <w:next w:val="a5"/>
    <w:uiPriority w:val="99"/>
    <w:semiHidden/>
    <w:unhideWhenUsed/>
    <w:rsid w:val="00227380"/>
  </w:style>
  <w:style w:type="numbering" w:customStyle="1" w:styleId="NoList841">
    <w:name w:val="No List841"/>
    <w:next w:val="a5"/>
    <w:uiPriority w:val="99"/>
    <w:semiHidden/>
    <w:unhideWhenUsed/>
    <w:rsid w:val="00227380"/>
  </w:style>
  <w:style w:type="numbering" w:customStyle="1" w:styleId="NoList941">
    <w:name w:val="No List941"/>
    <w:next w:val="a5"/>
    <w:uiPriority w:val="99"/>
    <w:semiHidden/>
    <w:unhideWhenUsed/>
    <w:rsid w:val="00227380"/>
  </w:style>
  <w:style w:type="numbering" w:customStyle="1" w:styleId="NoList8141">
    <w:name w:val="No List8141"/>
    <w:next w:val="a5"/>
    <w:uiPriority w:val="99"/>
    <w:semiHidden/>
    <w:unhideWhenUsed/>
    <w:rsid w:val="00227380"/>
  </w:style>
  <w:style w:type="numbering" w:customStyle="1" w:styleId="NoList9131">
    <w:name w:val="No List9131"/>
    <w:next w:val="a5"/>
    <w:uiPriority w:val="99"/>
    <w:semiHidden/>
    <w:unhideWhenUsed/>
    <w:rsid w:val="00227380"/>
  </w:style>
  <w:style w:type="numbering" w:customStyle="1" w:styleId="LFO1941">
    <w:name w:val="LFO1941"/>
    <w:basedOn w:val="a5"/>
    <w:rsid w:val="00227380"/>
  </w:style>
  <w:style w:type="numbering" w:customStyle="1" w:styleId="NoList1031">
    <w:name w:val="No List1031"/>
    <w:next w:val="a5"/>
    <w:uiPriority w:val="99"/>
    <w:semiHidden/>
    <w:unhideWhenUsed/>
    <w:rsid w:val="00227380"/>
  </w:style>
  <w:style w:type="numbering" w:customStyle="1" w:styleId="LFO19131">
    <w:name w:val="LFO19131"/>
    <w:basedOn w:val="a5"/>
    <w:rsid w:val="00227380"/>
  </w:style>
  <w:style w:type="numbering" w:customStyle="1" w:styleId="12110">
    <w:name w:val="无列表1211"/>
    <w:next w:val="a5"/>
    <w:semiHidden/>
    <w:rsid w:val="00227380"/>
  </w:style>
  <w:style w:type="numbering" w:customStyle="1" w:styleId="12111">
    <w:name w:val="リストなし1211"/>
    <w:next w:val="a5"/>
    <w:uiPriority w:val="99"/>
    <w:semiHidden/>
    <w:unhideWhenUsed/>
    <w:rsid w:val="00227380"/>
  </w:style>
  <w:style w:type="numbering" w:customStyle="1" w:styleId="111112">
    <w:name w:val="リストなし11111"/>
    <w:next w:val="a5"/>
    <w:uiPriority w:val="99"/>
    <w:semiHidden/>
    <w:unhideWhenUsed/>
    <w:rsid w:val="00227380"/>
  </w:style>
  <w:style w:type="numbering" w:customStyle="1" w:styleId="NoList1311">
    <w:name w:val="No List1311"/>
    <w:next w:val="a5"/>
    <w:uiPriority w:val="99"/>
    <w:semiHidden/>
    <w:unhideWhenUsed/>
    <w:rsid w:val="00227380"/>
  </w:style>
  <w:style w:type="numbering" w:customStyle="1" w:styleId="NoList2311">
    <w:name w:val="No List2311"/>
    <w:next w:val="a5"/>
    <w:uiPriority w:val="99"/>
    <w:semiHidden/>
    <w:unhideWhenUsed/>
    <w:rsid w:val="00227380"/>
  </w:style>
  <w:style w:type="numbering" w:customStyle="1" w:styleId="NoList3311">
    <w:name w:val="No List3311"/>
    <w:next w:val="a5"/>
    <w:uiPriority w:val="99"/>
    <w:semiHidden/>
    <w:unhideWhenUsed/>
    <w:rsid w:val="00227380"/>
  </w:style>
  <w:style w:type="numbering" w:customStyle="1" w:styleId="NoList4311">
    <w:name w:val="No List4311"/>
    <w:next w:val="a5"/>
    <w:uiPriority w:val="99"/>
    <w:semiHidden/>
    <w:unhideWhenUsed/>
    <w:rsid w:val="00227380"/>
  </w:style>
  <w:style w:type="numbering" w:customStyle="1" w:styleId="NoList5211">
    <w:name w:val="No List5211"/>
    <w:next w:val="a5"/>
    <w:uiPriority w:val="99"/>
    <w:semiHidden/>
    <w:unhideWhenUsed/>
    <w:rsid w:val="00227380"/>
  </w:style>
  <w:style w:type="numbering" w:customStyle="1" w:styleId="NoList6211">
    <w:name w:val="No List6211"/>
    <w:next w:val="a5"/>
    <w:uiPriority w:val="99"/>
    <w:semiHidden/>
    <w:unhideWhenUsed/>
    <w:rsid w:val="00227380"/>
  </w:style>
  <w:style w:type="numbering" w:customStyle="1" w:styleId="NoList7211">
    <w:name w:val="No List7211"/>
    <w:next w:val="a5"/>
    <w:uiPriority w:val="99"/>
    <w:semiHidden/>
    <w:unhideWhenUsed/>
    <w:rsid w:val="00227380"/>
  </w:style>
  <w:style w:type="numbering" w:customStyle="1" w:styleId="NoList11211">
    <w:name w:val="No List11211"/>
    <w:next w:val="a5"/>
    <w:uiPriority w:val="99"/>
    <w:semiHidden/>
    <w:unhideWhenUsed/>
    <w:rsid w:val="00227380"/>
  </w:style>
  <w:style w:type="numbering" w:customStyle="1" w:styleId="NoList21211">
    <w:name w:val="No List21211"/>
    <w:next w:val="a5"/>
    <w:uiPriority w:val="99"/>
    <w:semiHidden/>
    <w:unhideWhenUsed/>
    <w:rsid w:val="00227380"/>
  </w:style>
  <w:style w:type="numbering" w:customStyle="1" w:styleId="NoList31211">
    <w:name w:val="No List31211"/>
    <w:next w:val="a5"/>
    <w:uiPriority w:val="99"/>
    <w:semiHidden/>
    <w:unhideWhenUsed/>
    <w:rsid w:val="00227380"/>
  </w:style>
  <w:style w:type="numbering" w:customStyle="1" w:styleId="NoList41211">
    <w:name w:val="No List41211"/>
    <w:next w:val="a5"/>
    <w:uiPriority w:val="99"/>
    <w:semiHidden/>
    <w:unhideWhenUsed/>
    <w:rsid w:val="00227380"/>
  </w:style>
  <w:style w:type="numbering" w:customStyle="1" w:styleId="NoList51111">
    <w:name w:val="No List51111"/>
    <w:next w:val="a5"/>
    <w:uiPriority w:val="99"/>
    <w:semiHidden/>
    <w:unhideWhenUsed/>
    <w:rsid w:val="00227380"/>
  </w:style>
  <w:style w:type="numbering" w:customStyle="1" w:styleId="NoList61111">
    <w:name w:val="No List61111"/>
    <w:next w:val="a5"/>
    <w:uiPriority w:val="99"/>
    <w:semiHidden/>
    <w:unhideWhenUsed/>
    <w:rsid w:val="00227380"/>
  </w:style>
  <w:style w:type="numbering" w:customStyle="1" w:styleId="NoList71111">
    <w:name w:val="No List71111"/>
    <w:next w:val="a5"/>
    <w:uiPriority w:val="99"/>
    <w:semiHidden/>
    <w:unhideWhenUsed/>
    <w:rsid w:val="00227380"/>
  </w:style>
  <w:style w:type="numbering" w:customStyle="1" w:styleId="NoList81111">
    <w:name w:val="No List81111"/>
    <w:next w:val="a5"/>
    <w:uiPriority w:val="99"/>
    <w:semiHidden/>
    <w:unhideWhenUsed/>
    <w:rsid w:val="00227380"/>
  </w:style>
  <w:style w:type="numbering" w:customStyle="1" w:styleId="NoList12211">
    <w:name w:val="No List12211"/>
    <w:next w:val="a5"/>
    <w:uiPriority w:val="99"/>
    <w:semiHidden/>
    <w:rsid w:val="00227380"/>
  </w:style>
  <w:style w:type="numbering" w:customStyle="1" w:styleId="NoList111211">
    <w:name w:val="No List111211"/>
    <w:next w:val="a5"/>
    <w:uiPriority w:val="99"/>
    <w:semiHidden/>
    <w:unhideWhenUsed/>
    <w:rsid w:val="00227380"/>
  </w:style>
  <w:style w:type="numbering" w:customStyle="1" w:styleId="112110">
    <w:name w:val="无列表11211"/>
    <w:next w:val="a5"/>
    <w:semiHidden/>
    <w:rsid w:val="00227380"/>
  </w:style>
  <w:style w:type="numbering" w:customStyle="1" w:styleId="NoList22211">
    <w:name w:val="No List22211"/>
    <w:next w:val="a5"/>
    <w:uiPriority w:val="99"/>
    <w:semiHidden/>
    <w:unhideWhenUsed/>
    <w:rsid w:val="00227380"/>
  </w:style>
  <w:style w:type="numbering" w:customStyle="1" w:styleId="NoList32211">
    <w:name w:val="No List32211"/>
    <w:next w:val="a5"/>
    <w:uiPriority w:val="99"/>
    <w:semiHidden/>
    <w:unhideWhenUsed/>
    <w:rsid w:val="00227380"/>
  </w:style>
  <w:style w:type="numbering" w:customStyle="1" w:styleId="NoList42111">
    <w:name w:val="No List42111"/>
    <w:next w:val="a5"/>
    <w:uiPriority w:val="99"/>
    <w:semiHidden/>
    <w:unhideWhenUsed/>
    <w:rsid w:val="00227380"/>
  </w:style>
  <w:style w:type="numbering" w:customStyle="1" w:styleId="NoList211111">
    <w:name w:val="No List211111"/>
    <w:next w:val="a5"/>
    <w:uiPriority w:val="99"/>
    <w:semiHidden/>
    <w:unhideWhenUsed/>
    <w:rsid w:val="00227380"/>
  </w:style>
  <w:style w:type="numbering" w:customStyle="1" w:styleId="NoList311111">
    <w:name w:val="No List311111"/>
    <w:next w:val="a5"/>
    <w:uiPriority w:val="99"/>
    <w:semiHidden/>
    <w:unhideWhenUsed/>
    <w:rsid w:val="00227380"/>
  </w:style>
  <w:style w:type="numbering" w:customStyle="1" w:styleId="NoList411111">
    <w:name w:val="No List411111"/>
    <w:next w:val="a5"/>
    <w:uiPriority w:val="99"/>
    <w:semiHidden/>
    <w:unhideWhenUsed/>
    <w:rsid w:val="00227380"/>
  </w:style>
  <w:style w:type="numbering" w:customStyle="1" w:styleId="1111111">
    <w:name w:val="无列表1111111"/>
    <w:next w:val="a5"/>
    <w:semiHidden/>
    <w:rsid w:val="00227380"/>
  </w:style>
  <w:style w:type="numbering" w:customStyle="1" w:styleId="NoList1111111">
    <w:name w:val="No List1111111"/>
    <w:next w:val="a5"/>
    <w:uiPriority w:val="99"/>
    <w:semiHidden/>
    <w:unhideWhenUsed/>
    <w:rsid w:val="00227380"/>
  </w:style>
  <w:style w:type="numbering" w:customStyle="1" w:styleId="NoList121111">
    <w:name w:val="No List121111"/>
    <w:next w:val="a5"/>
    <w:uiPriority w:val="99"/>
    <w:semiHidden/>
    <w:unhideWhenUsed/>
    <w:rsid w:val="00227380"/>
  </w:style>
  <w:style w:type="numbering" w:customStyle="1" w:styleId="NoList221111">
    <w:name w:val="No List221111"/>
    <w:next w:val="a5"/>
    <w:uiPriority w:val="99"/>
    <w:semiHidden/>
    <w:unhideWhenUsed/>
    <w:rsid w:val="00227380"/>
  </w:style>
  <w:style w:type="numbering" w:customStyle="1" w:styleId="NoList321111">
    <w:name w:val="No List321111"/>
    <w:next w:val="a5"/>
    <w:uiPriority w:val="99"/>
    <w:semiHidden/>
    <w:unhideWhenUsed/>
    <w:rsid w:val="00227380"/>
  </w:style>
  <w:style w:type="numbering" w:customStyle="1" w:styleId="NoList1411">
    <w:name w:val="No List1411"/>
    <w:next w:val="a5"/>
    <w:uiPriority w:val="99"/>
    <w:semiHidden/>
    <w:unhideWhenUsed/>
    <w:rsid w:val="00227380"/>
  </w:style>
  <w:style w:type="numbering" w:customStyle="1" w:styleId="NoList1511">
    <w:name w:val="No List1511"/>
    <w:next w:val="a5"/>
    <w:uiPriority w:val="99"/>
    <w:semiHidden/>
    <w:unhideWhenUsed/>
    <w:rsid w:val="00227380"/>
  </w:style>
  <w:style w:type="numbering" w:customStyle="1" w:styleId="NoList2411">
    <w:name w:val="No List2411"/>
    <w:next w:val="a5"/>
    <w:uiPriority w:val="99"/>
    <w:semiHidden/>
    <w:unhideWhenUsed/>
    <w:rsid w:val="00227380"/>
  </w:style>
  <w:style w:type="numbering" w:customStyle="1" w:styleId="NoList3411">
    <w:name w:val="No List3411"/>
    <w:next w:val="a5"/>
    <w:uiPriority w:val="99"/>
    <w:semiHidden/>
    <w:unhideWhenUsed/>
    <w:rsid w:val="00227380"/>
  </w:style>
  <w:style w:type="numbering" w:customStyle="1" w:styleId="NoList4411">
    <w:name w:val="No List4411"/>
    <w:next w:val="a5"/>
    <w:uiPriority w:val="99"/>
    <w:semiHidden/>
    <w:unhideWhenUsed/>
    <w:rsid w:val="00227380"/>
  </w:style>
  <w:style w:type="numbering" w:customStyle="1" w:styleId="NoList5311">
    <w:name w:val="No List5311"/>
    <w:next w:val="a5"/>
    <w:uiPriority w:val="99"/>
    <w:semiHidden/>
    <w:unhideWhenUsed/>
    <w:rsid w:val="00227380"/>
  </w:style>
  <w:style w:type="numbering" w:customStyle="1" w:styleId="NoList6311">
    <w:name w:val="No List6311"/>
    <w:next w:val="a5"/>
    <w:uiPriority w:val="99"/>
    <w:semiHidden/>
    <w:unhideWhenUsed/>
    <w:rsid w:val="00227380"/>
  </w:style>
  <w:style w:type="numbering" w:customStyle="1" w:styleId="NoList7311">
    <w:name w:val="No List7311"/>
    <w:next w:val="a5"/>
    <w:uiPriority w:val="99"/>
    <w:semiHidden/>
    <w:unhideWhenUsed/>
    <w:rsid w:val="00227380"/>
  </w:style>
  <w:style w:type="numbering" w:customStyle="1" w:styleId="NoList8211">
    <w:name w:val="No List8211"/>
    <w:next w:val="a5"/>
    <w:uiPriority w:val="99"/>
    <w:semiHidden/>
    <w:unhideWhenUsed/>
    <w:rsid w:val="00227380"/>
  </w:style>
  <w:style w:type="numbering" w:customStyle="1" w:styleId="NoList9211">
    <w:name w:val="No List9211"/>
    <w:next w:val="a5"/>
    <w:uiPriority w:val="99"/>
    <w:semiHidden/>
    <w:unhideWhenUsed/>
    <w:rsid w:val="00227380"/>
  </w:style>
  <w:style w:type="numbering" w:customStyle="1" w:styleId="NoList11311">
    <w:name w:val="No List11311"/>
    <w:next w:val="a5"/>
    <w:uiPriority w:val="99"/>
    <w:semiHidden/>
    <w:unhideWhenUsed/>
    <w:rsid w:val="00227380"/>
  </w:style>
  <w:style w:type="numbering" w:customStyle="1" w:styleId="NoList21311">
    <w:name w:val="No List21311"/>
    <w:next w:val="a5"/>
    <w:uiPriority w:val="99"/>
    <w:semiHidden/>
    <w:unhideWhenUsed/>
    <w:rsid w:val="00227380"/>
  </w:style>
  <w:style w:type="numbering" w:customStyle="1" w:styleId="NoList31311">
    <w:name w:val="No List31311"/>
    <w:next w:val="a5"/>
    <w:uiPriority w:val="99"/>
    <w:semiHidden/>
    <w:unhideWhenUsed/>
    <w:rsid w:val="00227380"/>
  </w:style>
  <w:style w:type="numbering" w:customStyle="1" w:styleId="NoList41311">
    <w:name w:val="No List41311"/>
    <w:next w:val="a5"/>
    <w:uiPriority w:val="99"/>
    <w:semiHidden/>
    <w:unhideWhenUsed/>
    <w:rsid w:val="00227380"/>
  </w:style>
  <w:style w:type="numbering" w:customStyle="1" w:styleId="NoList51211">
    <w:name w:val="No List51211"/>
    <w:next w:val="a5"/>
    <w:uiPriority w:val="99"/>
    <w:semiHidden/>
    <w:unhideWhenUsed/>
    <w:rsid w:val="00227380"/>
  </w:style>
  <w:style w:type="numbering" w:customStyle="1" w:styleId="NoList61211">
    <w:name w:val="No List61211"/>
    <w:next w:val="a5"/>
    <w:uiPriority w:val="99"/>
    <w:semiHidden/>
    <w:unhideWhenUsed/>
    <w:rsid w:val="00227380"/>
  </w:style>
  <w:style w:type="numbering" w:customStyle="1" w:styleId="NoList71211">
    <w:name w:val="No List71211"/>
    <w:next w:val="a5"/>
    <w:uiPriority w:val="99"/>
    <w:semiHidden/>
    <w:unhideWhenUsed/>
    <w:rsid w:val="00227380"/>
  </w:style>
  <w:style w:type="numbering" w:customStyle="1" w:styleId="NoList81211">
    <w:name w:val="No List81211"/>
    <w:next w:val="a5"/>
    <w:uiPriority w:val="99"/>
    <w:semiHidden/>
    <w:unhideWhenUsed/>
    <w:rsid w:val="00227380"/>
  </w:style>
  <w:style w:type="numbering" w:customStyle="1" w:styleId="NoList91111">
    <w:name w:val="No List91111"/>
    <w:next w:val="a5"/>
    <w:uiPriority w:val="99"/>
    <w:semiHidden/>
    <w:unhideWhenUsed/>
    <w:rsid w:val="00227380"/>
  </w:style>
  <w:style w:type="numbering" w:customStyle="1" w:styleId="LFO19211">
    <w:name w:val="LFO19211"/>
    <w:basedOn w:val="a5"/>
    <w:rsid w:val="00227380"/>
  </w:style>
  <w:style w:type="numbering" w:customStyle="1" w:styleId="NoList10111">
    <w:name w:val="No List10111"/>
    <w:next w:val="a5"/>
    <w:uiPriority w:val="99"/>
    <w:semiHidden/>
    <w:unhideWhenUsed/>
    <w:rsid w:val="00227380"/>
  </w:style>
  <w:style w:type="numbering" w:customStyle="1" w:styleId="LFO191111">
    <w:name w:val="LFO191111"/>
    <w:basedOn w:val="a5"/>
    <w:rsid w:val="00227380"/>
  </w:style>
  <w:style w:type="numbering" w:customStyle="1" w:styleId="NoList12311">
    <w:name w:val="No List12311"/>
    <w:next w:val="a5"/>
    <w:uiPriority w:val="99"/>
    <w:semiHidden/>
    <w:rsid w:val="00227380"/>
  </w:style>
  <w:style w:type="numbering" w:customStyle="1" w:styleId="NoList111311">
    <w:name w:val="No List111311"/>
    <w:next w:val="a5"/>
    <w:uiPriority w:val="99"/>
    <w:semiHidden/>
    <w:unhideWhenUsed/>
    <w:rsid w:val="00227380"/>
  </w:style>
  <w:style w:type="numbering" w:customStyle="1" w:styleId="13110">
    <w:name w:val="无列表1311"/>
    <w:next w:val="a5"/>
    <w:semiHidden/>
    <w:rsid w:val="00227380"/>
  </w:style>
  <w:style w:type="numbering" w:customStyle="1" w:styleId="13111">
    <w:name w:val="リストなし1311"/>
    <w:next w:val="a5"/>
    <w:uiPriority w:val="99"/>
    <w:semiHidden/>
    <w:unhideWhenUsed/>
    <w:rsid w:val="00227380"/>
  </w:style>
  <w:style w:type="numbering" w:customStyle="1" w:styleId="113110">
    <w:name w:val="无列表11311"/>
    <w:next w:val="a5"/>
    <w:semiHidden/>
    <w:rsid w:val="00227380"/>
  </w:style>
  <w:style w:type="numbering" w:customStyle="1" w:styleId="112111">
    <w:name w:val="リストなし11211"/>
    <w:next w:val="a5"/>
    <w:uiPriority w:val="99"/>
    <w:semiHidden/>
    <w:unhideWhenUsed/>
    <w:rsid w:val="00227380"/>
  </w:style>
  <w:style w:type="numbering" w:customStyle="1" w:styleId="NoList22311">
    <w:name w:val="No List22311"/>
    <w:next w:val="a5"/>
    <w:uiPriority w:val="99"/>
    <w:semiHidden/>
    <w:unhideWhenUsed/>
    <w:rsid w:val="00227380"/>
  </w:style>
  <w:style w:type="numbering" w:customStyle="1" w:styleId="NoList32311">
    <w:name w:val="No List32311"/>
    <w:next w:val="a5"/>
    <w:uiPriority w:val="99"/>
    <w:semiHidden/>
    <w:unhideWhenUsed/>
    <w:rsid w:val="00227380"/>
  </w:style>
  <w:style w:type="numbering" w:customStyle="1" w:styleId="NoList42211">
    <w:name w:val="No List42211"/>
    <w:next w:val="a5"/>
    <w:uiPriority w:val="99"/>
    <w:semiHidden/>
    <w:unhideWhenUsed/>
    <w:rsid w:val="00227380"/>
  </w:style>
  <w:style w:type="numbering" w:customStyle="1" w:styleId="NoList211211">
    <w:name w:val="No List211211"/>
    <w:next w:val="a5"/>
    <w:uiPriority w:val="99"/>
    <w:semiHidden/>
    <w:unhideWhenUsed/>
    <w:rsid w:val="00227380"/>
  </w:style>
  <w:style w:type="numbering" w:customStyle="1" w:styleId="NoList311211">
    <w:name w:val="No List311211"/>
    <w:next w:val="a5"/>
    <w:uiPriority w:val="99"/>
    <w:semiHidden/>
    <w:unhideWhenUsed/>
    <w:rsid w:val="00227380"/>
  </w:style>
  <w:style w:type="numbering" w:customStyle="1" w:styleId="NoList411211">
    <w:name w:val="No List411211"/>
    <w:next w:val="a5"/>
    <w:uiPriority w:val="99"/>
    <w:semiHidden/>
    <w:unhideWhenUsed/>
    <w:rsid w:val="00227380"/>
  </w:style>
  <w:style w:type="numbering" w:customStyle="1" w:styleId="111211">
    <w:name w:val="无列表111211"/>
    <w:next w:val="a5"/>
    <w:semiHidden/>
    <w:rsid w:val="00227380"/>
  </w:style>
  <w:style w:type="numbering" w:customStyle="1" w:styleId="NoList1111211">
    <w:name w:val="No List1111211"/>
    <w:next w:val="a5"/>
    <w:uiPriority w:val="99"/>
    <w:semiHidden/>
    <w:unhideWhenUsed/>
    <w:rsid w:val="00227380"/>
  </w:style>
  <w:style w:type="numbering" w:customStyle="1" w:styleId="NoList121211">
    <w:name w:val="No List121211"/>
    <w:next w:val="a5"/>
    <w:uiPriority w:val="99"/>
    <w:semiHidden/>
    <w:unhideWhenUsed/>
    <w:rsid w:val="00227380"/>
  </w:style>
  <w:style w:type="numbering" w:customStyle="1" w:styleId="NoList221211">
    <w:name w:val="No List221211"/>
    <w:next w:val="a5"/>
    <w:uiPriority w:val="99"/>
    <w:semiHidden/>
    <w:unhideWhenUsed/>
    <w:rsid w:val="00227380"/>
  </w:style>
  <w:style w:type="numbering" w:customStyle="1" w:styleId="NoList321211">
    <w:name w:val="No List321211"/>
    <w:next w:val="a5"/>
    <w:uiPriority w:val="99"/>
    <w:semiHidden/>
    <w:unhideWhenUsed/>
    <w:rsid w:val="00227380"/>
  </w:style>
  <w:style w:type="numbering" w:customStyle="1" w:styleId="NoList1611">
    <w:name w:val="No List1611"/>
    <w:next w:val="a5"/>
    <w:uiPriority w:val="99"/>
    <w:semiHidden/>
    <w:unhideWhenUsed/>
    <w:rsid w:val="00227380"/>
  </w:style>
  <w:style w:type="numbering" w:customStyle="1" w:styleId="NoList1711">
    <w:name w:val="No List1711"/>
    <w:next w:val="a5"/>
    <w:uiPriority w:val="99"/>
    <w:semiHidden/>
    <w:unhideWhenUsed/>
    <w:rsid w:val="00227380"/>
  </w:style>
  <w:style w:type="numbering" w:customStyle="1" w:styleId="NoList2511">
    <w:name w:val="No List2511"/>
    <w:next w:val="a5"/>
    <w:uiPriority w:val="99"/>
    <w:semiHidden/>
    <w:unhideWhenUsed/>
    <w:rsid w:val="00227380"/>
  </w:style>
  <w:style w:type="numbering" w:customStyle="1" w:styleId="NoList3511">
    <w:name w:val="No List3511"/>
    <w:next w:val="a5"/>
    <w:uiPriority w:val="99"/>
    <w:semiHidden/>
    <w:unhideWhenUsed/>
    <w:rsid w:val="00227380"/>
  </w:style>
  <w:style w:type="numbering" w:customStyle="1" w:styleId="NoList4511">
    <w:name w:val="No List4511"/>
    <w:next w:val="a5"/>
    <w:uiPriority w:val="99"/>
    <w:semiHidden/>
    <w:unhideWhenUsed/>
    <w:rsid w:val="00227380"/>
  </w:style>
  <w:style w:type="numbering" w:customStyle="1" w:styleId="NoList5411">
    <w:name w:val="No List5411"/>
    <w:next w:val="a5"/>
    <w:uiPriority w:val="99"/>
    <w:semiHidden/>
    <w:unhideWhenUsed/>
    <w:rsid w:val="00227380"/>
  </w:style>
  <w:style w:type="numbering" w:customStyle="1" w:styleId="NoList6411">
    <w:name w:val="No List6411"/>
    <w:next w:val="a5"/>
    <w:uiPriority w:val="99"/>
    <w:semiHidden/>
    <w:unhideWhenUsed/>
    <w:rsid w:val="00227380"/>
  </w:style>
  <w:style w:type="numbering" w:customStyle="1" w:styleId="NoList7411">
    <w:name w:val="No List7411"/>
    <w:next w:val="a5"/>
    <w:uiPriority w:val="99"/>
    <w:semiHidden/>
    <w:unhideWhenUsed/>
    <w:rsid w:val="00227380"/>
  </w:style>
  <w:style w:type="numbering" w:customStyle="1" w:styleId="NoList8311">
    <w:name w:val="No List8311"/>
    <w:next w:val="a5"/>
    <w:uiPriority w:val="99"/>
    <w:semiHidden/>
    <w:unhideWhenUsed/>
    <w:rsid w:val="00227380"/>
  </w:style>
  <w:style w:type="numbering" w:customStyle="1" w:styleId="NoList9311">
    <w:name w:val="No List9311"/>
    <w:next w:val="a5"/>
    <w:uiPriority w:val="99"/>
    <w:semiHidden/>
    <w:unhideWhenUsed/>
    <w:rsid w:val="00227380"/>
  </w:style>
  <w:style w:type="numbering" w:customStyle="1" w:styleId="NoList11411">
    <w:name w:val="No List11411"/>
    <w:next w:val="a5"/>
    <w:uiPriority w:val="99"/>
    <w:semiHidden/>
    <w:unhideWhenUsed/>
    <w:rsid w:val="00227380"/>
  </w:style>
  <w:style w:type="numbering" w:customStyle="1" w:styleId="NoList21411">
    <w:name w:val="No List21411"/>
    <w:next w:val="a5"/>
    <w:uiPriority w:val="99"/>
    <w:semiHidden/>
    <w:unhideWhenUsed/>
    <w:rsid w:val="00227380"/>
  </w:style>
  <w:style w:type="numbering" w:customStyle="1" w:styleId="NoList31411">
    <w:name w:val="No List31411"/>
    <w:next w:val="a5"/>
    <w:uiPriority w:val="99"/>
    <w:semiHidden/>
    <w:unhideWhenUsed/>
    <w:rsid w:val="00227380"/>
  </w:style>
  <w:style w:type="numbering" w:customStyle="1" w:styleId="NoList41411">
    <w:name w:val="No List41411"/>
    <w:next w:val="a5"/>
    <w:uiPriority w:val="99"/>
    <w:semiHidden/>
    <w:unhideWhenUsed/>
    <w:rsid w:val="00227380"/>
  </w:style>
  <w:style w:type="numbering" w:customStyle="1" w:styleId="NoList51311">
    <w:name w:val="No List51311"/>
    <w:next w:val="a5"/>
    <w:uiPriority w:val="99"/>
    <w:semiHidden/>
    <w:unhideWhenUsed/>
    <w:rsid w:val="00227380"/>
  </w:style>
  <w:style w:type="numbering" w:customStyle="1" w:styleId="NoList61311">
    <w:name w:val="No List61311"/>
    <w:next w:val="a5"/>
    <w:uiPriority w:val="99"/>
    <w:semiHidden/>
    <w:unhideWhenUsed/>
    <w:rsid w:val="00227380"/>
  </w:style>
  <w:style w:type="numbering" w:customStyle="1" w:styleId="NoList71311">
    <w:name w:val="No List71311"/>
    <w:next w:val="a5"/>
    <w:uiPriority w:val="99"/>
    <w:semiHidden/>
    <w:unhideWhenUsed/>
    <w:rsid w:val="00227380"/>
  </w:style>
  <w:style w:type="numbering" w:customStyle="1" w:styleId="NoList81311">
    <w:name w:val="No List81311"/>
    <w:next w:val="a5"/>
    <w:uiPriority w:val="99"/>
    <w:semiHidden/>
    <w:unhideWhenUsed/>
    <w:rsid w:val="00227380"/>
  </w:style>
  <w:style w:type="numbering" w:customStyle="1" w:styleId="NoList91211">
    <w:name w:val="No List91211"/>
    <w:next w:val="a5"/>
    <w:uiPriority w:val="99"/>
    <w:semiHidden/>
    <w:unhideWhenUsed/>
    <w:rsid w:val="00227380"/>
  </w:style>
  <w:style w:type="numbering" w:customStyle="1" w:styleId="LFO19311">
    <w:name w:val="LFO19311"/>
    <w:basedOn w:val="a5"/>
    <w:rsid w:val="00227380"/>
  </w:style>
  <w:style w:type="numbering" w:customStyle="1" w:styleId="NoList10211">
    <w:name w:val="No List10211"/>
    <w:next w:val="a5"/>
    <w:uiPriority w:val="99"/>
    <w:semiHidden/>
    <w:unhideWhenUsed/>
    <w:rsid w:val="00227380"/>
  </w:style>
  <w:style w:type="numbering" w:customStyle="1" w:styleId="LFO191211">
    <w:name w:val="LFO191211"/>
    <w:basedOn w:val="a5"/>
    <w:rsid w:val="00227380"/>
  </w:style>
  <w:style w:type="numbering" w:customStyle="1" w:styleId="NoList12411">
    <w:name w:val="No List12411"/>
    <w:next w:val="a5"/>
    <w:uiPriority w:val="99"/>
    <w:semiHidden/>
    <w:rsid w:val="00227380"/>
  </w:style>
  <w:style w:type="numbering" w:customStyle="1" w:styleId="NoList111411">
    <w:name w:val="No List111411"/>
    <w:next w:val="a5"/>
    <w:uiPriority w:val="99"/>
    <w:semiHidden/>
    <w:unhideWhenUsed/>
    <w:rsid w:val="00227380"/>
  </w:style>
  <w:style w:type="numbering" w:customStyle="1" w:styleId="14110">
    <w:name w:val="无列表1411"/>
    <w:next w:val="a5"/>
    <w:semiHidden/>
    <w:rsid w:val="00227380"/>
  </w:style>
  <w:style w:type="numbering" w:customStyle="1" w:styleId="14111">
    <w:name w:val="リストなし1411"/>
    <w:next w:val="a5"/>
    <w:uiPriority w:val="99"/>
    <w:semiHidden/>
    <w:unhideWhenUsed/>
    <w:rsid w:val="00227380"/>
  </w:style>
  <w:style w:type="numbering" w:customStyle="1" w:styleId="114110">
    <w:name w:val="无列表11411"/>
    <w:next w:val="a5"/>
    <w:semiHidden/>
    <w:rsid w:val="00227380"/>
  </w:style>
  <w:style w:type="numbering" w:customStyle="1" w:styleId="113111">
    <w:name w:val="リストなし11311"/>
    <w:next w:val="a5"/>
    <w:uiPriority w:val="99"/>
    <w:semiHidden/>
    <w:unhideWhenUsed/>
    <w:rsid w:val="00227380"/>
  </w:style>
  <w:style w:type="numbering" w:customStyle="1" w:styleId="NoList22411">
    <w:name w:val="No List22411"/>
    <w:next w:val="a5"/>
    <w:uiPriority w:val="99"/>
    <w:semiHidden/>
    <w:unhideWhenUsed/>
    <w:rsid w:val="00227380"/>
  </w:style>
  <w:style w:type="numbering" w:customStyle="1" w:styleId="NoList32411">
    <w:name w:val="No List32411"/>
    <w:next w:val="a5"/>
    <w:uiPriority w:val="99"/>
    <w:semiHidden/>
    <w:unhideWhenUsed/>
    <w:rsid w:val="00227380"/>
  </w:style>
  <w:style w:type="numbering" w:customStyle="1" w:styleId="NoList42311">
    <w:name w:val="No List42311"/>
    <w:next w:val="a5"/>
    <w:uiPriority w:val="99"/>
    <w:semiHidden/>
    <w:unhideWhenUsed/>
    <w:rsid w:val="00227380"/>
  </w:style>
  <w:style w:type="numbering" w:customStyle="1" w:styleId="NoList211311">
    <w:name w:val="No List211311"/>
    <w:next w:val="a5"/>
    <w:uiPriority w:val="99"/>
    <w:semiHidden/>
    <w:unhideWhenUsed/>
    <w:rsid w:val="00227380"/>
  </w:style>
  <w:style w:type="numbering" w:customStyle="1" w:styleId="NoList311311">
    <w:name w:val="No List311311"/>
    <w:next w:val="a5"/>
    <w:uiPriority w:val="99"/>
    <w:semiHidden/>
    <w:unhideWhenUsed/>
    <w:rsid w:val="00227380"/>
  </w:style>
  <w:style w:type="numbering" w:customStyle="1" w:styleId="NoList411311">
    <w:name w:val="No List411311"/>
    <w:next w:val="a5"/>
    <w:uiPriority w:val="99"/>
    <w:semiHidden/>
    <w:unhideWhenUsed/>
    <w:rsid w:val="00227380"/>
  </w:style>
  <w:style w:type="numbering" w:customStyle="1" w:styleId="111311">
    <w:name w:val="无列表111311"/>
    <w:next w:val="a5"/>
    <w:semiHidden/>
    <w:rsid w:val="00227380"/>
  </w:style>
  <w:style w:type="numbering" w:customStyle="1" w:styleId="NoList1111311">
    <w:name w:val="No List1111311"/>
    <w:next w:val="a5"/>
    <w:uiPriority w:val="99"/>
    <w:semiHidden/>
    <w:unhideWhenUsed/>
    <w:rsid w:val="00227380"/>
  </w:style>
  <w:style w:type="numbering" w:customStyle="1" w:styleId="NoList121311">
    <w:name w:val="No List121311"/>
    <w:next w:val="a5"/>
    <w:uiPriority w:val="99"/>
    <w:semiHidden/>
    <w:unhideWhenUsed/>
    <w:rsid w:val="00227380"/>
  </w:style>
  <w:style w:type="numbering" w:customStyle="1" w:styleId="NoList221311">
    <w:name w:val="No List221311"/>
    <w:next w:val="a5"/>
    <w:uiPriority w:val="99"/>
    <w:semiHidden/>
    <w:unhideWhenUsed/>
    <w:rsid w:val="00227380"/>
  </w:style>
  <w:style w:type="numbering" w:customStyle="1" w:styleId="NoList321311">
    <w:name w:val="No List321311"/>
    <w:next w:val="a5"/>
    <w:uiPriority w:val="99"/>
    <w:semiHidden/>
    <w:unhideWhenUsed/>
    <w:rsid w:val="00227380"/>
  </w:style>
  <w:style w:type="table" w:customStyle="1" w:styleId="222">
    <w:name w:val="网格型2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27380"/>
    <w:rPr>
      <w:rFonts w:ascii="Times New Roman" w:eastAsia="MS Mincho" w:hAnsi="Times New Roman"/>
      <w:lang w:val="en-US" w:eastAsia="en-US"/>
    </w:rPr>
    <w:tblPr/>
  </w:style>
  <w:style w:type="table" w:customStyle="1" w:styleId="Tabellengitternetz11121">
    <w:name w:val="Tabellengitternetz1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27380"/>
  </w:style>
  <w:style w:type="table" w:customStyle="1" w:styleId="93">
    <w:name w:val="网格型9"/>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27380"/>
  </w:style>
  <w:style w:type="table" w:customStyle="1" w:styleId="390">
    <w:name w:val="网格型3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27380"/>
  </w:style>
  <w:style w:type="table" w:customStyle="1" w:styleId="280">
    <w:name w:val="古典型 2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27380"/>
  </w:style>
  <w:style w:type="table" w:customStyle="1" w:styleId="TableGrid47">
    <w:name w:val="Table Grid47"/>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27380"/>
  </w:style>
  <w:style w:type="table" w:customStyle="1" w:styleId="318">
    <w:name w:val="网格型3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27380"/>
  </w:style>
  <w:style w:type="table" w:customStyle="1" w:styleId="TableClassic218">
    <w:name w:val="Table Classic 2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27380"/>
  </w:style>
  <w:style w:type="numbering" w:customStyle="1" w:styleId="NoList37">
    <w:name w:val="No List37"/>
    <w:next w:val="a5"/>
    <w:uiPriority w:val="99"/>
    <w:semiHidden/>
    <w:unhideWhenUsed/>
    <w:rsid w:val="00227380"/>
  </w:style>
  <w:style w:type="numbering" w:customStyle="1" w:styleId="NoList116">
    <w:name w:val="No List116"/>
    <w:next w:val="a5"/>
    <w:uiPriority w:val="99"/>
    <w:semiHidden/>
    <w:unhideWhenUsed/>
    <w:rsid w:val="00227380"/>
  </w:style>
  <w:style w:type="numbering" w:customStyle="1" w:styleId="NoList47">
    <w:name w:val="No List47"/>
    <w:next w:val="a5"/>
    <w:uiPriority w:val="99"/>
    <w:semiHidden/>
    <w:unhideWhenUsed/>
    <w:rsid w:val="00227380"/>
  </w:style>
  <w:style w:type="numbering" w:customStyle="1" w:styleId="NoList56">
    <w:name w:val="No List56"/>
    <w:next w:val="a5"/>
    <w:uiPriority w:val="99"/>
    <w:semiHidden/>
    <w:unhideWhenUsed/>
    <w:rsid w:val="00227380"/>
  </w:style>
  <w:style w:type="numbering" w:customStyle="1" w:styleId="NoList1116">
    <w:name w:val="No List1116"/>
    <w:next w:val="a5"/>
    <w:uiPriority w:val="99"/>
    <w:semiHidden/>
    <w:unhideWhenUsed/>
    <w:rsid w:val="00227380"/>
  </w:style>
  <w:style w:type="numbering" w:customStyle="1" w:styleId="NoList216">
    <w:name w:val="No List216"/>
    <w:next w:val="a5"/>
    <w:uiPriority w:val="99"/>
    <w:semiHidden/>
    <w:unhideWhenUsed/>
    <w:rsid w:val="00227380"/>
  </w:style>
  <w:style w:type="numbering" w:customStyle="1" w:styleId="NoList316">
    <w:name w:val="No List316"/>
    <w:next w:val="a5"/>
    <w:uiPriority w:val="99"/>
    <w:semiHidden/>
    <w:unhideWhenUsed/>
    <w:rsid w:val="00227380"/>
  </w:style>
  <w:style w:type="numbering" w:customStyle="1" w:styleId="NoList416">
    <w:name w:val="No List416"/>
    <w:next w:val="a5"/>
    <w:uiPriority w:val="99"/>
    <w:semiHidden/>
    <w:unhideWhenUsed/>
    <w:rsid w:val="00227380"/>
  </w:style>
  <w:style w:type="numbering" w:customStyle="1" w:styleId="NoList66">
    <w:name w:val="No List66"/>
    <w:next w:val="a5"/>
    <w:uiPriority w:val="99"/>
    <w:semiHidden/>
    <w:unhideWhenUsed/>
    <w:rsid w:val="00227380"/>
  </w:style>
  <w:style w:type="numbering" w:customStyle="1" w:styleId="NoList76">
    <w:name w:val="No List76"/>
    <w:next w:val="a5"/>
    <w:uiPriority w:val="99"/>
    <w:semiHidden/>
    <w:unhideWhenUsed/>
    <w:rsid w:val="00227380"/>
  </w:style>
  <w:style w:type="table" w:customStyle="1" w:styleId="TableGrid127">
    <w:name w:val="Table Grid12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27380"/>
  </w:style>
  <w:style w:type="table" w:customStyle="1" w:styleId="TableGrid1117">
    <w:name w:val="Table Grid1117"/>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27380"/>
  </w:style>
  <w:style w:type="numbering" w:customStyle="1" w:styleId="NoList326">
    <w:name w:val="No List326"/>
    <w:next w:val="a5"/>
    <w:uiPriority w:val="99"/>
    <w:semiHidden/>
    <w:unhideWhenUsed/>
    <w:rsid w:val="00227380"/>
  </w:style>
  <w:style w:type="table" w:customStyle="1" w:styleId="TableStyle14">
    <w:name w:val="Table Style14"/>
    <w:basedOn w:val="a4"/>
    <w:qFormat/>
    <w:rsid w:val="00227380"/>
    <w:rPr>
      <w:rFonts w:ascii="Times New Roman" w:eastAsia="MS Mincho" w:hAnsi="Times New Roman"/>
      <w:lang w:val="en-US" w:eastAsia="en-US"/>
    </w:rPr>
    <w:tblPr/>
  </w:style>
  <w:style w:type="table" w:customStyle="1" w:styleId="TableGrid59">
    <w:name w:val="Table Grid59"/>
    <w:basedOn w:val="a4"/>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27380"/>
  </w:style>
  <w:style w:type="numbering" w:customStyle="1" w:styleId="NoList515">
    <w:name w:val="No List515"/>
    <w:next w:val="a5"/>
    <w:uiPriority w:val="99"/>
    <w:semiHidden/>
    <w:unhideWhenUsed/>
    <w:rsid w:val="00227380"/>
  </w:style>
  <w:style w:type="numbering" w:customStyle="1" w:styleId="NoList2115">
    <w:name w:val="No List2115"/>
    <w:next w:val="a5"/>
    <w:uiPriority w:val="99"/>
    <w:semiHidden/>
    <w:unhideWhenUsed/>
    <w:rsid w:val="00227380"/>
  </w:style>
  <w:style w:type="numbering" w:customStyle="1" w:styleId="NoList3115">
    <w:name w:val="No List3115"/>
    <w:next w:val="a5"/>
    <w:uiPriority w:val="99"/>
    <w:semiHidden/>
    <w:unhideWhenUsed/>
    <w:rsid w:val="00227380"/>
  </w:style>
  <w:style w:type="numbering" w:customStyle="1" w:styleId="NoList4115">
    <w:name w:val="No List4115"/>
    <w:next w:val="a5"/>
    <w:uiPriority w:val="99"/>
    <w:semiHidden/>
    <w:unhideWhenUsed/>
    <w:rsid w:val="00227380"/>
  </w:style>
  <w:style w:type="numbering" w:customStyle="1" w:styleId="NoList615">
    <w:name w:val="No List615"/>
    <w:next w:val="a5"/>
    <w:uiPriority w:val="99"/>
    <w:semiHidden/>
    <w:unhideWhenUsed/>
    <w:rsid w:val="00227380"/>
  </w:style>
  <w:style w:type="table" w:customStyle="1" w:styleId="TableGrid416">
    <w:name w:val="Table Grid416"/>
    <w:basedOn w:val="a4"/>
    <w:next w:val="afd"/>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27380"/>
  </w:style>
  <w:style w:type="numbering" w:customStyle="1" w:styleId="NoList11115">
    <w:name w:val="No List11115"/>
    <w:next w:val="a5"/>
    <w:uiPriority w:val="99"/>
    <w:semiHidden/>
    <w:unhideWhenUsed/>
    <w:rsid w:val="00227380"/>
  </w:style>
  <w:style w:type="numbering" w:customStyle="1" w:styleId="NoList715">
    <w:name w:val="No List715"/>
    <w:next w:val="a5"/>
    <w:uiPriority w:val="99"/>
    <w:semiHidden/>
    <w:unhideWhenUsed/>
    <w:rsid w:val="00227380"/>
  </w:style>
  <w:style w:type="table" w:customStyle="1" w:styleId="TableGrid1214">
    <w:name w:val="Table Grid12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27380"/>
  </w:style>
  <w:style w:type="table" w:customStyle="1" w:styleId="TableGrid11114">
    <w:name w:val="Table Grid11114"/>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27380"/>
  </w:style>
  <w:style w:type="numbering" w:customStyle="1" w:styleId="NoList3215">
    <w:name w:val="No List3215"/>
    <w:next w:val="a5"/>
    <w:uiPriority w:val="99"/>
    <w:semiHidden/>
    <w:unhideWhenUsed/>
    <w:rsid w:val="00227380"/>
  </w:style>
  <w:style w:type="numbering" w:customStyle="1" w:styleId="NoList85">
    <w:name w:val="No List85"/>
    <w:next w:val="a5"/>
    <w:uiPriority w:val="99"/>
    <w:semiHidden/>
    <w:unhideWhenUsed/>
    <w:rsid w:val="00227380"/>
  </w:style>
  <w:style w:type="table" w:customStyle="1" w:styleId="TableGrid718">
    <w:name w:val="Table Grid718"/>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27380"/>
  </w:style>
  <w:style w:type="table" w:customStyle="1" w:styleId="TableGrid86">
    <w:name w:val="Table Grid86"/>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27380"/>
    <w:rPr>
      <w:rFonts w:ascii="Times New Roman" w:eastAsia="MS Mincho" w:hAnsi="Times New Roman"/>
      <w:lang w:val="en-US" w:eastAsia="en-US"/>
    </w:rPr>
    <w:tblPr/>
  </w:style>
  <w:style w:type="table" w:customStyle="1" w:styleId="TableGrid516">
    <w:name w:val="Table Grid5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27380"/>
  </w:style>
  <w:style w:type="numbering" w:customStyle="1" w:styleId="NoList914">
    <w:name w:val="No List914"/>
    <w:next w:val="a5"/>
    <w:uiPriority w:val="99"/>
    <w:semiHidden/>
    <w:unhideWhenUsed/>
    <w:rsid w:val="00227380"/>
  </w:style>
  <w:style w:type="table" w:customStyle="1" w:styleId="TableGrid766">
    <w:name w:val="Table Grid766"/>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27380"/>
  </w:style>
  <w:style w:type="numbering" w:customStyle="1" w:styleId="NoList104">
    <w:name w:val="No List104"/>
    <w:next w:val="a5"/>
    <w:uiPriority w:val="99"/>
    <w:semiHidden/>
    <w:unhideWhenUsed/>
    <w:rsid w:val="00227380"/>
  </w:style>
  <w:style w:type="numbering" w:customStyle="1" w:styleId="LFO1914">
    <w:name w:val="LFO1914"/>
    <w:basedOn w:val="a5"/>
    <w:rsid w:val="00227380"/>
  </w:style>
  <w:style w:type="table" w:customStyle="1" w:styleId="TableGrid229">
    <w:name w:val="Table Grid229"/>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27380"/>
  </w:style>
  <w:style w:type="table" w:customStyle="1" w:styleId="322">
    <w:name w:val="网格型32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27380"/>
  </w:style>
  <w:style w:type="table" w:customStyle="1" w:styleId="TableClassic222">
    <w:name w:val="Table Classic 2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27380"/>
  </w:style>
  <w:style w:type="table" w:customStyle="1" w:styleId="TableClassic2116">
    <w:name w:val="Table Classic 2116"/>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27380"/>
  </w:style>
  <w:style w:type="numbering" w:customStyle="1" w:styleId="NoList232">
    <w:name w:val="No List232"/>
    <w:next w:val="a5"/>
    <w:uiPriority w:val="99"/>
    <w:semiHidden/>
    <w:unhideWhenUsed/>
    <w:rsid w:val="00227380"/>
  </w:style>
  <w:style w:type="table" w:customStyle="1" w:styleId="TableGrid426">
    <w:name w:val="Table Grid4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27380"/>
  </w:style>
  <w:style w:type="numbering" w:customStyle="1" w:styleId="NoList432">
    <w:name w:val="No List432"/>
    <w:next w:val="a5"/>
    <w:uiPriority w:val="99"/>
    <w:semiHidden/>
    <w:unhideWhenUsed/>
    <w:rsid w:val="00227380"/>
  </w:style>
  <w:style w:type="numbering" w:customStyle="1" w:styleId="NoList522">
    <w:name w:val="No List522"/>
    <w:next w:val="a5"/>
    <w:uiPriority w:val="99"/>
    <w:semiHidden/>
    <w:unhideWhenUsed/>
    <w:rsid w:val="00227380"/>
  </w:style>
  <w:style w:type="numbering" w:customStyle="1" w:styleId="NoList622">
    <w:name w:val="No List622"/>
    <w:next w:val="a5"/>
    <w:uiPriority w:val="99"/>
    <w:semiHidden/>
    <w:unhideWhenUsed/>
    <w:rsid w:val="00227380"/>
  </w:style>
  <w:style w:type="numbering" w:customStyle="1" w:styleId="NoList722">
    <w:name w:val="No List722"/>
    <w:next w:val="a5"/>
    <w:uiPriority w:val="99"/>
    <w:semiHidden/>
    <w:unhideWhenUsed/>
    <w:rsid w:val="00227380"/>
  </w:style>
  <w:style w:type="table" w:customStyle="1" w:styleId="TableGrid813">
    <w:name w:val="Table Grid813"/>
    <w:basedOn w:val="a4"/>
    <w:next w:val="afd"/>
    <w:uiPriority w:val="39"/>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27380"/>
  </w:style>
  <w:style w:type="numbering" w:customStyle="1" w:styleId="NoList2122">
    <w:name w:val="No List2122"/>
    <w:next w:val="a5"/>
    <w:uiPriority w:val="99"/>
    <w:semiHidden/>
    <w:unhideWhenUsed/>
    <w:rsid w:val="00227380"/>
  </w:style>
  <w:style w:type="table" w:customStyle="1" w:styleId="TableGrid4116">
    <w:name w:val="Table Grid411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27380"/>
  </w:style>
  <w:style w:type="numbering" w:customStyle="1" w:styleId="NoList4122">
    <w:name w:val="No List4122"/>
    <w:next w:val="a5"/>
    <w:uiPriority w:val="99"/>
    <w:semiHidden/>
    <w:unhideWhenUsed/>
    <w:rsid w:val="00227380"/>
  </w:style>
  <w:style w:type="numbering" w:customStyle="1" w:styleId="NoList5112">
    <w:name w:val="No List5112"/>
    <w:next w:val="a5"/>
    <w:uiPriority w:val="99"/>
    <w:semiHidden/>
    <w:unhideWhenUsed/>
    <w:rsid w:val="00227380"/>
  </w:style>
  <w:style w:type="numbering" w:customStyle="1" w:styleId="NoList6112">
    <w:name w:val="No List6112"/>
    <w:next w:val="a5"/>
    <w:uiPriority w:val="99"/>
    <w:semiHidden/>
    <w:unhideWhenUsed/>
    <w:rsid w:val="00227380"/>
  </w:style>
  <w:style w:type="numbering" w:customStyle="1" w:styleId="NoList7112">
    <w:name w:val="No List7112"/>
    <w:next w:val="a5"/>
    <w:uiPriority w:val="99"/>
    <w:semiHidden/>
    <w:unhideWhenUsed/>
    <w:rsid w:val="00227380"/>
  </w:style>
  <w:style w:type="numbering" w:customStyle="1" w:styleId="NoList8112">
    <w:name w:val="No List8112"/>
    <w:next w:val="a5"/>
    <w:uiPriority w:val="99"/>
    <w:semiHidden/>
    <w:unhideWhenUsed/>
    <w:rsid w:val="00227380"/>
  </w:style>
  <w:style w:type="table" w:customStyle="1" w:styleId="TableGrid1223">
    <w:name w:val="Table Grid122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27380"/>
  </w:style>
  <w:style w:type="numbering" w:customStyle="1" w:styleId="NoList11122">
    <w:name w:val="No List11122"/>
    <w:next w:val="a5"/>
    <w:uiPriority w:val="99"/>
    <w:semiHidden/>
    <w:unhideWhenUsed/>
    <w:rsid w:val="00227380"/>
  </w:style>
  <w:style w:type="table" w:customStyle="1" w:styleId="TableGrid2216">
    <w:name w:val="Table Grid221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27380"/>
  </w:style>
  <w:style w:type="numbering" w:customStyle="1" w:styleId="NoList2222">
    <w:name w:val="No List2222"/>
    <w:next w:val="a5"/>
    <w:uiPriority w:val="99"/>
    <w:semiHidden/>
    <w:unhideWhenUsed/>
    <w:rsid w:val="00227380"/>
  </w:style>
  <w:style w:type="numbering" w:customStyle="1" w:styleId="NoList3222">
    <w:name w:val="No List3222"/>
    <w:next w:val="a5"/>
    <w:uiPriority w:val="99"/>
    <w:semiHidden/>
    <w:unhideWhenUsed/>
    <w:rsid w:val="00227380"/>
  </w:style>
  <w:style w:type="numbering" w:customStyle="1" w:styleId="NoList4212">
    <w:name w:val="No List4212"/>
    <w:next w:val="a5"/>
    <w:uiPriority w:val="99"/>
    <w:semiHidden/>
    <w:unhideWhenUsed/>
    <w:rsid w:val="00227380"/>
  </w:style>
  <w:style w:type="numbering" w:customStyle="1" w:styleId="NoList21112">
    <w:name w:val="No List21112"/>
    <w:next w:val="a5"/>
    <w:uiPriority w:val="99"/>
    <w:semiHidden/>
    <w:unhideWhenUsed/>
    <w:rsid w:val="00227380"/>
  </w:style>
  <w:style w:type="numbering" w:customStyle="1" w:styleId="NoList31112">
    <w:name w:val="No List31112"/>
    <w:next w:val="a5"/>
    <w:uiPriority w:val="99"/>
    <w:semiHidden/>
    <w:unhideWhenUsed/>
    <w:rsid w:val="00227380"/>
  </w:style>
  <w:style w:type="numbering" w:customStyle="1" w:styleId="NoList41112">
    <w:name w:val="No List41112"/>
    <w:next w:val="a5"/>
    <w:uiPriority w:val="99"/>
    <w:semiHidden/>
    <w:unhideWhenUsed/>
    <w:rsid w:val="00227380"/>
  </w:style>
  <w:style w:type="numbering" w:customStyle="1" w:styleId="111120">
    <w:name w:val="无列表11112"/>
    <w:next w:val="a5"/>
    <w:semiHidden/>
    <w:rsid w:val="00227380"/>
  </w:style>
  <w:style w:type="numbering" w:customStyle="1" w:styleId="NoList111112">
    <w:name w:val="No List111112"/>
    <w:next w:val="a5"/>
    <w:uiPriority w:val="99"/>
    <w:semiHidden/>
    <w:unhideWhenUsed/>
    <w:rsid w:val="00227380"/>
  </w:style>
  <w:style w:type="numbering" w:customStyle="1" w:styleId="NoList12112">
    <w:name w:val="No List12112"/>
    <w:next w:val="a5"/>
    <w:uiPriority w:val="99"/>
    <w:semiHidden/>
    <w:unhideWhenUsed/>
    <w:rsid w:val="00227380"/>
  </w:style>
  <w:style w:type="numbering" w:customStyle="1" w:styleId="NoList22112">
    <w:name w:val="No List22112"/>
    <w:next w:val="a5"/>
    <w:uiPriority w:val="99"/>
    <w:semiHidden/>
    <w:unhideWhenUsed/>
    <w:rsid w:val="00227380"/>
  </w:style>
  <w:style w:type="numbering" w:customStyle="1" w:styleId="NoList32112">
    <w:name w:val="No List32112"/>
    <w:next w:val="a5"/>
    <w:uiPriority w:val="99"/>
    <w:semiHidden/>
    <w:unhideWhenUsed/>
    <w:rsid w:val="00227380"/>
  </w:style>
  <w:style w:type="numbering" w:customStyle="1" w:styleId="NoList142">
    <w:name w:val="No List142"/>
    <w:next w:val="a5"/>
    <w:uiPriority w:val="99"/>
    <w:semiHidden/>
    <w:unhideWhenUsed/>
    <w:rsid w:val="00227380"/>
  </w:style>
  <w:style w:type="table" w:customStyle="1" w:styleId="TableGrid106">
    <w:name w:val="Table Grid10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27380"/>
  </w:style>
  <w:style w:type="numbering" w:customStyle="1" w:styleId="NoList242">
    <w:name w:val="No List242"/>
    <w:next w:val="a5"/>
    <w:uiPriority w:val="99"/>
    <w:semiHidden/>
    <w:unhideWhenUsed/>
    <w:rsid w:val="00227380"/>
  </w:style>
  <w:style w:type="table" w:customStyle="1" w:styleId="TableGrid436">
    <w:name w:val="Table Grid4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27380"/>
  </w:style>
  <w:style w:type="table" w:customStyle="1" w:styleId="TableGrid526">
    <w:name w:val="Table Grid52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27380"/>
  </w:style>
  <w:style w:type="table" w:customStyle="1" w:styleId="TableGrid626">
    <w:name w:val="Table Grid6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27380"/>
  </w:style>
  <w:style w:type="numbering" w:customStyle="1" w:styleId="NoList632">
    <w:name w:val="No List632"/>
    <w:next w:val="a5"/>
    <w:uiPriority w:val="99"/>
    <w:semiHidden/>
    <w:unhideWhenUsed/>
    <w:rsid w:val="00227380"/>
  </w:style>
  <w:style w:type="numbering" w:customStyle="1" w:styleId="NoList732">
    <w:name w:val="No List732"/>
    <w:next w:val="a5"/>
    <w:uiPriority w:val="99"/>
    <w:semiHidden/>
    <w:unhideWhenUsed/>
    <w:rsid w:val="00227380"/>
  </w:style>
  <w:style w:type="numbering" w:customStyle="1" w:styleId="NoList822">
    <w:name w:val="No List822"/>
    <w:next w:val="a5"/>
    <w:uiPriority w:val="99"/>
    <w:semiHidden/>
    <w:unhideWhenUsed/>
    <w:rsid w:val="00227380"/>
  </w:style>
  <w:style w:type="numbering" w:customStyle="1" w:styleId="NoList922">
    <w:name w:val="No List922"/>
    <w:next w:val="a5"/>
    <w:uiPriority w:val="99"/>
    <w:semiHidden/>
    <w:unhideWhenUsed/>
    <w:rsid w:val="00227380"/>
  </w:style>
  <w:style w:type="table" w:customStyle="1" w:styleId="TableGrid823">
    <w:name w:val="Table Grid823"/>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27380"/>
  </w:style>
  <w:style w:type="numbering" w:customStyle="1" w:styleId="NoList2132">
    <w:name w:val="No List2132"/>
    <w:next w:val="a5"/>
    <w:uiPriority w:val="99"/>
    <w:semiHidden/>
    <w:unhideWhenUsed/>
    <w:rsid w:val="00227380"/>
  </w:style>
  <w:style w:type="table" w:customStyle="1" w:styleId="TableGrid4126">
    <w:name w:val="Table Grid412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27380"/>
  </w:style>
  <w:style w:type="numbering" w:customStyle="1" w:styleId="NoList4132">
    <w:name w:val="No List4132"/>
    <w:next w:val="a5"/>
    <w:uiPriority w:val="99"/>
    <w:semiHidden/>
    <w:unhideWhenUsed/>
    <w:rsid w:val="00227380"/>
  </w:style>
  <w:style w:type="numbering" w:customStyle="1" w:styleId="NoList5122">
    <w:name w:val="No List5122"/>
    <w:next w:val="a5"/>
    <w:uiPriority w:val="99"/>
    <w:semiHidden/>
    <w:unhideWhenUsed/>
    <w:rsid w:val="00227380"/>
  </w:style>
  <w:style w:type="numbering" w:customStyle="1" w:styleId="NoList6122">
    <w:name w:val="No List6122"/>
    <w:next w:val="a5"/>
    <w:uiPriority w:val="99"/>
    <w:semiHidden/>
    <w:unhideWhenUsed/>
    <w:rsid w:val="00227380"/>
  </w:style>
  <w:style w:type="numbering" w:customStyle="1" w:styleId="NoList7122">
    <w:name w:val="No List7122"/>
    <w:next w:val="a5"/>
    <w:uiPriority w:val="99"/>
    <w:semiHidden/>
    <w:unhideWhenUsed/>
    <w:rsid w:val="00227380"/>
  </w:style>
  <w:style w:type="numbering" w:customStyle="1" w:styleId="NoList8122">
    <w:name w:val="No List8122"/>
    <w:next w:val="a5"/>
    <w:uiPriority w:val="99"/>
    <w:semiHidden/>
    <w:unhideWhenUsed/>
    <w:rsid w:val="00227380"/>
  </w:style>
  <w:style w:type="numbering" w:customStyle="1" w:styleId="NoList9112">
    <w:name w:val="No List9112"/>
    <w:next w:val="a5"/>
    <w:uiPriority w:val="99"/>
    <w:semiHidden/>
    <w:unhideWhenUsed/>
    <w:rsid w:val="00227380"/>
  </w:style>
  <w:style w:type="numbering" w:customStyle="1" w:styleId="LFO1922">
    <w:name w:val="LFO1922"/>
    <w:basedOn w:val="a5"/>
    <w:rsid w:val="00227380"/>
  </w:style>
  <w:style w:type="numbering" w:customStyle="1" w:styleId="NoList1012">
    <w:name w:val="No List1012"/>
    <w:next w:val="a5"/>
    <w:uiPriority w:val="99"/>
    <w:semiHidden/>
    <w:unhideWhenUsed/>
    <w:rsid w:val="00227380"/>
  </w:style>
  <w:style w:type="numbering" w:customStyle="1" w:styleId="LFO19112">
    <w:name w:val="LFO19112"/>
    <w:basedOn w:val="a5"/>
    <w:rsid w:val="00227380"/>
  </w:style>
  <w:style w:type="table" w:customStyle="1" w:styleId="TableGrid1233">
    <w:name w:val="Table Grid123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27380"/>
  </w:style>
  <w:style w:type="numbering" w:customStyle="1" w:styleId="NoList11132">
    <w:name w:val="No List11132"/>
    <w:next w:val="a5"/>
    <w:uiPriority w:val="99"/>
    <w:semiHidden/>
    <w:unhideWhenUsed/>
    <w:rsid w:val="00227380"/>
  </w:style>
  <w:style w:type="table" w:customStyle="1" w:styleId="TableGrid2226">
    <w:name w:val="Table Grid222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27380"/>
  </w:style>
  <w:style w:type="numbering" w:customStyle="1" w:styleId="1321">
    <w:name w:val="リストなし132"/>
    <w:next w:val="a5"/>
    <w:uiPriority w:val="99"/>
    <w:semiHidden/>
    <w:unhideWhenUsed/>
    <w:rsid w:val="00227380"/>
  </w:style>
  <w:style w:type="numbering" w:customStyle="1" w:styleId="1132">
    <w:name w:val="无列表1132"/>
    <w:next w:val="a5"/>
    <w:semiHidden/>
    <w:rsid w:val="00227380"/>
  </w:style>
  <w:style w:type="numbering" w:customStyle="1" w:styleId="11220">
    <w:name w:val="リストなし1122"/>
    <w:next w:val="a5"/>
    <w:uiPriority w:val="99"/>
    <w:semiHidden/>
    <w:unhideWhenUsed/>
    <w:rsid w:val="00227380"/>
  </w:style>
  <w:style w:type="numbering" w:customStyle="1" w:styleId="NoList2232">
    <w:name w:val="No List2232"/>
    <w:next w:val="a5"/>
    <w:uiPriority w:val="99"/>
    <w:semiHidden/>
    <w:unhideWhenUsed/>
    <w:rsid w:val="00227380"/>
  </w:style>
  <w:style w:type="numbering" w:customStyle="1" w:styleId="NoList3232">
    <w:name w:val="No List3232"/>
    <w:next w:val="a5"/>
    <w:uiPriority w:val="99"/>
    <w:semiHidden/>
    <w:unhideWhenUsed/>
    <w:rsid w:val="00227380"/>
  </w:style>
  <w:style w:type="numbering" w:customStyle="1" w:styleId="NoList4222">
    <w:name w:val="No List4222"/>
    <w:next w:val="a5"/>
    <w:uiPriority w:val="99"/>
    <w:semiHidden/>
    <w:unhideWhenUsed/>
    <w:rsid w:val="00227380"/>
  </w:style>
  <w:style w:type="numbering" w:customStyle="1" w:styleId="NoList21122">
    <w:name w:val="No List21122"/>
    <w:next w:val="a5"/>
    <w:uiPriority w:val="99"/>
    <w:semiHidden/>
    <w:unhideWhenUsed/>
    <w:rsid w:val="00227380"/>
  </w:style>
  <w:style w:type="numbering" w:customStyle="1" w:styleId="NoList31122">
    <w:name w:val="No List31122"/>
    <w:next w:val="a5"/>
    <w:uiPriority w:val="99"/>
    <w:semiHidden/>
    <w:unhideWhenUsed/>
    <w:rsid w:val="00227380"/>
  </w:style>
  <w:style w:type="numbering" w:customStyle="1" w:styleId="NoList41122">
    <w:name w:val="No List41122"/>
    <w:next w:val="a5"/>
    <w:uiPriority w:val="99"/>
    <w:semiHidden/>
    <w:unhideWhenUsed/>
    <w:rsid w:val="00227380"/>
  </w:style>
  <w:style w:type="numbering" w:customStyle="1" w:styleId="11122">
    <w:name w:val="无列表11122"/>
    <w:next w:val="a5"/>
    <w:semiHidden/>
    <w:rsid w:val="00227380"/>
  </w:style>
  <w:style w:type="numbering" w:customStyle="1" w:styleId="NoList111122">
    <w:name w:val="No List111122"/>
    <w:next w:val="a5"/>
    <w:uiPriority w:val="99"/>
    <w:semiHidden/>
    <w:unhideWhenUsed/>
    <w:rsid w:val="00227380"/>
  </w:style>
  <w:style w:type="numbering" w:customStyle="1" w:styleId="NoList12122">
    <w:name w:val="No List12122"/>
    <w:next w:val="a5"/>
    <w:uiPriority w:val="99"/>
    <w:semiHidden/>
    <w:unhideWhenUsed/>
    <w:rsid w:val="00227380"/>
  </w:style>
  <w:style w:type="numbering" w:customStyle="1" w:styleId="NoList22122">
    <w:name w:val="No List22122"/>
    <w:next w:val="a5"/>
    <w:uiPriority w:val="99"/>
    <w:semiHidden/>
    <w:unhideWhenUsed/>
    <w:rsid w:val="00227380"/>
  </w:style>
  <w:style w:type="numbering" w:customStyle="1" w:styleId="NoList32122">
    <w:name w:val="No List32122"/>
    <w:next w:val="a5"/>
    <w:uiPriority w:val="99"/>
    <w:semiHidden/>
    <w:unhideWhenUsed/>
    <w:rsid w:val="00227380"/>
  </w:style>
  <w:style w:type="numbering" w:customStyle="1" w:styleId="NoList162">
    <w:name w:val="No List162"/>
    <w:next w:val="a5"/>
    <w:uiPriority w:val="99"/>
    <w:semiHidden/>
    <w:unhideWhenUsed/>
    <w:rsid w:val="00227380"/>
  </w:style>
  <w:style w:type="table" w:customStyle="1" w:styleId="TableGrid156">
    <w:name w:val="Table Grid15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27380"/>
  </w:style>
  <w:style w:type="numbering" w:customStyle="1" w:styleId="NoList252">
    <w:name w:val="No List252"/>
    <w:next w:val="a5"/>
    <w:uiPriority w:val="99"/>
    <w:semiHidden/>
    <w:unhideWhenUsed/>
    <w:rsid w:val="00227380"/>
  </w:style>
  <w:style w:type="table" w:customStyle="1" w:styleId="TableGrid446">
    <w:name w:val="Table Grid44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27380"/>
  </w:style>
  <w:style w:type="table" w:customStyle="1" w:styleId="TableGrid536">
    <w:name w:val="Table Grid53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27380"/>
  </w:style>
  <w:style w:type="table" w:customStyle="1" w:styleId="TableGrid636">
    <w:name w:val="Table Grid6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27380"/>
  </w:style>
  <w:style w:type="numbering" w:customStyle="1" w:styleId="NoList642">
    <w:name w:val="No List642"/>
    <w:next w:val="a5"/>
    <w:uiPriority w:val="99"/>
    <w:semiHidden/>
    <w:unhideWhenUsed/>
    <w:rsid w:val="00227380"/>
  </w:style>
  <w:style w:type="numbering" w:customStyle="1" w:styleId="NoList742">
    <w:name w:val="No List742"/>
    <w:next w:val="a5"/>
    <w:uiPriority w:val="99"/>
    <w:semiHidden/>
    <w:unhideWhenUsed/>
    <w:rsid w:val="00227380"/>
  </w:style>
  <w:style w:type="numbering" w:customStyle="1" w:styleId="NoList832">
    <w:name w:val="No List832"/>
    <w:next w:val="a5"/>
    <w:uiPriority w:val="99"/>
    <w:semiHidden/>
    <w:unhideWhenUsed/>
    <w:rsid w:val="00227380"/>
  </w:style>
  <w:style w:type="numbering" w:customStyle="1" w:styleId="NoList932">
    <w:name w:val="No List932"/>
    <w:next w:val="a5"/>
    <w:uiPriority w:val="99"/>
    <w:semiHidden/>
    <w:unhideWhenUsed/>
    <w:rsid w:val="00227380"/>
  </w:style>
  <w:style w:type="table" w:customStyle="1" w:styleId="TableGrid833">
    <w:name w:val="Table Grid833"/>
    <w:basedOn w:val="a4"/>
    <w:next w:val="afd"/>
    <w:uiPriority w:val="39"/>
    <w:qFormat/>
    <w:rsid w:val="0022738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27380"/>
  </w:style>
  <w:style w:type="numbering" w:customStyle="1" w:styleId="NoList2142">
    <w:name w:val="No List2142"/>
    <w:next w:val="a5"/>
    <w:uiPriority w:val="99"/>
    <w:semiHidden/>
    <w:unhideWhenUsed/>
    <w:rsid w:val="00227380"/>
  </w:style>
  <w:style w:type="table" w:customStyle="1" w:styleId="TableGrid4136">
    <w:name w:val="Table Grid4136"/>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27380"/>
  </w:style>
  <w:style w:type="numbering" w:customStyle="1" w:styleId="NoList4142">
    <w:name w:val="No List4142"/>
    <w:next w:val="a5"/>
    <w:uiPriority w:val="99"/>
    <w:semiHidden/>
    <w:unhideWhenUsed/>
    <w:rsid w:val="00227380"/>
  </w:style>
  <w:style w:type="numbering" w:customStyle="1" w:styleId="NoList5132">
    <w:name w:val="No List5132"/>
    <w:next w:val="a5"/>
    <w:uiPriority w:val="99"/>
    <w:semiHidden/>
    <w:unhideWhenUsed/>
    <w:rsid w:val="00227380"/>
  </w:style>
  <w:style w:type="numbering" w:customStyle="1" w:styleId="NoList6132">
    <w:name w:val="No List6132"/>
    <w:next w:val="a5"/>
    <w:uiPriority w:val="99"/>
    <w:semiHidden/>
    <w:unhideWhenUsed/>
    <w:rsid w:val="00227380"/>
  </w:style>
  <w:style w:type="numbering" w:customStyle="1" w:styleId="NoList7132">
    <w:name w:val="No List7132"/>
    <w:next w:val="a5"/>
    <w:uiPriority w:val="99"/>
    <w:semiHidden/>
    <w:unhideWhenUsed/>
    <w:rsid w:val="00227380"/>
  </w:style>
  <w:style w:type="numbering" w:customStyle="1" w:styleId="NoList8132">
    <w:name w:val="No List8132"/>
    <w:next w:val="a5"/>
    <w:uiPriority w:val="99"/>
    <w:semiHidden/>
    <w:unhideWhenUsed/>
    <w:rsid w:val="00227380"/>
  </w:style>
  <w:style w:type="numbering" w:customStyle="1" w:styleId="NoList9122">
    <w:name w:val="No List9122"/>
    <w:next w:val="a5"/>
    <w:uiPriority w:val="99"/>
    <w:semiHidden/>
    <w:unhideWhenUsed/>
    <w:rsid w:val="00227380"/>
  </w:style>
  <w:style w:type="numbering" w:customStyle="1" w:styleId="LFO1932">
    <w:name w:val="LFO1932"/>
    <w:basedOn w:val="a5"/>
    <w:rsid w:val="00227380"/>
  </w:style>
  <w:style w:type="numbering" w:customStyle="1" w:styleId="NoList1022">
    <w:name w:val="No List1022"/>
    <w:next w:val="a5"/>
    <w:uiPriority w:val="99"/>
    <w:semiHidden/>
    <w:unhideWhenUsed/>
    <w:rsid w:val="00227380"/>
  </w:style>
  <w:style w:type="numbering" w:customStyle="1" w:styleId="LFO19122">
    <w:name w:val="LFO19122"/>
    <w:basedOn w:val="a5"/>
    <w:rsid w:val="00227380"/>
  </w:style>
  <w:style w:type="table" w:customStyle="1" w:styleId="TableGrid1243">
    <w:name w:val="Table Grid1243"/>
    <w:basedOn w:val="a4"/>
    <w:next w:val="afd"/>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27380"/>
  </w:style>
  <w:style w:type="numbering" w:customStyle="1" w:styleId="NoList11142">
    <w:name w:val="No List11142"/>
    <w:next w:val="a5"/>
    <w:uiPriority w:val="99"/>
    <w:semiHidden/>
    <w:unhideWhenUsed/>
    <w:rsid w:val="00227380"/>
  </w:style>
  <w:style w:type="table" w:customStyle="1" w:styleId="TableGrid2236">
    <w:name w:val="Table Grid2236"/>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27380"/>
  </w:style>
  <w:style w:type="numbering" w:customStyle="1" w:styleId="1421">
    <w:name w:val="リストなし142"/>
    <w:next w:val="a5"/>
    <w:uiPriority w:val="99"/>
    <w:semiHidden/>
    <w:unhideWhenUsed/>
    <w:rsid w:val="00227380"/>
  </w:style>
  <w:style w:type="numbering" w:customStyle="1" w:styleId="1142">
    <w:name w:val="无列表1142"/>
    <w:next w:val="a5"/>
    <w:semiHidden/>
    <w:rsid w:val="00227380"/>
  </w:style>
  <w:style w:type="numbering" w:customStyle="1" w:styleId="11320">
    <w:name w:val="リストなし1132"/>
    <w:next w:val="a5"/>
    <w:uiPriority w:val="99"/>
    <w:semiHidden/>
    <w:unhideWhenUsed/>
    <w:rsid w:val="00227380"/>
  </w:style>
  <w:style w:type="numbering" w:customStyle="1" w:styleId="NoList2242">
    <w:name w:val="No List2242"/>
    <w:next w:val="a5"/>
    <w:uiPriority w:val="99"/>
    <w:semiHidden/>
    <w:unhideWhenUsed/>
    <w:rsid w:val="00227380"/>
  </w:style>
  <w:style w:type="numbering" w:customStyle="1" w:styleId="NoList3242">
    <w:name w:val="No List3242"/>
    <w:next w:val="a5"/>
    <w:uiPriority w:val="99"/>
    <w:semiHidden/>
    <w:unhideWhenUsed/>
    <w:rsid w:val="00227380"/>
  </w:style>
  <w:style w:type="numbering" w:customStyle="1" w:styleId="NoList4232">
    <w:name w:val="No List4232"/>
    <w:next w:val="a5"/>
    <w:uiPriority w:val="99"/>
    <w:semiHidden/>
    <w:unhideWhenUsed/>
    <w:rsid w:val="00227380"/>
  </w:style>
  <w:style w:type="numbering" w:customStyle="1" w:styleId="NoList21132">
    <w:name w:val="No List21132"/>
    <w:next w:val="a5"/>
    <w:uiPriority w:val="99"/>
    <w:semiHidden/>
    <w:unhideWhenUsed/>
    <w:rsid w:val="00227380"/>
  </w:style>
  <w:style w:type="numbering" w:customStyle="1" w:styleId="NoList31132">
    <w:name w:val="No List31132"/>
    <w:next w:val="a5"/>
    <w:uiPriority w:val="99"/>
    <w:semiHidden/>
    <w:unhideWhenUsed/>
    <w:rsid w:val="00227380"/>
  </w:style>
  <w:style w:type="numbering" w:customStyle="1" w:styleId="NoList41132">
    <w:name w:val="No List41132"/>
    <w:next w:val="a5"/>
    <w:uiPriority w:val="99"/>
    <w:semiHidden/>
    <w:unhideWhenUsed/>
    <w:rsid w:val="00227380"/>
  </w:style>
  <w:style w:type="numbering" w:customStyle="1" w:styleId="11132">
    <w:name w:val="无列表11132"/>
    <w:next w:val="a5"/>
    <w:semiHidden/>
    <w:rsid w:val="00227380"/>
  </w:style>
  <w:style w:type="numbering" w:customStyle="1" w:styleId="NoList111132">
    <w:name w:val="No List111132"/>
    <w:next w:val="a5"/>
    <w:uiPriority w:val="99"/>
    <w:semiHidden/>
    <w:unhideWhenUsed/>
    <w:rsid w:val="00227380"/>
  </w:style>
  <w:style w:type="numbering" w:customStyle="1" w:styleId="NoList12132">
    <w:name w:val="No List12132"/>
    <w:next w:val="a5"/>
    <w:uiPriority w:val="99"/>
    <w:semiHidden/>
    <w:unhideWhenUsed/>
    <w:rsid w:val="00227380"/>
  </w:style>
  <w:style w:type="numbering" w:customStyle="1" w:styleId="NoList22132">
    <w:name w:val="No List22132"/>
    <w:next w:val="a5"/>
    <w:uiPriority w:val="99"/>
    <w:semiHidden/>
    <w:unhideWhenUsed/>
    <w:rsid w:val="00227380"/>
  </w:style>
  <w:style w:type="numbering" w:customStyle="1" w:styleId="NoList32132">
    <w:name w:val="No List32132"/>
    <w:next w:val="a5"/>
    <w:uiPriority w:val="99"/>
    <w:semiHidden/>
    <w:unhideWhenUsed/>
    <w:rsid w:val="00227380"/>
  </w:style>
  <w:style w:type="table" w:customStyle="1" w:styleId="163">
    <w:name w:val="网格型16"/>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27380"/>
  </w:style>
  <w:style w:type="numbering" w:customStyle="1" w:styleId="1520">
    <w:name w:val="无列表152"/>
    <w:next w:val="a5"/>
    <w:semiHidden/>
    <w:rsid w:val="00227380"/>
  </w:style>
  <w:style w:type="numbering" w:customStyle="1" w:styleId="1521">
    <w:name w:val="リストなし152"/>
    <w:next w:val="a5"/>
    <w:uiPriority w:val="99"/>
    <w:semiHidden/>
    <w:unhideWhenUsed/>
    <w:rsid w:val="00227380"/>
  </w:style>
  <w:style w:type="table" w:customStyle="1" w:styleId="2220">
    <w:name w:val="古典型 2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27380"/>
  </w:style>
  <w:style w:type="numbering" w:customStyle="1" w:styleId="11520">
    <w:name w:val="无列表1152"/>
    <w:next w:val="a5"/>
    <w:semiHidden/>
    <w:rsid w:val="00227380"/>
  </w:style>
  <w:style w:type="numbering" w:customStyle="1" w:styleId="11420">
    <w:name w:val="リストなし1142"/>
    <w:next w:val="a5"/>
    <w:uiPriority w:val="99"/>
    <w:semiHidden/>
    <w:unhideWhenUsed/>
    <w:rsid w:val="00227380"/>
  </w:style>
  <w:style w:type="table" w:customStyle="1" w:styleId="TableClassic2122">
    <w:name w:val="Table Classic 2122"/>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27380"/>
  </w:style>
  <w:style w:type="numbering" w:customStyle="1" w:styleId="NoList362">
    <w:name w:val="No List362"/>
    <w:next w:val="a5"/>
    <w:uiPriority w:val="99"/>
    <w:semiHidden/>
    <w:unhideWhenUsed/>
    <w:rsid w:val="00227380"/>
  </w:style>
  <w:style w:type="numbering" w:customStyle="1" w:styleId="NoList1152">
    <w:name w:val="No List1152"/>
    <w:next w:val="a5"/>
    <w:uiPriority w:val="99"/>
    <w:semiHidden/>
    <w:unhideWhenUsed/>
    <w:rsid w:val="00227380"/>
  </w:style>
  <w:style w:type="numbering" w:customStyle="1" w:styleId="NoList462">
    <w:name w:val="No List462"/>
    <w:next w:val="a5"/>
    <w:uiPriority w:val="99"/>
    <w:semiHidden/>
    <w:unhideWhenUsed/>
    <w:rsid w:val="00227380"/>
  </w:style>
  <w:style w:type="numbering" w:customStyle="1" w:styleId="NoList552">
    <w:name w:val="No List552"/>
    <w:next w:val="a5"/>
    <w:uiPriority w:val="99"/>
    <w:semiHidden/>
    <w:unhideWhenUsed/>
    <w:rsid w:val="00227380"/>
  </w:style>
  <w:style w:type="numbering" w:customStyle="1" w:styleId="NoList11152">
    <w:name w:val="No List11152"/>
    <w:next w:val="a5"/>
    <w:uiPriority w:val="99"/>
    <w:semiHidden/>
    <w:unhideWhenUsed/>
    <w:rsid w:val="00227380"/>
  </w:style>
  <w:style w:type="numbering" w:customStyle="1" w:styleId="NoList2152">
    <w:name w:val="No List2152"/>
    <w:next w:val="a5"/>
    <w:uiPriority w:val="99"/>
    <w:semiHidden/>
    <w:unhideWhenUsed/>
    <w:rsid w:val="00227380"/>
  </w:style>
  <w:style w:type="numbering" w:customStyle="1" w:styleId="NoList3152">
    <w:name w:val="No List3152"/>
    <w:next w:val="a5"/>
    <w:uiPriority w:val="99"/>
    <w:semiHidden/>
    <w:unhideWhenUsed/>
    <w:rsid w:val="00227380"/>
  </w:style>
  <w:style w:type="numbering" w:customStyle="1" w:styleId="NoList4152">
    <w:name w:val="No List4152"/>
    <w:next w:val="a5"/>
    <w:uiPriority w:val="99"/>
    <w:semiHidden/>
    <w:unhideWhenUsed/>
    <w:rsid w:val="00227380"/>
  </w:style>
  <w:style w:type="numbering" w:customStyle="1" w:styleId="NoList652">
    <w:name w:val="No List652"/>
    <w:next w:val="a5"/>
    <w:uiPriority w:val="99"/>
    <w:semiHidden/>
    <w:unhideWhenUsed/>
    <w:rsid w:val="00227380"/>
  </w:style>
  <w:style w:type="numbering" w:customStyle="1" w:styleId="NoList752">
    <w:name w:val="No List752"/>
    <w:next w:val="a5"/>
    <w:uiPriority w:val="99"/>
    <w:semiHidden/>
    <w:unhideWhenUsed/>
    <w:rsid w:val="00227380"/>
  </w:style>
  <w:style w:type="numbering" w:customStyle="1" w:styleId="NoList1252">
    <w:name w:val="No List1252"/>
    <w:next w:val="a5"/>
    <w:uiPriority w:val="99"/>
    <w:semiHidden/>
    <w:unhideWhenUsed/>
    <w:rsid w:val="00227380"/>
  </w:style>
  <w:style w:type="numbering" w:customStyle="1" w:styleId="NoList2252">
    <w:name w:val="No List2252"/>
    <w:next w:val="a5"/>
    <w:uiPriority w:val="99"/>
    <w:semiHidden/>
    <w:unhideWhenUsed/>
    <w:rsid w:val="00227380"/>
  </w:style>
  <w:style w:type="numbering" w:customStyle="1" w:styleId="NoList3252">
    <w:name w:val="No List3252"/>
    <w:next w:val="a5"/>
    <w:uiPriority w:val="99"/>
    <w:semiHidden/>
    <w:unhideWhenUsed/>
    <w:rsid w:val="00227380"/>
  </w:style>
  <w:style w:type="numbering" w:customStyle="1" w:styleId="NoList4242">
    <w:name w:val="No List4242"/>
    <w:next w:val="a5"/>
    <w:uiPriority w:val="99"/>
    <w:semiHidden/>
    <w:unhideWhenUsed/>
    <w:rsid w:val="00227380"/>
  </w:style>
  <w:style w:type="numbering" w:customStyle="1" w:styleId="NoList5142">
    <w:name w:val="No List5142"/>
    <w:next w:val="a5"/>
    <w:uiPriority w:val="99"/>
    <w:semiHidden/>
    <w:unhideWhenUsed/>
    <w:rsid w:val="00227380"/>
  </w:style>
  <w:style w:type="numbering" w:customStyle="1" w:styleId="NoList21142">
    <w:name w:val="No List21142"/>
    <w:next w:val="a5"/>
    <w:uiPriority w:val="99"/>
    <w:semiHidden/>
    <w:unhideWhenUsed/>
    <w:rsid w:val="00227380"/>
  </w:style>
  <w:style w:type="numbering" w:customStyle="1" w:styleId="NoList31142">
    <w:name w:val="No List31142"/>
    <w:next w:val="a5"/>
    <w:uiPriority w:val="99"/>
    <w:semiHidden/>
    <w:unhideWhenUsed/>
    <w:rsid w:val="00227380"/>
  </w:style>
  <w:style w:type="numbering" w:customStyle="1" w:styleId="NoList41142">
    <w:name w:val="No List41142"/>
    <w:next w:val="a5"/>
    <w:uiPriority w:val="99"/>
    <w:semiHidden/>
    <w:unhideWhenUsed/>
    <w:rsid w:val="00227380"/>
  </w:style>
  <w:style w:type="numbering" w:customStyle="1" w:styleId="NoList6142">
    <w:name w:val="No List6142"/>
    <w:next w:val="a5"/>
    <w:uiPriority w:val="99"/>
    <w:semiHidden/>
    <w:unhideWhenUsed/>
    <w:rsid w:val="00227380"/>
  </w:style>
  <w:style w:type="numbering" w:customStyle="1" w:styleId="11142">
    <w:name w:val="无列表11142"/>
    <w:next w:val="a5"/>
    <w:semiHidden/>
    <w:rsid w:val="00227380"/>
  </w:style>
  <w:style w:type="numbering" w:customStyle="1" w:styleId="NoList111142">
    <w:name w:val="No List111142"/>
    <w:next w:val="a5"/>
    <w:uiPriority w:val="99"/>
    <w:semiHidden/>
    <w:unhideWhenUsed/>
    <w:rsid w:val="00227380"/>
  </w:style>
  <w:style w:type="numbering" w:customStyle="1" w:styleId="NoList7142">
    <w:name w:val="No List7142"/>
    <w:next w:val="a5"/>
    <w:uiPriority w:val="99"/>
    <w:semiHidden/>
    <w:unhideWhenUsed/>
    <w:rsid w:val="00227380"/>
  </w:style>
  <w:style w:type="numbering" w:customStyle="1" w:styleId="NoList12142">
    <w:name w:val="No List12142"/>
    <w:next w:val="a5"/>
    <w:uiPriority w:val="99"/>
    <w:semiHidden/>
    <w:unhideWhenUsed/>
    <w:rsid w:val="00227380"/>
  </w:style>
  <w:style w:type="numbering" w:customStyle="1" w:styleId="NoList22142">
    <w:name w:val="No List22142"/>
    <w:next w:val="a5"/>
    <w:uiPriority w:val="99"/>
    <w:semiHidden/>
    <w:unhideWhenUsed/>
    <w:rsid w:val="00227380"/>
  </w:style>
  <w:style w:type="numbering" w:customStyle="1" w:styleId="NoList32142">
    <w:name w:val="No List32142"/>
    <w:next w:val="a5"/>
    <w:uiPriority w:val="99"/>
    <w:semiHidden/>
    <w:unhideWhenUsed/>
    <w:rsid w:val="00227380"/>
  </w:style>
  <w:style w:type="numbering" w:customStyle="1" w:styleId="NoList842">
    <w:name w:val="No List842"/>
    <w:next w:val="a5"/>
    <w:uiPriority w:val="99"/>
    <w:semiHidden/>
    <w:unhideWhenUsed/>
    <w:rsid w:val="00227380"/>
  </w:style>
  <w:style w:type="numbering" w:customStyle="1" w:styleId="NoList942">
    <w:name w:val="No List942"/>
    <w:next w:val="a5"/>
    <w:uiPriority w:val="99"/>
    <w:semiHidden/>
    <w:unhideWhenUsed/>
    <w:rsid w:val="00227380"/>
  </w:style>
  <w:style w:type="numbering" w:customStyle="1" w:styleId="NoList8142">
    <w:name w:val="No List8142"/>
    <w:next w:val="a5"/>
    <w:uiPriority w:val="99"/>
    <w:semiHidden/>
    <w:unhideWhenUsed/>
    <w:rsid w:val="00227380"/>
  </w:style>
  <w:style w:type="numbering" w:customStyle="1" w:styleId="NoList9132">
    <w:name w:val="No List9132"/>
    <w:next w:val="a5"/>
    <w:uiPriority w:val="99"/>
    <w:semiHidden/>
    <w:unhideWhenUsed/>
    <w:rsid w:val="00227380"/>
  </w:style>
  <w:style w:type="numbering" w:customStyle="1" w:styleId="LFO1942">
    <w:name w:val="LFO1942"/>
    <w:basedOn w:val="a5"/>
    <w:rsid w:val="00227380"/>
  </w:style>
  <w:style w:type="numbering" w:customStyle="1" w:styleId="NoList1032">
    <w:name w:val="No List1032"/>
    <w:next w:val="a5"/>
    <w:uiPriority w:val="99"/>
    <w:semiHidden/>
    <w:unhideWhenUsed/>
    <w:rsid w:val="00227380"/>
  </w:style>
  <w:style w:type="numbering" w:customStyle="1" w:styleId="LFO19132">
    <w:name w:val="LFO19132"/>
    <w:basedOn w:val="a5"/>
    <w:rsid w:val="00227380"/>
  </w:style>
  <w:style w:type="numbering" w:customStyle="1" w:styleId="1212">
    <w:name w:val="无列表1212"/>
    <w:next w:val="a5"/>
    <w:semiHidden/>
    <w:rsid w:val="00227380"/>
  </w:style>
  <w:style w:type="numbering" w:customStyle="1" w:styleId="12120">
    <w:name w:val="リストなし1212"/>
    <w:next w:val="a5"/>
    <w:uiPriority w:val="99"/>
    <w:semiHidden/>
    <w:unhideWhenUsed/>
    <w:rsid w:val="00227380"/>
  </w:style>
  <w:style w:type="numbering" w:customStyle="1" w:styleId="111121">
    <w:name w:val="リストなし11112"/>
    <w:next w:val="a5"/>
    <w:uiPriority w:val="99"/>
    <w:semiHidden/>
    <w:unhideWhenUsed/>
    <w:rsid w:val="00227380"/>
  </w:style>
  <w:style w:type="numbering" w:customStyle="1" w:styleId="NoList1312">
    <w:name w:val="No List1312"/>
    <w:next w:val="a5"/>
    <w:uiPriority w:val="99"/>
    <w:semiHidden/>
    <w:unhideWhenUsed/>
    <w:rsid w:val="00227380"/>
  </w:style>
  <w:style w:type="numbering" w:customStyle="1" w:styleId="NoList2312">
    <w:name w:val="No List2312"/>
    <w:next w:val="a5"/>
    <w:uiPriority w:val="99"/>
    <w:semiHidden/>
    <w:unhideWhenUsed/>
    <w:rsid w:val="00227380"/>
  </w:style>
  <w:style w:type="numbering" w:customStyle="1" w:styleId="NoList3312">
    <w:name w:val="No List3312"/>
    <w:next w:val="a5"/>
    <w:uiPriority w:val="99"/>
    <w:semiHidden/>
    <w:unhideWhenUsed/>
    <w:rsid w:val="00227380"/>
  </w:style>
  <w:style w:type="numbering" w:customStyle="1" w:styleId="NoList4312">
    <w:name w:val="No List4312"/>
    <w:next w:val="a5"/>
    <w:uiPriority w:val="99"/>
    <w:semiHidden/>
    <w:unhideWhenUsed/>
    <w:rsid w:val="00227380"/>
  </w:style>
  <w:style w:type="numbering" w:customStyle="1" w:styleId="NoList5212">
    <w:name w:val="No List5212"/>
    <w:next w:val="a5"/>
    <w:uiPriority w:val="99"/>
    <w:semiHidden/>
    <w:unhideWhenUsed/>
    <w:rsid w:val="00227380"/>
  </w:style>
  <w:style w:type="numbering" w:customStyle="1" w:styleId="NoList6212">
    <w:name w:val="No List6212"/>
    <w:next w:val="a5"/>
    <w:uiPriority w:val="99"/>
    <w:semiHidden/>
    <w:unhideWhenUsed/>
    <w:rsid w:val="00227380"/>
  </w:style>
  <w:style w:type="numbering" w:customStyle="1" w:styleId="NoList7212">
    <w:name w:val="No List7212"/>
    <w:next w:val="a5"/>
    <w:uiPriority w:val="99"/>
    <w:semiHidden/>
    <w:unhideWhenUsed/>
    <w:rsid w:val="00227380"/>
  </w:style>
  <w:style w:type="numbering" w:customStyle="1" w:styleId="NoList11212">
    <w:name w:val="No List11212"/>
    <w:next w:val="a5"/>
    <w:uiPriority w:val="99"/>
    <w:semiHidden/>
    <w:unhideWhenUsed/>
    <w:rsid w:val="00227380"/>
  </w:style>
  <w:style w:type="numbering" w:customStyle="1" w:styleId="NoList21212">
    <w:name w:val="No List21212"/>
    <w:next w:val="a5"/>
    <w:uiPriority w:val="99"/>
    <w:semiHidden/>
    <w:unhideWhenUsed/>
    <w:rsid w:val="00227380"/>
  </w:style>
  <w:style w:type="numbering" w:customStyle="1" w:styleId="NoList31212">
    <w:name w:val="No List31212"/>
    <w:next w:val="a5"/>
    <w:uiPriority w:val="99"/>
    <w:semiHidden/>
    <w:unhideWhenUsed/>
    <w:rsid w:val="00227380"/>
  </w:style>
  <w:style w:type="numbering" w:customStyle="1" w:styleId="NoList41212">
    <w:name w:val="No List41212"/>
    <w:next w:val="a5"/>
    <w:uiPriority w:val="99"/>
    <w:semiHidden/>
    <w:unhideWhenUsed/>
    <w:rsid w:val="00227380"/>
  </w:style>
  <w:style w:type="numbering" w:customStyle="1" w:styleId="NoList51112">
    <w:name w:val="No List51112"/>
    <w:next w:val="a5"/>
    <w:uiPriority w:val="99"/>
    <w:semiHidden/>
    <w:unhideWhenUsed/>
    <w:rsid w:val="00227380"/>
  </w:style>
  <w:style w:type="numbering" w:customStyle="1" w:styleId="NoList61112">
    <w:name w:val="No List61112"/>
    <w:next w:val="a5"/>
    <w:uiPriority w:val="99"/>
    <w:semiHidden/>
    <w:unhideWhenUsed/>
    <w:rsid w:val="00227380"/>
  </w:style>
  <w:style w:type="numbering" w:customStyle="1" w:styleId="NoList71112">
    <w:name w:val="No List71112"/>
    <w:next w:val="a5"/>
    <w:uiPriority w:val="99"/>
    <w:semiHidden/>
    <w:unhideWhenUsed/>
    <w:rsid w:val="00227380"/>
  </w:style>
  <w:style w:type="numbering" w:customStyle="1" w:styleId="NoList81112">
    <w:name w:val="No List81112"/>
    <w:next w:val="a5"/>
    <w:uiPriority w:val="99"/>
    <w:semiHidden/>
    <w:unhideWhenUsed/>
    <w:rsid w:val="00227380"/>
  </w:style>
  <w:style w:type="numbering" w:customStyle="1" w:styleId="NoList12212">
    <w:name w:val="No List12212"/>
    <w:next w:val="a5"/>
    <w:uiPriority w:val="99"/>
    <w:semiHidden/>
    <w:rsid w:val="00227380"/>
  </w:style>
  <w:style w:type="numbering" w:customStyle="1" w:styleId="NoList111212">
    <w:name w:val="No List111212"/>
    <w:next w:val="a5"/>
    <w:uiPriority w:val="99"/>
    <w:semiHidden/>
    <w:unhideWhenUsed/>
    <w:rsid w:val="00227380"/>
  </w:style>
  <w:style w:type="numbering" w:customStyle="1" w:styleId="11212">
    <w:name w:val="无列表11212"/>
    <w:next w:val="a5"/>
    <w:semiHidden/>
    <w:rsid w:val="00227380"/>
  </w:style>
  <w:style w:type="numbering" w:customStyle="1" w:styleId="NoList22212">
    <w:name w:val="No List22212"/>
    <w:next w:val="a5"/>
    <w:uiPriority w:val="99"/>
    <w:semiHidden/>
    <w:unhideWhenUsed/>
    <w:rsid w:val="00227380"/>
  </w:style>
  <w:style w:type="numbering" w:customStyle="1" w:styleId="NoList32212">
    <w:name w:val="No List32212"/>
    <w:next w:val="a5"/>
    <w:uiPriority w:val="99"/>
    <w:semiHidden/>
    <w:unhideWhenUsed/>
    <w:rsid w:val="00227380"/>
  </w:style>
  <w:style w:type="numbering" w:customStyle="1" w:styleId="NoList42112">
    <w:name w:val="No List42112"/>
    <w:next w:val="a5"/>
    <w:uiPriority w:val="99"/>
    <w:semiHidden/>
    <w:unhideWhenUsed/>
    <w:rsid w:val="00227380"/>
  </w:style>
  <w:style w:type="numbering" w:customStyle="1" w:styleId="NoList211112">
    <w:name w:val="No List211112"/>
    <w:next w:val="a5"/>
    <w:uiPriority w:val="99"/>
    <w:semiHidden/>
    <w:unhideWhenUsed/>
    <w:rsid w:val="00227380"/>
  </w:style>
  <w:style w:type="numbering" w:customStyle="1" w:styleId="NoList311112">
    <w:name w:val="No List311112"/>
    <w:next w:val="a5"/>
    <w:uiPriority w:val="99"/>
    <w:semiHidden/>
    <w:unhideWhenUsed/>
    <w:rsid w:val="00227380"/>
  </w:style>
  <w:style w:type="numbering" w:customStyle="1" w:styleId="NoList411112">
    <w:name w:val="No List411112"/>
    <w:next w:val="a5"/>
    <w:uiPriority w:val="99"/>
    <w:semiHidden/>
    <w:unhideWhenUsed/>
    <w:rsid w:val="00227380"/>
  </w:style>
  <w:style w:type="numbering" w:customStyle="1" w:styleId="1111120">
    <w:name w:val="无列表111112"/>
    <w:next w:val="a5"/>
    <w:semiHidden/>
    <w:rsid w:val="00227380"/>
  </w:style>
  <w:style w:type="numbering" w:customStyle="1" w:styleId="NoList1111112">
    <w:name w:val="No List1111112"/>
    <w:next w:val="a5"/>
    <w:uiPriority w:val="99"/>
    <w:semiHidden/>
    <w:unhideWhenUsed/>
    <w:rsid w:val="00227380"/>
  </w:style>
  <w:style w:type="numbering" w:customStyle="1" w:styleId="NoList121112">
    <w:name w:val="No List121112"/>
    <w:next w:val="a5"/>
    <w:uiPriority w:val="99"/>
    <w:semiHidden/>
    <w:unhideWhenUsed/>
    <w:rsid w:val="00227380"/>
  </w:style>
  <w:style w:type="numbering" w:customStyle="1" w:styleId="NoList221112">
    <w:name w:val="No List221112"/>
    <w:next w:val="a5"/>
    <w:uiPriority w:val="99"/>
    <w:semiHidden/>
    <w:unhideWhenUsed/>
    <w:rsid w:val="00227380"/>
  </w:style>
  <w:style w:type="numbering" w:customStyle="1" w:styleId="NoList321112">
    <w:name w:val="No List321112"/>
    <w:next w:val="a5"/>
    <w:uiPriority w:val="99"/>
    <w:semiHidden/>
    <w:unhideWhenUsed/>
    <w:rsid w:val="00227380"/>
  </w:style>
  <w:style w:type="numbering" w:customStyle="1" w:styleId="NoList1412">
    <w:name w:val="No List1412"/>
    <w:next w:val="a5"/>
    <w:uiPriority w:val="99"/>
    <w:semiHidden/>
    <w:unhideWhenUsed/>
    <w:rsid w:val="00227380"/>
  </w:style>
  <w:style w:type="numbering" w:customStyle="1" w:styleId="NoList1512">
    <w:name w:val="No List1512"/>
    <w:next w:val="a5"/>
    <w:uiPriority w:val="99"/>
    <w:semiHidden/>
    <w:unhideWhenUsed/>
    <w:rsid w:val="00227380"/>
  </w:style>
  <w:style w:type="numbering" w:customStyle="1" w:styleId="NoList2412">
    <w:name w:val="No List2412"/>
    <w:next w:val="a5"/>
    <w:uiPriority w:val="99"/>
    <w:semiHidden/>
    <w:unhideWhenUsed/>
    <w:rsid w:val="00227380"/>
  </w:style>
  <w:style w:type="numbering" w:customStyle="1" w:styleId="NoList3412">
    <w:name w:val="No List3412"/>
    <w:next w:val="a5"/>
    <w:uiPriority w:val="99"/>
    <w:semiHidden/>
    <w:unhideWhenUsed/>
    <w:rsid w:val="00227380"/>
  </w:style>
  <w:style w:type="numbering" w:customStyle="1" w:styleId="NoList4412">
    <w:name w:val="No List4412"/>
    <w:next w:val="a5"/>
    <w:uiPriority w:val="99"/>
    <w:semiHidden/>
    <w:unhideWhenUsed/>
    <w:rsid w:val="00227380"/>
  </w:style>
  <w:style w:type="numbering" w:customStyle="1" w:styleId="NoList5312">
    <w:name w:val="No List5312"/>
    <w:next w:val="a5"/>
    <w:uiPriority w:val="99"/>
    <w:semiHidden/>
    <w:unhideWhenUsed/>
    <w:rsid w:val="00227380"/>
  </w:style>
  <w:style w:type="numbering" w:customStyle="1" w:styleId="NoList6312">
    <w:name w:val="No List6312"/>
    <w:next w:val="a5"/>
    <w:uiPriority w:val="99"/>
    <w:semiHidden/>
    <w:unhideWhenUsed/>
    <w:rsid w:val="00227380"/>
  </w:style>
  <w:style w:type="numbering" w:customStyle="1" w:styleId="NoList7312">
    <w:name w:val="No List7312"/>
    <w:next w:val="a5"/>
    <w:uiPriority w:val="99"/>
    <w:semiHidden/>
    <w:unhideWhenUsed/>
    <w:rsid w:val="00227380"/>
  </w:style>
  <w:style w:type="numbering" w:customStyle="1" w:styleId="NoList8212">
    <w:name w:val="No List8212"/>
    <w:next w:val="a5"/>
    <w:uiPriority w:val="99"/>
    <w:semiHidden/>
    <w:unhideWhenUsed/>
    <w:rsid w:val="00227380"/>
  </w:style>
  <w:style w:type="numbering" w:customStyle="1" w:styleId="NoList9212">
    <w:name w:val="No List9212"/>
    <w:next w:val="a5"/>
    <w:uiPriority w:val="99"/>
    <w:semiHidden/>
    <w:unhideWhenUsed/>
    <w:rsid w:val="00227380"/>
  </w:style>
  <w:style w:type="numbering" w:customStyle="1" w:styleId="NoList11312">
    <w:name w:val="No List11312"/>
    <w:next w:val="a5"/>
    <w:uiPriority w:val="99"/>
    <w:semiHidden/>
    <w:unhideWhenUsed/>
    <w:rsid w:val="00227380"/>
  </w:style>
  <w:style w:type="numbering" w:customStyle="1" w:styleId="NoList21312">
    <w:name w:val="No List21312"/>
    <w:next w:val="a5"/>
    <w:uiPriority w:val="99"/>
    <w:semiHidden/>
    <w:unhideWhenUsed/>
    <w:rsid w:val="00227380"/>
  </w:style>
  <w:style w:type="numbering" w:customStyle="1" w:styleId="NoList31312">
    <w:name w:val="No List31312"/>
    <w:next w:val="a5"/>
    <w:uiPriority w:val="99"/>
    <w:semiHidden/>
    <w:unhideWhenUsed/>
    <w:rsid w:val="00227380"/>
  </w:style>
  <w:style w:type="numbering" w:customStyle="1" w:styleId="NoList41312">
    <w:name w:val="No List41312"/>
    <w:next w:val="a5"/>
    <w:uiPriority w:val="99"/>
    <w:semiHidden/>
    <w:unhideWhenUsed/>
    <w:rsid w:val="00227380"/>
  </w:style>
  <w:style w:type="numbering" w:customStyle="1" w:styleId="NoList51212">
    <w:name w:val="No List51212"/>
    <w:next w:val="a5"/>
    <w:uiPriority w:val="99"/>
    <w:semiHidden/>
    <w:unhideWhenUsed/>
    <w:rsid w:val="00227380"/>
  </w:style>
  <w:style w:type="numbering" w:customStyle="1" w:styleId="NoList61212">
    <w:name w:val="No List61212"/>
    <w:next w:val="a5"/>
    <w:uiPriority w:val="99"/>
    <w:semiHidden/>
    <w:unhideWhenUsed/>
    <w:rsid w:val="00227380"/>
  </w:style>
  <w:style w:type="numbering" w:customStyle="1" w:styleId="NoList71212">
    <w:name w:val="No List71212"/>
    <w:next w:val="a5"/>
    <w:uiPriority w:val="99"/>
    <w:semiHidden/>
    <w:unhideWhenUsed/>
    <w:rsid w:val="00227380"/>
  </w:style>
  <w:style w:type="numbering" w:customStyle="1" w:styleId="NoList81212">
    <w:name w:val="No List81212"/>
    <w:next w:val="a5"/>
    <w:uiPriority w:val="99"/>
    <w:semiHidden/>
    <w:unhideWhenUsed/>
    <w:rsid w:val="00227380"/>
  </w:style>
  <w:style w:type="numbering" w:customStyle="1" w:styleId="NoList91112">
    <w:name w:val="No List91112"/>
    <w:next w:val="a5"/>
    <w:uiPriority w:val="99"/>
    <w:semiHidden/>
    <w:unhideWhenUsed/>
    <w:rsid w:val="00227380"/>
  </w:style>
  <w:style w:type="numbering" w:customStyle="1" w:styleId="LFO19212">
    <w:name w:val="LFO19212"/>
    <w:basedOn w:val="a5"/>
    <w:rsid w:val="00227380"/>
  </w:style>
  <w:style w:type="numbering" w:customStyle="1" w:styleId="NoList10112">
    <w:name w:val="No List10112"/>
    <w:next w:val="a5"/>
    <w:uiPriority w:val="99"/>
    <w:semiHidden/>
    <w:unhideWhenUsed/>
    <w:rsid w:val="00227380"/>
  </w:style>
  <w:style w:type="numbering" w:customStyle="1" w:styleId="LFO191112">
    <w:name w:val="LFO191112"/>
    <w:basedOn w:val="a5"/>
    <w:rsid w:val="00227380"/>
  </w:style>
  <w:style w:type="numbering" w:customStyle="1" w:styleId="NoList12312">
    <w:name w:val="No List12312"/>
    <w:next w:val="a5"/>
    <w:uiPriority w:val="99"/>
    <w:semiHidden/>
    <w:rsid w:val="00227380"/>
  </w:style>
  <w:style w:type="numbering" w:customStyle="1" w:styleId="NoList111312">
    <w:name w:val="No List111312"/>
    <w:next w:val="a5"/>
    <w:uiPriority w:val="99"/>
    <w:semiHidden/>
    <w:unhideWhenUsed/>
    <w:rsid w:val="00227380"/>
  </w:style>
  <w:style w:type="numbering" w:customStyle="1" w:styleId="1312">
    <w:name w:val="无列表1312"/>
    <w:next w:val="a5"/>
    <w:semiHidden/>
    <w:rsid w:val="00227380"/>
  </w:style>
  <w:style w:type="numbering" w:customStyle="1" w:styleId="13120">
    <w:name w:val="リストなし1312"/>
    <w:next w:val="a5"/>
    <w:uiPriority w:val="99"/>
    <w:semiHidden/>
    <w:unhideWhenUsed/>
    <w:rsid w:val="00227380"/>
  </w:style>
  <w:style w:type="numbering" w:customStyle="1" w:styleId="11312">
    <w:name w:val="无列表11312"/>
    <w:next w:val="a5"/>
    <w:semiHidden/>
    <w:rsid w:val="00227380"/>
  </w:style>
  <w:style w:type="numbering" w:customStyle="1" w:styleId="112120">
    <w:name w:val="リストなし11212"/>
    <w:next w:val="a5"/>
    <w:uiPriority w:val="99"/>
    <w:semiHidden/>
    <w:unhideWhenUsed/>
    <w:rsid w:val="00227380"/>
  </w:style>
  <w:style w:type="numbering" w:customStyle="1" w:styleId="NoList22312">
    <w:name w:val="No List22312"/>
    <w:next w:val="a5"/>
    <w:uiPriority w:val="99"/>
    <w:semiHidden/>
    <w:unhideWhenUsed/>
    <w:rsid w:val="00227380"/>
  </w:style>
  <w:style w:type="numbering" w:customStyle="1" w:styleId="NoList32312">
    <w:name w:val="No List32312"/>
    <w:next w:val="a5"/>
    <w:uiPriority w:val="99"/>
    <w:semiHidden/>
    <w:unhideWhenUsed/>
    <w:rsid w:val="00227380"/>
  </w:style>
  <w:style w:type="numbering" w:customStyle="1" w:styleId="NoList42212">
    <w:name w:val="No List42212"/>
    <w:next w:val="a5"/>
    <w:uiPriority w:val="99"/>
    <w:semiHidden/>
    <w:unhideWhenUsed/>
    <w:rsid w:val="00227380"/>
  </w:style>
  <w:style w:type="numbering" w:customStyle="1" w:styleId="NoList211212">
    <w:name w:val="No List211212"/>
    <w:next w:val="a5"/>
    <w:uiPriority w:val="99"/>
    <w:semiHidden/>
    <w:unhideWhenUsed/>
    <w:rsid w:val="00227380"/>
  </w:style>
  <w:style w:type="numbering" w:customStyle="1" w:styleId="NoList311212">
    <w:name w:val="No List311212"/>
    <w:next w:val="a5"/>
    <w:uiPriority w:val="99"/>
    <w:semiHidden/>
    <w:unhideWhenUsed/>
    <w:rsid w:val="00227380"/>
  </w:style>
  <w:style w:type="numbering" w:customStyle="1" w:styleId="NoList411212">
    <w:name w:val="No List411212"/>
    <w:next w:val="a5"/>
    <w:uiPriority w:val="99"/>
    <w:semiHidden/>
    <w:unhideWhenUsed/>
    <w:rsid w:val="00227380"/>
  </w:style>
  <w:style w:type="numbering" w:customStyle="1" w:styleId="111212">
    <w:name w:val="无列表111212"/>
    <w:next w:val="a5"/>
    <w:semiHidden/>
    <w:rsid w:val="00227380"/>
  </w:style>
  <w:style w:type="numbering" w:customStyle="1" w:styleId="NoList1111212">
    <w:name w:val="No List1111212"/>
    <w:next w:val="a5"/>
    <w:uiPriority w:val="99"/>
    <w:semiHidden/>
    <w:unhideWhenUsed/>
    <w:rsid w:val="00227380"/>
  </w:style>
  <w:style w:type="numbering" w:customStyle="1" w:styleId="NoList121212">
    <w:name w:val="No List121212"/>
    <w:next w:val="a5"/>
    <w:uiPriority w:val="99"/>
    <w:semiHidden/>
    <w:unhideWhenUsed/>
    <w:rsid w:val="00227380"/>
  </w:style>
  <w:style w:type="numbering" w:customStyle="1" w:styleId="NoList221212">
    <w:name w:val="No List221212"/>
    <w:next w:val="a5"/>
    <w:uiPriority w:val="99"/>
    <w:semiHidden/>
    <w:unhideWhenUsed/>
    <w:rsid w:val="00227380"/>
  </w:style>
  <w:style w:type="numbering" w:customStyle="1" w:styleId="NoList321212">
    <w:name w:val="No List321212"/>
    <w:next w:val="a5"/>
    <w:uiPriority w:val="99"/>
    <w:semiHidden/>
    <w:unhideWhenUsed/>
    <w:rsid w:val="00227380"/>
  </w:style>
  <w:style w:type="numbering" w:customStyle="1" w:styleId="NoList1612">
    <w:name w:val="No List1612"/>
    <w:next w:val="a5"/>
    <w:uiPriority w:val="99"/>
    <w:semiHidden/>
    <w:unhideWhenUsed/>
    <w:rsid w:val="00227380"/>
  </w:style>
  <w:style w:type="numbering" w:customStyle="1" w:styleId="NoList1712">
    <w:name w:val="No List1712"/>
    <w:next w:val="a5"/>
    <w:uiPriority w:val="99"/>
    <w:semiHidden/>
    <w:unhideWhenUsed/>
    <w:rsid w:val="00227380"/>
  </w:style>
  <w:style w:type="numbering" w:customStyle="1" w:styleId="NoList2512">
    <w:name w:val="No List2512"/>
    <w:next w:val="a5"/>
    <w:uiPriority w:val="99"/>
    <w:semiHidden/>
    <w:unhideWhenUsed/>
    <w:rsid w:val="00227380"/>
  </w:style>
  <w:style w:type="numbering" w:customStyle="1" w:styleId="NoList3512">
    <w:name w:val="No List3512"/>
    <w:next w:val="a5"/>
    <w:uiPriority w:val="99"/>
    <w:semiHidden/>
    <w:unhideWhenUsed/>
    <w:rsid w:val="00227380"/>
  </w:style>
  <w:style w:type="numbering" w:customStyle="1" w:styleId="NoList4512">
    <w:name w:val="No List4512"/>
    <w:next w:val="a5"/>
    <w:uiPriority w:val="99"/>
    <w:semiHidden/>
    <w:unhideWhenUsed/>
    <w:rsid w:val="00227380"/>
  </w:style>
  <w:style w:type="numbering" w:customStyle="1" w:styleId="NoList5412">
    <w:name w:val="No List5412"/>
    <w:next w:val="a5"/>
    <w:uiPriority w:val="99"/>
    <w:semiHidden/>
    <w:unhideWhenUsed/>
    <w:rsid w:val="00227380"/>
  </w:style>
  <w:style w:type="numbering" w:customStyle="1" w:styleId="NoList6412">
    <w:name w:val="No List6412"/>
    <w:next w:val="a5"/>
    <w:uiPriority w:val="99"/>
    <w:semiHidden/>
    <w:unhideWhenUsed/>
    <w:rsid w:val="00227380"/>
  </w:style>
  <w:style w:type="numbering" w:customStyle="1" w:styleId="NoList7412">
    <w:name w:val="No List7412"/>
    <w:next w:val="a5"/>
    <w:uiPriority w:val="99"/>
    <w:semiHidden/>
    <w:unhideWhenUsed/>
    <w:rsid w:val="00227380"/>
  </w:style>
  <w:style w:type="numbering" w:customStyle="1" w:styleId="NoList8312">
    <w:name w:val="No List8312"/>
    <w:next w:val="a5"/>
    <w:uiPriority w:val="99"/>
    <w:semiHidden/>
    <w:unhideWhenUsed/>
    <w:rsid w:val="00227380"/>
  </w:style>
  <w:style w:type="numbering" w:customStyle="1" w:styleId="NoList9312">
    <w:name w:val="No List9312"/>
    <w:next w:val="a5"/>
    <w:uiPriority w:val="99"/>
    <w:semiHidden/>
    <w:unhideWhenUsed/>
    <w:rsid w:val="00227380"/>
  </w:style>
  <w:style w:type="numbering" w:customStyle="1" w:styleId="NoList11412">
    <w:name w:val="No List11412"/>
    <w:next w:val="a5"/>
    <w:uiPriority w:val="99"/>
    <w:semiHidden/>
    <w:unhideWhenUsed/>
    <w:rsid w:val="00227380"/>
  </w:style>
  <w:style w:type="numbering" w:customStyle="1" w:styleId="NoList21412">
    <w:name w:val="No List21412"/>
    <w:next w:val="a5"/>
    <w:uiPriority w:val="99"/>
    <w:semiHidden/>
    <w:unhideWhenUsed/>
    <w:rsid w:val="00227380"/>
  </w:style>
  <w:style w:type="numbering" w:customStyle="1" w:styleId="NoList31412">
    <w:name w:val="No List31412"/>
    <w:next w:val="a5"/>
    <w:uiPriority w:val="99"/>
    <w:semiHidden/>
    <w:unhideWhenUsed/>
    <w:rsid w:val="00227380"/>
  </w:style>
  <w:style w:type="numbering" w:customStyle="1" w:styleId="NoList41412">
    <w:name w:val="No List41412"/>
    <w:next w:val="a5"/>
    <w:uiPriority w:val="99"/>
    <w:semiHidden/>
    <w:unhideWhenUsed/>
    <w:rsid w:val="00227380"/>
  </w:style>
  <w:style w:type="numbering" w:customStyle="1" w:styleId="NoList51312">
    <w:name w:val="No List51312"/>
    <w:next w:val="a5"/>
    <w:uiPriority w:val="99"/>
    <w:semiHidden/>
    <w:unhideWhenUsed/>
    <w:rsid w:val="00227380"/>
  </w:style>
  <w:style w:type="numbering" w:customStyle="1" w:styleId="NoList61312">
    <w:name w:val="No List61312"/>
    <w:next w:val="a5"/>
    <w:uiPriority w:val="99"/>
    <w:semiHidden/>
    <w:unhideWhenUsed/>
    <w:rsid w:val="00227380"/>
  </w:style>
  <w:style w:type="numbering" w:customStyle="1" w:styleId="NoList71312">
    <w:name w:val="No List71312"/>
    <w:next w:val="a5"/>
    <w:uiPriority w:val="99"/>
    <w:semiHidden/>
    <w:unhideWhenUsed/>
    <w:rsid w:val="00227380"/>
  </w:style>
  <w:style w:type="numbering" w:customStyle="1" w:styleId="NoList81312">
    <w:name w:val="No List81312"/>
    <w:next w:val="a5"/>
    <w:uiPriority w:val="99"/>
    <w:semiHidden/>
    <w:unhideWhenUsed/>
    <w:rsid w:val="00227380"/>
  </w:style>
  <w:style w:type="numbering" w:customStyle="1" w:styleId="NoList91212">
    <w:name w:val="No List91212"/>
    <w:next w:val="a5"/>
    <w:uiPriority w:val="99"/>
    <w:semiHidden/>
    <w:unhideWhenUsed/>
    <w:rsid w:val="00227380"/>
  </w:style>
  <w:style w:type="numbering" w:customStyle="1" w:styleId="LFO19312">
    <w:name w:val="LFO19312"/>
    <w:basedOn w:val="a5"/>
    <w:rsid w:val="00227380"/>
  </w:style>
  <w:style w:type="numbering" w:customStyle="1" w:styleId="NoList10212">
    <w:name w:val="No List10212"/>
    <w:next w:val="a5"/>
    <w:uiPriority w:val="99"/>
    <w:semiHidden/>
    <w:unhideWhenUsed/>
    <w:rsid w:val="00227380"/>
  </w:style>
  <w:style w:type="numbering" w:customStyle="1" w:styleId="LFO191212">
    <w:name w:val="LFO191212"/>
    <w:basedOn w:val="a5"/>
    <w:rsid w:val="00227380"/>
  </w:style>
  <w:style w:type="numbering" w:customStyle="1" w:styleId="NoList12412">
    <w:name w:val="No List12412"/>
    <w:next w:val="a5"/>
    <w:uiPriority w:val="99"/>
    <w:semiHidden/>
    <w:rsid w:val="00227380"/>
  </w:style>
  <w:style w:type="numbering" w:customStyle="1" w:styleId="NoList111412">
    <w:name w:val="No List111412"/>
    <w:next w:val="a5"/>
    <w:uiPriority w:val="99"/>
    <w:semiHidden/>
    <w:unhideWhenUsed/>
    <w:rsid w:val="00227380"/>
  </w:style>
  <w:style w:type="numbering" w:customStyle="1" w:styleId="1412">
    <w:name w:val="无列表1412"/>
    <w:next w:val="a5"/>
    <w:semiHidden/>
    <w:rsid w:val="00227380"/>
  </w:style>
  <w:style w:type="numbering" w:customStyle="1" w:styleId="14120">
    <w:name w:val="リストなし1412"/>
    <w:next w:val="a5"/>
    <w:uiPriority w:val="99"/>
    <w:semiHidden/>
    <w:unhideWhenUsed/>
    <w:rsid w:val="00227380"/>
  </w:style>
  <w:style w:type="numbering" w:customStyle="1" w:styleId="11412">
    <w:name w:val="无列表11412"/>
    <w:next w:val="a5"/>
    <w:semiHidden/>
    <w:rsid w:val="00227380"/>
  </w:style>
  <w:style w:type="numbering" w:customStyle="1" w:styleId="113120">
    <w:name w:val="リストなし11312"/>
    <w:next w:val="a5"/>
    <w:uiPriority w:val="99"/>
    <w:semiHidden/>
    <w:unhideWhenUsed/>
    <w:rsid w:val="00227380"/>
  </w:style>
  <w:style w:type="numbering" w:customStyle="1" w:styleId="NoList22412">
    <w:name w:val="No List22412"/>
    <w:next w:val="a5"/>
    <w:uiPriority w:val="99"/>
    <w:semiHidden/>
    <w:unhideWhenUsed/>
    <w:rsid w:val="00227380"/>
  </w:style>
  <w:style w:type="numbering" w:customStyle="1" w:styleId="NoList32412">
    <w:name w:val="No List32412"/>
    <w:next w:val="a5"/>
    <w:uiPriority w:val="99"/>
    <w:semiHidden/>
    <w:unhideWhenUsed/>
    <w:rsid w:val="00227380"/>
  </w:style>
  <w:style w:type="numbering" w:customStyle="1" w:styleId="NoList42312">
    <w:name w:val="No List42312"/>
    <w:next w:val="a5"/>
    <w:uiPriority w:val="99"/>
    <w:semiHidden/>
    <w:unhideWhenUsed/>
    <w:rsid w:val="00227380"/>
  </w:style>
  <w:style w:type="numbering" w:customStyle="1" w:styleId="NoList211312">
    <w:name w:val="No List211312"/>
    <w:next w:val="a5"/>
    <w:uiPriority w:val="99"/>
    <w:semiHidden/>
    <w:unhideWhenUsed/>
    <w:rsid w:val="00227380"/>
  </w:style>
  <w:style w:type="numbering" w:customStyle="1" w:styleId="NoList311312">
    <w:name w:val="No List311312"/>
    <w:next w:val="a5"/>
    <w:uiPriority w:val="99"/>
    <w:semiHidden/>
    <w:unhideWhenUsed/>
    <w:rsid w:val="00227380"/>
  </w:style>
  <w:style w:type="numbering" w:customStyle="1" w:styleId="NoList411312">
    <w:name w:val="No List411312"/>
    <w:next w:val="a5"/>
    <w:uiPriority w:val="99"/>
    <w:semiHidden/>
    <w:unhideWhenUsed/>
    <w:rsid w:val="00227380"/>
  </w:style>
  <w:style w:type="numbering" w:customStyle="1" w:styleId="111312">
    <w:name w:val="无列表111312"/>
    <w:next w:val="a5"/>
    <w:semiHidden/>
    <w:rsid w:val="00227380"/>
  </w:style>
  <w:style w:type="numbering" w:customStyle="1" w:styleId="NoList1111312">
    <w:name w:val="No List1111312"/>
    <w:next w:val="a5"/>
    <w:uiPriority w:val="99"/>
    <w:semiHidden/>
    <w:unhideWhenUsed/>
    <w:rsid w:val="00227380"/>
  </w:style>
  <w:style w:type="numbering" w:customStyle="1" w:styleId="NoList121312">
    <w:name w:val="No List121312"/>
    <w:next w:val="a5"/>
    <w:uiPriority w:val="99"/>
    <w:semiHidden/>
    <w:unhideWhenUsed/>
    <w:rsid w:val="00227380"/>
  </w:style>
  <w:style w:type="numbering" w:customStyle="1" w:styleId="NoList221312">
    <w:name w:val="No List221312"/>
    <w:next w:val="a5"/>
    <w:uiPriority w:val="99"/>
    <w:semiHidden/>
    <w:unhideWhenUsed/>
    <w:rsid w:val="00227380"/>
  </w:style>
  <w:style w:type="numbering" w:customStyle="1" w:styleId="NoList321312">
    <w:name w:val="No List321312"/>
    <w:next w:val="a5"/>
    <w:uiPriority w:val="99"/>
    <w:semiHidden/>
    <w:unhideWhenUsed/>
    <w:rsid w:val="00227380"/>
  </w:style>
  <w:style w:type="table" w:customStyle="1" w:styleId="1123">
    <w:name w:val="网格型11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27380"/>
    <w:rPr>
      <w:rFonts w:ascii="Times New Roman" w:eastAsia="MS Mincho" w:hAnsi="Times New Roman"/>
      <w:lang w:val="en-US" w:eastAsia="en-US"/>
    </w:rPr>
    <w:tblPr/>
  </w:style>
  <w:style w:type="table" w:customStyle="1" w:styleId="Tabellengitternetz11122">
    <w:name w:val="Tabellengitternetz1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2738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2738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2738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2738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2738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2738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38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38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27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227380"/>
    <w:pPr>
      <w:numPr>
        <w:numId w:val="30"/>
      </w:numPr>
      <w:tabs>
        <w:tab w:val="clear" w:pos="2160"/>
        <w:tab w:val="num" w:pos="3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380"/>
    <w:rPr>
      <w:lang w:val="en-GB" w:eastAsia="ja-JP" w:bidi="ar-SA"/>
    </w:rPr>
  </w:style>
  <w:style w:type="paragraph" w:customStyle="1" w:styleId="a1">
    <w:name w:val="参考文献"/>
    <w:basedOn w:val="a2"/>
    <w:uiPriority w:val="99"/>
    <w:qFormat/>
    <w:rsid w:val="00227380"/>
    <w:pPr>
      <w:keepLines/>
      <w:numPr>
        <w:numId w:val="3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227380"/>
    <w:rPr>
      <w:rFonts w:eastAsia="宋体"/>
      <w:lang w:eastAsia="ja-JP"/>
    </w:rPr>
  </w:style>
  <w:style w:type="character" w:customStyle="1" w:styleId="3GPPChar">
    <w:name w:val="3GPP 正文 Char"/>
    <w:link w:val="3GPP"/>
    <w:rsid w:val="00227380"/>
    <w:rPr>
      <w:rFonts w:ascii="Times New Roman" w:eastAsia="宋体" w:hAnsi="Times New Roman"/>
      <w:lang w:val="en-GB" w:eastAsia="ja-JP"/>
    </w:rPr>
  </w:style>
  <w:style w:type="paragraph" w:customStyle="1" w:styleId="00BodyText">
    <w:name w:val="00 BodyText"/>
    <w:basedOn w:val="a2"/>
    <w:uiPriority w:val="99"/>
    <w:qFormat/>
    <w:rsid w:val="00227380"/>
    <w:pPr>
      <w:spacing w:after="220"/>
    </w:pPr>
    <w:rPr>
      <w:rFonts w:ascii="Arial" w:eastAsia="Malgun Gothic" w:hAnsi="Arial"/>
      <w:sz w:val="22"/>
      <w:lang w:val="en-US"/>
    </w:rPr>
  </w:style>
  <w:style w:type="paragraph" w:customStyle="1" w:styleId="afffff0">
    <w:name w:val="??"/>
    <w:uiPriority w:val="99"/>
    <w:qFormat/>
    <w:rsid w:val="00227380"/>
    <w:pPr>
      <w:widowControl w:val="0"/>
    </w:pPr>
    <w:rPr>
      <w:rFonts w:ascii="Times New Roman" w:eastAsia="Malgun Gothic" w:hAnsi="Times New Roman"/>
      <w:lang w:val="en-US" w:eastAsia="en-US"/>
    </w:rPr>
  </w:style>
  <w:style w:type="paragraph" w:customStyle="1" w:styleId="2f7">
    <w:name w:val="??? 2"/>
    <w:basedOn w:val="afffff0"/>
    <w:next w:val="afffff0"/>
    <w:uiPriority w:val="99"/>
    <w:qFormat/>
    <w:rsid w:val="00227380"/>
    <w:pPr>
      <w:keepNext/>
    </w:pPr>
    <w:rPr>
      <w:rFonts w:ascii="Arial" w:hAnsi="Arial"/>
      <w:b/>
      <w:sz w:val="24"/>
    </w:rPr>
  </w:style>
  <w:style w:type="paragraph" w:customStyle="1" w:styleId="Norma">
    <w:name w:val="Norma"/>
    <w:basedOn w:val="11"/>
    <w:uiPriority w:val="99"/>
    <w:qFormat/>
    <w:rsid w:val="0022738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22738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27380"/>
    <w:rPr>
      <w:rFonts w:ascii="Arial" w:eastAsia="宋体" w:hAnsi="Arial"/>
      <w:lang w:val="en-US" w:eastAsia="en-GB"/>
    </w:rPr>
  </w:style>
  <w:style w:type="paragraph" w:customStyle="1" w:styleId="AL">
    <w:name w:val="AL"/>
    <w:basedOn w:val="TAL"/>
    <w:uiPriority w:val="99"/>
    <w:qFormat/>
    <w:rsid w:val="0022738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27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380"/>
    <w:pPr>
      <w:spacing w:before="240" w:after="0"/>
      <w:ind w:left="540"/>
      <w:jc w:val="both"/>
    </w:pPr>
    <w:rPr>
      <w:rFonts w:ascii="Arial" w:eastAsia="MS Mincho" w:hAnsi="Arial"/>
      <w:lang w:val="en-US"/>
    </w:rPr>
  </w:style>
  <w:style w:type="character" w:customStyle="1" w:styleId="BodyBestChar">
    <w:name w:val="BodyBest Char"/>
    <w:link w:val="BodyBest"/>
    <w:rsid w:val="00227380"/>
    <w:rPr>
      <w:rFonts w:ascii="Arial" w:eastAsia="MS Mincho" w:hAnsi="Arial"/>
      <w:lang w:val="en-US" w:eastAsia="en-US"/>
    </w:rPr>
  </w:style>
  <w:style w:type="paragraph" w:customStyle="1" w:styleId="3GPPHeader">
    <w:name w:val="3GPP_Header"/>
    <w:basedOn w:val="a2"/>
    <w:uiPriority w:val="99"/>
    <w:qFormat/>
    <w:rsid w:val="0022738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2273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380"/>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2273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380"/>
    <w:rPr>
      <w:rFonts w:ascii="Arial" w:eastAsia="Malgun Gothic" w:hAnsi="Arial"/>
      <w:spacing w:val="2"/>
      <w:lang w:val="en-US" w:eastAsia="en-US"/>
    </w:rPr>
  </w:style>
  <w:style w:type="character" w:customStyle="1" w:styleId="tgc">
    <w:name w:val="_tgc"/>
    <w:rsid w:val="0022738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380"/>
    <w:rPr>
      <w:rFonts w:ascii="Arial" w:hAnsi="Arial"/>
      <w:sz w:val="28"/>
      <w:lang w:val="en-GB" w:eastAsia="en-US"/>
    </w:rPr>
  </w:style>
  <w:style w:type="paragraph" w:customStyle="1" w:styleId="AC0">
    <w:name w:val="AC"/>
    <w:basedOn w:val="a2"/>
    <w:uiPriority w:val="99"/>
    <w:qFormat/>
    <w:rsid w:val="0022738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semiHidden/>
    <w:unhideWhenUsed/>
    <w:qFormat/>
    <w:rsid w:val="0022738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27380"/>
  </w:style>
  <w:style w:type="numbering" w:customStyle="1" w:styleId="NoList3111111">
    <w:name w:val="No List3111111"/>
    <w:next w:val="a5"/>
    <w:uiPriority w:val="99"/>
    <w:semiHidden/>
    <w:unhideWhenUsed/>
    <w:rsid w:val="00227380"/>
  </w:style>
  <w:style w:type="numbering" w:customStyle="1" w:styleId="NoList4111111">
    <w:name w:val="No List4111111"/>
    <w:next w:val="a5"/>
    <w:uiPriority w:val="99"/>
    <w:semiHidden/>
    <w:unhideWhenUsed/>
    <w:rsid w:val="00227380"/>
  </w:style>
  <w:style w:type="numbering" w:customStyle="1" w:styleId="NoList11111111">
    <w:name w:val="No List11111111"/>
    <w:next w:val="a5"/>
    <w:uiPriority w:val="99"/>
    <w:semiHidden/>
    <w:unhideWhenUsed/>
    <w:rsid w:val="00227380"/>
  </w:style>
  <w:style w:type="numbering" w:customStyle="1" w:styleId="NoList1211111">
    <w:name w:val="No List1211111"/>
    <w:next w:val="a5"/>
    <w:uiPriority w:val="99"/>
    <w:semiHidden/>
    <w:unhideWhenUsed/>
    <w:rsid w:val="00227380"/>
  </w:style>
  <w:style w:type="numbering" w:customStyle="1" w:styleId="LFO1911111">
    <w:name w:val="LFO1911111"/>
    <w:basedOn w:val="a5"/>
    <w:rsid w:val="00227380"/>
  </w:style>
  <w:style w:type="table" w:customStyle="1" w:styleId="TableGrid181">
    <w:name w:val="Table Grid181"/>
    <w:basedOn w:val="a4"/>
    <w:uiPriority w:val="39"/>
    <w:qFormat/>
    <w:rsid w:val="002273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27380"/>
  </w:style>
  <w:style w:type="table" w:customStyle="1" w:styleId="Tabellenraster1">
    <w:name w:val="Tabellenraster1"/>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2273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27380"/>
    <w:rPr>
      <w:color w:val="605E5C"/>
      <w:shd w:val="clear" w:color="auto" w:fill="E1DFDD"/>
    </w:rPr>
  </w:style>
  <w:style w:type="table" w:customStyle="1" w:styleId="117">
    <w:name w:val="网格型 11"/>
    <w:basedOn w:val="a4"/>
    <w:next w:val="1f5"/>
    <w:semiHidden/>
    <w:unhideWhenUsed/>
    <w:qFormat/>
    <w:rsid w:val="0022738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5"/>
    <w:semiHidden/>
    <w:unhideWhenUsed/>
    <w:qFormat/>
    <w:rsid w:val="0022738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2738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22738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22738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2273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22738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2738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27380"/>
    <w:rPr>
      <w:rFonts w:ascii="Times New Roman" w:eastAsia="MS Mincho" w:hAnsi="Times New Roman"/>
      <w:lang w:val="en-US" w:eastAsia="zh-CN"/>
    </w:rPr>
    <w:tblPr/>
  </w:style>
  <w:style w:type="table" w:customStyle="1" w:styleId="TableGrid7113">
    <w:name w:val="Table Grid71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2738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273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2738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273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2738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2738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2738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2738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2738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273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273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2738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2738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2738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2738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2738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2738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273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27380"/>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27380"/>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2738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22738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2273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22738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2273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227380"/>
  </w:style>
  <w:style w:type="table" w:customStyle="1" w:styleId="TableGrid11128">
    <w:name w:val="Table Grid1112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2273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22738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2273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22738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22738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273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273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2738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273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2738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27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2738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273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2738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2738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086E9-0CEA-41FE-916F-4CC368B39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1072</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cp:revision>
  <cp:lastPrinted>1899-12-31T23:00:00Z</cp:lastPrinted>
  <dcterms:created xsi:type="dcterms:W3CDTF">2022-09-26T06:43:00Z</dcterms:created>
  <dcterms:modified xsi:type="dcterms:W3CDTF">2023-02-17T11:00:00Z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