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98B7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9C4FE8">
          <w:rPr>
            <w:b/>
            <w:i/>
            <w:noProof/>
            <w:sz w:val="28"/>
          </w:rPr>
          <w:t>1583</w:t>
        </w:r>
      </w:fldSimple>
    </w:p>
    <w:p w14:paraId="7CB45193" w14:textId="1966A2EE" w:rsidR="001E41F3" w:rsidRDefault="00F75E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83842" w:rsidR="001E41F3" w:rsidRPr="00410371" w:rsidRDefault="00F75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</w:t>
              </w:r>
              <w:r w:rsidR="009A6038">
                <w:rPr>
                  <w:b/>
                  <w:noProof/>
                  <w:sz w:val="28"/>
                </w:rPr>
                <w:t>0</w:t>
              </w:r>
              <w:r w:rsidR="00B75C9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DE738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9C4FE8"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F75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C06B7" w:rsidR="001E41F3" w:rsidRPr="00410371" w:rsidRDefault="00F75E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B1761E">
                <w:rPr>
                  <w:b/>
                  <w:noProof/>
                  <w:sz w:val="28"/>
                </w:rPr>
                <w:t>7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B1761E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018EE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</w:t>
              </w:r>
              <w:r w:rsidR="009A6038">
                <w:t>0</w:t>
              </w:r>
              <w:r w:rsidR="00CA3C0F">
                <w:t xml:space="preserve">4: BS </w:t>
              </w:r>
              <w:r w:rsidR="00B1761E">
                <w:t>Conformance,</w:t>
              </w:r>
              <w:r w:rsidR="000E7C46">
                <w:t xml:space="preserve"> OBUE correcti</w:t>
              </w:r>
              <w:r w:rsidR="009A6038">
                <w:t>o</w:t>
              </w:r>
              <w:r w:rsidR="000E7C46">
                <w:t>n for</w:t>
              </w:r>
              <w:r w:rsidR="00B1761E">
                <w:t xml:space="preserve"> </w:t>
              </w:r>
              <w:r w:rsidR="000E7C46">
                <w:t>6G licensed band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53AC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0E7C46">
                  <w:rPr>
                    <w:noProof/>
                  </w:rPr>
                  <w:t>6GHz</w:t>
                </w:r>
                <w:r w:rsidR="00FB13CD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000000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AA3671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41638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B1761E">
                <w:rPr>
                  <w:noProof/>
                </w:rPr>
                <w:t>7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C5502" w:rsidR="00CA3C0F" w:rsidRDefault="000E7C46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n104 was introduced in TS38.1</w:t>
            </w:r>
            <w:r w:rsidR="009A6038">
              <w:rPr>
                <w:noProof/>
              </w:rPr>
              <w:t>0</w:t>
            </w:r>
            <w:r>
              <w:rPr>
                <w:noProof/>
              </w:rPr>
              <w:t>4 by R4-221</w:t>
            </w:r>
            <w:r w:rsidR="009A6038">
              <w:rPr>
                <w:noProof/>
              </w:rPr>
              <w:t>0740</w:t>
            </w:r>
            <w:r>
              <w:rPr>
                <w:noProof/>
              </w:rPr>
              <w:t xml:space="preserve"> (RAN4#10</w:t>
            </w:r>
            <w:r w:rsidR="009A6038">
              <w:rPr>
                <w:noProof/>
              </w:rPr>
              <w:t>3</w:t>
            </w:r>
            <w:r>
              <w:rPr>
                <w:noProof/>
              </w:rPr>
              <w:t xml:space="preserve">) However, </w:t>
            </w:r>
            <w:r w:rsidR="009A6038">
              <w:rPr>
                <w:noProof/>
              </w:rPr>
              <w:t xml:space="preserve">two OBUE requirement tables which exist in CR is missing in TS38.104. Also, there is one </w:t>
            </w:r>
            <w:r>
              <w:rPr>
                <w:noProof/>
              </w:rPr>
              <w:t xml:space="preserve">error in </w:t>
            </w:r>
            <w:r w:rsidR="009A6038">
              <w:rPr>
                <w:noProof/>
              </w:rPr>
              <w:t xml:space="preserve">the </w:t>
            </w:r>
            <w:r>
              <w:rPr>
                <w:noProof/>
              </w:rPr>
              <w:t>table</w:t>
            </w:r>
            <w:r w:rsidR="009A6038">
              <w:rPr>
                <w:noProof/>
              </w:rPr>
              <w:t>.</w:t>
            </w:r>
            <w:r>
              <w:rPr>
                <w:noProof/>
              </w:rPr>
              <w:t xml:space="preserve"> This CR is to </w:t>
            </w:r>
            <w:r w:rsidR="009A6038">
              <w:rPr>
                <w:noProof/>
              </w:rPr>
              <w:t>add those missing table</w:t>
            </w:r>
            <w:r w:rsidR="004D5FFB">
              <w:rPr>
                <w:noProof/>
              </w:rPr>
              <w:t>s</w:t>
            </w:r>
            <w:r w:rsidR="009A6038">
              <w:rPr>
                <w:noProof/>
              </w:rPr>
              <w:t xml:space="preserve"> and </w:t>
            </w:r>
            <w:r>
              <w:rPr>
                <w:noProof/>
              </w:rPr>
              <w:t>correct error.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E3FCF" w14:textId="0E16FB51" w:rsidR="00CA3C0F" w:rsidRDefault="009A6038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missing </w:t>
            </w:r>
            <w:r w:rsidR="000E7C46">
              <w:rPr>
                <w:noProof/>
              </w:rPr>
              <w:t>OBUE requirement table</w:t>
            </w:r>
            <w:r>
              <w:rPr>
                <w:noProof/>
              </w:rPr>
              <w:t>s</w:t>
            </w:r>
            <w:r w:rsidR="000E7C46">
              <w:rPr>
                <w:noProof/>
              </w:rPr>
              <w:t xml:space="preserve"> </w:t>
            </w:r>
            <w:r w:rsidR="00450D96">
              <w:rPr>
                <w:noProof/>
              </w:rPr>
              <w:t xml:space="preserve">for </w:t>
            </w:r>
            <w:r>
              <w:rPr>
                <w:noProof/>
              </w:rPr>
              <w:t>n104</w:t>
            </w:r>
            <w:r w:rsidR="00450D96">
              <w:rPr>
                <w:noProof/>
              </w:rPr>
              <w:t xml:space="preserve"> </w:t>
            </w:r>
            <w:r w:rsidR="000E7C46">
              <w:rPr>
                <w:noProof/>
              </w:rPr>
              <w:t>under clause 6.</w:t>
            </w:r>
            <w:r>
              <w:rPr>
                <w:noProof/>
              </w:rPr>
              <w:t>6</w:t>
            </w:r>
            <w:r w:rsidR="000E7C46">
              <w:rPr>
                <w:noProof/>
              </w:rPr>
              <w:t>.4.</w:t>
            </w:r>
            <w:r>
              <w:rPr>
                <w:noProof/>
              </w:rPr>
              <w:t>2</w:t>
            </w:r>
            <w:r w:rsidR="000E7C46">
              <w:rPr>
                <w:noProof/>
              </w:rPr>
              <w:t>.</w:t>
            </w:r>
            <w:r>
              <w:rPr>
                <w:noProof/>
              </w:rPr>
              <w:t xml:space="preserve">3 are </w:t>
            </w:r>
          </w:p>
          <w:p w14:paraId="55ACFFD8" w14:textId="602E7CA3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</w:t>
            </w:r>
            <w:r w:rsidR="009A6038">
              <w:rPr>
                <w:noProof/>
              </w:rPr>
              <w:t>6</w:t>
            </w:r>
            <w:r>
              <w:rPr>
                <w:noProof/>
              </w:rPr>
              <w:t>.4.</w:t>
            </w:r>
            <w:r w:rsidR="009A6038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A603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A6038">
              <w:rPr>
                <w:noProof/>
              </w:rPr>
              <w:t>2a</w:t>
            </w:r>
            <w:r>
              <w:rPr>
                <w:noProof/>
              </w:rPr>
              <w:t xml:space="preserve"> </w:t>
            </w:r>
            <w:r w:rsidR="009A6038">
              <w:rPr>
                <w:noProof/>
              </w:rPr>
              <w:t xml:space="preserve">Mid Range </w:t>
            </w:r>
            <w:r>
              <w:rPr>
                <w:noProof/>
              </w:rPr>
              <w:t xml:space="preserve">BS </w:t>
            </w:r>
            <w:r w:rsidR="009A6038">
              <w:rPr>
                <w:noProof/>
              </w:rPr>
              <w:t xml:space="preserve">type 1-C </w:t>
            </w:r>
            <w:r>
              <w:rPr>
                <w:noProof/>
              </w:rPr>
              <w:t xml:space="preserve">OBUE </w:t>
            </w:r>
            <w:r w:rsidR="009A6038">
              <w:rPr>
                <w:noProof/>
              </w:rPr>
              <w:t>for n104 P&lt; 31 dBm</w:t>
            </w:r>
          </w:p>
          <w:p w14:paraId="3E05E662" w14:textId="02CFC721" w:rsidR="00450D96" w:rsidRDefault="00450D96" w:rsidP="00450D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6.</w:t>
            </w:r>
            <w:r w:rsidR="009A6038">
              <w:rPr>
                <w:noProof/>
              </w:rPr>
              <w:t xml:space="preserve">6.4.2.3-2b </w:t>
            </w:r>
            <w:r>
              <w:rPr>
                <w:noProof/>
              </w:rPr>
              <w:t>M</w:t>
            </w:r>
            <w:r w:rsidR="009A6038">
              <w:rPr>
                <w:noProof/>
              </w:rPr>
              <w:t>i</w:t>
            </w:r>
            <w:r>
              <w:rPr>
                <w:noProof/>
              </w:rPr>
              <w:t xml:space="preserve">d Range BS </w:t>
            </w:r>
            <w:r w:rsidR="009A6038">
              <w:rPr>
                <w:noProof/>
              </w:rPr>
              <w:t xml:space="preserve">type 1-H </w:t>
            </w:r>
            <w:r>
              <w:rPr>
                <w:noProof/>
              </w:rPr>
              <w:t xml:space="preserve">OBUE </w:t>
            </w:r>
            <w:r w:rsidR="009A6038">
              <w:rPr>
                <w:noProof/>
              </w:rPr>
              <w:t>for n104 P &lt; 31 dBm</w:t>
            </w:r>
          </w:p>
          <w:p w14:paraId="7816DE2E" w14:textId="20567676" w:rsidR="009A6038" w:rsidRDefault="009A6038" w:rsidP="009A6038">
            <w:pPr>
              <w:pStyle w:val="CRCoverPage"/>
              <w:spacing w:after="0"/>
              <w:rPr>
                <w:noProof/>
              </w:rPr>
            </w:pPr>
          </w:p>
          <w:p w14:paraId="300B5F11" w14:textId="4C4ABF52" w:rsidR="009A6038" w:rsidRDefault="004D5FFB" w:rsidP="009A6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A6038">
              <w:rPr>
                <w:noProof/>
              </w:rPr>
              <w:t>Also in 2</w:t>
            </w:r>
            <w:r w:rsidR="009A6038" w:rsidRPr="009A6038">
              <w:rPr>
                <w:noProof/>
                <w:vertAlign w:val="superscript"/>
              </w:rPr>
              <w:t>nd</w:t>
            </w:r>
            <w:r w:rsidR="009A6038">
              <w:rPr>
                <w:noProof/>
              </w:rPr>
              <w:t xml:space="preserve"> table above </w:t>
            </w:r>
            <w:r w:rsidR="00DF61D8">
              <w:rPr>
                <w:noProof/>
              </w:rPr>
              <w:t xml:space="preserve">(in original CR R4-2210740) </w:t>
            </w:r>
            <w:r w:rsidR="009A6038">
              <w:rPr>
                <w:noProof/>
              </w:rPr>
              <w:t>there is one error (this must be typo)</w:t>
            </w:r>
            <w:r w:rsidR="00DF61D8">
              <w:rPr>
                <w:noProof/>
              </w:rPr>
              <w:t>. This is corrected in this CR as following.</w:t>
            </w:r>
          </w:p>
          <w:p w14:paraId="2F72F7D5" w14:textId="77777777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 MHz rather 100.5 MHz (because of meas BW is 100 kHz)</w:t>
            </w:r>
          </w:p>
          <w:p w14:paraId="31C656EC" w14:textId="402DE889" w:rsidR="00450D96" w:rsidRDefault="00450D96" w:rsidP="009A6038">
            <w:pPr>
              <w:pStyle w:val="CRCoverPage"/>
              <w:spacing w:after="0"/>
              <w:ind w:left="1180"/>
              <w:rPr>
                <w:noProof/>
              </w:rPr>
            </w:pP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D7509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</w:t>
            </w:r>
            <w:r w:rsidR="000E7C46">
              <w:rPr>
                <w:noProof/>
              </w:rPr>
              <w:t xml:space="preserve">is </w:t>
            </w:r>
            <w:r w:rsidR="00DF61D8">
              <w:rPr>
                <w:noProof/>
              </w:rPr>
              <w:t>missing</w:t>
            </w:r>
            <w:r w:rsidR="000E7C46">
              <w:rPr>
                <w:noProof/>
              </w:rPr>
              <w:t xml:space="preserve">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008BC" w:rsidR="00CA3C0F" w:rsidRDefault="00450D96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A6038">
              <w:rPr>
                <w:noProof/>
              </w:rPr>
              <w:t>6.4.2.3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0A93AB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84B11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A5A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FB717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520D49" w:rsidR="00CA3C0F" w:rsidRDefault="000E7C46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A3C0F">
              <w:rPr>
                <w:noProof/>
              </w:rPr>
              <w:t>T</w:t>
            </w:r>
            <w:r w:rsidR="001B7A5A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CA3C0F">
              <w:rPr>
                <w:noProof/>
              </w:rPr>
              <w:t>.</w:t>
            </w:r>
            <w:r w:rsidR="003D1F74">
              <w:rPr>
                <w:noProof/>
              </w:rPr>
              <w:t>.</w:t>
            </w:r>
            <w:r w:rsidR="00CA3C0F">
              <w:rPr>
                <w:noProof/>
              </w:rPr>
              <w:t xml:space="preserve">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6FE05" w14:textId="77777777" w:rsidR="00DF61D8" w:rsidRPr="00F95B02" w:rsidRDefault="00DF61D8" w:rsidP="00DF61D8">
      <w:pPr>
        <w:pStyle w:val="Heading5"/>
      </w:pPr>
      <w:bookmarkStart w:id="1" w:name="_Toc106782825"/>
      <w:bookmarkStart w:id="2" w:name="_Toc107311716"/>
      <w:bookmarkStart w:id="3" w:name="_Toc107419300"/>
      <w:bookmarkStart w:id="4" w:name="_Toc107474927"/>
      <w:bookmarkStart w:id="5" w:name="_Toc114255520"/>
      <w:bookmarkStart w:id="6" w:name="_Toc115186200"/>
      <w:bookmarkStart w:id="7" w:name="_Toc123049014"/>
      <w:bookmarkStart w:id="8" w:name="_Toc123051933"/>
      <w:bookmarkStart w:id="9" w:name="_Toc123716938"/>
      <w:bookmarkStart w:id="10" w:name="_Toc124156846"/>
      <w:bookmarkStart w:id="11" w:name="_Toc124265218"/>
      <w:bookmarkStart w:id="12" w:name="_Toc21102744"/>
      <w:bookmarkStart w:id="13" w:name="_Toc29810593"/>
      <w:bookmarkStart w:id="14" w:name="_Toc36635945"/>
      <w:bookmarkStart w:id="15" w:name="_Toc37272891"/>
      <w:bookmarkStart w:id="16" w:name="_Toc45885968"/>
      <w:bookmarkStart w:id="17" w:name="_Toc53183074"/>
      <w:bookmarkStart w:id="18" w:name="_Toc58915741"/>
      <w:bookmarkStart w:id="19" w:name="_Toc58917922"/>
      <w:bookmarkStart w:id="20" w:name="_Toc66693791"/>
      <w:bookmarkStart w:id="21" w:name="_Toc74915743"/>
      <w:bookmarkStart w:id="22" w:name="_Toc76114368"/>
      <w:bookmarkStart w:id="23" w:name="_Toc76544254"/>
      <w:bookmarkStart w:id="24" w:name="_Toc82536376"/>
      <w:bookmarkStart w:id="25" w:name="_Toc89952669"/>
      <w:bookmarkStart w:id="26" w:name="_Toc98766485"/>
      <w:bookmarkStart w:id="27" w:name="_Toc99702848"/>
      <w:bookmarkStart w:id="28" w:name="_Toc106206634"/>
      <w:bookmarkStart w:id="29" w:name="_Toc115080636"/>
      <w:bookmarkStart w:id="30" w:name="_Toc121999516"/>
      <w:bookmarkStart w:id="31" w:name="_Toc124153689"/>
      <w:bookmarkStart w:id="32" w:name="_Toc124154464"/>
      <w:bookmarkStart w:id="33" w:name="_Toc58915571"/>
      <w:bookmarkStart w:id="34" w:name="_Toc58917752"/>
      <w:bookmarkStart w:id="35" w:name="_Toc66693621"/>
      <w:bookmarkStart w:id="36" w:name="_Toc74915573"/>
      <w:bookmarkStart w:id="37" w:name="_Toc76114198"/>
      <w:bookmarkStart w:id="38" w:name="_Toc76544084"/>
      <w:bookmarkStart w:id="39" w:name="_Toc82536206"/>
      <w:bookmarkStart w:id="40" w:name="_Toc89952499"/>
      <w:bookmarkStart w:id="41" w:name="_Toc98766315"/>
      <w:bookmarkStart w:id="42" w:name="_Toc99702678"/>
      <w:bookmarkStart w:id="43" w:name="_Toc106206464"/>
      <w:bookmarkStart w:id="44" w:name="_Toc115080466"/>
      <w:bookmarkStart w:id="45" w:name="_Toc121999345"/>
      <w:bookmarkStart w:id="46" w:name="_Toc124153518"/>
      <w:bookmarkStart w:id="47" w:name="_Toc124154293"/>
      <w:bookmarkStart w:id="48" w:name="_Toc21101362"/>
      <w:bookmarkStart w:id="49" w:name="_Toc29810401"/>
      <w:bookmarkStart w:id="50" w:name="_Toc37273678"/>
      <w:bookmarkStart w:id="51" w:name="_Toc45884996"/>
      <w:bookmarkStart w:id="52" w:name="_Toc53182927"/>
      <w:bookmarkStart w:id="53" w:name="_Toc58865321"/>
      <w:bookmarkStart w:id="54" w:name="_Toc58866903"/>
      <w:bookmarkStart w:id="55" w:name="_Toc66717936"/>
      <w:bookmarkStart w:id="56" w:name="_Toc74930497"/>
      <w:bookmarkStart w:id="57" w:name="_Toc76544782"/>
      <w:bookmarkStart w:id="58" w:name="_Toc82539118"/>
      <w:bookmarkStart w:id="59" w:name="_Toc89951335"/>
      <w:bookmarkStart w:id="60" w:name="_Toc98767720"/>
      <w:bookmarkStart w:id="61" w:name="_Toc106202175"/>
      <w:bookmarkStart w:id="62" w:name="_Toc21099308"/>
      <w:bookmarkStart w:id="63" w:name="_Toc29809396"/>
      <w:bookmarkStart w:id="64" w:name="_Toc29809905"/>
      <w:bookmarkStart w:id="65" w:name="_Toc37270392"/>
      <w:bookmarkStart w:id="66" w:name="_Toc45883631"/>
      <w:bookmarkStart w:id="67" w:name="_Toc53182340"/>
      <w:bookmarkStart w:id="68" w:name="_Toc66730029"/>
      <w:bookmarkStart w:id="69" w:name="_Toc74969338"/>
      <w:bookmarkStart w:id="70" w:name="_Toc76544953"/>
      <w:bookmarkStart w:id="71" w:name="_Toc82599702"/>
      <w:bookmarkStart w:id="72" w:name="_Toc89953290"/>
      <w:bookmarkStart w:id="73" w:name="_Toc98774521"/>
      <w:bookmarkStart w:id="74" w:name="_Toc45893479"/>
      <w:bookmarkStart w:id="75" w:name="_Toc13080209"/>
      <w:bookmarkStart w:id="76" w:name="_Toc74663245"/>
      <w:bookmarkStart w:id="77" w:name="_Toc67916647"/>
      <w:bookmarkStart w:id="78" w:name="_Toc61178881"/>
      <w:bookmarkStart w:id="79" w:name="_Toc36817260"/>
      <w:bookmarkStart w:id="80" w:name="_Toc29811708"/>
      <w:bookmarkStart w:id="81" w:name="_Toc61179351"/>
      <w:bookmarkStart w:id="82" w:name="_Toc53178655"/>
      <w:bookmarkStart w:id="83" w:name="_Toc82621785"/>
      <w:bookmarkStart w:id="84" w:name="_Toc53178204"/>
      <w:bookmarkStart w:id="85" w:name="_Toc44712166"/>
      <w:bookmarkStart w:id="86" w:name="_Toc37267564"/>
      <w:bookmarkStart w:id="87" w:name="_Toc37260176"/>
      <w:bookmarkStart w:id="88" w:name="_Toc90422632"/>
      <w:r w:rsidRPr="00F95B02">
        <w:lastRenderedPageBreak/>
        <w:t>6.6.4.2.3</w:t>
      </w:r>
      <w:r w:rsidRPr="00F95B02">
        <w:tab/>
      </w:r>
      <w:r w:rsidRPr="00F95B02">
        <w:rPr>
          <w:i/>
        </w:rPr>
        <w:t>Basic limits</w:t>
      </w:r>
      <w:r w:rsidRPr="00F95B02">
        <w:t xml:space="preserve"> for Medium Range BS (Category A and B)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FBDF94" w14:textId="77777777" w:rsidR="00DF61D8" w:rsidRPr="00F95B02" w:rsidRDefault="00DF61D8" w:rsidP="00DF61D8">
      <w:pPr>
        <w:keepNext/>
        <w:rPr>
          <w:rFonts w:cs="v5.0.0"/>
        </w:rPr>
      </w:pPr>
      <w:r w:rsidRPr="00F95B02">
        <w:rPr>
          <w:rFonts w:cs="v5.0.0"/>
        </w:rPr>
        <w:t xml:space="preserve">For Medium Range BS, </w:t>
      </w:r>
      <w:r w:rsidRPr="00F95B02">
        <w:rPr>
          <w:rFonts w:cs="v5.0.0"/>
          <w:i/>
          <w:lang w:eastAsia="zh-CN"/>
        </w:rPr>
        <w:t>basic limits</w:t>
      </w:r>
      <w:r w:rsidRPr="00F95B02">
        <w:rPr>
          <w:rFonts w:cs="v5.0.0"/>
          <w:lang w:eastAsia="zh-CN"/>
        </w:rPr>
        <w:t xml:space="preserve"> are </w:t>
      </w:r>
      <w:r w:rsidRPr="00F95B02">
        <w:rPr>
          <w:rFonts w:cs="v5.0.0"/>
        </w:rPr>
        <w:t>specified in table 6.6.4.2.3-1</w:t>
      </w:r>
      <w:r w:rsidRPr="00F95B02">
        <w:rPr>
          <w:rFonts w:eastAsia="SimSun" w:cs="v5.0.0"/>
          <w:lang w:eastAsia="zh-CN"/>
        </w:rPr>
        <w:t xml:space="preserve"> and </w:t>
      </w:r>
      <w:r w:rsidRPr="00F95B02">
        <w:rPr>
          <w:rFonts w:cs="v5.0.0"/>
        </w:rPr>
        <w:t>table 6.6.4.2.3-</w:t>
      </w:r>
      <w:r w:rsidRPr="00F95B02">
        <w:rPr>
          <w:rFonts w:eastAsia="SimSun" w:cs="v5.0.0"/>
          <w:lang w:eastAsia="zh-CN"/>
        </w:rPr>
        <w:t>2</w:t>
      </w:r>
      <w:r w:rsidRPr="00F95B02">
        <w:rPr>
          <w:rFonts w:cs="v5.0.0"/>
        </w:rPr>
        <w:t>.</w:t>
      </w:r>
    </w:p>
    <w:p w14:paraId="7FBD21D4" w14:textId="77777777" w:rsidR="00DF61D8" w:rsidRPr="00F95B02" w:rsidRDefault="00DF61D8" w:rsidP="00DF61D8">
      <w:pPr>
        <w:keepNext/>
        <w:rPr>
          <w:rFonts w:cs="v5.0.0"/>
          <w:lang w:eastAsia="zh-CN"/>
        </w:rPr>
      </w:pPr>
      <w:r w:rsidRPr="00F95B02">
        <w:rPr>
          <w:lang w:eastAsia="zh-CN"/>
        </w:rPr>
        <w:t>For the tables in this clause f</w:t>
      </w:r>
      <w:r w:rsidRPr="00F95B02">
        <w:t xml:space="preserve">or </w:t>
      </w:r>
      <w:r w:rsidRPr="00F95B02">
        <w:rPr>
          <w:i/>
        </w:rPr>
        <w:t>BS type 1-C</w:t>
      </w:r>
      <w:r w:rsidRPr="00F95B02">
        <w:t xml:space="preserve"> </w:t>
      </w:r>
      <w:bookmarkStart w:id="89" w:name="_Hlk515785994"/>
      <w:proofErr w:type="spellStart"/>
      <w:proofErr w:type="gramStart"/>
      <w:r w:rsidRPr="00F95B02">
        <w:t>P</w:t>
      </w:r>
      <w:r w:rsidRPr="00F95B02">
        <w:rPr>
          <w:vertAlign w:val="subscript"/>
        </w:rPr>
        <w:t>rated,x</w:t>
      </w:r>
      <w:proofErr w:type="spellEnd"/>
      <w:proofErr w:type="gramEnd"/>
      <w:r w:rsidRPr="00F95B02">
        <w:t xml:space="preserve"> = </w:t>
      </w:r>
      <w:proofErr w:type="spellStart"/>
      <w:r w:rsidRPr="00F95B02">
        <w:t>P</w:t>
      </w:r>
      <w:r w:rsidRPr="00F95B02">
        <w:rPr>
          <w:vertAlign w:val="subscript"/>
        </w:rPr>
        <w:t>rated,c,AC</w:t>
      </w:r>
      <w:bookmarkEnd w:id="89"/>
      <w:proofErr w:type="spellEnd"/>
      <w:r w:rsidRPr="00F95B02">
        <w:t xml:space="preserve">, </w:t>
      </w:r>
      <w:r w:rsidRPr="00F95B02">
        <w:rPr>
          <w:lang w:eastAsia="zh-CN"/>
        </w:rPr>
        <w:t xml:space="preserve">and </w:t>
      </w:r>
      <w:r w:rsidRPr="00F95B02">
        <w:t xml:space="preserve">for </w:t>
      </w:r>
      <w:r w:rsidRPr="00F95B02">
        <w:rPr>
          <w:i/>
        </w:rPr>
        <w:t>BS type 1-H</w:t>
      </w:r>
      <w:r w:rsidRPr="00F95B02">
        <w:t xml:space="preserve"> </w:t>
      </w:r>
      <w:proofErr w:type="spellStart"/>
      <w:r w:rsidRPr="00F95B02">
        <w:t>P</w:t>
      </w:r>
      <w:r w:rsidRPr="00F95B02">
        <w:rPr>
          <w:vertAlign w:val="subscript"/>
        </w:rPr>
        <w:t>rated,x</w:t>
      </w:r>
      <w:proofErr w:type="spellEnd"/>
      <w:r w:rsidRPr="00F95B02">
        <w:t xml:space="preserve"> = </w:t>
      </w:r>
      <w:proofErr w:type="spellStart"/>
      <w:r w:rsidRPr="00F95B02">
        <w:t>P</w:t>
      </w:r>
      <w:r w:rsidRPr="00F95B02">
        <w:rPr>
          <w:vertAlign w:val="subscript"/>
        </w:rPr>
        <w:t>rated,c,cell</w:t>
      </w:r>
      <w:proofErr w:type="spellEnd"/>
      <w:r w:rsidRPr="00F95B02">
        <w:rPr>
          <w:rFonts w:cs="v4.2.0"/>
        </w:rPr>
        <w:t xml:space="preserve"> – 10*log</w:t>
      </w:r>
      <w:r w:rsidRPr="00F95B02">
        <w:rPr>
          <w:rFonts w:cs="v4.2.0"/>
          <w:vertAlign w:val="subscript"/>
        </w:rPr>
        <w:t>10</w:t>
      </w:r>
      <w:r w:rsidRPr="00F95B02">
        <w:rPr>
          <w:rFonts w:cs="v4.2.0"/>
        </w:rPr>
        <w:t>(</w:t>
      </w:r>
      <w:proofErr w:type="spell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r w:rsidRPr="00F95B02">
        <w:rPr>
          <w:rFonts w:cs="v4.2.0"/>
        </w:rPr>
        <w:t>)</w:t>
      </w:r>
      <w:r w:rsidRPr="00F95B02">
        <w:rPr>
          <w:rFonts w:cs="v4.2.0"/>
          <w:lang w:eastAsia="zh-CN"/>
        </w:rPr>
        <w:t xml:space="preserve">, and for </w:t>
      </w:r>
      <w:r w:rsidRPr="00F95B02">
        <w:rPr>
          <w:i/>
        </w:rPr>
        <w:t>BS type 1-O</w:t>
      </w:r>
      <w:r w:rsidRPr="00F95B02">
        <w:rPr>
          <w:i/>
          <w:lang w:eastAsia="zh-CN"/>
        </w:rPr>
        <w:t xml:space="preserve"> </w:t>
      </w:r>
      <w:proofErr w:type="spellStart"/>
      <w:r w:rsidRPr="00F95B02">
        <w:t>P</w:t>
      </w:r>
      <w:r w:rsidRPr="00F95B02">
        <w:rPr>
          <w:vertAlign w:val="subscript"/>
        </w:rPr>
        <w:t>rated,x</w:t>
      </w:r>
      <w:proofErr w:type="spellEnd"/>
      <w:r w:rsidRPr="00F95B02">
        <w:t xml:space="preserve"> = </w:t>
      </w:r>
      <w:proofErr w:type="spellStart"/>
      <w:r w:rsidRPr="00F95B02">
        <w:rPr>
          <w:bCs/>
        </w:rPr>
        <w:t>P</w:t>
      </w:r>
      <w:r w:rsidRPr="00F95B02">
        <w:rPr>
          <w:bCs/>
          <w:vertAlign w:val="subscript"/>
        </w:rPr>
        <w:t>rated,c,TRP</w:t>
      </w:r>
      <w:proofErr w:type="spellEnd"/>
      <w:r w:rsidRPr="00F95B02">
        <w:rPr>
          <w:rFonts w:cs="v4.2.0"/>
        </w:rPr>
        <w:t xml:space="preserve"> –</w:t>
      </w:r>
      <w:r w:rsidRPr="00F95B02">
        <w:rPr>
          <w:rFonts w:cs="v4.2.0"/>
          <w:lang w:eastAsia="zh-CN"/>
        </w:rPr>
        <w:t xml:space="preserve"> 9 </w:t>
      </w:r>
      <w:proofErr w:type="spellStart"/>
      <w:r w:rsidRPr="00F95B02">
        <w:rPr>
          <w:rFonts w:cs="v4.2.0"/>
          <w:lang w:eastAsia="zh-CN"/>
        </w:rPr>
        <w:t>dB.</w:t>
      </w:r>
      <w:proofErr w:type="spellEnd"/>
    </w:p>
    <w:p w14:paraId="15C7C5E4" w14:textId="77777777" w:rsidR="00DF61D8" w:rsidRPr="00F95B02" w:rsidRDefault="00DF61D8" w:rsidP="00DF61D8">
      <w:pPr>
        <w:pStyle w:val="TH"/>
      </w:pPr>
      <w:r w:rsidRPr="00F95B02">
        <w:t>Table 6.6.4.2.3-</w:t>
      </w:r>
      <w:r w:rsidRPr="00F95B02">
        <w:rPr>
          <w:rFonts w:eastAsia="SimSun"/>
          <w:lang w:eastAsia="zh-CN"/>
        </w:rPr>
        <w:t>1</w:t>
      </w:r>
      <w:r w:rsidRPr="00F95B02">
        <w:t xml:space="preserve">: Medium Range BS </w:t>
      </w:r>
      <w:r w:rsidRPr="00F95B02">
        <w:rPr>
          <w:i/>
        </w:rPr>
        <w:t>operating band</w:t>
      </w:r>
      <w:r w:rsidRPr="00F95B02">
        <w:t xml:space="preserve"> unwanted emission limits</w:t>
      </w:r>
      <w:r w:rsidRPr="00F95B02">
        <w:rPr>
          <w:lang w:eastAsia="zh-CN"/>
        </w:rPr>
        <w:t xml:space="preserve">, </w:t>
      </w:r>
      <w:r w:rsidRPr="00F95B02">
        <w:rPr>
          <w:rFonts w:cs="v5.0.0"/>
          <w:lang w:eastAsia="zh-CN"/>
        </w:rPr>
        <w:t>31</w:t>
      </w:r>
      <w:r w:rsidRPr="00F95B02">
        <w:rPr>
          <w:rFonts w:cs="v5.0.0"/>
        </w:rPr>
        <w:t xml:space="preserve">&lt; </w:t>
      </w:r>
      <w:proofErr w:type="spellStart"/>
      <w:proofErr w:type="gramStart"/>
      <w:r w:rsidRPr="00F95B02">
        <w:rPr>
          <w:rFonts w:cs="v5.0.0"/>
          <w:bCs/>
        </w:rPr>
        <w:t>P</w:t>
      </w:r>
      <w:r w:rsidRPr="00F95B02">
        <w:rPr>
          <w:rFonts w:cs="v5.0.0"/>
          <w:bCs/>
          <w:vertAlign w:val="subscript"/>
        </w:rPr>
        <w:t>rated,x</w:t>
      </w:r>
      <w:proofErr w:type="spellEnd"/>
      <w:proofErr w:type="gramEnd"/>
      <w:r w:rsidRPr="00F95B02">
        <w:rPr>
          <w:rFonts w:cs="v5.0.0"/>
        </w:rPr>
        <w:t xml:space="preserve"> </w:t>
      </w:r>
      <w:r w:rsidRPr="00F95B02">
        <w:rPr>
          <w:rFonts w:cs="v5.0.0"/>
        </w:rPr>
        <w:sym w:font="Symbol" w:char="F0A3"/>
      </w:r>
      <w:r w:rsidRPr="00F95B02">
        <w:rPr>
          <w:rFonts w:cs="v5.0.0"/>
        </w:rPr>
        <w:t xml:space="preserve"> 38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F61D8" w:rsidRPr="00F95B02" w14:paraId="4F8EB143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9AE" w14:textId="77777777" w:rsidR="00DF61D8" w:rsidRPr="00F95B02" w:rsidRDefault="00DF61D8" w:rsidP="000C40E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77D" w14:textId="77777777" w:rsidR="00DF61D8" w:rsidRPr="00F95B02" w:rsidRDefault="00DF61D8" w:rsidP="000C40E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20A2" w14:textId="77777777" w:rsidR="00DF61D8" w:rsidRPr="00F95B02" w:rsidRDefault="00DF61D8" w:rsidP="000C40E9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t>(Note 1</w:t>
            </w:r>
            <w:r w:rsidRPr="00F95B02">
              <w:rPr>
                <w:rFonts w:cs="Arial"/>
              </w:rPr>
              <w:t>, 2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9F80" w14:textId="77777777" w:rsidR="00DF61D8" w:rsidRPr="00F95B02" w:rsidRDefault="00DF61D8" w:rsidP="000C40E9">
            <w:pPr>
              <w:pStyle w:val="TAH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  <w:i/>
              </w:rPr>
              <w:t xml:space="preserve">Measurement bandwidth </w:t>
            </w:r>
          </w:p>
        </w:tc>
      </w:tr>
      <w:tr w:rsidR="00DF61D8" w:rsidRPr="00F95B02" w14:paraId="1DF95DFE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749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7D3B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25BD" w14:textId="77777777" w:rsidR="00DF61D8" w:rsidRPr="00F95B02" w:rsidRDefault="00DF61D8" w:rsidP="000C40E9">
            <w:pPr>
              <w:pStyle w:val="TAC"/>
              <w:rPr>
                <w:rFonts w:cs="Arial"/>
                <w:lang w:eastAsia="ja-JP"/>
              </w:rPr>
            </w:pPr>
            <w:r w:rsidRPr="00F95B02">
              <w:rPr>
                <w:rFonts w:ascii="Cambria Math" w:hAnsi="Cambria Math" w:cs="Arial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-53dB-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dB</m:t>
                </m:r>
              </m:oMath>
            </m:oMathPara>
          </w:p>
          <w:p w14:paraId="43738D51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251B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DF61D8" w:rsidRPr="00F95B02" w14:paraId="7E3F29CF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A34F" w14:textId="77777777" w:rsidR="00DF61D8" w:rsidRPr="00F95B02" w:rsidRDefault="00DF61D8" w:rsidP="000C40E9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sv-SE"/>
              </w:rPr>
              <w:t xml:space="preserve">f &lt; </w:t>
            </w:r>
            <w:r w:rsidRPr="00F95B02">
              <w:rPr>
                <w:rFonts w:cs="Arial"/>
                <w:lang w:val="sv-SE"/>
              </w:rPr>
              <w:t xml:space="preserve">min(10 MHz,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lang w:val="sv-SE"/>
              </w:rPr>
              <w:t>f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C80" w14:textId="77777777" w:rsidR="00DF61D8" w:rsidRPr="00F95B02" w:rsidRDefault="00DF61D8" w:rsidP="000C40E9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 </w:t>
            </w:r>
            <w:r w:rsidRPr="00F95B02">
              <w:rPr>
                <w:rFonts w:cs="Arial"/>
                <w:lang w:val="sv-SE"/>
              </w:rPr>
              <w:t>min(10.05 MHz, f_offset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50B8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proofErr w:type="spellStart"/>
            <w:proofErr w:type="gramStart"/>
            <w:r w:rsidRPr="00F95B02">
              <w:rPr>
                <w:rFonts w:cs="Arial"/>
                <w:lang w:eastAsia="zh-CN"/>
              </w:rPr>
              <w:t>P</w:t>
            </w:r>
            <w:r w:rsidRPr="00F95B02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proofErr w:type="gramEnd"/>
            <w:r w:rsidRPr="00F95B02" w:rsidDel="00C262FD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5F63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DF61D8" w:rsidRPr="00F95B02" w14:paraId="13DA895A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A07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3E3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5109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proofErr w:type="gramStart"/>
            <w:r w:rsidRPr="00F95B02"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 w:rsidRPr="00F95B02">
              <w:t>P</w:t>
            </w:r>
            <w:r w:rsidRPr="00F95B02">
              <w:rPr>
                <w:vertAlign w:val="subscript"/>
              </w:rPr>
              <w:t>rated,x</w:t>
            </w:r>
            <w:proofErr w:type="spellEnd"/>
            <w:r w:rsidRPr="00F95B02" w:rsidDel="00C262FD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 xml:space="preserve">- 60dB, -25dBm) (Note </w:t>
            </w:r>
            <w:r w:rsidRPr="00F95B02">
              <w:rPr>
                <w:rFonts w:eastAsia="SimSun" w:cs="Arial"/>
                <w:lang w:eastAsia="zh-CN"/>
              </w:rPr>
              <w:t>3</w:t>
            </w:r>
            <w:r w:rsidRPr="00F95B02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A60" w14:textId="77777777" w:rsidR="00DF61D8" w:rsidRPr="00F95B02" w:rsidRDefault="00DF61D8" w:rsidP="000C40E9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95B02">
              <w:t>100 kHz</w:t>
            </w:r>
          </w:p>
        </w:tc>
      </w:tr>
      <w:tr w:rsidR="00DF61D8" w:rsidRPr="00F95B02" w14:paraId="4795F422" w14:textId="77777777" w:rsidTr="000C40E9">
        <w:trPr>
          <w:cantSplit/>
          <w:jc w:val="center"/>
        </w:trPr>
        <w:tc>
          <w:tcPr>
            <w:tcW w:w="9988" w:type="dxa"/>
            <w:gridSpan w:val="4"/>
          </w:tcPr>
          <w:p w14:paraId="41D3FA91" w14:textId="77777777" w:rsidR="00DF61D8" w:rsidRPr="00F95B02" w:rsidRDefault="00DF61D8" w:rsidP="000C40E9">
            <w:pPr>
              <w:pStyle w:val="TAN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</w:t>
            </w:r>
            <w:proofErr w:type="gramStart"/>
            <w:r w:rsidRPr="00F95B02">
              <w:rPr>
                <w:rFonts w:cs="Arial"/>
              </w:rPr>
              <w:t>is</w:t>
            </w:r>
            <w:proofErr w:type="gramEnd"/>
            <w:r w:rsidRPr="00F95B02">
              <w:rPr>
                <w:rFonts w:cs="Arial"/>
              </w:rPr>
              <w:t xml:space="preserve">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 w:hint="eastAsia"/>
              </w:rPr>
              <w:t xml:space="preserve">f ≥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 w:hint="eastAsia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 w:hint="eastAsia"/>
              </w:rPr>
              <w:t xml:space="preserve">, where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 w:hint="eastAsia"/>
              </w:rPr>
              <w:t xml:space="preserve"> shall be </w:t>
            </w:r>
            <w:proofErr w:type="gramStart"/>
            <w:r w:rsidRPr="00F95B02"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 w:rsidRPr="00F95B02">
              <w:rPr>
                <w:rFonts w:cs="Arial"/>
                <w:lang w:eastAsia="zh-CN"/>
              </w:rPr>
              <w:t>P</w:t>
            </w:r>
            <w:r w:rsidRPr="00F95B02"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r w:rsidRPr="00F95B02" w:rsidDel="00C262FD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 xml:space="preserve">-60dB, </w:t>
            </w:r>
            <w:r w:rsidRPr="00F95B02">
              <w:rPr>
                <w:rFonts w:cs="Arial"/>
                <w:lang w:eastAsia="zh-CN"/>
              </w:rPr>
              <w:noBreakHyphen/>
              <w:t>25dBm)</w:t>
            </w:r>
            <w:r w:rsidRPr="00F95B02">
              <w:rPr>
                <w:rFonts w:cs="Arial"/>
              </w:rPr>
              <w:t>/1</w:t>
            </w:r>
            <w:r w:rsidRPr="00F95B02">
              <w:rPr>
                <w:rFonts w:cs="Arial"/>
                <w:lang w:eastAsia="zh-CN"/>
              </w:rPr>
              <w:t>00k</w:t>
            </w:r>
            <w:r w:rsidRPr="00F95B02">
              <w:rPr>
                <w:rFonts w:cs="Arial"/>
              </w:rPr>
              <w:t>Hz.</w:t>
            </w:r>
          </w:p>
          <w:p w14:paraId="7C406157" w14:textId="77777777" w:rsidR="00DF61D8" w:rsidRPr="00F95B02" w:rsidRDefault="00DF61D8" w:rsidP="000C40E9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emission limits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</w:t>
            </w:r>
            <w:proofErr w:type="gramStart"/>
            <w:r w:rsidRPr="00F95B02">
              <w:rPr>
                <w:rFonts w:cs="Arial"/>
              </w:rPr>
              <w:t>is</w:t>
            </w:r>
            <w:proofErr w:type="gramEnd"/>
            <w:r w:rsidRPr="00F95B02">
              <w:rPr>
                <w:rFonts w:cs="Arial"/>
              </w:rPr>
              <w:t xml:space="preserve">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>.</w:t>
            </w:r>
          </w:p>
          <w:p w14:paraId="4CE3508C" w14:textId="77777777" w:rsidR="00DF61D8" w:rsidRPr="00F95B02" w:rsidRDefault="00DF61D8" w:rsidP="000C40E9">
            <w:pPr>
              <w:pStyle w:val="TAN"/>
              <w:rPr>
                <w:rFonts w:cs="Arial"/>
              </w:rPr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</w:tc>
      </w:tr>
    </w:tbl>
    <w:p w14:paraId="5EC39E0E" w14:textId="77777777" w:rsidR="00DF61D8" w:rsidRDefault="00DF61D8" w:rsidP="00DF61D8">
      <w:pPr>
        <w:rPr>
          <w:lang w:eastAsia="zh-CN"/>
        </w:rPr>
      </w:pPr>
    </w:p>
    <w:p w14:paraId="119379E6" w14:textId="77777777" w:rsidR="00DF61D8" w:rsidRDefault="00DF61D8" w:rsidP="00DF61D8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lang w:eastAsia="zh-CN"/>
        </w:rPr>
        <w:t xml:space="preserve"> limits are </w:t>
      </w:r>
      <w:r>
        <w:rPr>
          <w:rFonts w:cs="v5.0.0"/>
        </w:rPr>
        <w:t xml:space="preserve">specified in </w:t>
      </w:r>
      <w:r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 xml:space="preserve">a and </w:t>
      </w:r>
      <w:r>
        <w:t>Table 6.6.4.2.3-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val="en-US" w:eastAsia="zh-CN"/>
        </w:rPr>
        <w:t>a.</w:t>
      </w:r>
    </w:p>
    <w:p w14:paraId="61B814DD" w14:textId="77777777" w:rsidR="00DF61D8" w:rsidRDefault="00DF61D8" w:rsidP="00DF61D8">
      <w:pPr>
        <w:pStyle w:val="TH"/>
        <w:rPr>
          <w:lang w:val="en-US"/>
        </w:rPr>
      </w:pPr>
      <w:r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>a</w:t>
      </w:r>
      <w:r>
        <w:rPr>
          <w:rFonts w:ascii="Times New Roman" w:hAnsi="Times New Roman" w:hint="eastAsia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1-C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proofErr w:type="spellStart"/>
      <w:proofErr w:type="gram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proofErr w:type="gram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F61D8" w14:paraId="36428B81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7D8" w14:textId="77777777" w:rsidR="00DF61D8" w:rsidRDefault="00DF61D8" w:rsidP="000C40E9">
            <w:pPr>
              <w:pStyle w:val="TAH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F972" w14:textId="77777777" w:rsidR="00DF61D8" w:rsidRDefault="00DF61D8" w:rsidP="000C40E9">
            <w:pPr>
              <w:pStyle w:val="TAH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D8B" w14:textId="77777777" w:rsidR="00DF61D8" w:rsidRDefault="00DF61D8" w:rsidP="000C40E9">
            <w:pPr>
              <w:pStyle w:val="TAH"/>
            </w:pPr>
            <w:r>
              <w:rPr>
                <w:i/>
                <w:lang w:eastAsia="zh-CN"/>
              </w:rPr>
              <w:t>Basic limits</w:t>
            </w:r>
            <w: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33F" w14:textId="77777777" w:rsidR="00DF61D8" w:rsidRDefault="00DF61D8" w:rsidP="000C40E9">
            <w:pPr>
              <w:pStyle w:val="TAH"/>
            </w:pPr>
            <w:r>
              <w:rPr>
                <w:i/>
              </w:rPr>
              <w:t>Measurement bandwidth</w:t>
            </w:r>
          </w:p>
        </w:tc>
      </w:tr>
      <w:tr w:rsidR="00DF61D8" w14:paraId="3439BE04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1C1" w14:textId="77777777" w:rsidR="00DF61D8" w:rsidRDefault="00DF61D8" w:rsidP="000C40E9">
            <w:pPr>
              <w:pStyle w:val="TAC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44E" w14:textId="77777777" w:rsidR="00DF61D8" w:rsidRDefault="00DF61D8" w:rsidP="000C40E9">
            <w:pPr>
              <w:pStyle w:val="TAC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89FC" w14:textId="77777777" w:rsidR="00DF61D8" w:rsidRDefault="00DF61D8" w:rsidP="000C40E9">
            <w:pPr>
              <w:pStyle w:val="TAC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Prated,x-53dB-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647D" w14:textId="77777777" w:rsidR="00DF61D8" w:rsidRDefault="00DF61D8" w:rsidP="000C40E9">
            <w:pPr>
              <w:pStyle w:val="TAC"/>
            </w:pPr>
            <w:r>
              <w:t xml:space="preserve">100 kHz </w:t>
            </w:r>
          </w:p>
        </w:tc>
      </w:tr>
      <w:tr w:rsidR="00DF61D8" w14:paraId="33564F07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88B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528C4536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lang w:val="sv-SE"/>
              </w:rPr>
              <w:t xml:space="preserve">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04DA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67EF1009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lang w:val="sv-SE"/>
              </w:rPr>
              <w:t>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183D" w14:textId="77777777" w:rsidR="00DF61D8" w:rsidRDefault="00DF61D8" w:rsidP="000C40E9">
            <w:pPr>
              <w:pStyle w:val="TAC"/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proofErr w:type="gram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660" w14:textId="77777777" w:rsidR="00DF61D8" w:rsidRDefault="00DF61D8" w:rsidP="000C40E9">
            <w:pPr>
              <w:pStyle w:val="TAC"/>
            </w:pPr>
            <w:r>
              <w:t xml:space="preserve">100 kHz </w:t>
            </w:r>
          </w:p>
        </w:tc>
      </w:tr>
      <w:tr w:rsidR="00DF61D8" w14:paraId="4FFD8F04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8455" w14:textId="77777777" w:rsidR="00DF61D8" w:rsidRDefault="00DF61D8" w:rsidP="000C40E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5A9C" w14:textId="77777777" w:rsidR="00DF61D8" w:rsidRDefault="00DF61D8" w:rsidP="000C40E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>0.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98B" w14:textId="77777777" w:rsidR="00DF61D8" w:rsidRDefault="00DF61D8" w:rsidP="000C40E9">
            <w:pPr>
              <w:pStyle w:val="TAC"/>
            </w:pPr>
            <w:proofErr w:type="gramStart"/>
            <w:r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18A" w14:textId="77777777" w:rsidR="00DF61D8" w:rsidRDefault="00DF61D8" w:rsidP="000C40E9">
            <w:pPr>
              <w:pStyle w:val="TAC"/>
            </w:pPr>
            <w:r>
              <w:t>100 kHz</w:t>
            </w:r>
          </w:p>
        </w:tc>
      </w:tr>
      <w:tr w:rsidR="00DF61D8" w14:paraId="5951ADDE" w14:textId="77777777" w:rsidTr="000C40E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7C05" w14:textId="77777777" w:rsidR="00DF61D8" w:rsidRDefault="00DF61D8" w:rsidP="000C40E9">
            <w:pPr>
              <w:pStyle w:val="TAN"/>
            </w:pPr>
            <w:r>
              <w:t>NOTE 1:</w:t>
            </w:r>
            <w:r>
              <w:tab/>
              <w:t xml:space="preserve">For a BS supporting </w:t>
            </w:r>
            <w:r>
              <w:rPr>
                <w:i/>
              </w:rPr>
              <w:t>non-contiguous spectrum</w:t>
            </w:r>
            <w:r>
              <w:t xml:space="preserve"> operation within any </w:t>
            </w:r>
            <w:r>
              <w:rPr>
                <w:i/>
              </w:rPr>
              <w:t>operating band</w:t>
            </w:r>
            <w:r>
              <w:t xml:space="preserve"> the emission limits within </w:t>
            </w:r>
            <w:r>
              <w:rPr>
                <w:i/>
              </w:rPr>
              <w:t>sub-block gaps</w:t>
            </w:r>
            <w: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t xml:space="preserve">. Exception is </w:t>
            </w:r>
            <w:r>
              <w:rPr>
                <w:rFonts w:ascii="Symbol" w:hAnsi="Symbol"/>
              </w:rPr>
              <w:t></w:t>
            </w:r>
            <w:r>
              <w:rPr>
                <w:rFonts w:hint="eastAsia"/>
              </w:rPr>
              <w:t>f ≥ 10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 xml:space="preserve">MHz from both adjacent </w:t>
            </w:r>
            <w:r>
              <w:rPr>
                <w:i/>
              </w:rPr>
              <w:t>sub-blocks</w:t>
            </w:r>
            <w:r>
              <w:rPr>
                <w:rFonts w:hint="eastAsia"/>
              </w:rPr>
              <w:t xml:space="preserve"> on each side of the </w:t>
            </w:r>
            <w:r>
              <w:rPr>
                <w:i/>
              </w:rPr>
              <w:t>sub-block gap</w:t>
            </w:r>
            <w:r>
              <w:rPr>
                <w:rFonts w:hint="eastAsia"/>
              </w:rPr>
              <w:t xml:space="preserve">, where the emission limits within </w:t>
            </w:r>
            <w:r>
              <w:rPr>
                <w:i/>
              </w:rPr>
              <w:t>sub-block gaps</w:t>
            </w:r>
            <w:r>
              <w:rPr>
                <w:rFonts w:hint="eastAsia"/>
              </w:rPr>
              <w:t xml:space="preserve"> shall be </w:t>
            </w:r>
            <w:proofErr w:type="gramStart"/>
            <w:r>
              <w:t>Min(</w:t>
            </w:r>
            <w:proofErr w:type="spellStart"/>
            <w:proofErr w:type="gramEnd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t xml:space="preserve"> -60dB, </w:t>
            </w:r>
            <w:r>
              <w:noBreakHyphen/>
              <w:t>25dBm)/100kHz.</w:t>
            </w:r>
          </w:p>
          <w:p w14:paraId="22F6B76A" w14:textId="77777777" w:rsidR="00DF61D8" w:rsidRDefault="00DF61D8" w:rsidP="000C40E9">
            <w:pPr>
              <w:pStyle w:val="TAN"/>
            </w:pPr>
            <w:r>
              <w:t>NOTE 2:</w:t>
            </w:r>
            <w:r>
              <w:tab/>
              <w:t xml:space="preserve">For a </w:t>
            </w:r>
            <w:r>
              <w:rPr>
                <w:i/>
              </w:rPr>
              <w:t>multi-band connector</w:t>
            </w:r>
            <w:r>
              <w:t xml:space="preserve"> with </w:t>
            </w:r>
            <w:r>
              <w:rPr>
                <w:i/>
              </w:rPr>
              <w:t>Inter RF Bandwidth gap</w:t>
            </w:r>
            <w:r>
              <w:t xml:space="preserve"> &lt; 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the emission limits within the </w:t>
            </w:r>
            <w:r>
              <w:rPr>
                <w:i/>
              </w:rPr>
              <w:t>Inter RF Bandwidth gaps</w:t>
            </w:r>
            <w: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calculated as a cumulative sum of contributions from adjacent </w:t>
            </w:r>
            <w:r>
              <w:rPr>
                <w:i/>
              </w:rPr>
              <w:t>sub-blocks</w:t>
            </w:r>
            <w:r>
              <w:t xml:space="preserve"> or RF Bandwidth on each side of the </w:t>
            </w:r>
            <w:r>
              <w:rPr>
                <w:i/>
              </w:rPr>
              <w:t>Inter RF Bandwidth gap</w:t>
            </w:r>
            <w:r>
              <w:t>.</w:t>
            </w:r>
          </w:p>
          <w:p w14:paraId="6DE7310D" w14:textId="77777777" w:rsidR="00DF61D8" w:rsidRDefault="00DF61D8" w:rsidP="000C40E9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2D87F817" w14:textId="77777777" w:rsidR="00DF61D8" w:rsidRDefault="00DF61D8" w:rsidP="00DF61D8">
      <w:pPr>
        <w:rPr>
          <w:lang w:eastAsia="zh-CN"/>
        </w:rPr>
      </w:pPr>
    </w:p>
    <w:p w14:paraId="5445470C" w14:textId="77777777" w:rsidR="00DF61D8" w:rsidRDefault="00DF61D8" w:rsidP="00DF61D8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 xml:space="preserve">b and </w:t>
      </w:r>
      <w:r>
        <w:t>Table 6.6.4.2.3-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val="en-US" w:eastAsia="zh-CN"/>
        </w:rPr>
        <w:t>b</w:t>
      </w:r>
      <w:r>
        <w:rPr>
          <w:rFonts w:cs="v5.0.0"/>
        </w:rPr>
        <w:t>:</w:t>
      </w:r>
    </w:p>
    <w:p w14:paraId="00C37626" w14:textId="77777777" w:rsidR="00DF61D8" w:rsidRDefault="00DF61D8" w:rsidP="00DF61D8"/>
    <w:p w14:paraId="65983AA9" w14:textId="77777777" w:rsidR="00DF61D8" w:rsidRDefault="00DF61D8" w:rsidP="00DF61D8">
      <w:pPr>
        <w:pStyle w:val="TH"/>
        <w:rPr>
          <w:lang w:val="en-US"/>
        </w:rPr>
      </w:pPr>
      <w:r>
        <w:lastRenderedPageBreak/>
        <w:t>Table 6.6.4.2.3-</w:t>
      </w:r>
      <w:r>
        <w:rPr>
          <w:rFonts w:eastAsia="SimSun"/>
          <w:lang w:eastAsia="zh-CN"/>
        </w:rPr>
        <w:t>1</w:t>
      </w:r>
      <w:r>
        <w:rPr>
          <w:rFonts w:eastAsia="SimSun" w:hint="eastAsia"/>
          <w:lang w:val="en-US" w:eastAsia="zh-CN"/>
        </w:rPr>
        <w:t>b</w:t>
      </w:r>
      <w:r>
        <w:rPr>
          <w:rFonts w:ascii="Times New Roman" w:hAnsi="Times New Roman" w:hint="eastAsia"/>
          <w:lang w:val="en-US"/>
        </w:rPr>
        <w:t xml:space="preserve">.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1-H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proofErr w:type="spellStart"/>
      <w:proofErr w:type="gramStart"/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proofErr w:type="spellEnd"/>
      <w:proofErr w:type="gramEnd"/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F61D8" w14:paraId="3256FF72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1B4" w14:textId="77777777" w:rsidR="00DF61D8" w:rsidRDefault="00DF61D8" w:rsidP="000C40E9">
            <w:pPr>
              <w:pStyle w:val="TAH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272" w14:textId="77777777" w:rsidR="00DF61D8" w:rsidRDefault="00DF61D8" w:rsidP="000C40E9">
            <w:pPr>
              <w:pStyle w:val="TAH"/>
            </w:pPr>
            <w:r>
              <w:t xml:space="preserve">Frequency offset of measurement filter centre frequency, </w:t>
            </w:r>
            <w:proofErr w:type="spellStart"/>
            <w: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90E7" w14:textId="77777777" w:rsidR="00DF61D8" w:rsidRDefault="00DF61D8" w:rsidP="000C40E9">
            <w:pPr>
              <w:pStyle w:val="TAH"/>
            </w:pPr>
            <w:r>
              <w:rPr>
                <w:i/>
                <w:lang w:eastAsia="zh-CN"/>
              </w:rPr>
              <w:t>Basic limits</w:t>
            </w:r>
            <w: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E52" w14:textId="77777777" w:rsidR="00DF61D8" w:rsidRDefault="00DF61D8" w:rsidP="000C40E9">
            <w:pPr>
              <w:pStyle w:val="TAH"/>
            </w:pPr>
            <w:r>
              <w:rPr>
                <w:i/>
              </w:rPr>
              <w:t>Measurement bandwidth</w:t>
            </w:r>
          </w:p>
        </w:tc>
      </w:tr>
      <w:tr w:rsidR="00DF61D8" w14:paraId="6E2896BA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7FF8" w14:textId="77777777" w:rsidR="00DF61D8" w:rsidRDefault="00DF61D8" w:rsidP="000C40E9">
            <w:pPr>
              <w:pStyle w:val="TAC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8D7" w14:textId="77777777" w:rsidR="00DF61D8" w:rsidRDefault="00DF61D8" w:rsidP="000C40E9">
            <w:pPr>
              <w:pStyle w:val="TAC"/>
            </w:pPr>
            <w:r>
              <w:t xml:space="preserve">0.05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7197" w14:textId="77777777" w:rsidR="00DF61D8" w:rsidRDefault="00DF61D8" w:rsidP="000C40E9">
            <w:pPr>
              <w:pStyle w:val="TAC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Prated,x-53dB-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D65" w14:textId="77777777" w:rsidR="00DF61D8" w:rsidRDefault="00DF61D8" w:rsidP="000C40E9">
            <w:pPr>
              <w:pStyle w:val="TAC"/>
            </w:pPr>
            <w:r>
              <w:t xml:space="preserve">100 kHz </w:t>
            </w:r>
          </w:p>
        </w:tc>
      </w:tr>
      <w:tr w:rsidR="00DF61D8" w14:paraId="3730BE25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203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66F5FB0E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A3F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5F3A646A" w14:textId="77777777" w:rsidR="00DF61D8" w:rsidRDefault="00DF61D8" w:rsidP="000C40E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min(100.05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D1" w14:textId="77777777" w:rsidR="00DF61D8" w:rsidRDefault="00DF61D8" w:rsidP="000C40E9">
            <w:pPr>
              <w:pStyle w:val="TAC"/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proofErr w:type="spellEnd"/>
            <w:proofErr w:type="gram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3BD" w14:textId="77777777" w:rsidR="00DF61D8" w:rsidRDefault="00DF61D8" w:rsidP="000C40E9">
            <w:pPr>
              <w:pStyle w:val="TAC"/>
            </w:pPr>
            <w:r>
              <w:t xml:space="preserve">100 kHz </w:t>
            </w:r>
          </w:p>
        </w:tc>
      </w:tr>
      <w:tr w:rsidR="00DF61D8" w14:paraId="7809462A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6C07" w14:textId="77777777" w:rsidR="00DF61D8" w:rsidRDefault="00DF61D8" w:rsidP="000C40E9">
            <w:pPr>
              <w:pStyle w:val="TAC"/>
            </w:pPr>
            <w:r>
              <w:t xml:space="preserve">100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3989" w14:textId="77777777" w:rsidR="00DF61D8" w:rsidRDefault="00DF61D8" w:rsidP="000C40E9">
            <w:pPr>
              <w:pStyle w:val="TAC"/>
            </w:pPr>
            <w:r>
              <w:t>100.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5 MHz </w:t>
            </w:r>
            <w:r>
              <w:sym w:font="Symbol" w:char="F0A3"/>
            </w:r>
            <w:r>
              <w:t xml:space="preserve"> </w:t>
            </w:r>
            <w:proofErr w:type="spellStart"/>
            <w:r>
              <w:t>f_offset</w:t>
            </w:r>
            <w:proofErr w:type="spellEnd"/>
            <w:r>
              <w:t xml:space="preserve"> &lt; </w:t>
            </w:r>
            <w:proofErr w:type="spellStart"/>
            <w:r>
              <w:t>f_offset</w:t>
            </w:r>
            <w:r>
              <w:rPr>
                <w:vertAlign w:val="subscript"/>
              </w:rPr>
              <w:t>max</w:t>
            </w:r>
            <w:proofErr w:type="spellEnd"/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1350" w14:textId="77777777" w:rsidR="00DF61D8" w:rsidRDefault="00DF61D8" w:rsidP="000C40E9">
            <w:pPr>
              <w:pStyle w:val="TAC"/>
            </w:pPr>
            <w:proofErr w:type="gramStart"/>
            <w:r>
              <w:rPr>
                <w:rFonts w:cs="Arial"/>
                <w:lang w:eastAsia="zh-CN"/>
              </w:rPr>
              <w:t>Min(</w:t>
            </w:r>
            <w:proofErr w:type="spellStart"/>
            <w:proofErr w:type="gramEnd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609" w14:textId="77777777" w:rsidR="00DF61D8" w:rsidRDefault="00DF61D8" w:rsidP="000C40E9">
            <w:pPr>
              <w:pStyle w:val="TAC"/>
            </w:pPr>
            <w:r>
              <w:t>100 kHz</w:t>
            </w:r>
          </w:p>
        </w:tc>
      </w:tr>
      <w:tr w:rsidR="00DF61D8" w14:paraId="6956F6AE" w14:textId="77777777" w:rsidTr="000C40E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C3BA" w14:textId="77777777" w:rsidR="00DF61D8" w:rsidRDefault="00DF61D8" w:rsidP="000C40E9">
            <w:pPr>
              <w:pStyle w:val="TAN"/>
            </w:pPr>
            <w:r>
              <w:t>NOTE 1:</w:t>
            </w:r>
            <w:r>
              <w:tab/>
              <w:t xml:space="preserve">For a BS supporting </w:t>
            </w:r>
            <w:r>
              <w:rPr>
                <w:i/>
              </w:rPr>
              <w:t>non-contiguous spectrum</w:t>
            </w:r>
            <w:r>
              <w:t xml:space="preserve"> operation within any </w:t>
            </w:r>
            <w:r>
              <w:rPr>
                <w:i/>
              </w:rPr>
              <w:t>operating band</w:t>
            </w:r>
            <w:r>
              <w:t xml:space="preserve"> the emission limits within </w:t>
            </w:r>
            <w:r>
              <w:rPr>
                <w:i/>
              </w:rPr>
              <w:t>sub-block gaps</w:t>
            </w:r>
            <w: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t xml:space="preserve">. Exception is </w:t>
            </w:r>
            <w:r>
              <w:rPr>
                <w:rFonts w:ascii="Symbol" w:hAnsi="Symbol"/>
              </w:rPr>
              <w:t></w:t>
            </w:r>
            <w:r>
              <w:rPr>
                <w:rFonts w:hint="eastAsia"/>
              </w:rPr>
              <w:t>f ≥ 10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 xml:space="preserve">MHz from both adjacent </w:t>
            </w:r>
            <w:r>
              <w:rPr>
                <w:i/>
              </w:rPr>
              <w:t>sub-blocks</w:t>
            </w:r>
            <w:r>
              <w:rPr>
                <w:rFonts w:hint="eastAsia"/>
              </w:rPr>
              <w:t xml:space="preserve"> on each side of the </w:t>
            </w:r>
            <w:r>
              <w:rPr>
                <w:i/>
              </w:rPr>
              <w:t>sub-block gap</w:t>
            </w:r>
            <w:r>
              <w:rPr>
                <w:rFonts w:hint="eastAsia"/>
              </w:rPr>
              <w:t xml:space="preserve">, where the emission limits within </w:t>
            </w:r>
            <w:r>
              <w:rPr>
                <w:i/>
              </w:rPr>
              <w:t>sub-block gaps</w:t>
            </w:r>
            <w:r>
              <w:rPr>
                <w:rFonts w:hint="eastAsia"/>
              </w:rPr>
              <w:t xml:space="preserve"> shall be </w:t>
            </w:r>
            <w:proofErr w:type="gramStart"/>
            <w:r>
              <w:t>Min(</w:t>
            </w:r>
            <w:proofErr w:type="spellStart"/>
            <w:proofErr w:type="gramEnd"/>
            <w:r>
              <w:t>P</w:t>
            </w:r>
            <w:r>
              <w:rPr>
                <w:vertAlign w:val="subscript"/>
              </w:rPr>
              <w:t>rated,x</w:t>
            </w:r>
            <w:proofErr w:type="spellEnd"/>
            <w:r>
              <w:t xml:space="preserve"> -60dB, </w:t>
            </w:r>
            <w:r>
              <w:noBreakHyphen/>
              <w:t>25dBm)/100kHz.</w:t>
            </w:r>
          </w:p>
          <w:p w14:paraId="21C283D3" w14:textId="77777777" w:rsidR="00DF61D8" w:rsidRDefault="00DF61D8" w:rsidP="000C40E9">
            <w:pPr>
              <w:pStyle w:val="TAN"/>
            </w:pPr>
            <w:r>
              <w:t>NOTE 2:</w:t>
            </w:r>
            <w:r>
              <w:tab/>
              <w:t xml:space="preserve">For a </w:t>
            </w:r>
            <w:r>
              <w:rPr>
                <w:i/>
              </w:rPr>
              <w:t>multi-band connector</w:t>
            </w:r>
            <w:r>
              <w:t xml:space="preserve"> with </w:t>
            </w:r>
            <w:r>
              <w:rPr>
                <w:i/>
              </w:rPr>
              <w:t>Inter RF Bandwidth gap</w:t>
            </w:r>
            <w:r>
              <w:t xml:space="preserve"> &lt; 2*</w:t>
            </w: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the emission limits within the </w:t>
            </w:r>
            <w:r>
              <w:rPr>
                <w:i/>
              </w:rPr>
              <w:t>Inter RF Bandwidth gaps</w:t>
            </w:r>
            <w: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calculated as a cumulative sum of contributions from adjacent </w:t>
            </w:r>
            <w:r>
              <w:rPr>
                <w:i/>
              </w:rPr>
              <w:t>sub-blocks</w:t>
            </w:r>
            <w:r>
              <w:t xml:space="preserve"> or RF Bandwidth on each side of the </w:t>
            </w:r>
            <w:r>
              <w:rPr>
                <w:i/>
              </w:rPr>
              <w:t>Inter RF Bandwidth gap</w:t>
            </w:r>
            <w:r>
              <w:t>.</w:t>
            </w:r>
          </w:p>
          <w:p w14:paraId="3E47F38B" w14:textId="77777777" w:rsidR="00DF61D8" w:rsidRDefault="00DF61D8" w:rsidP="000C40E9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</w:t>
            </w:r>
            <w:proofErr w:type="spellStart"/>
            <w:r>
              <w:t>MHz.</w:t>
            </w:r>
            <w:proofErr w:type="spellEnd"/>
          </w:p>
        </w:tc>
      </w:tr>
    </w:tbl>
    <w:p w14:paraId="48427396" w14:textId="77777777" w:rsidR="00DF61D8" w:rsidRPr="00F95B02" w:rsidRDefault="00DF61D8" w:rsidP="00DF61D8">
      <w:pPr>
        <w:rPr>
          <w:lang w:eastAsia="zh-CN"/>
        </w:rPr>
      </w:pPr>
    </w:p>
    <w:p w14:paraId="38591D6E" w14:textId="77777777" w:rsidR="00DF61D8" w:rsidRPr="00F95B02" w:rsidRDefault="00DF61D8" w:rsidP="00DF61D8">
      <w:pPr>
        <w:pStyle w:val="TH"/>
      </w:pPr>
      <w:r w:rsidRPr="00F95B02">
        <w:lastRenderedPageBreak/>
        <w:t>Table 6.6.4.2.3-</w:t>
      </w:r>
      <w:r w:rsidRPr="00F95B02">
        <w:rPr>
          <w:rFonts w:eastAsia="SimSun"/>
          <w:lang w:eastAsia="zh-CN"/>
        </w:rPr>
        <w:t>2</w:t>
      </w:r>
      <w:r w:rsidRPr="00F95B02">
        <w:t>: Medium Range BS operating band unwanted emission limits</w:t>
      </w:r>
      <w:r w:rsidRPr="00F95B02">
        <w:rPr>
          <w:lang w:eastAsia="zh-CN"/>
        </w:rPr>
        <w:t xml:space="preserve">, </w:t>
      </w:r>
      <w:proofErr w:type="spellStart"/>
      <w:proofErr w:type="gramStart"/>
      <w:r w:rsidRPr="00F95B02">
        <w:rPr>
          <w:rFonts w:cs="v5.0.0"/>
          <w:bCs/>
        </w:rPr>
        <w:t>P</w:t>
      </w:r>
      <w:r w:rsidRPr="00F95B02">
        <w:rPr>
          <w:rFonts w:cs="v5.0.0"/>
          <w:bCs/>
          <w:vertAlign w:val="subscript"/>
        </w:rPr>
        <w:t>rated,x</w:t>
      </w:r>
      <w:proofErr w:type="spellEnd"/>
      <w:proofErr w:type="gramEnd"/>
      <w:r w:rsidRPr="00F95B02">
        <w:rPr>
          <w:rFonts w:cs="v5.0.0"/>
        </w:rPr>
        <w:t xml:space="preserve"> </w:t>
      </w:r>
      <w:r w:rsidRPr="00F95B02">
        <w:rPr>
          <w:rFonts w:cs="v5.0.0"/>
        </w:rPr>
        <w:sym w:font="Symbol" w:char="F0A3"/>
      </w:r>
      <w:r w:rsidRPr="00F95B02">
        <w:rPr>
          <w:rFonts w:cs="v5.0.0"/>
        </w:rPr>
        <w:t xml:space="preserve"> </w:t>
      </w:r>
      <w:r w:rsidRPr="00F95B02">
        <w:rPr>
          <w:rFonts w:cs="v5.0.0"/>
          <w:lang w:eastAsia="zh-CN"/>
        </w:rPr>
        <w:t>31</w:t>
      </w:r>
      <w:r w:rsidRPr="00F95B02">
        <w:rPr>
          <w:rFonts w:cs="v5.0.0"/>
        </w:rPr>
        <w:t xml:space="preserve">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F61D8" w:rsidRPr="00F95B02" w14:paraId="0BE20028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9EE" w14:textId="77777777" w:rsidR="00DF61D8" w:rsidRPr="00F95B02" w:rsidRDefault="00DF61D8" w:rsidP="000C40E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88C" w14:textId="77777777" w:rsidR="00DF61D8" w:rsidRPr="00F95B02" w:rsidRDefault="00DF61D8" w:rsidP="000C40E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1EF" w14:textId="77777777" w:rsidR="00DF61D8" w:rsidRPr="00F95B02" w:rsidRDefault="00DF61D8" w:rsidP="000C40E9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 w:rsidDel="00B004F1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06D" w14:textId="77777777" w:rsidR="00DF61D8" w:rsidRPr="00F95B02" w:rsidRDefault="00DF61D8" w:rsidP="000C40E9">
            <w:pPr>
              <w:pStyle w:val="TAH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  <w:i/>
              </w:rPr>
              <w:t xml:space="preserve">Measurement bandwidth </w:t>
            </w:r>
          </w:p>
        </w:tc>
      </w:tr>
      <w:tr w:rsidR="00DF61D8" w:rsidRPr="00F95B02" w14:paraId="0BE398AC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A7BD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FA1D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1F81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position w:val="-28"/>
              </w:rPr>
              <w:object w:dxaOrig="3440" w:dyaOrig="680" w14:anchorId="32EFFA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75pt;height:30pt" o:ole="">
                  <v:imagedata r:id="rId13" o:title=""/>
                </v:shape>
                <o:OLEObject Type="Embed" ProgID="Equation.3" ShapeID="_x0000_i1025" DrawAspect="Content" ObjectID="_1738167591" r:id="rId14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39BC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DF61D8" w:rsidRPr="00F95B02" w14:paraId="19A7AF86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E1" w14:textId="77777777" w:rsidR="00DF61D8" w:rsidRPr="00F95B02" w:rsidRDefault="00DF61D8" w:rsidP="000C40E9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sv-SE"/>
              </w:rPr>
              <w:t xml:space="preserve">f &lt; </w:t>
            </w:r>
            <w:r w:rsidRPr="00F95B02">
              <w:rPr>
                <w:rFonts w:cs="Arial"/>
                <w:lang w:val="sv-SE"/>
              </w:rPr>
              <w:t xml:space="preserve">min(10 MHz,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lang w:val="sv-SE"/>
              </w:rPr>
              <w:t>f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0CA5" w14:textId="77777777" w:rsidR="00DF61D8" w:rsidRPr="00F95B02" w:rsidRDefault="00DF61D8" w:rsidP="000C40E9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5.05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 min(10.05 MHz, f_offset</w:t>
            </w:r>
            <w:r w:rsidRPr="00F95B02">
              <w:rPr>
                <w:rFonts w:cs="Arial"/>
                <w:vertAlign w:val="subscript"/>
                <w:lang w:val="sv-SE" w:eastAsia="zh-CN"/>
              </w:rPr>
              <w:t>max</w:t>
            </w:r>
            <w:r w:rsidRPr="00F95B02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1E02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D89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100 kHz </w:t>
            </w:r>
          </w:p>
        </w:tc>
      </w:tr>
      <w:tr w:rsidR="00DF61D8" w:rsidRPr="00F95B02" w14:paraId="61979946" w14:textId="77777777" w:rsidTr="000C40E9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577C" w14:textId="77777777" w:rsidR="00DF61D8" w:rsidRPr="00F95B02" w:rsidRDefault="00DF61D8" w:rsidP="000C40E9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</w:t>
            </w:r>
            <w:r w:rsidRPr="00F95B02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58A" w14:textId="77777777" w:rsidR="00DF61D8" w:rsidRPr="00F95B02" w:rsidRDefault="00DF61D8" w:rsidP="000C40E9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</w:rPr>
              <w:t xml:space="preserve">10.05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2A4" w14:textId="77777777" w:rsidR="00DF61D8" w:rsidRPr="00F95B02" w:rsidRDefault="00DF61D8" w:rsidP="000C40E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-29 dBm (Note </w:t>
            </w:r>
            <w:r w:rsidRPr="00F95B02">
              <w:rPr>
                <w:rFonts w:eastAsia="SimSun" w:cs="Arial"/>
                <w:lang w:eastAsia="zh-CN"/>
              </w:rPr>
              <w:t>3</w:t>
            </w:r>
            <w:r w:rsidRPr="00F95B02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971" w14:textId="77777777" w:rsidR="00DF61D8" w:rsidRPr="00F95B02" w:rsidRDefault="00DF61D8" w:rsidP="000C40E9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100 kHz</w:t>
            </w:r>
          </w:p>
        </w:tc>
      </w:tr>
      <w:tr w:rsidR="00DF61D8" w:rsidRPr="00F95B02" w14:paraId="4D0B7CE4" w14:textId="77777777" w:rsidTr="000C40E9">
        <w:trPr>
          <w:cantSplit/>
          <w:jc w:val="center"/>
        </w:trPr>
        <w:tc>
          <w:tcPr>
            <w:tcW w:w="9988" w:type="dxa"/>
            <w:gridSpan w:val="4"/>
          </w:tcPr>
          <w:p w14:paraId="0FDFEAC6" w14:textId="77777777" w:rsidR="00DF61D8" w:rsidRPr="00F95B02" w:rsidRDefault="00DF61D8" w:rsidP="000C40E9">
            <w:pPr>
              <w:pStyle w:val="TAN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</w:t>
            </w:r>
            <w:proofErr w:type="gramStart"/>
            <w:r w:rsidRPr="00F95B02">
              <w:rPr>
                <w:rFonts w:cs="Arial"/>
              </w:rPr>
              <w:t>is</w:t>
            </w:r>
            <w:proofErr w:type="gramEnd"/>
            <w:r w:rsidRPr="00F95B02">
              <w:rPr>
                <w:rFonts w:cs="Arial"/>
              </w:rPr>
              <w:t xml:space="preserve">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emission limits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</w:t>
            </w:r>
            <w:r w:rsidRPr="00F95B02">
              <w:rPr>
                <w:rFonts w:cs="Arial"/>
                <w:lang w:eastAsia="zh-CN"/>
              </w:rPr>
              <w:t>29</w:t>
            </w:r>
            <w:r w:rsidRPr="00F95B02">
              <w:rPr>
                <w:rFonts w:cs="Arial"/>
              </w:rPr>
              <w:t>dBm/1</w:t>
            </w:r>
            <w:r w:rsidRPr="00F95B02">
              <w:rPr>
                <w:rFonts w:cs="Arial"/>
                <w:lang w:eastAsia="zh-CN"/>
              </w:rPr>
              <w:t>00k</w:t>
            </w:r>
            <w:r w:rsidRPr="00F95B02">
              <w:rPr>
                <w:rFonts w:cs="Arial"/>
              </w:rPr>
              <w:t>Hz.</w:t>
            </w:r>
          </w:p>
          <w:p w14:paraId="1C3E6754" w14:textId="77777777" w:rsidR="00DF61D8" w:rsidRPr="00F95B02" w:rsidRDefault="00DF61D8" w:rsidP="000C40E9">
            <w:pPr>
              <w:pStyle w:val="TAN"/>
              <w:rPr>
                <w:rFonts w:eastAsia="SimSun" w:cs="Arial"/>
                <w:lang w:eastAsia="zh-CN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emission limits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</w:t>
            </w:r>
            <w:proofErr w:type="gramStart"/>
            <w:r w:rsidRPr="00F95B02">
              <w:rPr>
                <w:rFonts w:cs="Arial"/>
              </w:rPr>
              <w:t>is</w:t>
            </w:r>
            <w:proofErr w:type="gramEnd"/>
            <w:r w:rsidRPr="00F95B02">
              <w:rPr>
                <w:rFonts w:cs="Arial"/>
              </w:rPr>
              <w:t xml:space="preserve">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>.</w:t>
            </w:r>
          </w:p>
          <w:p w14:paraId="210EBA3D" w14:textId="77777777" w:rsidR="00DF61D8" w:rsidRPr="00F95B02" w:rsidRDefault="00DF61D8" w:rsidP="000C40E9">
            <w:pPr>
              <w:pStyle w:val="TAN"/>
              <w:rPr>
                <w:rFonts w:cs="Arial"/>
              </w:rPr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tbl>
    <w:p w14:paraId="1143CD9A" w14:textId="10B6F2D2" w:rsidR="00E44B82" w:rsidRDefault="00E44B82" w:rsidP="00DF61D8">
      <w:pPr>
        <w:pStyle w:val="Heading4"/>
        <w:ind w:left="0" w:firstLine="0"/>
        <w:rPr>
          <w:ins w:id="90" w:author="Takao Miyake" w:date="2023-01-19T15:26:00Z"/>
        </w:rPr>
      </w:pPr>
    </w:p>
    <w:p w14:paraId="0CBB78ED" w14:textId="77777777" w:rsidR="00DF61D8" w:rsidRDefault="00DF61D8" w:rsidP="00DF61D8">
      <w:pPr>
        <w:pStyle w:val="TH"/>
        <w:rPr>
          <w:ins w:id="91" w:author="Takao Miyake" w:date="2023-01-19T15:26:00Z"/>
          <w:rFonts w:cs="v5.0.0"/>
        </w:rPr>
      </w:pPr>
      <w:ins w:id="92" w:author="Takao Miyake" w:date="2023-01-19T15:26:00Z">
        <w:r>
          <w:t>Table 6.6.4.2.3-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val="en-US" w:eastAsia="zh-CN"/>
          </w:rPr>
          <w:t>a</w:t>
        </w:r>
        <w:r>
          <w:rPr>
            <w:rFonts w:ascii="Times New Roman" w:hAnsi="Times New Roman" w:hint="eastAsia"/>
            <w:lang w:val="en-US"/>
          </w:rPr>
          <w:t xml:space="preserve">. </w:t>
        </w:r>
        <w:r>
          <w:t xml:space="preserve">Medium Range </w:t>
        </w:r>
        <w:r>
          <w:rPr>
            <w:i/>
            <w:iCs/>
          </w:rPr>
          <w:t>BS</w:t>
        </w:r>
        <w:r>
          <w:rPr>
            <w:rFonts w:eastAsia="SimSun" w:hint="eastAsia"/>
            <w:i/>
            <w:iCs/>
            <w:lang w:val="en-US" w:eastAsia="zh-CN"/>
          </w:rPr>
          <w:t xml:space="preserve"> type 1-C</w:t>
        </w:r>
        <w:r>
          <w:t xml:space="preserve"> operating band unwanted emission limits</w:t>
        </w:r>
        <w:r>
          <w:rPr>
            <w:rFonts w:hint="eastAsia"/>
            <w:lang w:val="en-US" w:eastAsia="zh-CN"/>
          </w:rPr>
          <w:t xml:space="preserve"> for band 104</w:t>
        </w:r>
        <w:r>
          <w:rPr>
            <w:lang w:eastAsia="zh-CN"/>
          </w:rPr>
          <w:t xml:space="preserve">, </w:t>
        </w:r>
        <w:proofErr w:type="spellStart"/>
        <w:proofErr w:type="gramStart"/>
        <w:r>
          <w:rPr>
            <w:rFonts w:cs="v5.0.0"/>
            <w:bCs/>
          </w:rPr>
          <w:t>P</w:t>
        </w:r>
        <w:r>
          <w:rPr>
            <w:rFonts w:cs="v5.0.0"/>
            <w:bCs/>
            <w:vertAlign w:val="subscript"/>
          </w:rPr>
          <w:t>rated,x</w:t>
        </w:r>
        <w:proofErr w:type="spellEnd"/>
        <w:proofErr w:type="gramEnd"/>
        <w:r>
          <w:rPr>
            <w:rFonts w:cs="v5.0.0"/>
          </w:rPr>
          <w:t xml:space="preserve"> </w:t>
        </w:r>
        <w:r>
          <w:rPr>
            <w:rFonts w:cs="v5.0.0"/>
          </w:rPr>
          <w:sym w:font="Symbol" w:char="F0A3"/>
        </w:r>
        <w:r>
          <w:rPr>
            <w:rFonts w:cs="v5.0.0"/>
          </w:rPr>
          <w:t xml:space="preserve"> </w:t>
        </w:r>
        <w:r>
          <w:rPr>
            <w:rFonts w:cs="v5.0.0"/>
            <w:lang w:eastAsia="zh-CN"/>
          </w:rPr>
          <w:t>31</w:t>
        </w:r>
        <w:r>
          <w:rPr>
            <w:rFonts w:cs="v5.0.0"/>
          </w:rPr>
          <w:t xml:space="preserve"> 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F61D8" w14:paraId="1E3944B1" w14:textId="77777777" w:rsidTr="000C40E9">
        <w:trPr>
          <w:cantSplit/>
          <w:jc w:val="center"/>
          <w:ins w:id="93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DABE" w14:textId="77777777" w:rsidR="00DF61D8" w:rsidRDefault="00DF61D8" w:rsidP="000C40E9">
            <w:pPr>
              <w:pStyle w:val="TAH"/>
              <w:spacing w:line="256" w:lineRule="auto"/>
              <w:rPr>
                <w:ins w:id="94" w:author="Takao Miyake" w:date="2023-01-19T15:26:00Z"/>
                <w:rFonts w:cs="v5.0.0"/>
              </w:rPr>
            </w:pPr>
            <w:ins w:id="95" w:author="Takao Miyake" w:date="2023-01-19T15:26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58CF" w14:textId="77777777" w:rsidR="00DF61D8" w:rsidRDefault="00DF61D8" w:rsidP="000C40E9">
            <w:pPr>
              <w:pStyle w:val="TAH"/>
              <w:spacing w:line="256" w:lineRule="auto"/>
              <w:rPr>
                <w:ins w:id="96" w:author="Takao Miyake" w:date="2023-01-19T15:26:00Z"/>
                <w:rFonts w:cs="v5.0.0"/>
              </w:rPr>
            </w:pPr>
            <w:ins w:id="97" w:author="Takao Miyake" w:date="2023-01-19T15:26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000" w14:textId="77777777" w:rsidR="00DF61D8" w:rsidRDefault="00DF61D8" w:rsidP="000C40E9">
            <w:pPr>
              <w:pStyle w:val="TAH"/>
              <w:spacing w:line="256" w:lineRule="auto"/>
              <w:rPr>
                <w:ins w:id="98" w:author="Takao Miyake" w:date="2023-01-19T15:26:00Z"/>
                <w:rFonts w:cs="v5.0.0"/>
              </w:rPr>
            </w:pPr>
            <w:ins w:id="99" w:author="Takao Miyake" w:date="2023-01-19T15:26:00Z">
              <w:r>
                <w:rPr>
                  <w:rFonts w:cs="v5.0.0"/>
                  <w:i/>
                  <w:lang w:eastAsia="zh-CN"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FAE" w14:textId="77777777" w:rsidR="00DF61D8" w:rsidRDefault="00DF61D8" w:rsidP="000C40E9">
            <w:pPr>
              <w:pStyle w:val="TAH"/>
              <w:spacing w:line="256" w:lineRule="auto"/>
              <w:rPr>
                <w:ins w:id="100" w:author="Takao Miyake" w:date="2023-01-19T15:26:00Z"/>
                <w:rFonts w:cs="v5.0.0"/>
              </w:rPr>
            </w:pPr>
            <w:ins w:id="101" w:author="Takao Miyake" w:date="2023-01-19T15:26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DF61D8" w14:paraId="2CF3FA4A" w14:textId="77777777" w:rsidTr="000C40E9">
        <w:trPr>
          <w:cantSplit/>
          <w:jc w:val="center"/>
          <w:ins w:id="102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528" w14:textId="77777777" w:rsidR="00DF61D8" w:rsidRDefault="00DF61D8" w:rsidP="000C40E9">
            <w:pPr>
              <w:pStyle w:val="TAC"/>
              <w:spacing w:line="256" w:lineRule="auto"/>
              <w:rPr>
                <w:ins w:id="103" w:author="Takao Miyake" w:date="2023-01-19T15:26:00Z"/>
                <w:rFonts w:cs="v5.0.0"/>
              </w:rPr>
            </w:pPr>
            <w:ins w:id="104" w:author="Takao Miyake" w:date="2023-01-19T15:26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&lt; </w:t>
              </w:r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</w:rPr>
                <w:t>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49E" w14:textId="77777777" w:rsidR="00DF61D8" w:rsidRDefault="00DF61D8" w:rsidP="000C40E9">
            <w:pPr>
              <w:pStyle w:val="TAC"/>
              <w:spacing w:line="256" w:lineRule="auto"/>
              <w:rPr>
                <w:ins w:id="105" w:author="Takao Miyake" w:date="2023-01-19T15:26:00Z"/>
                <w:rFonts w:cs="v5.0.0"/>
              </w:rPr>
            </w:pPr>
            <w:ins w:id="106" w:author="Takao Miyake" w:date="2023-01-19T15:26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</w:rPr>
                <w:t>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3701" w14:textId="77777777" w:rsidR="00DF61D8" w:rsidRDefault="00DF61D8" w:rsidP="000C40E9">
            <w:pPr>
              <w:pStyle w:val="TAC"/>
              <w:spacing w:line="256" w:lineRule="auto"/>
              <w:rPr>
                <w:ins w:id="107" w:author="Takao Miyake" w:date="2023-01-19T15:26:00Z"/>
                <w:lang w:eastAsia="zh-CN"/>
              </w:rPr>
            </w:pPr>
            <m:oMathPara>
              <m:oMath>
                <m:r>
                  <w:ins w:id="108" w:author="Takao Miyake" w:date="2023-01-19T15:26:00Z"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-22dBm-</m:t>
                  </w:ins>
                </m:r>
                <m:f>
                  <m:fPr>
                    <m:ctrlPr>
                      <w:ins w:id="109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</w:ins>
                    </m:ctrlPr>
                  </m:fPr>
                  <m:num>
                    <m:r>
                      <w:ins w:id="110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7</m:t>
                      </w:ins>
                    </m:r>
                  </m:num>
                  <m:den>
                    <m:r>
                      <w:ins w:id="111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20</m:t>
                      </w:ins>
                    </m:r>
                  </m:den>
                </m:f>
                <m:d>
                  <m:dPr>
                    <m:ctrlPr>
                      <w:ins w:id="112" w:author="Takao Miyake" w:date="2023-01-19T15:26:00Z">
                        <w:rPr>
                          <w:rFonts w:ascii="Cambria Math" w:eastAsia="SimSun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13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</w:ins>
                        </m:ctrlPr>
                      </m:fPr>
                      <m:num>
                        <m:r>
                          <w:ins w:id="114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15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116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7C0" w14:textId="77777777" w:rsidR="00DF61D8" w:rsidRDefault="00DF61D8" w:rsidP="000C40E9">
            <w:pPr>
              <w:pStyle w:val="TAC"/>
              <w:spacing w:line="256" w:lineRule="auto"/>
              <w:rPr>
                <w:ins w:id="117" w:author="Takao Miyake" w:date="2023-01-19T15:26:00Z"/>
              </w:rPr>
            </w:pPr>
            <w:ins w:id="118" w:author="Takao Miyake" w:date="2023-01-19T15:26:00Z">
              <w:r>
                <w:t xml:space="preserve">100 kHz </w:t>
              </w:r>
            </w:ins>
          </w:p>
        </w:tc>
      </w:tr>
      <w:tr w:rsidR="00DF61D8" w14:paraId="2289A11A" w14:textId="77777777" w:rsidTr="000C40E9">
        <w:trPr>
          <w:cantSplit/>
          <w:jc w:val="center"/>
          <w:ins w:id="119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50C" w14:textId="77777777" w:rsidR="00DF61D8" w:rsidRDefault="00DF61D8" w:rsidP="000C40E9">
            <w:pPr>
              <w:pStyle w:val="TAC"/>
              <w:spacing w:line="256" w:lineRule="auto"/>
              <w:rPr>
                <w:ins w:id="120" w:author="Takao Miyake" w:date="2023-01-19T15:26:00Z"/>
                <w:rFonts w:cs="v5.0.0"/>
                <w:lang w:val="sv-SE"/>
              </w:rPr>
            </w:pPr>
            <w:ins w:id="121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  <w:lang w:val="sv-SE"/>
                </w:rPr>
                <w:t xml:space="preserve">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71F520DE" w14:textId="77777777" w:rsidR="00DF61D8" w:rsidRDefault="00DF61D8" w:rsidP="000C40E9">
            <w:pPr>
              <w:pStyle w:val="TAC"/>
              <w:spacing w:line="256" w:lineRule="auto"/>
              <w:rPr>
                <w:ins w:id="122" w:author="Takao Miyake" w:date="2023-01-19T15:26:00Z"/>
                <w:rFonts w:cs="v5.0.0"/>
                <w:lang w:val="sv-SE"/>
              </w:rPr>
            </w:pPr>
            <w:ins w:id="123" w:author="Takao Miyake" w:date="2023-01-19T15:26:00Z">
              <w:r>
                <w:rPr>
                  <w:rFonts w:cs="v5.0.0"/>
                  <w:lang w:val="sv-SE"/>
                </w:rPr>
                <w:t>min(</w:t>
              </w:r>
              <w:r>
                <w:rPr>
                  <w:rFonts w:eastAsia="SimSun" w:cs="v5.0.0" w:hint="eastAsia"/>
                  <w:lang w:val="en-US" w:eastAsia="zh-CN"/>
                </w:rPr>
                <w:t>4</w:t>
              </w:r>
              <w:r>
                <w:rPr>
                  <w:rFonts w:cs="v5.0.0"/>
                  <w:lang w:val="sv-SE"/>
                </w:rPr>
                <w:t xml:space="preserve">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D7BD" w14:textId="77777777" w:rsidR="00DF61D8" w:rsidRDefault="00DF61D8" w:rsidP="000C40E9">
            <w:pPr>
              <w:pStyle w:val="TAC"/>
              <w:spacing w:line="256" w:lineRule="auto"/>
              <w:rPr>
                <w:ins w:id="124" w:author="Takao Miyake" w:date="2023-01-19T15:26:00Z"/>
                <w:rFonts w:cs="v5.0.0"/>
                <w:lang w:val="sv-SE"/>
              </w:rPr>
            </w:pPr>
            <w:ins w:id="125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2</w:t>
              </w:r>
              <w:r>
                <w:rPr>
                  <w:rFonts w:cs="v5.0.0"/>
                  <w:lang w:val="sv-SE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29334780" w14:textId="77777777" w:rsidR="00DF61D8" w:rsidRDefault="00DF61D8" w:rsidP="000C40E9">
            <w:pPr>
              <w:pStyle w:val="TAC"/>
              <w:spacing w:line="256" w:lineRule="auto"/>
              <w:rPr>
                <w:ins w:id="126" w:author="Takao Miyake" w:date="2023-01-19T15:26:00Z"/>
                <w:rFonts w:cs="v5.0.0"/>
                <w:lang w:val="sv-SE"/>
              </w:rPr>
            </w:pPr>
            <w:ins w:id="127" w:author="Takao Miyake" w:date="2023-01-19T15:26:00Z">
              <w:r>
                <w:rPr>
                  <w:rFonts w:cs="v5.0.0"/>
                  <w:lang w:val="sv-SE"/>
                </w:rPr>
                <w:t>min(</w:t>
              </w:r>
              <w:r>
                <w:rPr>
                  <w:rFonts w:eastAsia="SimSun" w:cs="v5.0.0" w:hint="eastAsia"/>
                  <w:lang w:val="en-US" w:eastAsia="zh-CN"/>
                </w:rPr>
                <w:t>4</w:t>
              </w:r>
              <w:r>
                <w:rPr>
                  <w:rFonts w:cs="v5.0.0"/>
                  <w:lang w:val="sv-SE"/>
                </w:rPr>
                <w:t>0.05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CB2C" w14:textId="77777777" w:rsidR="00DF61D8" w:rsidRDefault="00DF61D8" w:rsidP="000C40E9">
            <w:pPr>
              <w:pStyle w:val="TAC"/>
              <w:spacing w:line="256" w:lineRule="auto"/>
              <w:rPr>
                <w:ins w:id="128" w:author="Takao Miyake" w:date="2023-01-19T15:26:00Z"/>
              </w:rPr>
            </w:pPr>
            <w:ins w:id="129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305F" w14:textId="77777777" w:rsidR="00DF61D8" w:rsidRDefault="00DF61D8" w:rsidP="000C40E9">
            <w:pPr>
              <w:pStyle w:val="TAC"/>
              <w:spacing w:line="256" w:lineRule="auto"/>
              <w:rPr>
                <w:ins w:id="130" w:author="Takao Miyake" w:date="2023-01-19T15:26:00Z"/>
              </w:rPr>
            </w:pPr>
            <w:ins w:id="131" w:author="Takao Miyake" w:date="2023-01-19T15:26:00Z">
              <w:r>
                <w:t xml:space="preserve">100 kHz </w:t>
              </w:r>
            </w:ins>
          </w:p>
        </w:tc>
      </w:tr>
      <w:tr w:rsidR="00DF61D8" w14:paraId="771EBBEC" w14:textId="77777777" w:rsidTr="000C40E9">
        <w:trPr>
          <w:cantSplit/>
          <w:jc w:val="center"/>
          <w:ins w:id="132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E33" w14:textId="77777777" w:rsidR="00DF61D8" w:rsidRDefault="00DF61D8" w:rsidP="000C40E9">
            <w:pPr>
              <w:pStyle w:val="TAC"/>
              <w:spacing w:line="256" w:lineRule="auto"/>
              <w:rPr>
                <w:ins w:id="133" w:author="Takao Miyake" w:date="2023-01-19T15:26:00Z"/>
                <w:rFonts w:cs="v5.0.0"/>
              </w:rPr>
            </w:pPr>
            <w:ins w:id="134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4</w:t>
              </w:r>
              <w:r>
                <w:rPr>
                  <w:rFonts w:cs="v5.0.0"/>
                </w:rPr>
                <w:t xml:space="preserve">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2681" w14:textId="77777777" w:rsidR="00DF61D8" w:rsidRDefault="00DF61D8" w:rsidP="000C40E9">
            <w:pPr>
              <w:pStyle w:val="TAC"/>
              <w:spacing w:line="256" w:lineRule="auto"/>
              <w:rPr>
                <w:ins w:id="135" w:author="Takao Miyake" w:date="2023-01-19T15:26:00Z"/>
                <w:rFonts w:cs="v5.0.0"/>
              </w:rPr>
            </w:pPr>
            <w:ins w:id="136" w:author="Takao Miyake" w:date="2023-01-19T15:26:00Z">
              <w:r>
                <w:rPr>
                  <w:rFonts w:eastAsia="SimSun" w:cs="v5.0.0" w:hint="eastAsia"/>
                  <w:lang w:val="en-US" w:eastAsia="zh-CN"/>
                </w:rPr>
                <w:t>40</w:t>
              </w:r>
              <w:r>
                <w:rPr>
                  <w:rFonts w:cs="v5.0.0"/>
                </w:rPr>
                <w:t>.</w:t>
              </w:r>
              <w:r>
                <w:rPr>
                  <w:rFonts w:eastAsia="SimSun" w:cs="v5.0.0" w:hint="eastAsia"/>
                  <w:lang w:val="en-US" w:eastAsia="zh-CN"/>
                </w:rPr>
                <w:t>0</w:t>
              </w:r>
              <w:r>
                <w:rPr>
                  <w:rFonts w:cs="v5.0.0"/>
                </w:rPr>
                <w:t xml:space="preserve">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proofErr w:type="spellStart"/>
              <w:r>
                <w:rPr>
                  <w:rFonts w:cs="v5.0.0"/>
                </w:rPr>
                <w:t>f_offset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3C0" w14:textId="77777777" w:rsidR="00DF61D8" w:rsidRDefault="00DF61D8" w:rsidP="000C40E9">
            <w:pPr>
              <w:pStyle w:val="TAC"/>
              <w:spacing w:line="256" w:lineRule="auto"/>
              <w:rPr>
                <w:ins w:id="137" w:author="Takao Miyake" w:date="2023-01-19T15:26:00Z"/>
              </w:rPr>
            </w:pPr>
            <w:ins w:id="138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8AE8" w14:textId="77777777" w:rsidR="00DF61D8" w:rsidRDefault="00DF61D8" w:rsidP="000C40E9">
            <w:pPr>
              <w:pStyle w:val="TAC"/>
              <w:spacing w:line="256" w:lineRule="auto"/>
              <w:rPr>
                <w:ins w:id="139" w:author="Takao Miyake" w:date="2023-01-19T15:26:00Z"/>
              </w:rPr>
            </w:pPr>
            <w:ins w:id="140" w:author="Takao Miyake" w:date="2023-01-19T15:26:00Z">
              <w:r>
                <w:t>100 kHz</w:t>
              </w:r>
            </w:ins>
          </w:p>
        </w:tc>
      </w:tr>
      <w:tr w:rsidR="00DF61D8" w14:paraId="2ED1BD21" w14:textId="77777777" w:rsidTr="000C40E9">
        <w:trPr>
          <w:cantSplit/>
          <w:jc w:val="center"/>
          <w:ins w:id="141" w:author="Takao Miyake" w:date="2023-01-19T15:26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9A3" w14:textId="77777777" w:rsidR="00DF61D8" w:rsidRDefault="00DF61D8" w:rsidP="000C40E9">
            <w:pPr>
              <w:pStyle w:val="TAN"/>
              <w:spacing w:line="256" w:lineRule="auto"/>
              <w:rPr>
                <w:ins w:id="142" w:author="Takao Miyake" w:date="2023-01-19T15:26:00Z"/>
                <w:rFonts w:cs="Arial"/>
              </w:rPr>
            </w:pPr>
            <w:ins w:id="143" w:author="Takao Miyake" w:date="2023-01-19T15:26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 xml:space="preserve">For a BS supporting </w:t>
              </w:r>
              <w:r>
                <w:rPr>
                  <w:rFonts w:cs="Arial"/>
                  <w:i/>
                </w:rPr>
                <w:t>non-contiguous spectrum</w:t>
              </w:r>
              <w:r>
                <w:rPr>
                  <w:rFonts w:cs="Arial"/>
                </w:rPr>
                <w:t xml:space="preserve"> operation within any </w:t>
              </w:r>
              <w:r>
                <w:rPr>
                  <w:rFonts w:cs="Arial"/>
                  <w:i/>
                </w:rPr>
                <w:t>operating band</w:t>
              </w:r>
              <w:r>
                <w:rPr>
                  <w:rFonts w:cs="Arial"/>
                </w:rPr>
                <w:t xml:space="preserve">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/>
                </w:rPr>
                <w:t xml:space="preserve"> </w:t>
              </w:r>
              <w:proofErr w:type="gramStart"/>
              <w:r>
                <w:rPr>
                  <w:rFonts w:cs="Arial"/>
                </w:rPr>
                <w:t>is</w:t>
              </w:r>
              <w:proofErr w:type="gramEnd"/>
              <w:r>
                <w:rPr>
                  <w:rFonts w:cs="Arial"/>
                </w:rPr>
                <w:t xml:space="preserve"> calculated as a cumulative sum of contributions from adjacent </w:t>
              </w:r>
              <w:r>
                <w:rPr>
                  <w:rFonts w:cs="v5.0.0"/>
                  <w:i/>
                </w:rPr>
                <w:t>sub-blocks</w:t>
              </w:r>
              <w:r>
                <w:rPr>
                  <w:rFonts w:cs="v5.0.0"/>
                </w:rPr>
                <w:t xml:space="preserve"> on each side of the </w:t>
              </w:r>
              <w:r>
                <w:rPr>
                  <w:rFonts w:cs="v5.0.0"/>
                  <w:i/>
                </w:rPr>
                <w:t>sub-block gap</w:t>
              </w:r>
              <w:r>
                <w:rPr>
                  <w:rFonts w:cs="Arial"/>
                </w:rPr>
                <w:t xml:space="preserve">. Exception is </w:t>
              </w:r>
              <w:r>
                <w:rPr>
                  <w:rFonts w:ascii="Symbol" w:hAnsi="Symbol" w:cs="Arial"/>
                </w:rPr>
                <w:t></w:t>
              </w:r>
              <w:r>
                <w:rPr>
                  <w:rFonts w:cs="Arial" w:hint="eastAsia"/>
                </w:rPr>
                <w:t>f ≥ 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  <w:r>
                <w:rPr>
                  <w:rFonts w:cs="Arial" w:hint="eastAsia"/>
                </w:rPr>
                <w:t xml:space="preserve">MHz from both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 w:hint="eastAsia"/>
                </w:rPr>
                <w:t xml:space="preserve"> on each side of the </w:t>
              </w:r>
              <w:r>
                <w:rPr>
                  <w:rFonts w:cs="Arial"/>
                  <w:i/>
                </w:rPr>
                <w:t>sub-block gap</w:t>
              </w:r>
              <w:r>
                <w:rPr>
                  <w:rFonts w:cs="Arial" w:hint="eastAsia"/>
                </w:rPr>
                <w:t xml:space="preserve">, where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 w:hint="eastAsia"/>
                </w:rPr>
                <w:t xml:space="preserve"> shall be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-29 dBm</w:t>
              </w:r>
              <w:r>
                <w:rPr>
                  <w:rFonts w:cs="Arial"/>
                </w:rPr>
                <w:t>/100kHz.</w:t>
              </w:r>
            </w:ins>
          </w:p>
          <w:p w14:paraId="6541EA9F" w14:textId="77777777" w:rsidR="00DF61D8" w:rsidRDefault="00DF61D8" w:rsidP="000C40E9">
            <w:pPr>
              <w:pStyle w:val="TAN"/>
              <w:spacing w:line="256" w:lineRule="auto"/>
              <w:rPr>
                <w:ins w:id="144" w:author="Takao Miyake" w:date="2023-01-19T15:26:00Z"/>
                <w:rFonts w:cs="Arial"/>
              </w:rPr>
            </w:pPr>
            <w:ins w:id="145" w:author="Takao Miyake" w:date="2023-01-19T15:2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For a </w:t>
              </w:r>
              <w:r>
                <w:rPr>
                  <w:rFonts w:cs="Arial"/>
                  <w:i/>
                </w:rPr>
                <w:t>multi-band connector</w:t>
              </w:r>
              <w:r>
                <w:rPr>
                  <w:rFonts w:cs="Arial"/>
                </w:rPr>
                <w:t xml:space="preserve"> with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 xml:space="preserve"> &lt; </w:t>
              </w:r>
              <w:r>
                <w:t>2*</w:t>
              </w:r>
              <w:proofErr w:type="spellStart"/>
              <w:r>
                <w:t>Δf</w:t>
              </w:r>
              <w:r>
                <w:rPr>
                  <w:vertAlign w:val="subscript"/>
                </w:rPr>
                <w:t>OBUE</w:t>
              </w:r>
              <w:proofErr w:type="spellEnd"/>
              <w:r>
                <w:rPr>
                  <w:rFonts w:cs="Arial"/>
                </w:rPr>
                <w:t xml:space="preserve"> the emission limits within the </w:t>
              </w:r>
              <w:r>
                <w:rPr>
                  <w:rFonts w:cs="Arial"/>
                  <w:i/>
                </w:rPr>
                <w:t>Inter RF Bandwidth gaps</w:t>
              </w:r>
              <w:r>
                <w:rPr>
                  <w:rFonts w:cs="Arial"/>
                </w:rPr>
                <w:t xml:space="preserve"> </w:t>
              </w:r>
              <w:proofErr w:type="gramStart"/>
              <w:r>
                <w:rPr>
                  <w:rFonts w:cs="Arial"/>
                </w:rPr>
                <w:t>is</w:t>
              </w:r>
              <w:proofErr w:type="gramEnd"/>
              <w:r>
                <w:rPr>
                  <w:rFonts w:cs="Arial"/>
                </w:rPr>
                <w:t xml:space="preserve"> calculated as a cumulative sum of contributions from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/>
                </w:rPr>
                <w:t xml:space="preserve"> or RF Bandwidth on each side of the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>.</w:t>
              </w:r>
            </w:ins>
          </w:p>
          <w:p w14:paraId="2CD2D212" w14:textId="77777777" w:rsidR="00DF61D8" w:rsidRDefault="00DF61D8" w:rsidP="000C40E9">
            <w:pPr>
              <w:pStyle w:val="TAC"/>
              <w:spacing w:line="256" w:lineRule="auto"/>
              <w:jc w:val="both"/>
              <w:rPr>
                <w:ins w:id="146" w:author="Takao Miyake" w:date="2023-01-19T15:26:00Z"/>
              </w:rPr>
            </w:pPr>
            <w:ins w:id="147" w:author="Takao Miyake" w:date="2023-01-19T15:26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The requirement is not applicable when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  <w:r>
                <w:t xml:space="preserve"> &lt; </w:t>
              </w:r>
              <w:r>
                <w:rPr>
                  <w:rFonts w:eastAsia="SimSun" w:hint="eastAsia"/>
                  <w:lang w:val="en-US" w:eastAsia="zh-CN"/>
                </w:rPr>
                <w:t>40</w:t>
              </w:r>
              <w:r>
                <w:t xml:space="preserve"> </w:t>
              </w:r>
              <w:proofErr w:type="spellStart"/>
              <w:r>
                <w:t>MHz.</w:t>
              </w:r>
              <w:proofErr w:type="spellEnd"/>
            </w:ins>
          </w:p>
        </w:tc>
      </w:tr>
    </w:tbl>
    <w:p w14:paraId="3F51647E" w14:textId="77777777" w:rsidR="00DF61D8" w:rsidRDefault="00DF61D8" w:rsidP="00DF61D8">
      <w:pPr>
        <w:rPr>
          <w:ins w:id="148" w:author="Takao Miyake" w:date="2023-01-19T15:26:00Z"/>
        </w:rPr>
      </w:pPr>
    </w:p>
    <w:p w14:paraId="308916E2" w14:textId="77777777" w:rsidR="00DF61D8" w:rsidRDefault="00DF61D8" w:rsidP="00DF61D8">
      <w:pPr>
        <w:pStyle w:val="TH"/>
        <w:rPr>
          <w:ins w:id="149" w:author="Takao Miyake" w:date="2023-01-19T15:26:00Z"/>
          <w:rFonts w:cs="v5.0.0"/>
        </w:rPr>
      </w:pPr>
      <w:ins w:id="150" w:author="Takao Miyake" w:date="2023-01-19T15:26:00Z">
        <w:r>
          <w:lastRenderedPageBreak/>
          <w:t>Table 6.6.4.2.3-</w:t>
        </w:r>
        <w:r>
          <w:rPr>
            <w:rFonts w:eastAsia="SimSun"/>
            <w:lang w:eastAsia="zh-CN"/>
          </w:rPr>
          <w:t>2</w:t>
        </w:r>
        <w:r>
          <w:rPr>
            <w:rFonts w:eastAsia="SimSun" w:hint="eastAsia"/>
            <w:lang w:val="en-US" w:eastAsia="zh-CN"/>
          </w:rPr>
          <w:t>b</w:t>
        </w:r>
        <w:r>
          <w:rPr>
            <w:rFonts w:ascii="Times New Roman" w:hAnsi="Times New Roman" w:hint="eastAsia"/>
            <w:lang w:val="en-US"/>
          </w:rPr>
          <w:t xml:space="preserve">. </w:t>
        </w:r>
        <w:r>
          <w:t xml:space="preserve">Medium Range </w:t>
        </w:r>
        <w:r>
          <w:rPr>
            <w:i/>
            <w:iCs/>
          </w:rPr>
          <w:t>BS</w:t>
        </w:r>
        <w:r>
          <w:rPr>
            <w:rFonts w:eastAsia="SimSun" w:hint="eastAsia"/>
            <w:i/>
            <w:iCs/>
            <w:lang w:val="en-US" w:eastAsia="zh-CN"/>
          </w:rPr>
          <w:t xml:space="preserve"> type 1-H</w:t>
        </w:r>
        <w:r>
          <w:t xml:space="preserve"> operating band unwanted emission limits</w:t>
        </w:r>
        <w:r>
          <w:rPr>
            <w:rFonts w:hint="eastAsia"/>
            <w:lang w:val="en-US" w:eastAsia="zh-CN"/>
          </w:rPr>
          <w:t xml:space="preserve"> for band 104</w:t>
        </w:r>
        <w:r>
          <w:rPr>
            <w:lang w:eastAsia="zh-CN"/>
          </w:rPr>
          <w:t xml:space="preserve">, </w:t>
        </w:r>
        <w:proofErr w:type="spellStart"/>
        <w:proofErr w:type="gramStart"/>
        <w:r>
          <w:rPr>
            <w:rFonts w:cs="v5.0.0"/>
            <w:bCs/>
          </w:rPr>
          <w:t>P</w:t>
        </w:r>
        <w:r>
          <w:rPr>
            <w:rFonts w:cs="v5.0.0"/>
            <w:bCs/>
            <w:vertAlign w:val="subscript"/>
          </w:rPr>
          <w:t>rated,x</w:t>
        </w:r>
        <w:proofErr w:type="spellEnd"/>
        <w:proofErr w:type="gramEnd"/>
        <w:r>
          <w:rPr>
            <w:rFonts w:cs="v5.0.0"/>
          </w:rPr>
          <w:t xml:space="preserve"> </w:t>
        </w:r>
        <w:r>
          <w:rPr>
            <w:rFonts w:cs="v5.0.0"/>
          </w:rPr>
          <w:sym w:font="Symbol" w:char="F0A3"/>
        </w:r>
        <w:r>
          <w:rPr>
            <w:rFonts w:cs="v5.0.0"/>
          </w:rPr>
          <w:t xml:space="preserve"> </w:t>
        </w:r>
        <w:r>
          <w:rPr>
            <w:rFonts w:cs="v5.0.0"/>
            <w:lang w:eastAsia="zh-CN"/>
          </w:rPr>
          <w:t>31</w:t>
        </w:r>
        <w:r>
          <w:rPr>
            <w:rFonts w:cs="v5.0.0"/>
          </w:rPr>
          <w:t xml:space="preserve"> dBm</w:t>
        </w:r>
      </w:ins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DF61D8" w14:paraId="5C2C0F47" w14:textId="77777777" w:rsidTr="000C40E9">
        <w:trPr>
          <w:cantSplit/>
          <w:jc w:val="center"/>
          <w:ins w:id="151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9F2A" w14:textId="77777777" w:rsidR="00DF61D8" w:rsidRDefault="00DF61D8" w:rsidP="000C40E9">
            <w:pPr>
              <w:pStyle w:val="TAH"/>
              <w:spacing w:line="256" w:lineRule="auto"/>
              <w:rPr>
                <w:ins w:id="152" w:author="Takao Miyake" w:date="2023-01-19T15:26:00Z"/>
                <w:rFonts w:cs="v5.0.0"/>
              </w:rPr>
            </w:pPr>
            <w:ins w:id="153" w:author="Takao Miyake" w:date="2023-01-19T15:26:00Z">
              <w:r>
                <w:rPr>
                  <w:rFonts w:cs="v5.0.0"/>
                </w:rPr>
                <w:t xml:space="preserve">Frequency offset of measurement filter </w:t>
              </w:r>
              <w:r>
                <w:rPr>
                  <w:rFonts w:cs="v5.0.0"/>
                </w:rPr>
                <w:noBreakHyphen/>
                <w:t xml:space="preserve">3dB point,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78A" w14:textId="77777777" w:rsidR="00DF61D8" w:rsidRDefault="00DF61D8" w:rsidP="000C40E9">
            <w:pPr>
              <w:pStyle w:val="TAH"/>
              <w:spacing w:line="256" w:lineRule="auto"/>
              <w:rPr>
                <w:ins w:id="154" w:author="Takao Miyake" w:date="2023-01-19T15:26:00Z"/>
                <w:rFonts w:cs="v5.0.0"/>
              </w:rPr>
            </w:pPr>
            <w:ins w:id="155" w:author="Takao Miyake" w:date="2023-01-19T15:26:00Z">
              <w:r>
                <w:rPr>
                  <w:rFonts w:cs="v5.0.0"/>
                </w:rPr>
                <w:t xml:space="preserve">Frequency offset of measurement filter centre frequency,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555" w14:textId="77777777" w:rsidR="00DF61D8" w:rsidRDefault="00DF61D8" w:rsidP="000C40E9">
            <w:pPr>
              <w:pStyle w:val="TAH"/>
              <w:spacing w:line="256" w:lineRule="auto"/>
              <w:rPr>
                <w:ins w:id="156" w:author="Takao Miyake" w:date="2023-01-19T15:26:00Z"/>
                <w:rFonts w:cs="v5.0.0"/>
              </w:rPr>
            </w:pPr>
            <w:ins w:id="157" w:author="Takao Miyake" w:date="2023-01-19T15:26:00Z">
              <w:r>
                <w:rPr>
                  <w:rFonts w:cs="v5.0.0"/>
                  <w:i/>
                  <w:lang w:eastAsia="zh-CN"/>
                </w:rPr>
                <w:t>Basic limits</w:t>
              </w:r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3AA" w14:textId="77777777" w:rsidR="00DF61D8" w:rsidRDefault="00DF61D8" w:rsidP="000C40E9">
            <w:pPr>
              <w:pStyle w:val="TAH"/>
              <w:spacing w:line="256" w:lineRule="auto"/>
              <w:rPr>
                <w:ins w:id="158" w:author="Takao Miyake" w:date="2023-01-19T15:26:00Z"/>
                <w:rFonts w:cs="v5.0.0"/>
              </w:rPr>
            </w:pPr>
            <w:ins w:id="159" w:author="Takao Miyake" w:date="2023-01-19T15:26:00Z">
              <w:r>
                <w:rPr>
                  <w:rFonts w:cs="v5.0.0"/>
                  <w:i/>
                </w:rPr>
                <w:t>Measurement bandwidth</w:t>
              </w:r>
            </w:ins>
          </w:p>
        </w:tc>
      </w:tr>
      <w:tr w:rsidR="00DF61D8" w14:paraId="395972D4" w14:textId="77777777" w:rsidTr="000C40E9">
        <w:trPr>
          <w:cantSplit/>
          <w:jc w:val="center"/>
          <w:ins w:id="160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D90" w14:textId="77777777" w:rsidR="00DF61D8" w:rsidRDefault="00DF61D8" w:rsidP="000C40E9">
            <w:pPr>
              <w:pStyle w:val="TAC"/>
              <w:spacing w:line="256" w:lineRule="auto"/>
              <w:rPr>
                <w:ins w:id="161" w:author="Takao Miyake" w:date="2023-01-19T15:26:00Z"/>
                <w:rFonts w:cs="v5.0.0"/>
              </w:rPr>
            </w:pPr>
            <w:ins w:id="162" w:author="Takao Miyake" w:date="2023-01-19T15:26:00Z">
              <w:r>
                <w:rPr>
                  <w:rFonts w:cs="v5.0.0"/>
                </w:rPr>
                <w:t xml:space="preserve">0 </w:t>
              </w:r>
              <w: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>f &lt; 50 MHz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DD4" w14:textId="77777777" w:rsidR="00DF61D8" w:rsidRDefault="00DF61D8" w:rsidP="000C40E9">
            <w:pPr>
              <w:pStyle w:val="TAC"/>
              <w:spacing w:line="256" w:lineRule="auto"/>
              <w:rPr>
                <w:ins w:id="163" w:author="Takao Miyake" w:date="2023-01-19T15:26:00Z"/>
                <w:rFonts w:cs="v5.0.0"/>
              </w:rPr>
            </w:pPr>
            <w:ins w:id="164" w:author="Takao Miyake" w:date="2023-01-19T15:26:00Z">
              <w:r>
                <w:rPr>
                  <w:rFonts w:cs="v5.0.0"/>
                </w:rPr>
                <w:t xml:space="preserve">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50.05 MHz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208D" w14:textId="77777777" w:rsidR="00DF61D8" w:rsidRDefault="00DF61D8" w:rsidP="000C40E9">
            <w:pPr>
              <w:pStyle w:val="TAC"/>
              <w:spacing w:line="256" w:lineRule="auto"/>
              <w:rPr>
                <w:ins w:id="165" w:author="Takao Miyake" w:date="2023-01-19T15:26:00Z"/>
                <w:lang w:eastAsia="zh-CN"/>
              </w:rPr>
            </w:pPr>
            <m:oMathPara>
              <m:oMath>
                <m:r>
                  <w:ins w:id="166" w:author="Takao Miyake" w:date="2023-01-19T15:26:00Z">
                    <m:rPr>
                      <m:sty m:val="p"/>
                    </m:rPr>
                    <w:rPr>
                      <w:rFonts w:ascii="Cambria Math" w:eastAsia="SimSun" w:hAnsi="Cambria Math"/>
                      <w:lang w:val="en-US" w:eastAsia="zh-CN"/>
                    </w:rPr>
                    <m:t>-22dBm-</m:t>
                  </w:ins>
                </m:r>
                <m:f>
                  <m:fPr>
                    <m:ctrlPr>
                      <w:ins w:id="167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</w:ins>
                    </m:ctrlPr>
                  </m:fPr>
                  <m:num>
                    <m:r>
                      <w:ins w:id="168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7</m:t>
                      </w:ins>
                    </m:r>
                  </m:num>
                  <m:den>
                    <m:r>
                      <w:ins w:id="169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50</m:t>
                      </w:ins>
                    </m:r>
                  </m:den>
                </m:f>
                <m:d>
                  <m:dPr>
                    <m:ctrlPr>
                      <w:ins w:id="170" w:author="Takao Miyake" w:date="2023-01-19T15:26:00Z">
                        <w:rPr>
                          <w:rFonts w:ascii="Cambria Math" w:eastAsia="SimSun" w:hAnsi="Cambria Math"/>
                          <w:i/>
                          <w:lang w:val="en-US" w:eastAsia="zh-CN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71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</w:ins>
                        </m:ctrlPr>
                      </m:fPr>
                      <m:num>
                        <m:r>
                          <w:ins w:id="172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f_offset</m:t>
                          </w:ins>
                        </m:r>
                      </m:num>
                      <m:den>
                        <m:r>
                          <w:ins w:id="173" w:author="Takao Miyake" w:date="2023-01-19T15:26:00Z"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MHz</m:t>
                          </w:ins>
                        </m:r>
                      </m:den>
                    </m:f>
                    <m:r>
                      <w:ins w:id="174" w:author="Takao Miyake" w:date="2023-01-19T15:26:00Z">
                        <w:rPr>
                          <w:rFonts w:ascii="Cambria Math" w:eastAsia="SimSun" w:hAnsi="Cambria Math"/>
                          <w:lang w:val="en-US" w:eastAsia="zh-CN"/>
                        </w:rPr>
                        <m:t>-0.05</m:t>
                      </w:ins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674" w14:textId="77777777" w:rsidR="00DF61D8" w:rsidRDefault="00DF61D8" w:rsidP="000C40E9">
            <w:pPr>
              <w:pStyle w:val="TAC"/>
              <w:spacing w:line="256" w:lineRule="auto"/>
              <w:rPr>
                <w:ins w:id="175" w:author="Takao Miyake" w:date="2023-01-19T15:26:00Z"/>
              </w:rPr>
            </w:pPr>
            <w:ins w:id="176" w:author="Takao Miyake" w:date="2023-01-19T15:26:00Z">
              <w:r>
                <w:t xml:space="preserve">100 kHz </w:t>
              </w:r>
            </w:ins>
          </w:p>
        </w:tc>
      </w:tr>
      <w:tr w:rsidR="00DF61D8" w14:paraId="22FE0E8A" w14:textId="77777777" w:rsidTr="000C40E9">
        <w:trPr>
          <w:cantSplit/>
          <w:jc w:val="center"/>
          <w:ins w:id="177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FBD1" w14:textId="77777777" w:rsidR="00DF61D8" w:rsidRDefault="00DF61D8" w:rsidP="000C40E9">
            <w:pPr>
              <w:pStyle w:val="TAC"/>
              <w:spacing w:line="256" w:lineRule="auto"/>
              <w:rPr>
                <w:ins w:id="178" w:author="Takao Miyake" w:date="2023-01-19T15:26:00Z"/>
                <w:rFonts w:cs="v5.0.0"/>
                <w:lang w:val="sv-SE"/>
              </w:rPr>
            </w:pPr>
            <w:ins w:id="179" w:author="Takao Miyake" w:date="2023-01-19T15:26:00Z">
              <w:r>
                <w:rPr>
                  <w:rFonts w:cs="v5.0.0"/>
                  <w:lang w:val="sv-SE"/>
                </w:rPr>
                <w:t xml:space="preserve">50 </w:t>
              </w:r>
              <w:r>
                <w:rPr>
                  <w:lang w:val="sv-SE"/>
                </w:rPr>
                <w:t xml:space="preserve">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  <w:lang w:val="sv-SE"/>
                </w:rPr>
                <w:t>f &lt;</w:t>
              </w:r>
            </w:ins>
          </w:p>
          <w:p w14:paraId="364761BC" w14:textId="77777777" w:rsidR="00DF61D8" w:rsidRDefault="00DF61D8" w:rsidP="000C40E9">
            <w:pPr>
              <w:pStyle w:val="TAC"/>
              <w:spacing w:line="256" w:lineRule="auto"/>
              <w:rPr>
                <w:ins w:id="180" w:author="Takao Miyake" w:date="2023-01-19T15:26:00Z"/>
                <w:rFonts w:cs="v5.0.0"/>
                <w:lang w:val="sv-SE"/>
              </w:rPr>
            </w:pPr>
            <w:ins w:id="181" w:author="Takao Miyake" w:date="2023-01-19T15:26:00Z">
              <w:r>
                <w:rPr>
                  <w:rFonts w:cs="v5.0.0"/>
                  <w:lang w:val="sv-SE"/>
                </w:rPr>
                <w:t xml:space="preserve">min(100 MHz, </w:t>
              </w:r>
              <w:r>
                <w:sym w:font="Symbol" w:char="F044"/>
              </w:r>
              <w:r>
                <w:rPr>
                  <w:lang w:val="sv-SE"/>
                </w:rPr>
                <w:t>f</w:t>
              </w:r>
              <w:r>
                <w:rPr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6D8" w14:textId="77777777" w:rsidR="00DF61D8" w:rsidRDefault="00DF61D8" w:rsidP="000C40E9">
            <w:pPr>
              <w:pStyle w:val="TAC"/>
              <w:spacing w:line="256" w:lineRule="auto"/>
              <w:rPr>
                <w:ins w:id="182" w:author="Takao Miyake" w:date="2023-01-19T15:26:00Z"/>
                <w:rFonts w:cs="v5.0.0"/>
                <w:lang w:val="sv-SE"/>
              </w:rPr>
            </w:pPr>
            <w:ins w:id="183" w:author="Takao Miyake" w:date="2023-01-19T15:26:00Z">
              <w:r>
                <w:rPr>
                  <w:rFonts w:cs="v5.0.0"/>
                  <w:lang w:val="sv-SE"/>
                </w:rPr>
                <w:t xml:space="preserve">50.05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  <w:lang w:val="sv-SE"/>
                </w:rPr>
                <w:t xml:space="preserve"> f_offset &lt;</w:t>
              </w:r>
            </w:ins>
          </w:p>
          <w:p w14:paraId="3DADFC99" w14:textId="77777777" w:rsidR="00DF61D8" w:rsidRDefault="00DF61D8" w:rsidP="000C40E9">
            <w:pPr>
              <w:pStyle w:val="TAC"/>
              <w:spacing w:line="256" w:lineRule="auto"/>
              <w:rPr>
                <w:ins w:id="184" w:author="Takao Miyake" w:date="2023-01-19T15:26:00Z"/>
                <w:rFonts w:cs="v5.0.0"/>
                <w:lang w:val="sv-SE"/>
              </w:rPr>
            </w:pPr>
            <w:ins w:id="185" w:author="Takao Miyake" w:date="2023-01-19T15:26:00Z">
              <w:r>
                <w:rPr>
                  <w:rFonts w:cs="v5.0.0"/>
                  <w:lang w:val="sv-SE"/>
                </w:rPr>
                <w:t>min(100.05 MHz, f_offset</w:t>
              </w:r>
              <w:r>
                <w:rPr>
                  <w:rFonts w:cs="v5.0.0"/>
                  <w:vertAlign w:val="subscript"/>
                  <w:lang w:val="sv-SE"/>
                </w:rPr>
                <w:t>max</w:t>
              </w:r>
              <w:r>
                <w:rPr>
                  <w:rFonts w:cs="v5.0.0"/>
                  <w:lang w:val="sv-SE"/>
                </w:rPr>
                <w:t>)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446F" w14:textId="77777777" w:rsidR="00DF61D8" w:rsidRDefault="00DF61D8" w:rsidP="000C40E9">
            <w:pPr>
              <w:pStyle w:val="TAC"/>
              <w:spacing w:line="256" w:lineRule="auto"/>
              <w:rPr>
                <w:ins w:id="186" w:author="Takao Miyake" w:date="2023-01-19T15:26:00Z"/>
              </w:rPr>
            </w:pPr>
            <w:ins w:id="187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41C6" w14:textId="77777777" w:rsidR="00DF61D8" w:rsidRDefault="00DF61D8" w:rsidP="000C40E9">
            <w:pPr>
              <w:pStyle w:val="TAC"/>
              <w:spacing w:line="256" w:lineRule="auto"/>
              <w:rPr>
                <w:ins w:id="188" w:author="Takao Miyake" w:date="2023-01-19T15:26:00Z"/>
              </w:rPr>
            </w:pPr>
            <w:ins w:id="189" w:author="Takao Miyake" w:date="2023-01-19T15:26:00Z">
              <w:r>
                <w:t xml:space="preserve">100 kHz </w:t>
              </w:r>
            </w:ins>
          </w:p>
        </w:tc>
      </w:tr>
      <w:tr w:rsidR="00DF61D8" w14:paraId="2F3640B9" w14:textId="77777777" w:rsidTr="000C40E9">
        <w:trPr>
          <w:cantSplit/>
          <w:jc w:val="center"/>
          <w:ins w:id="190" w:author="Takao Miyake" w:date="2023-01-19T15:26:00Z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429" w14:textId="77777777" w:rsidR="00DF61D8" w:rsidRDefault="00DF61D8" w:rsidP="000C40E9">
            <w:pPr>
              <w:pStyle w:val="TAC"/>
              <w:spacing w:line="256" w:lineRule="auto"/>
              <w:rPr>
                <w:ins w:id="191" w:author="Takao Miyake" w:date="2023-01-19T15:26:00Z"/>
                <w:rFonts w:cs="v5.0.0"/>
              </w:rPr>
            </w:pPr>
            <w:ins w:id="192" w:author="Takao Miyake" w:date="2023-01-19T15:26:00Z">
              <w:r>
                <w:rPr>
                  <w:rFonts w:cs="v5.0.0"/>
                </w:rPr>
                <w:t xml:space="preserve">100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r>
                <w:rPr>
                  <w:rFonts w:cs="v5.0.0"/>
                </w:rPr>
                <w:sym w:font="Symbol" w:char="F044"/>
              </w:r>
              <w:r>
                <w:rPr>
                  <w:rFonts w:cs="v5.0.0"/>
                </w:rPr>
                <w:t xml:space="preserve">f </w:t>
              </w:r>
              <w:r>
                <w:sym w:font="Symbol" w:char="F0A3"/>
              </w:r>
              <w:r>
                <w:t xml:space="preserve">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C11" w14:textId="1BC3F446" w:rsidR="00DF61D8" w:rsidRDefault="00DF61D8" w:rsidP="000C40E9">
            <w:pPr>
              <w:pStyle w:val="TAC"/>
              <w:spacing w:line="256" w:lineRule="auto"/>
              <w:rPr>
                <w:ins w:id="193" w:author="Takao Miyake" w:date="2023-01-19T15:26:00Z"/>
                <w:rFonts w:cs="v5.0.0"/>
              </w:rPr>
            </w:pPr>
            <w:ins w:id="194" w:author="Takao Miyake" w:date="2023-01-19T15:26:00Z">
              <w:r>
                <w:rPr>
                  <w:rFonts w:cs="v5.0.0"/>
                </w:rPr>
                <w:t>100.</w:t>
              </w:r>
            </w:ins>
            <w:ins w:id="195" w:author="Takao Miyake" w:date="2023-01-19T15:29:00Z">
              <w:r>
                <w:rPr>
                  <w:rFonts w:cs="v5.0.0"/>
                </w:rPr>
                <w:t>0</w:t>
              </w:r>
            </w:ins>
            <w:ins w:id="196" w:author="Takao Miyake" w:date="2023-01-19T15:26:00Z">
              <w:r>
                <w:rPr>
                  <w:rFonts w:cs="v5.0.0"/>
                </w:rPr>
                <w:t xml:space="preserve">5 MHz </w:t>
              </w:r>
              <w:r>
                <w:rPr>
                  <w:rFonts w:cs="v5.0.0"/>
                </w:rPr>
                <w:sym w:font="Symbol" w:char="F0A3"/>
              </w:r>
              <w:r>
                <w:rPr>
                  <w:rFonts w:cs="v5.0.0"/>
                </w:rPr>
                <w:t xml:space="preserve"> </w:t>
              </w:r>
              <w:proofErr w:type="spellStart"/>
              <w:r>
                <w:rPr>
                  <w:rFonts w:cs="v5.0.0"/>
                </w:rPr>
                <w:t>f_offset</w:t>
              </w:r>
              <w:proofErr w:type="spellEnd"/>
              <w:r>
                <w:rPr>
                  <w:rFonts w:cs="v5.0.0"/>
                </w:rPr>
                <w:t xml:space="preserve"> &lt; </w:t>
              </w:r>
              <w:proofErr w:type="spellStart"/>
              <w:r>
                <w:rPr>
                  <w:rFonts w:cs="v5.0.0"/>
                </w:rPr>
                <w:t>f_offset</w:t>
              </w:r>
              <w:r>
                <w:rPr>
                  <w:rFonts w:cs="v5.0.0"/>
                  <w:vertAlign w:val="subscript"/>
                </w:rPr>
                <w:t>max</w:t>
              </w:r>
              <w:proofErr w:type="spellEnd"/>
              <w:r>
                <w:rPr>
                  <w:rFonts w:cs="v5.0.0"/>
                </w:rPr>
                <w:t xml:space="preserve"> </w:t>
              </w:r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AB3" w14:textId="77777777" w:rsidR="00DF61D8" w:rsidRDefault="00DF61D8" w:rsidP="000C40E9">
            <w:pPr>
              <w:pStyle w:val="TAC"/>
              <w:spacing w:line="256" w:lineRule="auto"/>
              <w:rPr>
                <w:ins w:id="197" w:author="Takao Miyake" w:date="2023-01-19T15:26:00Z"/>
              </w:rPr>
            </w:pPr>
            <w:ins w:id="198" w:author="Takao Miyake" w:date="2023-01-19T15:26:00Z">
              <w:r>
                <w:rPr>
                  <w:rFonts w:cs="Arial"/>
                  <w:lang w:eastAsia="zh-CN"/>
                </w:rPr>
                <w:t>-29 dBm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EE7" w14:textId="77777777" w:rsidR="00DF61D8" w:rsidRDefault="00DF61D8" w:rsidP="000C40E9">
            <w:pPr>
              <w:pStyle w:val="TAC"/>
              <w:spacing w:line="256" w:lineRule="auto"/>
              <w:rPr>
                <w:ins w:id="199" w:author="Takao Miyake" w:date="2023-01-19T15:26:00Z"/>
              </w:rPr>
            </w:pPr>
            <w:ins w:id="200" w:author="Takao Miyake" w:date="2023-01-19T15:26:00Z">
              <w:r>
                <w:t>100 kHz</w:t>
              </w:r>
            </w:ins>
          </w:p>
        </w:tc>
      </w:tr>
      <w:tr w:rsidR="00DF61D8" w14:paraId="4CE075E0" w14:textId="77777777" w:rsidTr="000C40E9">
        <w:trPr>
          <w:cantSplit/>
          <w:jc w:val="center"/>
          <w:ins w:id="201" w:author="Takao Miyake" w:date="2023-01-19T15:26:00Z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B3A7" w14:textId="77777777" w:rsidR="00DF61D8" w:rsidRDefault="00DF61D8" w:rsidP="000C40E9">
            <w:pPr>
              <w:pStyle w:val="TAN"/>
              <w:spacing w:line="256" w:lineRule="auto"/>
              <w:rPr>
                <w:ins w:id="202" w:author="Takao Miyake" w:date="2023-01-19T15:26:00Z"/>
                <w:rFonts w:cs="Arial"/>
              </w:rPr>
            </w:pPr>
            <w:ins w:id="203" w:author="Takao Miyake" w:date="2023-01-19T15:26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 xml:space="preserve">For a BS supporting </w:t>
              </w:r>
              <w:r>
                <w:rPr>
                  <w:rFonts w:cs="Arial"/>
                  <w:i/>
                </w:rPr>
                <w:t>non-contiguous spectrum</w:t>
              </w:r>
              <w:r>
                <w:rPr>
                  <w:rFonts w:cs="Arial"/>
                </w:rPr>
                <w:t xml:space="preserve"> operation within any </w:t>
              </w:r>
              <w:r>
                <w:rPr>
                  <w:rFonts w:cs="Arial"/>
                  <w:i/>
                </w:rPr>
                <w:t>operating band</w:t>
              </w:r>
              <w:r>
                <w:rPr>
                  <w:rFonts w:cs="Arial"/>
                </w:rPr>
                <w:t xml:space="preserve">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/>
                </w:rPr>
                <w:t xml:space="preserve"> </w:t>
              </w:r>
              <w:proofErr w:type="gramStart"/>
              <w:r>
                <w:rPr>
                  <w:rFonts w:cs="Arial"/>
                </w:rPr>
                <w:t>is</w:t>
              </w:r>
              <w:proofErr w:type="gramEnd"/>
              <w:r>
                <w:rPr>
                  <w:rFonts w:cs="Arial"/>
                </w:rPr>
                <w:t xml:space="preserve"> calculated as a cumulative sum of contributions from adjacent </w:t>
              </w:r>
              <w:r>
                <w:rPr>
                  <w:rFonts w:cs="v5.0.0"/>
                  <w:i/>
                </w:rPr>
                <w:t>sub-blocks</w:t>
              </w:r>
              <w:r>
                <w:rPr>
                  <w:rFonts w:cs="v5.0.0"/>
                </w:rPr>
                <w:t xml:space="preserve"> on each side of the </w:t>
              </w:r>
              <w:r>
                <w:rPr>
                  <w:rFonts w:cs="v5.0.0"/>
                  <w:i/>
                </w:rPr>
                <w:t>sub-block gap</w:t>
              </w:r>
              <w:r>
                <w:rPr>
                  <w:rFonts w:cs="Arial"/>
                </w:rPr>
                <w:t xml:space="preserve">. Exception is </w:t>
              </w:r>
              <w:r>
                <w:rPr>
                  <w:rFonts w:ascii="Symbol" w:hAnsi="Symbol" w:cs="Arial"/>
                </w:rPr>
                <w:t></w:t>
              </w:r>
              <w:r>
                <w:rPr>
                  <w:rFonts w:cs="Arial" w:hint="eastAsia"/>
                </w:rPr>
                <w:t>f ≥ 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  <w:r>
                <w:rPr>
                  <w:rFonts w:cs="Arial" w:hint="eastAsia"/>
                </w:rPr>
                <w:t xml:space="preserve">MHz from both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 w:hint="eastAsia"/>
                </w:rPr>
                <w:t xml:space="preserve"> on each side of the </w:t>
              </w:r>
              <w:r>
                <w:rPr>
                  <w:rFonts w:cs="Arial"/>
                  <w:i/>
                </w:rPr>
                <w:t>sub-block gap</w:t>
              </w:r>
              <w:r>
                <w:rPr>
                  <w:rFonts w:cs="Arial" w:hint="eastAsia"/>
                </w:rPr>
                <w:t xml:space="preserve">, where the emission limits within </w:t>
              </w:r>
              <w:r>
                <w:rPr>
                  <w:rFonts w:cs="Arial"/>
                  <w:i/>
                </w:rPr>
                <w:t>sub-block gaps</w:t>
              </w:r>
              <w:r>
                <w:rPr>
                  <w:rFonts w:cs="Arial" w:hint="eastAsia"/>
                </w:rPr>
                <w:t xml:space="preserve"> shall be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-29 dBm</w:t>
              </w:r>
              <w:r>
                <w:rPr>
                  <w:rFonts w:cs="Arial"/>
                </w:rPr>
                <w:t>/100kHz.</w:t>
              </w:r>
            </w:ins>
          </w:p>
          <w:p w14:paraId="58C1DB38" w14:textId="77777777" w:rsidR="00DF61D8" w:rsidRDefault="00DF61D8" w:rsidP="000C40E9">
            <w:pPr>
              <w:pStyle w:val="TAN"/>
              <w:spacing w:line="256" w:lineRule="auto"/>
              <w:rPr>
                <w:ins w:id="204" w:author="Takao Miyake" w:date="2023-01-19T15:26:00Z"/>
                <w:rFonts w:cs="Arial"/>
              </w:rPr>
            </w:pPr>
            <w:ins w:id="205" w:author="Takao Miyake" w:date="2023-01-19T15:2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For a </w:t>
              </w:r>
              <w:r>
                <w:rPr>
                  <w:rFonts w:cs="Arial"/>
                  <w:i/>
                </w:rPr>
                <w:t>multi-band connector</w:t>
              </w:r>
              <w:r>
                <w:rPr>
                  <w:rFonts w:cs="Arial"/>
                </w:rPr>
                <w:t xml:space="preserve"> with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 xml:space="preserve"> &lt; </w:t>
              </w:r>
              <w:r>
                <w:t>2*</w:t>
              </w:r>
              <w:proofErr w:type="spellStart"/>
              <w:r>
                <w:t>Δf</w:t>
              </w:r>
              <w:r>
                <w:rPr>
                  <w:vertAlign w:val="subscript"/>
                </w:rPr>
                <w:t>OBUE</w:t>
              </w:r>
              <w:proofErr w:type="spellEnd"/>
              <w:r>
                <w:rPr>
                  <w:rFonts w:cs="Arial"/>
                </w:rPr>
                <w:t xml:space="preserve"> the emission limits within the </w:t>
              </w:r>
              <w:r>
                <w:rPr>
                  <w:rFonts w:cs="Arial"/>
                  <w:i/>
                </w:rPr>
                <w:t>Inter RF Bandwidth gaps</w:t>
              </w:r>
              <w:r>
                <w:rPr>
                  <w:rFonts w:cs="Arial"/>
                </w:rPr>
                <w:t xml:space="preserve"> </w:t>
              </w:r>
              <w:proofErr w:type="gramStart"/>
              <w:r>
                <w:rPr>
                  <w:rFonts w:cs="Arial"/>
                </w:rPr>
                <w:t>is</w:t>
              </w:r>
              <w:proofErr w:type="gramEnd"/>
              <w:r>
                <w:rPr>
                  <w:rFonts w:cs="Arial"/>
                </w:rPr>
                <w:t xml:space="preserve"> calculated as a cumulative sum of contributions from adjacent </w:t>
              </w:r>
              <w:r>
                <w:rPr>
                  <w:rFonts w:cs="Arial"/>
                  <w:i/>
                </w:rPr>
                <w:t>sub-blocks</w:t>
              </w:r>
              <w:r>
                <w:rPr>
                  <w:rFonts w:cs="Arial"/>
                </w:rPr>
                <w:t xml:space="preserve"> or RF Bandwidth on each side of the </w:t>
              </w:r>
              <w:r>
                <w:rPr>
                  <w:rFonts w:cs="Arial"/>
                  <w:i/>
                </w:rPr>
                <w:t>Inter RF Bandwidth gap</w:t>
              </w:r>
              <w:r>
                <w:rPr>
                  <w:rFonts w:cs="Arial"/>
                </w:rPr>
                <w:t>.</w:t>
              </w:r>
            </w:ins>
          </w:p>
          <w:p w14:paraId="2003CD1C" w14:textId="77777777" w:rsidR="00DF61D8" w:rsidRDefault="00DF61D8" w:rsidP="000C40E9">
            <w:pPr>
              <w:pStyle w:val="TAC"/>
              <w:spacing w:line="256" w:lineRule="auto"/>
              <w:jc w:val="both"/>
              <w:rPr>
                <w:ins w:id="206" w:author="Takao Miyake" w:date="2023-01-19T15:26:00Z"/>
              </w:rPr>
            </w:pPr>
            <w:ins w:id="207" w:author="Takao Miyake" w:date="2023-01-19T15:26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The requirement is not applicable when </w:t>
              </w:r>
              <w:r>
                <w:sym w:font="Symbol" w:char="F044"/>
              </w:r>
              <w:r>
                <w:t>f</w:t>
              </w:r>
              <w:r>
                <w:rPr>
                  <w:vertAlign w:val="subscript"/>
                </w:rPr>
                <w:t>max</w:t>
              </w:r>
              <w:r>
                <w:t xml:space="preserve"> &lt; 10</w:t>
              </w:r>
              <w:r>
                <w:rPr>
                  <w:rFonts w:eastAsia="SimSun" w:hint="eastAsia"/>
                  <w:lang w:val="en-US" w:eastAsia="zh-CN"/>
                </w:rPr>
                <w:t>0</w:t>
              </w:r>
              <w:r>
                <w:t xml:space="preserve"> </w:t>
              </w:r>
              <w:proofErr w:type="spellStart"/>
              <w:r>
                <w:t>MHz.</w:t>
              </w:r>
              <w:proofErr w:type="spellEnd"/>
            </w:ins>
          </w:p>
        </w:tc>
      </w:tr>
    </w:tbl>
    <w:p w14:paraId="558E1790" w14:textId="51845E43" w:rsidR="00DF61D8" w:rsidRPr="00DF61D8" w:rsidRDefault="00DF61D8" w:rsidP="00026C90"/>
    <w:sectPr w:rsidR="00DF61D8" w:rsidRPr="00DF61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B489" w14:textId="77777777" w:rsidR="00E455B1" w:rsidRDefault="00E455B1">
      <w:r>
        <w:separator/>
      </w:r>
    </w:p>
  </w:endnote>
  <w:endnote w:type="continuationSeparator" w:id="0">
    <w:p w14:paraId="4B24451A" w14:textId="77777777" w:rsidR="00E455B1" w:rsidRDefault="00E4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EC91" w14:textId="77777777" w:rsidR="00E455B1" w:rsidRDefault="00E455B1">
      <w:r>
        <w:separator/>
      </w:r>
    </w:p>
  </w:footnote>
  <w:footnote w:type="continuationSeparator" w:id="0">
    <w:p w14:paraId="05970D02" w14:textId="77777777" w:rsidR="00E455B1" w:rsidRDefault="00E4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05540"/>
    <w:multiLevelType w:val="hybridMultilevel"/>
    <w:tmpl w:val="50D6A176"/>
    <w:lvl w:ilvl="0" w:tplc="36EC7066">
      <w:start w:val="10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84837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90"/>
    <w:rsid w:val="00044EE3"/>
    <w:rsid w:val="00062725"/>
    <w:rsid w:val="000A6394"/>
    <w:rsid w:val="000B7FED"/>
    <w:rsid w:val="000C038A"/>
    <w:rsid w:val="000C6598"/>
    <w:rsid w:val="000D44B3"/>
    <w:rsid w:val="000E7C46"/>
    <w:rsid w:val="00110B86"/>
    <w:rsid w:val="00122FE5"/>
    <w:rsid w:val="00145D43"/>
    <w:rsid w:val="0018789D"/>
    <w:rsid w:val="00192C46"/>
    <w:rsid w:val="001A08B3"/>
    <w:rsid w:val="001A552F"/>
    <w:rsid w:val="001A6248"/>
    <w:rsid w:val="001A7B60"/>
    <w:rsid w:val="001B1E69"/>
    <w:rsid w:val="001B52F0"/>
    <w:rsid w:val="001B7A5A"/>
    <w:rsid w:val="001B7A65"/>
    <w:rsid w:val="001E41B3"/>
    <w:rsid w:val="001E41F3"/>
    <w:rsid w:val="00237EA7"/>
    <w:rsid w:val="00246C7B"/>
    <w:rsid w:val="0026004D"/>
    <w:rsid w:val="002640DD"/>
    <w:rsid w:val="00275D12"/>
    <w:rsid w:val="0027694B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A7217"/>
    <w:rsid w:val="003C203B"/>
    <w:rsid w:val="003D1F74"/>
    <w:rsid w:val="003D4C71"/>
    <w:rsid w:val="003E1A36"/>
    <w:rsid w:val="00410371"/>
    <w:rsid w:val="004242F1"/>
    <w:rsid w:val="00450D96"/>
    <w:rsid w:val="004B75B7"/>
    <w:rsid w:val="004D5FFB"/>
    <w:rsid w:val="004E628E"/>
    <w:rsid w:val="00507AD3"/>
    <w:rsid w:val="005141D9"/>
    <w:rsid w:val="0051580D"/>
    <w:rsid w:val="005173B8"/>
    <w:rsid w:val="00547111"/>
    <w:rsid w:val="00592D74"/>
    <w:rsid w:val="005A4FF2"/>
    <w:rsid w:val="005E2C44"/>
    <w:rsid w:val="00621188"/>
    <w:rsid w:val="006257ED"/>
    <w:rsid w:val="00634CD0"/>
    <w:rsid w:val="00641FDD"/>
    <w:rsid w:val="00653DE4"/>
    <w:rsid w:val="00665C47"/>
    <w:rsid w:val="0068482F"/>
    <w:rsid w:val="00695808"/>
    <w:rsid w:val="006B46FB"/>
    <w:rsid w:val="006E21FB"/>
    <w:rsid w:val="006F02B5"/>
    <w:rsid w:val="00743531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34D2B"/>
    <w:rsid w:val="00941E30"/>
    <w:rsid w:val="00950F5F"/>
    <w:rsid w:val="0096293A"/>
    <w:rsid w:val="009777D9"/>
    <w:rsid w:val="00991B88"/>
    <w:rsid w:val="009A5753"/>
    <w:rsid w:val="009A579D"/>
    <w:rsid w:val="009A6038"/>
    <w:rsid w:val="009C4FE8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24991"/>
    <w:rsid w:val="00D400FC"/>
    <w:rsid w:val="00D50255"/>
    <w:rsid w:val="00D60EC0"/>
    <w:rsid w:val="00D6312A"/>
    <w:rsid w:val="00D66520"/>
    <w:rsid w:val="00D84AE9"/>
    <w:rsid w:val="00DD1847"/>
    <w:rsid w:val="00DE34CF"/>
    <w:rsid w:val="00DF61D8"/>
    <w:rsid w:val="00DF7BE4"/>
    <w:rsid w:val="00E13F3D"/>
    <w:rsid w:val="00E3029F"/>
    <w:rsid w:val="00E34898"/>
    <w:rsid w:val="00E43384"/>
    <w:rsid w:val="00E44B82"/>
    <w:rsid w:val="00E455B1"/>
    <w:rsid w:val="00E518EC"/>
    <w:rsid w:val="00E67D72"/>
    <w:rsid w:val="00E8412D"/>
    <w:rsid w:val="00EB09B7"/>
    <w:rsid w:val="00EE7D7C"/>
    <w:rsid w:val="00F25D98"/>
    <w:rsid w:val="00F300FB"/>
    <w:rsid w:val="00F33E8E"/>
    <w:rsid w:val="00F531CA"/>
    <w:rsid w:val="00F75E85"/>
    <w:rsid w:val="00F92786"/>
    <w:rsid w:val="00F96439"/>
    <w:rsid w:val="00FB13CD"/>
    <w:rsid w:val="00FB2970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5</Pages>
  <Words>1736</Words>
  <Characters>9901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89</cp:revision>
  <cp:lastPrinted>1899-12-31T23:00:00Z</cp:lastPrinted>
  <dcterms:created xsi:type="dcterms:W3CDTF">2020-02-03T08:32:00Z</dcterms:created>
  <dcterms:modified xsi:type="dcterms:W3CDTF">2023-02-17T10:19:00Z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