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755BEC2D" w:rsidR="002C1FA1" w:rsidRPr="00BB1EE1" w:rsidRDefault="002C1FA1" w:rsidP="00907331">
      <w:pPr>
        <w:pStyle w:val="CRCoverPage"/>
        <w:tabs>
          <w:tab w:val="right" w:pos="9639"/>
        </w:tabs>
        <w:spacing w:after="0"/>
        <w:rPr>
          <w:b/>
          <w:i/>
          <w:noProof/>
          <w:sz w:val="28"/>
        </w:rPr>
      </w:pPr>
      <w:r>
        <w:rPr>
          <w:b/>
          <w:noProof/>
          <w:sz w:val="24"/>
        </w:rPr>
        <w:t>3GPP TSG-RAN WG4 Meeting #106</w:t>
      </w:r>
      <w:r>
        <w:rPr>
          <w:b/>
          <w:i/>
          <w:noProof/>
          <w:sz w:val="28"/>
        </w:rPr>
        <w:tab/>
      </w:r>
      <w:fldSimple w:instr=" DOCPROPERTY  Tdoc#  \* MERGEFORMAT ">
        <w:r w:rsidR="007E388F" w:rsidRPr="004F7C00">
          <w:rPr>
            <w:b/>
            <w:i/>
            <w:noProof/>
            <w:sz w:val="28"/>
            <w:lang w:eastAsia="ja-JP"/>
          </w:rPr>
          <w:t>R</w:t>
        </w:r>
        <w:r w:rsidRPr="004F7C00">
          <w:rPr>
            <w:b/>
            <w:i/>
            <w:noProof/>
            <w:sz w:val="28"/>
          </w:rPr>
          <w:t>4-23</w:t>
        </w:r>
        <w:r w:rsidR="00BB1EE1" w:rsidRPr="004F7C00">
          <w:rPr>
            <w:b/>
            <w:i/>
            <w:noProof/>
            <w:sz w:val="28"/>
          </w:rPr>
          <w:t>0</w:t>
        </w:r>
        <w:r w:rsidR="00B93F70">
          <w:rPr>
            <w:b/>
            <w:i/>
            <w:noProof/>
            <w:sz w:val="28"/>
          </w:rPr>
          <w:t>1217</w:t>
        </w:r>
      </w:fldSimple>
    </w:p>
    <w:p w14:paraId="0B3ACCB4" w14:textId="77777777" w:rsidR="002C1FA1" w:rsidRDefault="00926ECD" w:rsidP="002C1FA1">
      <w:pPr>
        <w:pStyle w:val="CRCoverPage"/>
        <w:outlineLvl w:val="0"/>
        <w:rPr>
          <w:b/>
          <w:noProof/>
          <w:sz w:val="24"/>
        </w:rPr>
      </w:pPr>
      <w:r>
        <w:fldChar w:fldCharType="begin"/>
      </w:r>
      <w:r>
        <w:instrText xml:space="preserve"> DOCPROPERTY  Location  \* MERGEFORMAT </w:instrText>
      </w:r>
      <w:r>
        <w:fldChar w:fldCharType="separate"/>
      </w:r>
      <w:r w:rsidR="002C1FA1" w:rsidRPr="00BA51D9">
        <w:rPr>
          <w:b/>
          <w:noProof/>
          <w:sz w:val="24"/>
        </w:rPr>
        <w:t xml:space="preserve"> </w:t>
      </w:r>
      <w:r w:rsidR="002C1FA1">
        <w:rPr>
          <w:b/>
          <w:noProof/>
          <w:sz w:val="24"/>
        </w:rPr>
        <w:t>Athens</w:t>
      </w:r>
      <w:r>
        <w:rPr>
          <w:b/>
          <w:noProof/>
          <w:sz w:val="24"/>
        </w:rPr>
        <w:fldChar w:fldCharType="end"/>
      </w:r>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926ECD"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2CE64" w:rsidR="001E41F3" w:rsidRPr="00B42885" w:rsidRDefault="008C5B50" w:rsidP="00547111">
            <w:pPr>
              <w:pStyle w:val="CRCoverPage"/>
              <w:spacing w:after="0"/>
              <w:rPr>
                <w:noProof/>
                <w:color w:val="FF0000"/>
              </w:rPr>
            </w:pPr>
            <w:fldSimple w:instr=" DOCPROPERTY  Cr#  \* MERGEFORMAT ">
              <w:r w:rsidR="00BB1EE1" w:rsidRPr="00BB1EE1">
                <w:rPr>
                  <w:b/>
                  <w:noProof/>
                  <w:sz w:val="28"/>
                </w:rPr>
                <w:t>045</w:t>
              </w:r>
              <w:r w:rsidR="00B93F7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96C62" w:rsidR="001E41F3" w:rsidRPr="00410371" w:rsidRDefault="00926ECD"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0791C" w:rsidR="001E41F3" w:rsidRPr="00410371" w:rsidRDefault="00926ECD">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B93F70">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5B87" w14:paraId="58300953" w14:textId="77777777" w:rsidTr="00547111">
        <w:tc>
          <w:tcPr>
            <w:tcW w:w="1843" w:type="dxa"/>
            <w:tcBorders>
              <w:top w:val="single" w:sz="4" w:space="0" w:color="auto"/>
              <w:left w:val="single" w:sz="4" w:space="0" w:color="auto"/>
            </w:tcBorders>
          </w:tcPr>
          <w:p w14:paraId="05B2F3A2" w14:textId="77777777" w:rsidR="00015B87" w:rsidRDefault="00015B87" w:rsidP="00015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2E18D" w:rsidR="00015B87" w:rsidRDefault="00926ECD" w:rsidP="00015B87">
            <w:pPr>
              <w:pStyle w:val="CRCoverPage"/>
              <w:spacing w:after="0"/>
              <w:ind w:left="100"/>
              <w:rPr>
                <w:noProof/>
              </w:rPr>
            </w:pPr>
            <w:r>
              <w:fldChar w:fldCharType="begin"/>
            </w:r>
            <w:r>
              <w:instrText xml:space="preserve"> DOCPROPERTY  CrTitle  \* MERGEFORMAT </w:instrText>
            </w:r>
            <w:r>
              <w:fldChar w:fldCharType="separate"/>
            </w:r>
            <w:r w:rsidR="00015B87">
              <w:t>CR to 38.141-2: FRC number corrections (Rel-1</w:t>
            </w:r>
            <w:r w:rsidR="00B93F70">
              <w:t>8</w:t>
            </w:r>
            <w:r w:rsidR="00015B87">
              <w:t>)</w:t>
            </w:r>
            <w:r>
              <w:fldChar w:fldCharType="end"/>
            </w:r>
          </w:p>
        </w:tc>
      </w:tr>
      <w:tr w:rsidR="00015B87" w14:paraId="05C08479" w14:textId="77777777" w:rsidTr="00547111">
        <w:tc>
          <w:tcPr>
            <w:tcW w:w="1843" w:type="dxa"/>
            <w:tcBorders>
              <w:left w:val="single" w:sz="4" w:space="0" w:color="auto"/>
            </w:tcBorders>
          </w:tcPr>
          <w:p w14:paraId="45E29F53" w14:textId="77777777" w:rsidR="00015B87" w:rsidRDefault="00015B87" w:rsidP="00015B87">
            <w:pPr>
              <w:pStyle w:val="CRCoverPage"/>
              <w:spacing w:after="0"/>
              <w:rPr>
                <w:b/>
                <w:i/>
                <w:noProof/>
                <w:sz w:val="8"/>
                <w:szCs w:val="8"/>
              </w:rPr>
            </w:pPr>
          </w:p>
        </w:tc>
        <w:tc>
          <w:tcPr>
            <w:tcW w:w="7797" w:type="dxa"/>
            <w:gridSpan w:val="10"/>
            <w:tcBorders>
              <w:right w:val="single" w:sz="4" w:space="0" w:color="auto"/>
            </w:tcBorders>
          </w:tcPr>
          <w:p w14:paraId="22071BC1" w14:textId="77777777" w:rsidR="00015B87" w:rsidRDefault="00015B87" w:rsidP="00015B87">
            <w:pPr>
              <w:pStyle w:val="CRCoverPage"/>
              <w:spacing w:after="0"/>
              <w:rPr>
                <w:noProof/>
                <w:sz w:val="8"/>
                <w:szCs w:val="8"/>
              </w:rPr>
            </w:pPr>
          </w:p>
        </w:tc>
      </w:tr>
      <w:tr w:rsidR="00015B87" w14:paraId="46D5D7C2" w14:textId="77777777" w:rsidTr="00547111">
        <w:tc>
          <w:tcPr>
            <w:tcW w:w="1843" w:type="dxa"/>
            <w:tcBorders>
              <w:left w:val="single" w:sz="4" w:space="0" w:color="auto"/>
            </w:tcBorders>
          </w:tcPr>
          <w:p w14:paraId="45A6C2C4" w14:textId="77777777" w:rsidR="00015B87" w:rsidRDefault="00015B87" w:rsidP="00015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BEC89" w:rsidR="00015B87" w:rsidRDefault="00926ECD" w:rsidP="00015B87">
            <w:pPr>
              <w:pStyle w:val="CRCoverPage"/>
              <w:spacing w:after="0"/>
              <w:ind w:left="100"/>
              <w:rPr>
                <w:noProof/>
              </w:rPr>
            </w:pPr>
            <w:r>
              <w:fldChar w:fldCharType="begin"/>
            </w:r>
            <w:r>
              <w:instrText xml:space="preserve"> DOCPROPERTY  SourceIfWg  \* MERGEFORMAT </w:instrText>
            </w:r>
            <w:r>
              <w:fldChar w:fldCharType="separate"/>
            </w:r>
            <w:r w:rsidR="00015B87">
              <w:rPr>
                <w:noProof/>
              </w:rPr>
              <w:t>NEC, NTT Docomo Inc.</w:t>
            </w:r>
            <w:r>
              <w:rPr>
                <w:noProof/>
              </w:rPr>
              <w:fldChar w:fldCharType="end"/>
            </w:r>
            <w:r w:rsidR="00015B87">
              <w:rPr>
                <w:noProof/>
              </w:rPr>
              <w:t xml:space="preserve"> </w:t>
            </w:r>
          </w:p>
        </w:tc>
      </w:tr>
      <w:tr w:rsidR="00015B87" w14:paraId="4196B218" w14:textId="77777777" w:rsidTr="00547111">
        <w:tc>
          <w:tcPr>
            <w:tcW w:w="1843" w:type="dxa"/>
            <w:tcBorders>
              <w:left w:val="single" w:sz="4" w:space="0" w:color="auto"/>
            </w:tcBorders>
          </w:tcPr>
          <w:p w14:paraId="14C300BA" w14:textId="77777777" w:rsidR="00015B87" w:rsidRDefault="00015B87" w:rsidP="00015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2199B" w:rsidR="00015B87" w:rsidRDefault="00015B87" w:rsidP="00015B87">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4139" w14:paraId="50563E52" w14:textId="77777777" w:rsidTr="00547111">
        <w:tc>
          <w:tcPr>
            <w:tcW w:w="1843" w:type="dxa"/>
            <w:tcBorders>
              <w:left w:val="single" w:sz="4" w:space="0" w:color="auto"/>
            </w:tcBorders>
          </w:tcPr>
          <w:p w14:paraId="32C381B7" w14:textId="77777777" w:rsidR="004C4139" w:rsidRDefault="004C4139" w:rsidP="004C41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400809" w:rsidR="004C4139" w:rsidRDefault="004C4139" w:rsidP="004C4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4C4139" w:rsidRDefault="004C4139" w:rsidP="004C4139">
            <w:pPr>
              <w:pStyle w:val="CRCoverPage"/>
              <w:spacing w:after="0"/>
              <w:ind w:right="100"/>
              <w:rPr>
                <w:noProof/>
              </w:rPr>
            </w:pPr>
          </w:p>
        </w:tc>
        <w:tc>
          <w:tcPr>
            <w:tcW w:w="1417" w:type="dxa"/>
            <w:gridSpan w:val="3"/>
            <w:tcBorders>
              <w:left w:val="nil"/>
            </w:tcBorders>
          </w:tcPr>
          <w:p w14:paraId="153CBFB1" w14:textId="17B880B3" w:rsidR="004C4139" w:rsidRDefault="004C4139" w:rsidP="004C41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4C4139" w:rsidRDefault="00926ECD" w:rsidP="004C4139">
            <w:pPr>
              <w:pStyle w:val="CRCoverPage"/>
              <w:spacing w:after="0"/>
              <w:ind w:left="100"/>
              <w:rPr>
                <w:noProof/>
              </w:rPr>
            </w:pPr>
            <w:r>
              <w:fldChar w:fldCharType="begin"/>
            </w:r>
            <w:r>
              <w:instrText xml:space="preserve"> DOCPROPERTY  ResDate  \* MERGEFORMAT </w:instrText>
            </w:r>
            <w:r>
              <w:fldChar w:fldCharType="separate"/>
            </w:r>
            <w:r w:rsidR="004C4139">
              <w:t>2023-2-17</w:t>
            </w:r>
            <w:r>
              <w:fldChar w:fldCharType="end"/>
            </w:r>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1A92A305" w:rsidR="00B42885" w:rsidRDefault="00B93F70" w:rsidP="00B42885">
            <w:pPr>
              <w:pStyle w:val="CRCoverPage"/>
              <w:spacing w:after="0"/>
              <w:ind w:left="100" w:right="-609"/>
              <w:rPr>
                <w:b/>
                <w:noProof/>
              </w:rPr>
            </w:pPr>
            <w:r>
              <w:t>A</w:t>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8EE40" w:rsidR="00B42885" w:rsidRDefault="008C5B50" w:rsidP="00B42885">
            <w:pPr>
              <w:pStyle w:val="CRCoverPage"/>
              <w:spacing w:after="0"/>
              <w:ind w:left="100"/>
              <w:rPr>
                <w:noProof/>
              </w:rPr>
            </w:pPr>
            <w:fldSimple w:instr=" DOCPROPERTY  Release  \* MERGEFORMAT ">
              <w:r w:rsidR="00B42885">
                <w:rPr>
                  <w:noProof/>
                </w:rPr>
                <w:t>Rel-1</w:t>
              </w:r>
              <w:r w:rsidR="00B93F7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7C00" w14:paraId="1256F52C" w14:textId="77777777" w:rsidTr="00547111">
        <w:tc>
          <w:tcPr>
            <w:tcW w:w="2694" w:type="dxa"/>
            <w:gridSpan w:val="2"/>
            <w:tcBorders>
              <w:top w:val="single" w:sz="4" w:space="0" w:color="auto"/>
              <w:left w:val="single" w:sz="4" w:space="0" w:color="auto"/>
            </w:tcBorders>
          </w:tcPr>
          <w:p w14:paraId="52C87DB0" w14:textId="77777777" w:rsidR="004F7C00" w:rsidRDefault="004F7C00" w:rsidP="004F7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D3EBC" w:rsidR="004F7C00" w:rsidRDefault="004F7C00" w:rsidP="004F7C00">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4F7C00" w14:paraId="4CA74D09" w14:textId="77777777" w:rsidTr="00547111">
        <w:tc>
          <w:tcPr>
            <w:tcW w:w="2694" w:type="dxa"/>
            <w:gridSpan w:val="2"/>
            <w:tcBorders>
              <w:left w:val="single" w:sz="4" w:space="0" w:color="auto"/>
            </w:tcBorders>
          </w:tcPr>
          <w:p w14:paraId="2D0866D6" w14:textId="77777777" w:rsidR="004F7C00" w:rsidRDefault="004F7C00" w:rsidP="004F7C00">
            <w:pPr>
              <w:pStyle w:val="CRCoverPage"/>
              <w:spacing w:after="0"/>
              <w:rPr>
                <w:b/>
                <w:i/>
                <w:noProof/>
                <w:sz w:val="8"/>
                <w:szCs w:val="8"/>
              </w:rPr>
            </w:pPr>
          </w:p>
        </w:tc>
        <w:tc>
          <w:tcPr>
            <w:tcW w:w="6946" w:type="dxa"/>
            <w:gridSpan w:val="9"/>
            <w:tcBorders>
              <w:right w:val="single" w:sz="4" w:space="0" w:color="auto"/>
            </w:tcBorders>
          </w:tcPr>
          <w:p w14:paraId="365DEF04" w14:textId="77777777" w:rsidR="004F7C00" w:rsidRDefault="004F7C00" w:rsidP="004F7C00">
            <w:pPr>
              <w:pStyle w:val="CRCoverPage"/>
              <w:spacing w:after="0"/>
              <w:rPr>
                <w:noProof/>
                <w:sz w:val="8"/>
                <w:szCs w:val="8"/>
              </w:rPr>
            </w:pPr>
          </w:p>
        </w:tc>
      </w:tr>
      <w:tr w:rsidR="004F7C00" w14:paraId="21016551" w14:textId="77777777" w:rsidTr="00547111">
        <w:tc>
          <w:tcPr>
            <w:tcW w:w="2694" w:type="dxa"/>
            <w:gridSpan w:val="2"/>
            <w:tcBorders>
              <w:left w:val="single" w:sz="4" w:space="0" w:color="auto"/>
            </w:tcBorders>
          </w:tcPr>
          <w:p w14:paraId="49433147" w14:textId="77777777" w:rsidR="004F7C00" w:rsidRDefault="004F7C00" w:rsidP="004F7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AFCD94" w:rsidR="004F7C00" w:rsidRDefault="004F7C00" w:rsidP="004F7C00">
            <w:pPr>
              <w:pStyle w:val="CRCoverPage"/>
              <w:spacing w:after="0"/>
              <w:ind w:left="100"/>
              <w:rPr>
                <w:noProof/>
              </w:rPr>
            </w:pPr>
            <w:r w:rsidRPr="005735A3">
              <w:rPr>
                <w:noProof/>
                <w:lang w:eastAsia="ja-JP"/>
              </w:rPr>
              <w:t>Added</w:t>
            </w:r>
            <w:r>
              <w:rPr>
                <w:noProof/>
                <w:lang w:eastAsia="ja-JP"/>
              </w:rPr>
              <w:t xml:space="preserve"> </w:t>
            </w:r>
            <w:r w:rsidRPr="005735A3">
              <w:rPr>
                <w:noProof/>
                <w:lang w:eastAsia="ja-JP"/>
              </w:rPr>
              <w:t>Note</w:t>
            </w:r>
            <w:r>
              <w:rPr>
                <w:noProof/>
                <w:lang w:eastAsia="ja-JP"/>
              </w:rPr>
              <w:t>s in annexes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Pr>
                <w:noProof/>
                <w:lang w:eastAsia="ja-JP"/>
              </w:rPr>
              <w:t>assigned</w:t>
            </w:r>
            <w:r w:rsidRPr="005735A3">
              <w:rPr>
                <w:noProof/>
                <w:lang w:eastAsia="ja-JP"/>
              </w:rPr>
              <w:t xml:space="preserve"> in </w:t>
            </w:r>
            <w:r>
              <w:rPr>
                <w:noProof/>
                <w:lang w:eastAsia="ja-JP"/>
              </w:rPr>
              <w:t>TS 38.141-1.</w:t>
            </w:r>
          </w:p>
        </w:tc>
      </w:tr>
      <w:tr w:rsidR="004F7C00" w14:paraId="1F886379" w14:textId="77777777" w:rsidTr="00547111">
        <w:tc>
          <w:tcPr>
            <w:tcW w:w="2694" w:type="dxa"/>
            <w:gridSpan w:val="2"/>
            <w:tcBorders>
              <w:left w:val="single" w:sz="4" w:space="0" w:color="auto"/>
            </w:tcBorders>
          </w:tcPr>
          <w:p w14:paraId="4D989623" w14:textId="77777777" w:rsidR="004F7C00" w:rsidRDefault="004F7C00" w:rsidP="004F7C00">
            <w:pPr>
              <w:pStyle w:val="CRCoverPage"/>
              <w:spacing w:after="0"/>
              <w:rPr>
                <w:b/>
                <w:i/>
                <w:noProof/>
                <w:sz w:val="8"/>
                <w:szCs w:val="8"/>
              </w:rPr>
            </w:pPr>
          </w:p>
        </w:tc>
        <w:tc>
          <w:tcPr>
            <w:tcW w:w="6946" w:type="dxa"/>
            <w:gridSpan w:val="9"/>
            <w:tcBorders>
              <w:right w:val="single" w:sz="4" w:space="0" w:color="auto"/>
            </w:tcBorders>
          </w:tcPr>
          <w:p w14:paraId="71C4A204" w14:textId="77777777" w:rsidR="004F7C00" w:rsidRDefault="004F7C00" w:rsidP="004F7C00">
            <w:pPr>
              <w:pStyle w:val="CRCoverPage"/>
              <w:spacing w:after="0"/>
              <w:rPr>
                <w:noProof/>
                <w:sz w:val="8"/>
                <w:szCs w:val="8"/>
              </w:rPr>
            </w:pPr>
          </w:p>
        </w:tc>
      </w:tr>
      <w:tr w:rsidR="004F7C00" w14:paraId="678D7BF9" w14:textId="77777777" w:rsidTr="00547111">
        <w:tc>
          <w:tcPr>
            <w:tcW w:w="2694" w:type="dxa"/>
            <w:gridSpan w:val="2"/>
            <w:tcBorders>
              <w:left w:val="single" w:sz="4" w:space="0" w:color="auto"/>
              <w:bottom w:val="single" w:sz="4" w:space="0" w:color="auto"/>
            </w:tcBorders>
          </w:tcPr>
          <w:p w14:paraId="4E5CE1B6" w14:textId="77777777" w:rsidR="004F7C00" w:rsidRDefault="004F7C00" w:rsidP="004F7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BDCA7" w:rsidR="004F7C00" w:rsidRDefault="004F7C00" w:rsidP="004F7C00">
            <w:pPr>
              <w:pStyle w:val="CRCoverPage"/>
              <w:spacing w:after="0"/>
              <w:ind w:left="100"/>
              <w:rPr>
                <w:noProof/>
              </w:rPr>
            </w:pPr>
            <w:r>
              <w:rPr>
                <w:noProof/>
                <w:lang w:eastAsia="ja-JP"/>
              </w:rPr>
              <w:t>In</w:t>
            </w:r>
            <w:r w:rsidR="00A81995">
              <w:rPr>
                <w:rFonts w:hint="eastAsia"/>
                <w:noProof/>
                <w:lang w:eastAsia="ja-JP"/>
              </w:rPr>
              <w:t>c</w:t>
            </w:r>
            <w:r w:rsidR="00A81995">
              <w:rPr>
                <w:noProof/>
                <w:lang w:eastAsia="ja-JP"/>
              </w:rPr>
              <w:t>o</w:t>
            </w:r>
            <w:r>
              <w:rPr>
                <w:noProof/>
                <w:lang w:eastAsia="ja-JP"/>
              </w:rPr>
              <w:t xml:space="preserve">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AAA9B" w:rsidR="001E41F3" w:rsidRDefault="0023627A">
            <w:pPr>
              <w:pStyle w:val="CRCoverPage"/>
              <w:spacing w:after="0"/>
              <w:ind w:left="100"/>
              <w:rPr>
                <w:noProof/>
                <w:lang w:eastAsia="ja-JP"/>
              </w:rPr>
            </w:pPr>
            <w:r>
              <w:rPr>
                <w:noProof/>
                <w:lang w:eastAsia="ja-JP"/>
              </w:rPr>
              <w:t>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42885" w14:paraId="76F95A8B" w14:textId="77777777" w:rsidTr="00547111">
        <w:tc>
          <w:tcPr>
            <w:tcW w:w="2694" w:type="dxa"/>
            <w:gridSpan w:val="2"/>
            <w:tcBorders>
              <w:left w:val="single" w:sz="4" w:space="0" w:color="auto"/>
            </w:tcBorders>
          </w:tcPr>
          <w:p w14:paraId="335EAB52" w14:textId="77777777" w:rsidR="00B42885" w:rsidRDefault="00B42885" w:rsidP="00B42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13FBB61" w:rsidR="00B42885" w:rsidRDefault="00B42885" w:rsidP="00B42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EBFBE1E" w:rsidR="00B42885" w:rsidRDefault="00B42885" w:rsidP="00B42885">
            <w:pPr>
              <w:pStyle w:val="CRCoverPage"/>
              <w:spacing w:after="0"/>
              <w:jc w:val="center"/>
              <w:rPr>
                <w:b/>
                <w:caps/>
                <w:noProof/>
              </w:rPr>
            </w:pPr>
            <w:r>
              <w:rPr>
                <w:b/>
                <w:caps/>
                <w:noProof/>
              </w:rPr>
              <w:t>N</w:t>
            </w:r>
          </w:p>
        </w:tc>
        <w:tc>
          <w:tcPr>
            <w:tcW w:w="2977" w:type="dxa"/>
            <w:gridSpan w:val="4"/>
          </w:tcPr>
          <w:p w14:paraId="304CCBCB" w14:textId="77777777" w:rsidR="00B42885" w:rsidRDefault="00B42885" w:rsidP="00B428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2885" w:rsidRDefault="00B42885" w:rsidP="00B42885">
            <w:pPr>
              <w:pStyle w:val="CRCoverPage"/>
              <w:spacing w:after="0"/>
              <w:ind w:left="99"/>
              <w:rPr>
                <w:noProof/>
              </w:rPr>
            </w:pPr>
          </w:p>
        </w:tc>
      </w:tr>
      <w:tr w:rsidR="00E523FC" w14:paraId="34ACE2EB" w14:textId="77777777" w:rsidTr="00547111">
        <w:tc>
          <w:tcPr>
            <w:tcW w:w="2694" w:type="dxa"/>
            <w:gridSpan w:val="2"/>
            <w:tcBorders>
              <w:left w:val="single" w:sz="4" w:space="0" w:color="auto"/>
            </w:tcBorders>
          </w:tcPr>
          <w:p w14:paraId="571382F3" w14:textId="77777777" w:rsidR="00E523FC" w:rsidRDefault="00E523FC" w:rsidP="00E52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EFD19E"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519E" w:rsidR="00E523FC" w:rsidRDefault="00E523FC" w:rsidP="00E523FC">
            <w:pPr>
              <w:pStyle w:val="CRCoverPage"/>
              <w:spacing w:after="0"/>
              <w:jc w:val="center"/>
              <w:rPr>
                <w:b/>
                <w:caps/>
                <w:noProof/>
              </w:rPr>
            </w:pPr>
            <w:r>
              <w:rPr>
                <w:b/>
                <w:caps/>
                <w:noProof/>
              </w:rPr>
              <w:t>x</w:t>
            </w:r>
          </w:p>
        </w:tc>
        <w:tc>
          <w:tcPr>
            <w:tcW w:w="2977" w:type="dxa"/>
            <w:gridSpan w:val="4"/>
          </w:tcPr>
          <w:p w14:paraId="7DB274D8" w14:textId="10C1C049" w:rsidR="00E523FC" w:rsidRDefault="00E523FC" w:rsidP="00E523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EC2A06" w:rsidR="00E523FC" w:rsidRDefault="00E523FC" w:rsidP="00E523FC">
            <w:pPr>
              <w:pStyle w:val="CRCoverPage"/>
              <w:spacing w:after="0"/>
              <w:ind w:left="99"/>
              <w:rPr>
                <w:noProof/>
              </w:rPr>
            </w:pPr>
            <w:r>
              <w:rPr>
                <w:noProof/>
              </w:rPr>
              <w:t xml:space="preserve">TS/TR ... CR ... </w:t>
            </w:r>
          </w:p>
        </w:tc>
      </w:tr>
      <w:tr w:rsidR="00E523FC" w14:paraId="446DDBAC" w14:textId="77777777" w:rsidTr="00547111">
        <w:tc>
          <w:tcPr>
            <w:tcW w:w="2694" w:type="dxa"/>
            <w:gridSpan w:val="2"/>
            <w:tcBorders>
              <w:left w:val="single" w:sz="4" w:space="0" w:color="auto"/>
            </w:tcBorders>
          </w:tcPr>
          <w:p w14:paraId="678A1AA6" w14:textId="77777777" w:rsidR="00E523FC" w:rsidRDefault="00E523FC" w:rsidP="00E52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51700"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02748" w:rsidR="00E523FC" w:rsidRDefault="00E523FC" w:rsidP="00E523FC">
            <w:pPr>
              <w:pStyle w:val="CRCoverPage"/>
              <w:spacing w:after="0"/>
              <w:jc w:val="center"/>
              <w:rPr>
                <w:b/>
                <w:caps/>
                <w:noProof/>
              </w:rPr>
            </w:pPr>
            <w:r>
              <w:rPr>
                <w:b/>
                <w:caps/>
                <w:noProof/>
              </w:rPr>
              <w:t>x</w:t>
            </w:r>
          </w:p>
        </w:tc>
        <w:tc>
          <w:tcPr>
            <w:tcW w:w="2977" w:type="dxa"/>
            <w:gridSpan w:val="4"/>
          </w:tcPr>
          <w:p w14:paraId="1A4306D9" w14:textId="24C0E679" w:rsidR="00E523FC" w:rsidRDefault="00E523FC" w:rsidP="00E523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89AD6F" w:rsidR="00E523FC" w:rsidRDefault="00E523FC" w:rsidP="00E523FC">
            <w:pPr>
              <w:pStyle w:val="CRCoverPage"/>
              <w:spacing w:after="0"/>
              <w:ind w:left="99"/>
              <w:rPr>
                <w:noProof/>
              </w:rPr>
            </w:pPr>
            <w:r>
              <w:rPr>
                <w:noProof/>
              </w:rPr>
              <w:t xml:space="preserve">TS/TR ... CR ... </w:t>
            </w:r>
          </w:p>
        </w:tc>
      </w:tr>
      <w:tr w:rsidR="00E523FC" w14:paraId="55C714D2" w14:textId="77777777" w:rsidTr="00547111">
        <w:tc>
          <w:tcPr>
            <w:tcW w:w="2694" w:type="dxa"/>
            <w:gridSpan w:val="2"/>
            <w:tcBorders>
              <w:left w:val="single" w:sz="4" w:space="0" w:color="auto"/>
            </w:tcBorders>
          </w:tcPr>
          <w:p w14:paraId="45913E62" w14:textId="77777777" w:rsidR="00E523FC" w:rsidRDefault="00E523FC" w:rsidP="00E52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E055D" w:rsidR="00E523FC" w:rsidRDefault="00E523FC" w:rsidP="00E523FC">
            <w:pPr>
              <w:pStyle w:val="CRCoverPage"/>
              <w:spacing w:after="0"/>
              <w:jc w:val="center"/>
              <w:rPr>
                <w:b/>
                <w:caps/>
                <w:noProof/>
              </w:rPr>
            </w:pPr>
            <w:r>
              <w:rPr>
                <w:b/>
                <w:caps/>
                <w:noProof/>
              </w:rPr>
              <w:t>x</w:t>
            </w:r>
          </w:p>
        </w:tc>
        <w:tc>
          <w:tcPr>
            <w:tcW w:w="2977" w:type="dxa"/>
            <w:gridSpan w:val="4"/>
          </w:tcPr>
          <w:p w14:paraId="1B4FF921" w14:textId="3A385820" w:rsidR="00E523FC" w:rsidRDefault="00E523FC" w:rsidP="00E523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FBF548" w:rsidR="00E523FC" w:rsidRDefault="00E523FC" w:rsidP="00E523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10DAEF" w14:textId="645B89F9" w:rsidR="00497663" w:rsidRPr="00A113B0" w:rsidRDefault="00CA0ADE" w:rsidP="004F7C00">
      <w:pPr>
        <w:rPr>
          <w:lang w:val="en-US"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46AC5615" w14:textId="77777777" w:rsidR="00FA6311" w:rsidRPr="00931575" w:rsidRDefault="00FA6311" w:rsidP="00FA6311">
      <w:pPr>
        <w:pStyle w:val="10"/>
        <w:rPr>
          <w:lang w:eastAsia="zh-CN"/>
        </w:rPr>
      </w:pPr>
      <w:bookmarkStart w:id="30" w:name="_Toc58916078"/>
      <w:bookmarkStart w:id="31" w:name="_Toc58918259"/>
      <w:bookmarkStart w:id="32" w:name="_Toc66694129"/>
      <w:bookmarkStart w:id="33" w:name="_Toc74916154"/>
      <w:bookmarkStart w:id="34" w:name="_Toc76114779"/>
      <w:bookmarkStart w:id="35" w:name="_Toc76544665"/>
      <w:bookmarkStart w:id="36" w:name="_Toc82536787"/>
      <w:bookmarkStart w:id="37" w:name="_Toc89953080"/>
      <w:bookmarkStart w:id="38" w:name="_Toc98766896"/>
      <w:bookmarkStart w:id="39" w:name="_Toc99703259"/>
      <w:bookmarkStart w:id="40" w:name="_Toc106207050"/>
      <w:bookmarkStart w:id="41" w:name="_Toc115081052"/>
      <w:bookmarkStart w:id="42" w:name="_Toc122000003"/>
      <w:bookmarkStart w:id="43" w:name="_Toc124154176"/>
      <w:bookmarkStart w:id="44" w:name="_Toc124154951"/>
      <w:bookmarkStart w:id="45" w:name="_Toc37260495"/>
      <w:bookmarkStart w:id="46" w:name="_Toc37267883"/>
      <w:bookmarkStart w:id="47" w:name="_Toc44712490"/>
      <w:bookmarkStart w:id="48" w:name="_Toc45893802"/>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97F963" w14:textId="77777777" w:rsidR="00FA6311" w:rsidRPr="005A37CF" w:rsidRDefault="00FA6311" w:rsidP="00FA6311">
      <w:pPr>
        <w:pStyle w:val="NO"/>
        <w:rPr>
          <w:ins w:id="49" w:author="Tetsu Ikeda" w:date="2023-03-03T18:29:00Z"/>
          <w:b/>
          <w:color w:val="FF0000"/>
        </w:rPr>
      </w:pPr>
      <w:ins w:id="50"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51" w:author="Tetsu Ikeda" w:date="2023-03-03T19:12:00Z">
        <w:r>
          <w:rPr>
            <w:lang w:val="en-US" w:eastAsia="zh-CN"/>
          </w:rPr>
          <w:t>TS 38.141-</w:t>
        </w:r>
      </w:ins>
      <w:ins w:id="52" w:author="Tetsu Ikeda" w:date="2023-03-03T19:36:00Z">
        <w:r>
          <w:rPr>
            <w:lang w:val="en-US" w:eastAsia="zh-CN"/>
          </w:rPr>
          <w:t>1</w:t>
        </w:r>
      </w:ins>
      <w:ins w:id="53" w:author="Tetsu Ikeda" w:date="2023-03-03T19:12:00Z">
        <w:r>
          <w:rPr>
            <w:lang w:val="en-US" w:eastAsia="zh-CN"/>
          </w:rPr>
          <w:t xml:space="preserve"> [3] </w:t>
        </w:r>
      </w:ins>
      <w:ins w:id="54" w:author="Tetsu Ikeda" w:date="2023-03-03T18:29:00Z">
        <w:r w:rsidRPr="005A37CF">
          <w:rPr>
            <w:color w:val="008080"/>
            <w:u w:val="single"/>
            <w:lang w:val="en-US" w:eastAsia="ja-JP"/>
          </w:rPr>
          <w:t xml:space="preserve">for the </w:t>
        </w:r>
        <w:r w:rsidRPr="005A37CF">
          <w:rPr>
            <w:lang w:val="en-US" w:eastAsia="zh-CN"/>
          </w:rPr>
          <w:t>FRCs in this annex.</w:t>
        </w:r>
      </w:ins>
    </w:p>
    <w:p w14:paraId="5C6F3BD1" w14:textId="77777777" w:rsidR="00FA6311" w:rsidRPr="00931575" w:rsidRDefault="00FA6311" w:rsidP="00FA6311">
      <w:pPr>
        <w:rPr>
          <w:lang w:eastAsia="zh-CN"/>
        </w:rPr>
      </w:pPr>
      <w:r w:rsidRPr="00931575">
        <w:t xml:space="preserve">The parameters for the reference measurement channels are specified in </w:t>
      </w:r>
      <w:r w:rsidRPr="00931575">
        <w:rPr>
          <w:lang w:eastAsia="zh-CN"/>
        </w:rPr>
        <w:t xml:space="preserve">table A.8-1 and A.8-2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p>
    <w:bookmarkEnd w:id="45"/>
    <w:bookmarkEnd w:id="46"/>
    <w:bookmarkEnd w:id="47"/>
    <w:bookmarkEnd w:id="48"/>
    <w:p w14:paraId="3256B91D" w14:textId="77777777" w:rsidR="00FA6311" w:rsidRPr="00931575" w:rsidRDefault="00FA6311" w:rsidP="00FA6311">
      <w:pPr>
        <w:pStyle w:val="TH"/>
        <w:rPr>
          <w:lang w:val="en-US" w:eastAsia="zh-CN"/>
        </w:rPr>
      </w:pPr>
      <w:r w:rsidRPr="00931575">
        <w:rPr>
          <w:lang w:eastAsia="zh-CN"/>
        </w:rPr>
        <w:t xml:space="preserve">Table A.8-1: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A6311" w:rsidRPr="00931575" w14:paraId="28423D2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4084E80" w14:textId="77777777" w:rsidR="00FA6311" w:rsidRPr="00931575" w:rsidRDefault="00FA6311"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0DB84A7D" w14:textId="77777777" w:rsidR="00FA6311" w:rsidRPr="00931575" w:rsidRDefault="00FA6311" w:rsidP="00983279">
            <w:pPr>
              <w:pStyle w:val="TAH"/>
            </w:pPr>
            <w:r w:rsidRPr="00931575">
              <w:t>G-FR1-A8-1</w:t>
            </w:r>
          </w:p>
        </w:tc>
        <w:tc>
          <w:tcPr>
            <w:tcW w:w="1710" w:type="dxa"/>
            <w:tcBorders>
              <w:top w:val="single" w:sz="4" w:space="0" w:color="auto"/>
              <w:left w:val="single" w:sz="4" w:space="0" w:color="auto"/>
              <w:bottom w:val="single" w:sz="4" w:space="0" w:color="auto"/>
              <w:right w:val="single" w:sz="4" w:space="0" w:color="auto"/>
            </w:tcBorders>
          </w:tcPr>
          <w:p w14:paraId="720E438C" w14:textId="77777777" w:rsidR="00FA6311" w:rsidRPr="00931575" w:rsidRDefault="00FA6311" w:rsidP="00983279">
            <w:pPr>
              <w:pStyle w:val="TAH"/>
            </w:pPr>
            <w:r w:rsidRPr="00931575">
              <w:t>G-FR1-A8-2</w:t>
            </w:r>
          </w:p>
        </w:tc>
      </w:tr>
      <w:tr w:rsidR="00FA6311" w:rsidRPr="00931575" w14:paraId="3E3305D0"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0310592" w14:textId="77777777" w:rsidR="00FA6311" w:rsidRPr="00931575" w:rsidRDefault="00FA6311"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3AF63F1" w14:textId="77777777" w:rsidR="00FA6311" w:rsidRPr="00931575" w:rsidRDefault="00FA6311"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3A99ED57" w14:textId="77777777" w:rsidR="00FA6311" w:rsidRPr="00931575" w:rsidRDefault="00FA6311" w:rsidP="00983279">
            <w:pPr>
              <w:pStyle w:val="TAC"/>
              <w:rPr>
                <w:lang w:eastAsia="zh-CN"/>
              </w:rPr>
            </w:pPr>
            <w:r w:rsidRPr="00931575">
              <w:rPr>
                <w:lang w:eastAsia="zh-CN"/>
              </w:rPr>
              <w:t>30</w:t>
            </w:r>
          </w:p>
        </w:tc>
      </w:tr>
      <w:tr w:rsidR="00FA6311" w:rsidRPr="00931575" w14:paraId="1F4F6EE5"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672C2EC" w14:textId="77777777" w:rsidR="00FA6311" w:rsidRPr="00931575" w:rsidRDefault="00FA6311"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BACA0B7" w14:textId="77777777" w:rsidR="00FA6311" w:rsidRPr="00931575" w:rsidRDefault="00FA6311"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689E632C" w14:textId="77777777" w:rsidR="00FA6311" w:rsidRPr="00931575" w:rsidRDefault="00FA6311" w:rsidP="00983279">
            <w:pPr>
              <w:pStyle w:val="TAC"/>
              <w:rPr>
                <w:lang w:eastAsia="zh-CN"/>
              </w:rPr>
            </w:pPr>
            <w:r w:rsidRPr="00931575">
              <w:rPr>
                <w:lang w:eastAsia="zh-CN"/>
              </w:rPr>
              <w:t>2</w:t>
            </w:r>
          </w:p>
        </w:tc>
      </w:tr>
      <w:tr w:rsidR="00FA6311" w:rsidRPr="00931575" w14:paraId="0819ECDA"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55E0DD9" w14:textId="77777777" w:rsidR="00FA6311" w:rsidRPr="00931575" w:rsidRDefault="00FA6311"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444622B0" w14:textId="77777777" w:rsidR="00FA6311" w:rsidRPr="00931575" w:rsidRDefault="00FA6311" w:rsidP="00983279">
            <w:pPr>
              <w:pStyle w:val="TAC"/>
              <w:rPr>
                <w:lang w:eastAsia="zh-CN"/>
              </w:rPr>
            </w:pPr>
            <w:r w:rsidRPr="00931575">
              <w:rPr>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51AD8025" w14:textId="77777777" w:rsidR="00FA6311" w:rsidRPr="00931575" w:rsidRDefault="00FA6311" w:rsidP="00983279">
            <w:pPr>
              <w:pStyle w:val="TAC"/>
              <w:rPr>
                <w:lang w:eastAsia="zh-CN"/>
              </w:rPr>
            </w:pPr>
            <w:r w:rsidRPr="00931575">
              <w:rPr>
                <w:lang w:eastAsia="zh-CN"/>
              </w:rPr>
              <w:t>11</w:t>
            </w:r>
          </w:p>
        </w:tc>
      </w:tr>
      <w:tr w:rsidR="00FA6311" w:rsidRPr="00931575" w14:paraId="532D6EB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5A01FC4" w14:textId="77777777" w:rsidR="00FA6311" w:rsidRPr="00931575" w:rsidRDefault="00FA6311"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4AEF815D" w14:textId="77777777" w:rsidR="00FA6311" w:rsidRPr="00931575" w:rsidRDefault="00FA6311"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61429A7C" w14:textId="77777777" w:rsidR="00FA6311" w:rsidRPr="00931575" w:rsidRDefault="00FA6311" w:rsidP="00983279">
            <w:pPr>
              <w:pStyle w:val="TAC"/>
              <w:rPr>
                <w:lang w:eastAsia="zh-CN"/>
              </w:rPr>
            </w:pPr>
            <w:r w:rsidRPr="00931575">
              <w:rPr>
                <w:lang w:eastAsia="zh-CN"/>
              </w:rPr>
              <w:t>QPSK</w:t>
            </w:r>
          </w:p>
        </w:tc>
      </w:tr>
      <w:tr w:rsidR="00FA6311" w:rsidRPr="00931575" w14:paraId="6A77604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0FE7E37" w14:textId="77777777" w:rsidR="00FA6311" w:rsidRPr="00931575" w:rsidRDefault="00FA6311"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E3CBBE1" w14:textId="77777777" w:rsidR="00FA6311" w:rsidRPr="00931575" w:rsidRDefault="00FA6311"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4B006D8C" w14:textId="77777777" w:rsidR="00FA6311" w:rsidRPr="00931575" w:rsidRDefault="00FA6311" w:rsidP="00983279">
            <w:pPr>
              <w:pStyle w:val="TAC"/>
              <w:rPr>
                <w:lang w:eastAsia="zh-CN"/>
              </w:rPr>
            </w:pPr>
            <w:r w:rsidRPr="00931575">
              <w:rPr>
                <w:lang w:eastAsia="zh-CN"/>
              </w:rPr>
              <w:t>157/1024</w:t>
            </w:r>
          </w:p>
        </w:tc>
      </w:tr>
      <w:tr w:rsidR="00FA6311" w:rsidRPr="00931575" w14:paraId="4E61573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B5B4DA" w14:textId="77777777" w:rsidR="00FA6311" w:rsidRPr="00931575" w:rsidRDefault="00FA6311"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5E7CAFD" w14:textId="77777777" w:rsidR="00FA6311" w:rsidRPr="00931575" w:rsidRDefault="00FA6311" w:rsidP="00983279">
            <w:pPr>
              <w:pStyle w:val="TAC"/>
              <w:rPr>
                <w:lang w:eastAsia="zh-CN"/>
              </w:rPr>
            </w:pPr>
            <w:r w:rsidRPr="00931575">
              <w:rPr>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386323CE" w14:textId="77777777" w:rsidR="00FA6311" w:rsidRPr="00931575" w:rsidRDefault="00FA6311" w:rsidP="00983279">
            <w:pPr>
              <w:pStyle w:val="TAC"/>
              <w:rPr>
                <w:lang w:eastAsia="zh-CN"/>
              </w:rPr>
            </w:pPr>
            <w:r w:rsidRPr="00931575">
              <w:rPr>
                <w:lang w:eastAsia="zh-CN"/>
              </w:rPr>
              <w:t>80</w:t>
            </w:r>
          </w:p>
        </w:tc>
      </w:tr>
      <w:tr w:rsidR="00FA6311" w:rsidRPr="00931575" w14:paraId="651CD3A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75CFBAF" w14:textId="77777777" w:rsidR="00FA6311" w:rsidRPr="00931575" w:rsidRDefault="00FA6311"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15301C5A" w14:textId="77777777" w:rsidR="00FA6311" w:rsidRPr="00931575" w:rsidRDefault="00FA6311"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71BC6FE0" w14:textId="77777777" w:rsidR="00FA6311" w:rsidRPr="00931575" w:rsidRDefault="00FA6311" w:rsidP="00983279">
            <w:pPr>
              <w:pStyle w:val="TAC"/>
              <w:rPr>
                <w:lang w:eastAsia="zh-CN"/>
              </w:rPr>
            </w:pPr>
            <w:r w:rsidRPr="00931575">
              <w:rPr>
                <w:lang w:eastAsia="zh-CN"/>
              </w:rPr>
              <w:t>16</w:t>
            </w:r>
          </w:p>
        </w:tc>
      </w:tr>
      <w:tr w:rsidR="00FA6311" w:rsidRPr="00931575" w14:paraId="32B0A65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DF030BE" w14:textId="77777777" w:rsidR="00FA6311" w:rsidRPr="00931575" w:rsidRDefault="00FA6311"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228AADA9" w14:textId="77777777" w:rsidR="00FA6311" w:rsidRPr="00931575" w:rsidRDefault="00FA6311"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3D34EE8F" w14:textId="77777777" w:rsidR="00FA6311" w:rsidRPr="00931575" w:rsidRDefault="00FA6311" w:rsidP="00983279">
            <w:pPr>
              <w:pStyle w:val="TAC"/>
              <w:rPr>
                <w:lang w:eastAsia="zh-CN"/>
              </w:rPr>
            </w:pPr>
            <w:r w:rsidRPr="00931575">
              <w:rPr>
                <w:lang w:eastAsia="zh-CN"/>
              </w:rPr>
              <w:t>0</w:t>
            </w:r>
          </w:p>
        </w:tc>
      </w:tr>
      <w:tr w:rsidR="00FA6311" w:rsidRPr="00931575" w14:paraId="1294341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DEA0889" w14:textId="77777777" w:rsidR="00FA6311" w:rsidRPr="00931575" w:rsidRDefault="00FA6311"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56563AB2" w14:textId="77777777" w:rsidR="00FA6311" w:rsidRPr="00931575" w:rsidRDefault="00FA6311"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4516B114" w14:textId="77777777" w:rsidR="00FA6311" w:rsidRPr="00931575" w:rsidRDefault="00FA6311" w:rsidP="00983279">
            <w:pPr>
              <w:pStyle w:val="TAC"/>
              <w:rPr>
                <w:lang w:eastAsia="zh-CN"/>
              </w:rPr>
            </w:pPr>
            <w:r w:rsidRPr="00931575">
              <w:rPr>
                <w:lang w:eastAsia="zh-CN"/>
              </w:rPr>
              <w:t>1</w:t>
            </w:r>
          </w:p>
        </w:tc>
      </w:tr>
      <w:tr w:rsidR="00FA6311" w:rsidRPr="00931575" w14:paraId="16F999B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AA0334C" w14:textId="77777777" w:rsidR="00FA6311" w:rsidRPr="00931575" w:rsidRDefault="00FA6311"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4EDCC0A0" w14:textId="77777777" w:rsidR="00FA6311" w:rsidRPr="00931575" w:rsidRDefault="00FA6311" w:rsidP="00983279">
            <w:pPr>
              <w:pStyle w:val="TAC"/>
              <w:rPr>
                <w:lang w:eastAsia="zh-CN"/>
              </w:rPr>
            </w:pPr>
            <w:r w:rsidRPr="00931575">
              <w:rPr>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05D6A80C" w14:textId="77777777" w:rsidR="00FA6311" w:rsidRPr="00931575" w:rsidRDefault="00FA6311" w:rsidP="00983279">
            <w:pPr>
              <w:pStyle w:val="TAC"/>
              <w:rPr>
                <w:lang w:eastAsia="zh-CN"/>
              </w:rPr>
            </w:pPr>
            <w:r w:rsidRPr="00931575">
              <w:rPr>
                <w:lang w:eastAsia="zh-CN"/>
              </w:rPr>
              <w:t>96</w:t>
            </w:r>
          </w:p>
        </w:tc>
      </w:tr>
      <w:tr w:rsidR="00FA6311" w:rsidRPr="00931575" w14:paraId="6D9C6B1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8BEF82" w14:textId="77777777" w:rsidR="00FA6311" w:rsidRPr="00931575" w:rsidRDefault="00FA6311"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13700DC5" w14:textId="77777777" w:rsidR="00FA6311" w:rsidRPr="00931575" w:rsidRDefault="00FA6311" w:rsidP="00983279">
            <w:pPr>
              <w:pStyle w:val="TAC"/>
              <w:rPr>
                <w:lang w:eastAsia="zh-CN"/>
              </w:rPr>
            </w:pPr>
            <w:r w:rsidRPr="00931575">
              <w:rPr>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4CCCF33E" w14:textId="77777777" w:rsidR="00FA6311" w:rsidRPr="00931575" w:rsidRDefault="00FA6311" w:rsidP="00983279">
            <w:pPr>
              <w:pStyle w:val="TAC"/>
              <w:rPr>
                <w:lang w:eastAsia="zh-CN"/>
              </w:rPr>
            </w:pPr>
            <w:r w:rsidRPr="00931575">
              <w:rPr>
                <w:lang w:eastAsia="zh-CN"/>
              </w:rPr>
              <w:t>528</w:t>
            </w:r>
          </w:p>
        </w:tc>
      </w:tr>
      <w:tr w:rsidR="00FA6311" w:rsidRPr="00931575" w14:paraId="058146B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4C590E0" w14:textId="77777777" w:rsidR="00FA6311" w:rsidRPr="00931575" w:rsidRDefault="00FA6311"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A539F57" w14:textId="77777777" w:rsidR="00FA6311" w:rsidRPr="00931575" w:rsidRDefault="00FA6311" w:rsidP="00983279">
            <w:pPr>
              <w:pStyle w:val="TAC"/>
              <w:rPr>
                <w:lang w:eastAsia="zh-CN"/>
              </w:rPr>
            </w:pPr>
            <w:r w:rsidRPr="00931575">
              <w:rPr>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0514AEC4" w14:textId="77777777" w:rsidR="00FA6311" w:rsidRPr="00931575" w:rsidRDefault="00FA6311" w:rsidP="00983279">
            <w:pPr>
              <w:pStyle w:val="TAC"/>
              <w:rPr>
                <w:lang w:eastAsia="zh-CN"/>
              </w:rPr>
            </w:pPr>
            <w:r w:rsidRPr="00931575">
              <w:rPr>
                <w:lang w:eastAsia="zh-CN"/>
              </w:rPr>
              <w:t>264</w:t>
            </w:r>
          </w:p>
        </w:tc>
      </w:tr>
      <w:tr w:rsidR="00FA6311" w:rsidRPr="00931575" w14:paraId="2C2571BA"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4B83503F" w14:textId="77777777" w:rsidR="00FA6311" w:rsidRPr="00931575" w:rsidRDefault="00FA6311"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07AA5256" w14:textId="77777777" w:rsidR="00FA6311" w:rsidRPr="00931575" w:rsidRDefault="00FA6311"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p>
        </w:tc>
      </w:tr>
    </w:tbl>
    <w:p w14:paraId="3388C729" w14:textId="77777777" w:rsidR="00FA6311" w:rsidRPr="00931575" w:rsidRDefault="00FA6311" w:rsidP="00FA6311"/>
    <w:p w14:paraId="214D3A86" w14:textId="77777777" w:rsidR="00FA6311" w:rsidRPr="00931575" w:rsidRDefault="00FA6311" w:rsidP="00FA6311">
      <w:pPr>
        <w:pStyle w:val="TH"/>
        <w:rPr>
          <w:lang w:val="en-US" w:eastAsia="zh-CN"/>
        </w:rPr>
      </w:pPr>
      <w:r w:rsidRPr="00931575">
        <w:rPr>
          <w:lang w:eastAsia="zh-CN"/>
        </w:rPr>
        <w:t>Table A</w:t>
      </w:r>
      <w:r w:rsidRPr="00931575">
        <w:t xml:space="preserve">.8-2: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A6311" w:rsidRPr="00931575" w14:paraId="5D0D5D4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ACAFD39" w14:textId="77777777" w:rsidR="00FA6311" w:rsidRPr="00931575" w:rsidRDefault="00FA6311"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86145AE" w14:textId="77777777" w:rsidR="00FA6311" w:rsidRPr="00931575" w:rsidRDefault="00FA6311" w:rsidP="00983279">
            <w:pPr>
              <w:pStyle w:val="TAH"/>
            </w:pPr>
            <w:r w:rsidRPr="00931575">
              <w:t>G-FR1-A8-3</w:t>
            </w:r>
          </w:p>
        </w:tc>
        <w:tc>
          <w:tcPr>
            <w:tcW w:w="1710" w:type="dxa"/>
            <w:tcBorders>
              <w:top w:val="single" w:sz="4" w:space="0" w:color="auto"/>
              <w:left w:val="single" w:sz="4" w:space="0" w:color="auto"/>
              <w:bottom w:val="single" w:sz="4" w:space="0" w:color="auto"/>
              <w:right w:val="single" w:sz="4" w:space="0" w:color="auto"/>
            </w:tcBorders>
          </w:tcPr>
          <w:p w14:paraId="56BAF31C" w14:textId="77777777" w:rsidR="00FA6311" w:rsidRPr="00931575" w:rsidRDefault="00FA6311" w:rsidP="00983279">
            <w:pPr>
              <w:pStyle w:val="TAH"/>
            </w:pPr>
            <w:r w:rsidRPr="00931575">
              <w:t>G-FR1-A8-4</w:t>
            </w:r>
          </w:p>
        </w:tc>
      </w:tr>
      <w:tr w:rsidR="00FA6311" w:rsidRPr="00931575" w14:paraId="2A8E8AB3"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4C03A0B" w14:textId="77777777" w:rsidR="00FA6311" w:rsidRPr="00931575" w:rsidRDefault="00FA6311"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D7F9C40" w14:textId="77777777" w:rsidR="00FA6311" w:rsidRPr="00931575" w:rsidRDefault="00FA6311"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639A1E70" w14:textId="77777777" w:rsidR="00FA6311" w:rsidRPr="00931575" w:rsidRDefault="00FA6311" w:rsidP="00983279">
            <w:pPr>
              <w:pStyle w:val="TAC"/>
              <w:rPr>
                <w:lang w:eastAsia="zh-CN"/>
              </w:rPr>
            </w:pPr>
            <w:r w:rsidRPr="00931575">
              <w:rPr>
                <w:lang w:eastAsia="zh-CN"/>
              </w:rPr>
              <w:t>30</w:t>
            </w:r>
          </w:p>
        </w:tc>
      </w:tr>
      <w:tr w:rsidR="00FA6311" w:rsidRPr="00931575" w14:paraId="74387BB0"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96BD0F7" w14:textId="77777777" w:rsidR="00FA6311" w:rsidRPr="00931575" w:rsidRDefault="00FA6311"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783C68B2" w14:textId="77777777" w:rsidR="00FA6311" w:rsidRPr="00931575" w:rsidRDefault="00FA6311"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4089741E" w14:textId="77777777" w:rsidR="00FA6311" w:rsidRPr="00931575" w:rsidRDefault="00FA6311" w:rsidP="00983279">
            <w:pPr>
              <w:pStyle w:val="TAC"/>
              <w:rPr>
                <w:lang w:eastAsia="zh-CN"/>
              </w:rPr>
            </w:pPr>
            <w:r w:rsidRPr="00931575">
              <w:rPr>
                <w:lang w:eastAsia="zh-CN"/>
              </w:rPr>
              <w:t>2</w:t>
            </w:r>
          </w:p>
        </w:tc>
      </w:tr>
      <w:tr w:rsidR="00FA6311" w:rsidRPr="00931575" w14:paraId="0DF668D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5EDF225" w14:textId="77777777" w:rsidR="00FA6311" w:rsidRPr="00931575" w:rsidRDefault="00FA6311"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046F3BCE" w14:textId="77777777" w:rsidR="00FA6311" w:rsidRPr="00931575" w:rsidRDefault="00FA6311" w:rsidP="00983279">
            <w:pPr>
              <w:pStyle w:val="TAC"/>
              <w:rPr>
                <w:lang w:eastAsia="zh-CN"/>
              </w:rPr>
            </w:pPr>
            <w:r w:rsidRPr="00931575">
              <w:rPr>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3A55F074" w14:textId="77777777" w:rsidR="00FA6311" w:rsidRPr="00931575" w:rsidRDefault="00FA6311" w:rsidP="00983279">
            <w:pPr>
              <w:pStyle w:val="TAC"/>
              <w:rPr>
                <w:lang w:eastAsia="zh-CN"/>
              </w:rPr>
            </w:pPr>
            <w:r w:rsidRPr="00931575">
              <w:rPr>
                <w:lang w:eastAsia="zh-CN"/>
              </w:rPr>
              <w:t>12</w:t>
            </w:r>
          </w:p>
        </w:tc>
      </w:tr>
      <w:tr w:rsidR="00FA6311" w:rsidRPr="00931575" w14:paraId="1A711E1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120934A" w14:textId="77777777" w:rsidR="00FA6311" w:rsidRPr="00931575" w:rsidRDefault="00FA6311"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19BF448B" w14:textId="77777777" w:rsidR="00FA6311" w:rsidRPr="00931575" w:rsidRDefault="00FA6311"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59B546FC" w14:textId="77777777" w:rsidR="00FA6311" w:rsidRPr="00931575" w:rsidRDefault="00FA6311" w:rsidP="00983279">
            <w:pPr>
              <w:pStyle w:val="TAC"/>
              <w:rPr>
                <w:lang w:eastAsia="zh-CN"/>
              </w:rPr>
            </w:pPr>
            <w:r w:rsidRPr="00931575">
              <w:rPr>
                <w:lang w:eastAsia="zh-CN"/>
              </w:rPr>
              <w:t>QPSK</w:t>
            </w:r>
          </w:p>
        </w:tc>
      </w:tr>
      <w:tr w:rsidR="00FA6311" w:rsidRPr="00931575" w14:paraId="1125CD4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9D464F" w14:textId="77777777" w:rsidR="00FA6311" w:rsidRPr="00931575" w:rsidRDefault="00FA6311"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2C9EFD46" w14:textId="77777777" w:rsidR="00FA6311" w:rsidRPr="00931575" w:rsidRDefault="00FA6311"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6A671F39" w14:textId="77777777" w:rsidR="00FA6311" w:rsidRPr="00931575" w:rsidRDefault="00FA6311" w:rsidP="00983279">
            <w:pPr>
              <w:pStyle w:val="TAC"/>
              <w:rPr>
                <w:lang w:eastAsia="zh-CN"/>
              </w:rPr>
            </w:pPr>
            <w:r w:rsidRPr="00931575">
              <w:rPr>
                <w:lang w:eastAsia="zh-CN"/>
              </w:rPr>
              <w:t>157/1024</w:t>
            </w:r>
          </w:p>
        </w:tc>
      </w:tr>
      <w:tr w:rsidR="00FA6311" w:rsidRPr="00931575" w14:paraId="68FC0A41"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240C673" w14:textId="77777777" w:rsidR="00FA6311" w:rsidRPr="00931575" w:rsidRDefault="00FA6311"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3A0A29AE" w14:textId="77777777" w:rsidR="00FA6311" w:rsidRPr="00931575" w:rsidRDefault="00FA6311" w:rsidP="00983279">
            <w:pPr>
              <w:pStyle w:val="TAC"/>
              <w:rPr>
                <w:lang w:eastAsia="zh-CN"/>
              </w:rPr>
            </w:pPr>
            <w:r w:rsidRPr="00931575">
              <w:rPr>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32EDD473" w14:textId="77777777" w:rsidR="00FA6311" w:rsidRPr="00931575" w:rsidRDefault="00FA6311" w:rsidP="00983279">
            <w:pPr>
              <w:pStyle w:val="TAC"/>
              <w:rPr>
                <w:lang w:eastAsia="zh-CN"/>
              </w:rPr>
            </w:pPr>
            <w:r w:rsidRPr="00931575">
              <w:rPr>
                <w:lang w:eastAsia="zh-CN"/>
              </w:rPr>
              <w:t>88</w:t>
            </w:r>
          </w:p>
        </w:tc>
      </w:tr>
      <w:tr w:rsidR="00FA6311" w:rsidRPr="00931575" w14:paraId="4867540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8224E95" w14:textId="77777777" w:rsidR="00FA6311" w:rsidRPr="00931575" w:rsidRDefault="00FA6311"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72D8458" w14:textId="77777777" w:rsidR="00FA6311" w:rsidRPr="00931575" w:rsidRDefault="00FA6311"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383AF21F" w14:textId="77777777" w:rsidR="00FA6311" w:rsidRPr="00931575" w:rsidRDefault="00FA6311" w:rsidP="00983279">
            <w:pPr>
              <w:pStyle w:val="TAC"/>
              <w:rPr>
                <w:lang w:eastAsia="zh-CN"/>
              </w:rPr>
            </w:pPr>
            <w:r w:rsidRPr="00931575">
              <w:rPr>
                <w:lang w:eastAsia="zh-CN"/>
              </w:rPr>
              <w:t>16</w:t>
            </w:r>
          </w:p>
        </w:tc>
      </w:tr>
      <w:tr w:rsidR="00FA6311" w:rsidRPr="00931575" w14:paraId="31BE2C3D"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F102075" w14:textId="77777777" w:rsidR="00FA6311" w:rsidRPr="00931575" w:rsidRDefault="00FA6311"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68BA0902" w14:textId="77777777" w:rsidR="00FA6311" w:rsidRPr="00931575" w:rsidRDefault="00FA6311"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3F89021" w14:textId="77777777" w:rsidR="00FA6311" w:rsidRPr="00931575" w:rsidRDefault="00FA6311" w:rsidP="00983279">
            <w:pPr>
              <w:pStyle w:val="TAC"/>
              <w:rPr>
                <w:lang w:eastAsia="zh-CN"/>
              </w:rPr>
            </w:pPr>
            <w:r w:rsidRPr="00931575">
              <w:rPr>
                <w:lang w:eastAsia="zh-CN"/>
              </w:rPr>
              <w:t>0</w:t>
            </w:r>
          </w:p>
        </w:tc>
      </w:tr>
      <w:tr w:rsidR="00FA6311" w:rsidRPr="00931575" w14:paraId="29D390AA"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7B3E95D" w14:textId="77777777" w:rsidR="00FA6311" w:rsidRPr="00931575" w:rsidRDefault="00FA6311"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C0C8061" w14:textId="77777777" w:rsidR="00FA6311" w:rsidRPr="00931575" w:rsidRDefault="00FA6311"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06A60327" w14:textId="77777777" w:rsidR="00FA6311" w:rsidRPr="00931575" w:rsidRDefault="00FA6311" w:rsidP="00983279">
            <w:pPr>
              <w:pStyle w:val="TAC"/>
              <w:rPr>
                <w:lang w:eastAsia="zh-CN"/>
              </w:rPr>
            </w:pPr>
            <w:r w:rsidRPr="00931575">
              <w:rPr>
                <w:lang w:eastAsia="zh-CN"/>
              </w:rPr>
              <w:t>1</w:t>
            </w:r>
          </w:p>
        </w:tc>
      </w:tr>
      <w:tr w:rsidR="00FA6311" w:rsidRPr="00931575" w14:paraId="54E291D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46184A7" w14:textId="77777777" w:rsidR="00FA6311" w:rsidRPr="00931575" w:rsidRDefault="00FA6311"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1C2ACBAB" w14:textId="77777777" w:rsidR="00FA6311" w:rsidRPr="00931575" w:rsidRDefault="00FA6311" w:rsidP="00983279">
            <w:pPr>
              <w:pStyle w:val="TAC"/>
              <w:rPr>
                <w:lang w:eastAsia="zh-CN"/>
              </w:rPr>
            </w:pPr>
            <w:r w:rsidRPr="00931575">
              <w:rPr>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30D42029" w14:textId="77777777" w:rsidR="00FA6311" w:rsidRPr="00931575" w:rsidRDefault="00FA6311" w:rsidP="00983279">
            <w:pPr>
              <w:pStyle w:val="TAC"/>
              <w:rPr>
                <w:lang w:eastAsia="zh-CN"/>
              </w:rPr>
            </w:pPr>
            <w:r w:rsidRPr="00931575">
              <w:rPr>
                <w:lang w:eastAsia="zh-CN"/>
              </w:rPr>
              <w:t>104</w:t>
            </w:r>
          </w:p>
        </w:tc>
      </w:tr>
      <w:tr w:rsidR="00FA6311" w:rsidRPr="00931575" w14:paraId="7CA4D6B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301FA37" w14:textId="77777777" w:rsidR="00FA6311" w:rsidRPr="00931575" w:rsidRDefault="00FA6311"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DE8D54A" w14:textId="77777777" w:rsidR="00FA6311" w:rsidRPr="00931575" w:rsidRDefault="00FA6311" w:rsidP="00983279">
            <w:pPr>
              <w:pStyle w:val="TAC"/>
              <w:rPr>
                <w:lang w:eastAsia="zh-CN"/>
              </w:rPr>
            </w:pPr>
            <w:r w:rsidRPr="00931575">
              <w:rPr>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784B5265" w14:textId="77777777" w:rsidR="00FA6311" w:rsidRPr="00931575" w:rsidRDefault="00FA6311" w:rsidP="00983279">
            <w:pPr>
              <w:pStyle w:val="TAC"/>
              <w:rPr>
                <w:lang w:eastAsia="zh-CN"/>
              </w:rPr>
            </w:pPr>
            <w:r w:rsidRPr="00931575">
              <w:rPr>
                <w:lang w:eastAsia="zh-CN"/>
              </w:rPr>
              <w:t>576</w:t>
            </w:r>
          </w:p>
        </w:tc>
      </w:tr>
      <w:tr w:rsidR="00FA6311" w:rsidRPr="00931575" w14:paraId="0D038D8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ACE0538" w14:textId="77777777" w:rsidR="00FA6311" w:rsidRPr="00931575" w:rsidRDefault="00FA6311"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CAB0DFC" w14:textId="77777777" w:rsidR="00FA6311" w:rsidRPr="00931575" w:rsidRDefault="00FA6311" w:rsidP="00983279">
            <w:pPr>
              <w:pStyle w:val="TAC"/>
              <w:rPr>
                <w:lang w:eastAsia="zh-CN"/>
              </w:rPr>
            </w:pPr>
            <w:r w:rsidRPr="00931575">
              <w:rPr>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394451D1" w14:textId="77777777" w:rsidR="00FA6311" w:rsidRPr="00931575" w:rsidRDefault="00FA6311" w:rsidP="00983279">
            <w:pPr>
              <w:pStyle w:val="TAC"/>
              <w:rPr>
                <w:lang w:eastAsia="zh-CN"/>
              </w:rPr>
            </w:pPr>
            <w:r w:rsidRPr="00931575">
              <w:rPr>
                <w:lang w:eastAsia="zh-CN"/>
              </w:rPr>
              <w:t>288</w:t>
            </w:r>
          </w:p>
        </w:tc>
      </w:tr>
      <w:tr w:rsidR="00FA6311" w:rsidRPr="00931575" w14:paraId="116D5904"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C593C46" w14:textId="77777777" w:rsidR="00FA6311" w:rsidRPr="00931575" w:rsidRDefault="00FA6311"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666A272A" w14:textId="77777777" w:rsidR="00FA6311" w:rsidRPr="00931575" w:rsidRDefault="00FA6311"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p>
        </w:tc>
      </w:tr>
    </w:tbl>
    <w:p w14:paraId="2AFCB15E" w14:textId="77777777" w:rsidR="00FA6311" w:rsidRDefault="00FA6311" w:rsidP="00FA6311">
      <w:pPr>
        <w:rPr>
          <w:lang w:eastAsia="zh-CN"/>
        </w:rPr>
      </w:pPr>
    </w:p>
    <w:p w14:paraId="3B2D1E7E" w14:textId="77777777" w:rsidR="00FA6311" w:rsidRDefault="00FA6311" w:rsidP="00FA6311">
      <w:pPr>
        <w:pStyle w:val="10"/>
        <w:rPr>
          <w:lang w:eastAsia="zh-CN"/>
        </w:rPr>
      </w:pPr>
      <w:bookmarkStart w:id="55" w:name="_Toc21127809"/>
      <w:bookmarkStart w:id="56" w:name="_Toc29812018"/>
      <w:bookmarkStart w:id="57" w:name="_Toc36817570"/>
      <w:bookmarkStart w:id="58" w:name="_Toc37260493"/>
      <w:bookmarkStart w:id="59" w:name="_Toc37267881"/>
      <w:bookmarkStart w:id="60" w:name="_Toc44712488"/>
      <w:bookmarkStart w:id="61" w:name="_Toc45893800"/>
      <w:bookmarkStart w:id="62" w:name="_Toc53178506"/>
      <w:bookmarkStart w:id="63" w:name="_Toc53178957"/>
      <w:bookmarkStart w:id="64" w:name="_Toc61179204"/>
      <w:bookmarkStart w:id="65" w:name="_Toc61179674"/>
      <w:bookmarkStart w:id="66" w:name="_Toc67916976"/>
      <w:bookmarkStart w:id="67" w:name="_Toc74663597"/>
      <w:bookmarkStart w:id="68" w:name="_Toc82622140"/>
      <w:bookmarkStart w:id="69" w:name="_Toc90422987"/>
      <w:bookmarkStart w:id="70" w:name="_Toc98766897"/>
      <w:bookmarkStart w:id="71" w:name="_Toc99703260"/>
      <w:bookmarkStart w:id="72" w:name="_Toc106207051"/>
      <w:bookmarkStart w:id="73" w:name="_Toc115081053"/>
      <w:bookmarkStart w:id="74" w:name="_Toc122000004"/>
      <w:bookmarkStart w:id="75" w:name="_Toc124154177"/>
      <w:bookmarkStart w:id="76" w:name="_Toc124154952"/>
      <w:r>
        <w:t>A.</w:t>
      </w:r>
      <w:r>
        <w:rPr>
          <w:lang w:eastAsia="zh-CN"/>
        </w:rPr>
        <w:t>9</w:t>
      </w:r>
      <w:r>
        <w:tab/>
        <w:t>Fixed Reference Channels for performance requirements (</w:t>
      </w:r>
      <w:r>
        <w:rPr>
          <w:lang w:eastAsia="zh-CN"/>
        </w:rPr>
        <w:t>256QAM, R=682.5/1024</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5AB23E1" w14:textId="77777777" w:rsidR="00FA6311" w:rsidRPr="005A37CF" w:rsidRDefault="00FA6311" w:rsidP="00FA6311">
      <w:pPr>
        <w:pStyle w:val="NO"/>
        <w:rPr>
          <w:ins w:id="77" w:author="Tetsu Ikeda" w:date="2023-03-03T18:29:00Z"/>
          <w:b/>
          <w:color w:val="FF0000"/>
        </w:rPr>
      </w:pPr>
      <w:ins w:id="78"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79" w:author="Tetsu Ikeda" w:date="2023-03-03T19:12:00Z">
        <w:r>
          <w:rPr>
            <w:lang w:val="en-US" w:eastAsia="zh-CN"/>
          </w:rPr>
          <w:t>TS 38.141-</w:t>
        </w:r>
      </w:ins>
      <w:ins w:id="80" w:author="Tetsu Ikeda" w:date="2023-03-03T19:36:00Z">
        <w:r>
          <w:rPr>
            <w:lang w:val="en-US" w:eastAsia="zh-CN"/>
          </w:rPr>
          <w:t>1</w:t>
        </w:r>
      </w:ins>
      <w:ins w:id="81" w:author="Tetsu Ikeda" w:date="2023-03-03T19:12:00Z">
        <w:r>
          <w:rPr>
            <w:lang w:val="en-US" w:eastAsia="zh-CN"/>
          </w:rPr>
          <w:t xml:space="preserve"> [3] </w:t>
        </w:r>
      </w:ins>
      <w:ins w:id="82" w:author="Tetsu Ikeda" w:date="2023-03-03T18:29:00Z">
        <w:r w:rsidRPr="005A37CF">
          <w:rPr>
            <w:color w:val="008080"/>
            <w:u w:val="single"/>
            <w:lang w:val="en-US" w:eastAsia="ja-JP"/>
          </w:rPr>
          <w:t xml:space="preserve">for the </w:t>
        </w:r>
        <w:r w:rsidRPr="005A37CF">
          <w:rPr>
            <w:lang w:val="en-US" w:eastAsia="zh-CN"/>
          </w:rPr>
          <w:t>FRCs in this annex.</w:t>
        </w:r>
      </w:ins>
    </w:p>
    <w:p w14:paraId="4CF79C38" w14:textId="77777777" w:rsidR="00FA6311" w:rsidRDefault="00FA6311" w:rsidP="00FA6311">
      <w:pPr>
        <w:rPr>
          <w:lang w:eastAsia="zh-CN"/>
        </w:rPr>
      </w:pPr>
      <w:r>
        <w:lastRenderedPageBreak/>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5230DF05" w14:textId="77777777" w:rsidR="00FA6311" w:rsidRDefault="00FA6311" w:rsidP="00FA6311">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7E89204" w14:textId="77777777" w:rsidR="00FA6311" w:rsidRDefault="00FA6311" w:rsidP="00FA6311">
      <w:pPr>
        <w:pStyle w:val="TH"/>
        <w:rPr>
          <w:lang w:eastAsia="zh-CN"/>
        </w:rPr>
      </w:pPr>
      <w:r>
        <w:rPr>
          <w:rFonts w:eastAsia="Malgun Gothic"/>
        </w:rPr>
        <w:t>Table A.</w:t>
      </w:r>
      <w:r>
        <w:rPr>
          <w:lang w:eastAsia="zh-CN"/>
        </w:rPr>
        <w:t>9</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FA6311" w14:paraId="5B981BAD"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70367D11" w14:textId="77777777" w:rsidR="00FA6311" w:rsidRDefault="00FA6311" w:rsidP="00983279">
            <w:pPr>
              <w:pStyle w:val="TAH"/>
            </w:pPr>
            <w:r>
              <w:t>Reference channel</w:t>
            </w:r>
          </w:p>
        </w:tc>
        <w:tc>
          <w:tcPr>
            <w:tcW w:w="1150" w:type="dxa"/>
            <w:tcBorders>
              <w:top w:val="single" w:sz="4" w:space="0" w:color="auto"/>
              <w:left w:val="single" w:sz="4" w:space="0" w:color="auto"/>
              <w:bottom w:val="single" w:sz="4" w:space="0" w:color="auto"/>
              <w:right w:val="single" w:sz="4" w:space="0" w:color="auto"/>
            </w:tcBorders>
            <w:hideMark/>
          </w:tcPr>
          <w:p w14:paraId="7568D84E" w14:textId="77777777" w:rsidR="00FA6311" w:rsidRDefault="00FA6311" w:rsidP="00983279">
            <w:pPr>
              <w:pStyle w:val="TAH"/>
            </w:pPr>
            <w:r>
              <w:rPr>
                <w:lang w:eastAsia="zh-CN"/>
              </w:rPr>
              <w:t>G-FR1-A9-1</w:t>
            </w:r>
          </w:p>
        </w:tc>
        <w:tc>
          <w:tcPr>
            <w:tcW w:w="1152" w:type="dxa"/>
            <w:tcBorders>
              <w:top w:val="single" w:sz="4" w:space="0" w:color="auto"/>
              <w:left w:val="single" w:sz="4" w:space="0" w:color="auto"/>
              <w:bottom w:val="single" w:sz="4" w:space="0" w:color="auto"/>
              <w:right w:val="single" w:sz="4" w:space="0" w:color="auto"/>
            </w:tcBorders>
            <w:hideMark/>
          </w:tcPr>
          <w:p w14:paraId="523F0E2A" w14:textId="77777777" w:rsidR="00FA6311" w:rsidRDefault="00FA6311" w:rsidP="00983279">
            <w:pPr>
              <w:pStyle w:val="TAH"/>
            </w:pPr>
            <w:r>
              <w:rPr>
                <w:lang w:eastAsia="zh-CN"/>
              </w:rPr>
              <w:t>G-FR1-A9-2</w:t>
            </w:r>
          </w:p>
        </w:tc>
        <w:tc>
          <w:tcPr>
            <w:tcW w:w="1150" w:type="dxa"/>
            <w:tcBorders>
              <w:top w:val="single" w:sz="4" w:space="0" w:color="auto"/>
              <w:left w:val="single" w:sz="4" w:space="0" w:color="auto"/>
              <w:bottom w:val="single" w:sz="4" w:space="0" w:color="auto"/>
              <w:right w:val="single" w:sz="4" w:space="0" w:color="auto"/>
            </w:tcBorders>
            <w:hideMark/>
          </w:tcPr>
          <w:p w14:paraId="580F3567" w14:textId="77777777" w:rsidR="00FA6311" w:rsidRDefault="00FA6311" w:rsidP="00983279">
            <w:pPr>
              <w:pStyle w:val="TAH"/>
            </w:pPr>
            <w:r>
              <w:rPr>
                <w:lang w:eastAsia="zh-CN"/>
              </w:rPr>
              <w:t>G-FR1-A9-3</w:t>
            </w:r>
          </w:p>
        </w:tc>
        <w:tc>
          <w:tcPr>
            <w:tcW w:w="1152" w:type="dxa"/>
            <w:tcBorders>
              <w:top w:val="single" w:sz="4" w:space="0" w:color="auto"/>
              <w:left w:val="single" w:sz="4" w:space="0" w:color="auto"/>
              <w:bottom w:val="single" w:sz="4" w:space="0" w:color="auto"/>
              <w:right w:val="single" w:sz="4" w:space="0" w:color="auto"/>
            </w:tcBorders>
            <w:hideMark/>
          </w:tcPr>
          <w:p w14:paraId="5A808995" w14:textId="77777777" w:rsidR="00FA6311" w:rsidRDefault="00FA6311" w:rsidP="00983279">
            <w:pPr>
              <w:pStyle w:val="TAH"/>
            </w:pPr>
            <w:r>
              <w:rPr>
                <w:lang w:eastAsia="zh-CN"/>
              </w:rPr>
              <w:t>G-FR1-A9-4</w:t>
            </w:r>
          </w:p>
        </w:tc>
        <w:tc>
          <w:tcPr>
            <w:tcW w:w="1153" w:type="dxa"/>
            <w:tcBorders>
              <w:top w:val="single" w:sz="4" w:space="0" w:color="auto"/>
              <w:left w:val="single" w:sz="4" w:space="0" w:color="auto"/>
              <w:bottom w:val="single" w:sz="4" w:space="0" w:color="auto"/>
              <w:right w:val="single" w:sz="4" w:space="0" w:color="auto"/>
            </w:tcBorders>
            <w:hideMark/>
          </w:tcPr>
          <w:p w14:paraId="102AF8D1" w14:textId="77777777" w:rsidR="00FA6311" w:rsidRDefault="00FA6311" w:rsidP="00983279">
            <w:pPr>
              <w:pStyle w:val="TAH"/>
            </w:pPr>
            <w:r>
              <w:rPr>
                <w:lang w:eastAsia="zh-CN"/>
              </w:rPr>
              <w:t>G-FR1-A9-5</w:t>
            </w:r>
          </w:p>
        </w:tc>
      </w:tr>
      <w:tr w:rsidR="00FA6311" w14:paraId="4FD6855C"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56AAD10" w14:textId="77777777" w:rsidR="00FA6311" w:rsidRDefault="00FA6311" w:rsidP="00983279">
            <w:pPr>
              <w:pStyle w:val="TAC"/>
              <w:rPr>
                <w:lang w:eastAsia="zh-CN"/>
              </w:rPr>
            </w:pPr>
            <w:r>
              <w:rPr>
                <w:lang w:eastAsia="zh-CN"/>
              </w:rPr>
              <w:t>Subcarrier spacing [kHz]</w:t>
            </w:r>
          </w:p>
        </w:tc>
        <w:tc>
          <w:tcPr>
            <w:tcW w:w="1150" w:type="dxa"/>
            <w:tcBorders>
              <w:top w:val="single" w:sz="4" w:space="0" w:color="auto"/>
              <w:left w:val="single" w:sz="4" w:space="0" w:color="auto"/>
              <w:bottom w:val="single" w:sz="4" w:space="0" w:color="auto"/>
              <w:right w:val="single" w:sz="4" w:space="0" w:color="auto"/>
            </w:tcBorders>
            <w:hideMark/>
          </w:tcPr>
          <w:p w14:paraId="187E2A43" w14:textId="77777777" w:rsidR="00FA6311" w:rsidRDefault="00FA6311" w:rsidP="00983279">
            <w:pPr>
              <w:pStyle w:val="TAC"/>
              <w:rPr>
                <w:lang w:eastAsia="zh-CN"/>
              </w:rPr>
            </w:pPr>
            <w:r>
              <w:rPr>
                <w:lang w:eastAsia="zh-CN"/>
              </w:rPr>
              <w:t>15</w:t>
            </w:r>
          </w:p>
        </w:tc>
        <w:tc>
          <w:tcPr>
            <w:tcW w:w="1152" w:type="dxa"/>
            <w:tcBorders>
              <w:top w:val="single" w:sz="4" w:space="0" w:color="auto"/>
              <w:left w:val="single" w:sz="4" w:space="0" w:color="auto"/>
              <w:bottom w:val="single" w:sz="4" w:space="0" w:color="auto"/>
              <w:right w:val="single" w:sz="4" w:space="0" w:color="auto"/>
            </w:tcBorders>
            <w:hideMark/>
          </w:tcPr>
          <w:p w14:paraId="3B281219" w14:textId="77777777" w:rsidR="00FA6311" w:rsidRDefault="00FA6311" w:rsidP="00983279">
            <w:pPr>
              <w:pStyle w:val="TAC"/>
            </w:pPr>
            <w:r>
              <w:rPr>
                <w:lang w:eastAsia="zh-CN"/>
              </w:rPr>
              <w:t>15</w:t>
            </w:r>
          </w:p>
        </w:tc>
        <w:tc>
          <w:tcPr>
            <w:tcW w:w="1150" w:type="dxa"/>
            <w:tcBorders>
              <w:top w:val="single" w:sz="4" w:space="0" w:color="auto"/>
              <w:left w:val="single" w:sz="4" w:space="0" w:color="auto"/>
              <w:bottom w:val="single" w:sz="4" w:space="0" w:color="auto"/>
              <w:right w:val="single" w:sz="4" w:space="0" w:color="auto"/>
            </w:tcBorders>
            <w:hideMark/>
          </w:tcPr>
          <w:p w14:paraId="0B4B270C" w14:textId="77777777" w:rsidR="00FA6311" w:rsidRDefault="00FA6311" w:rsidP="00983279">
            <w:pPr>
              <w:pStyle w:val="TAC"/>
            </w:pPr>
            <w:r>
              <w:rPr>
                <w:lang w:eastAsia="zh-CN"/>
              </w:rPr>
              <w:t>30</w:t>
            </w:r>
          </w:p>
        </w:tc>
        <w:tc>
          <w:tcPr>
            <w:tcW w:w="1152" w:type="dxa"/>
            <w:tcBorders>
              <w:top w:val="single" w:sz="4" w:space="0" w:color="auto"/>
              <w:left w:val="single" w:sz="4" w:space="0" w:color="auto"/>
              <w:bottom w:val="single" w:sz="4" w:space="0" w:color="auto"/>
              <w:right w:val="single" w:sz="4" w:space="0" w:color="auto"/>
            </w:tcBorders>
            <w:hideMark/>
          </w:tcPr>
          <w:p w14:paraId="5D25A24B" w14:textId="77777777" w:rsidR="00FA6311" w:rsidRDefault="00FA6311" w:rsidP="00983279">
            <w:pPr>
              <w:pStyle w:val="TAC"/>
            </w:pPr>
            <w:r>
              <w:rPr>
                <w:lang w:eastAsia="zh-CN"/>
              </w:rPr>
              <w:t>30</w:t>
            </w:r>
          </w:p>
        </w:tc>
        <w:tc>
          <w:tcPr>
            <w:tcW w:w="1153" w:type="dxa"/>
            <w:tcBorders>
              <w:top w:val="single" w:sz="4" w:space="0" w:color="auto"/>
              <w:left w:val="single" w:sz="4" w:space="0" w:color="auto"/>
              <w:bottom w:val="single" w:sz="4" w:space="0" w:color="auto"/>
              <w:right w:val="single" w:sz="4" w:space="0" w:color="auto"/>
            </w:tcBorders>
            <w:hideMark/>
          </w:tcPr>
          <w:p w14:paraId="07CFF429" w14:textId="77777777" w:rsidR="00FA6311" w:rsidRDefault="00FA6311" w:rsidP="00983279">
            <w:pPr>
              <w:pStyle w:val="TAC"/>
            </w:pPr>
            <w:r>
              <w:rPr>
                <w:lang w:eastAsia="zh-CN"/>
              </w:rPr>
              <w:t>30</w:t>
            </w:r>
          </w:p>
        </w:tc>
      </w:tr>
      <w:tr w:rsidR="00FA6311" w14:paraId="33639857"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73C70AA9" w14:textId="77777777" w:rsidR="00FA6311" w:rsidRDefault="00FA6311" w:rsidP="00983279">
            <w:pPr>
              <w:pStyle w:val="TAC"/>
            </w:pPr>
            <w:r>
              <w:t>Allocated resource blocks</w:t>
            </w:r>
          </w:p>
        </w:tc>
        <w:tc>
          <w:tcPr>
            <w:tcW w:w="1150" w:type="dxa"/>
            <w:tcBorders>
              <w:top w:val="single" w:sz="4" w:space="0" w:color="auto"/>
              <w:left w:val="single" w:sz="4" w:space="0" w:color="auto"/>
              <w:bottom w:val="single" w:sz="4" w:space="0" w:color="auto"/>
              <w:right w:val="single" w:sz="4" w:space="0" w:color="auto"/>
            </w:tcBorders>
            <w:hideMark/>
          </w:tcPr>
          <w:p w14:paraId="35F0F958" w14:textId="77777777" w:rsidR="00FA6311" w:rsidRDefault="00FA6311" w:rsidP="00983279">
            <w:pPr>
              <w:pStyle w:val="TAC"/>
              <w:rPr>
                <w:rFonts w:eastAsia="游明朝"/>
              </w:rPr>
            </w:pPr>
            <w:r>
              <w:rPr>
                <w:rFonts w:eastAsia="游明朝"/>
              </w:rPr>
              <w:t>25</w:t>
            </w:r>
          </w:p>
        </w:tc>
        <w:tc>
          <w:tcPr>
            <w:tcW w:w="1152" w:type="dxa"/>
            <w:tcBorders>
              <w:top w:val="single" w:sz="4" w:space="0" w:color="auto"/>
              <w:left w:val="single" w:sz="4" w:space="0" w:color="auto"/>
              <w:bottom w:val="single" w:sz="4" w:space="0" w:color="auto"/>
              <w:right w:val="single" w:sz="4" w:space="0" w:color="auto"/>
            </w:tcBorders>
            <w:hideMark/>
          </w:tcPr>
          <w:p w14:paraId="789A79DC" w14:textId="77777777" w:rsidR="00FA6311" w:rsidRDefault="00FA6311" w:rsidP="00983279">
            <w:pPr>
              <w:pStyle w:val="TAC"/>
              <w:rPr>
                <w:rFonts w:eastAsia="游明朝"/>
              </w:rPr>
            </w:pPr>
            <w:r>
              <w:rPr>
                <w:rFonts w:eastAsia="游明朝"/>
              </w:rPr>
              <w:t>52</w:t>
            </w:r>
          </w:p>
        </w:tc>
        <w:tc>
          <w:tcPr>
            <w:tcW w:w="1150" w:type="dxa"/>
            <w:tcBorders>
              <w:top w:val="single" w:sz="4" w:space="0" w:color="auto"/>
              <w:left w:val="single" w:sz="4" w:space="0" w:color="auto"/>
              <w:bottom w:val="single" w:sz="4" w:space="0" w:color="auto"/>
              <w:right w:val="single" w:sz="4" w:space="0" w:color="auto"/>
            </w:tcBorders>
            <w:hideMark/>
          </w:tcPr>
          <w:p w14:paraId="5941E568" w14:textId="77777777" w:rsidR="00FA6311" w:rsidRDefault="00FA6311" w:rsidP="00983279">
            <w:pPr>
              <w:pStyle w:val="TAC"/>
              <w:rPr>
                <w:lang w:eastAsia="zh-CN"/>
              </w:rPr>
            </w:pPr>
            <w:r>
              <w:rPr>
                <w:lang w:eastAsia="zh-CN"/>
              </w:rPr>
              <w:t>24</w:t>
            </w:r>
          </w:p>
        </w:tc>
        <w:tc>
          <w:tcPr>
            <w:tcW w:w="1152" w:type="dxa"/>
            <w:tcBorders>
              <w:top w:val="single" w:sz="4" w:space="0" w:color="auto"/>
              <w:left w:val="single" w:sz="4" w:space="0" w:color="auto"/>
              <w:bottom w:val="single" w:sz="4" w:space="0" w:color="auto"/>
              <w:right w:val="single" w:sz="4" w:space="0" w:color="auto"/>
            </w:tcBorders>
            <w:hideMark/>
          </w:tcPr>
          <w:p w14:paraId="500AA39E" w14:textId="77777777" w:rsidR="00FA6311" w:rsidRDefault="00FA6311" w:rsidP="00983279">
            <w:pPr>
              <w:pStyle w:val="TAC"/>
              <w:rPr>
                <w:lang w:eastAsia="zh-CN"/>
              </w:rPr>
            </w:pPr>
            <w:r>
              <w:rPr>
                <w:lang w:eastAsia="zh-CN"/>
              </w:rPr>
              <w:t>106</w:t>
            </w:r>
          </w:p>
        </w:tc>
        <w:tc>
          <w:tcPr>
            <w:tcW w:w="1153" w:type="dxa"/>
            <w:tcBorders>
              <w:top w:val="single" w:sz="4" w:space="0" w:color="auto"/>
              <w:left w:val="single" w:sz="4" w:space="0" w:color="auto"/>
              <w:bottom w:val="single" w:sz="4" w:space="0" w:color="auto"/>
              <w:right w:val="single" w:sz="4" w:space="0" w:color="auto"/>
            </w:tcBorders>
            <w:hideMark/>
          </w:tcPr>
          <w:p w14:paraId="4333C043" w14:textId="77777777" w:rsidR="00FA6311" w:rsidRDefault="00FA6311" w:rsidP="00983279">
            <w:pPr>
              <w:pStyle w:val="TAC"/>
              <w:rPr>
                <w:rFonts w:eastAsia="游明朝"/>
              </w:rPr>
            </w:pPr>
            <w:r>
              <w:rPr>
                <w:rFonts w:eastAsia="游明朝"/>
              </w:rPr>
              <w:t>273</w:t>
            </w:r>
          </w:p>
        </w:tc>
      </w:tr>
      <w:tr w:rsidR="00FA6311" w14:paraId="721A28D4"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0ED81ED2" w14:textId="77777777" w:rsidR="00FA6311" w:rsidRDefault="00FA6311" w:rsidP="00983279">
            <w:pPr>
              <w:pStyle w:val="TAC"/>
              <w:rPr>
                <w:lang w:eastAsia="zh-CN"/>
              </w:rPr>
            </w:pPr>
            <w:r>
              <w:rPr>
                <w:lang w:eastAsia="zh-CN"/>
              </w:rPr>
              <w:t>CP</w:t>
            </w:r>
            <w:r>
              <w:t xml:space="preserve">-OFDM Symbols per </w:t>
            </w:r>
            <w:r>
              <w:rPr>
                <w:lang w:eastAsia="zh-CN"/>
              </w:rPr>
              <w:t>slot (Note 1)</w:t>
            </w:r>
          </w:p>
        </w:tc>
        <w:tc>
          <w:tcPr>
            <w:tcW w:w="1150" w:type="dxa"/>
            <w:tcBorders>
              <w:top w:val="single" w:sz="4" w:space="0" w:color="auto"/>
              <w:left w:val="single" w:sz="4" w:space="0" w:color="auto"/>
              <w:bottom w:val="single" w:sz="4" w:space="0" w:color="auto"/>
              <w:right w:val="single" w:sz="4" w:space="0" w:color="auto"/>
            </w:tcBorders>
            <w:hideMark/>
          </w:tcPr>
          <w:p w14:paraId="14231045" w14:textId="77777777" w:rsidR="00FA6311" w:rsidRDefault="00FA6311" w:rsidP="00983279">
            <w:pPr>
              <w:pStyle w:val="TAC"/>
              <w:rPr>
                <w:lang w:eastAsia="zh-CN"/>
              </w:rPr>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033E077" w14:textId="77777777" w:rsidR="00FA6311" w:rsidRDefault="00FA6311" w:rsidP="00983279">
            <w:pPr>
              <w:pStyle w:val="TAC"/>
            </w:pPr>
            <w:r>
              <w:rPr>
                <w:lang w:eastAsia="zh-CN"/>
              </w:rPr>
              <w:t>12</w:t>
            </w:r>
          </w:p>
        </w:tc>
        <w:tc>
          <w:tcPr>
            <w:tcW w:w="1150" w:type="dxa"/>
            <w:tcBorders>
              <w:top w:val="single" w:sz="4" w:space="0" w:color="auto"/>
              <w:left w:val="single" w:sz="4" w:space="0" w:color="auto"/>
              <w:bottom w:val="single" w:sz="4" w:space="0" w:color="auto"/>
              <w:right w:val="single" w:sz="4" w:space="0" w:color="auto"/>
            </w:tcBorders>
            <w:hideMark/>
          </w:tcPr>
          <w:p w14:paraId="0136EDF5" w14:textId="77777777" w:rsidR="00FA6311" w:rsidRDefault="00FA6311" w:rsidP="00983279">
            <w:pPr>
              <w:pStyle w:val="TAC"/>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33537060" w14:textId="77777777" w:rsidR="00FA6311" w:rsidRDefault="00FA6311" w:rsidP="00983279">
            <w:pPr>
              <w:pStyle w:val="TAC"/>
            </w:pPr>
            <w:r>
              <w:rPr>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230AD856" w14:textId="77777777" w:rsidR="00FA6311" w:rsidRDefault="00FA6311" w:rsidP="00983279">
            <w:pPr>
              <w:pStyle w:val="TAC"/>
            </w:pPr>
            <w:r>
              <w:rPr>
                <w:lang w:eastAsia="zh-CN"/>
              </w:rPr>
              <w:t>12</w:t>
            </w:r>
          </w:p>
        </w:tc>
      </w:tr>
      <w:tr w:rsidR="00FA6311" w14:paraId="533C21B6"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09D3D71" w14:textId="77777777" w:rsidR="00FA6311" w:rsidRDefault="00FA6311" w:rsidP="00983279">
            <w:pPr>
              <w:pStyle w:val="TAC"/>
            </w:pPr>
            <w:r>
              <w:t>Modulation</w:t>
            </w:r>
          </w:p>
        </w:tc>
        <w:tc>
          <w:tcPr>
            <w:tcW w:w="1150" w:type="dxa"/>
            <w:tcBorders>
              <w:top w:val="single" w:sz="4" w:space="0" w:color="auto"/>
              <w:left w:val="single" w:sz="4" w:space="0" w:color="auto"/>
              <w:bottom w:val="single" w:sz="4" w:space="0" w:color="auto"/>
              <w:right w:val="single" w:sz="4" w:space="0" w:color="auto"/>
            </w:tcBorders>
            <w:hideMark/>
          </w:tcPr>
          <w:p w14:paraId="5B4B1A5A" w14:textId="77777777" w:rsidR="00FA6311" w:rsidRDefault="00FA6311" w:rsidP="00983279">
            <w:pPr>
              <w:pStyle w:val="TAC"/>
              <w:rPr>
                <w:lang w:eastAsia="zh-CN"/>
              </w:rPr>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6B3EC3BD" w14:textId="77777777" w:rsidR="00FA6311" w:rsidRDefault="00FA6311" w:rsidP="00983279">
            <w:pPr>
              <w:pStyle w:val="TAC"/>
            </w:pPr>
            <w:r>
              <w:rPr>
                <w:lang w:eastAsia="zh-CN"/>
              </w:rPr>
              <w:t>256QAM</w:t>
            </w:r>
          </w:p>
        </w:tc>
        <w:tc>
          <w:tcPr>
            <w:tcW w:w="1150" w:type="dxa"/>
            <w:tcBorders>
              <w:top w:val="single" w:sz="4" w:space="0" w:color="auto"/>
              <w:left w:val="single" w:sz="4" w:space="0" w:color="auto"/>
              <w:bottom w:val="single" w:sz="4" w:space="0" w:color="auto"/>
              <w:right w:val="single" w:sz="4" w:space="0" w:color="auto"/>
            </w:tcBorders>
            <w:hideMark/>
          </w:tcPr>
          <w:p w14:paraId="61E809B7" w14:textId="77777777" w:rsidR="00FA6311" w:rsidRDefault="00FA6311" w:rsidP="00983279">
            <w:pPr>
              <w:pStyle w:val="TAC"/>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1DC9AC97" w14:textId="77777777" w:rsidR="00FA6311" w:rsidRDefault="00FA6311" w:rsidP="00983279">
            <w:pPr>
              <w:pStyle w:val="TAC"/>
            </w:pPr>
            <w:r>
              <w:rPr>
                <w:lang w:eastAsia="zh-CN"/>
              </w:rPr>
              <w:t>256QAM</w:t>
            </w:r>
          </w:p>
        </w:tc>
        <w:tc>
          <w:tcPr>
            <w:tcW w:w="1153" w:type="dxa"/>
            <w:tcBorders>
              <w:top w:val="single" w:sz="4" w:space="0" w:color="auto"/>
              <w:left w:val="single" w:sz="4" w:space="0" w:color="auto"/>
              <w:bottom w:val="single" w:sz="4" w:space="0" w:color="auto"/>
              <w:right w:val="single" w:sz="4" w:space="0" w:color="auto"/>
            </w:tcBorders>
            <w:hideMark/>
          </w:tcPr>
          <w:p w14:paraId="5CEEE10A" w14:textId="77777777" w:rsidR="00FA6311" w:rsidRDefault="00FA6311" w:rsidP="00983279">
            <w:pPr>
              <w:pStyle w:val="TAC"/>
            </w:pPr>
            <w:r>
              <w:rPr>
                <w:lang w:eastAsia="zh-CN"/>
              </w:rPr>
              <w:t>256QAM</w:t>
            </w:r>
          </w:p>
        </w:tc>
      </w:tr>
      <w:tr w:rsidR="00FA6311" w14:paraId="517CAEDF"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4E61E3B" w14:textId="77777777" w:rsidR="00FA6311" w:rsidRDefault="00FA6311" w:rsidP="00983279">
            <w:pPr>
              <w:pStyle w:val="TAC"/>
            </w:pPr>
            <w:r>
              <w:t>Code rate</w:t>
            </w:r>
            <w:r>
              <w:rPr>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hideMark/>
          </w:tcPr>
          <w:p w14:paraId="4B22927A" w14:textId="77777777" w:rsidR="00FA6311" w:rsidRDefault="00FA6311" w:rsidP="0098327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085A3262" w14:textId="77777777" w:rsidR="00FA6311" w:rsidRDefault="00FA6311" w:rsidP="00983279">
            <w:pPr>
              <w:pStyle w:val="TAC"/>
              <w:rPr>
                <w:lang w:eastAsia="zh-CN"/>
              </w:rPr>
            </w:pPr>
            <w:r>
              <w:rPr>
                <w:lang w:eastAsia="zh-CN"/>
              </w:rPr>
              <w:t>682.5/1024</w:t>
            </w:r>
          </w:p>
        </w:tc>
        <w:tc>
          <w:tcPr>
            <w:tcW w:w="1150" w:type="dxa"/>
            <w:tcBorders>
              <w:top w:val="single" w:sz="4" w:space="0" w:color="auto"/>
              <w:left w:val="single" w:sz="4" w:space="0" w:color="auto"/>
              <w:bottom w:val="single" w:sz="4" w:space="0" w:color="auto"/>
              <w:right w:val="single" w:sz="4" w:space="0" w:color="auto"/>
            </w:tcBorders>
            <w:hideMark/>
          </w:tcPr>
          <w:p w14:paraId="074B87D6" w14:textId="77777777" w:rsidR="00FA6311" w:rsidRDefault="00FA6311" w:rsidP="0098327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77A6D2FD" w14:textId="77777777" w:rsidR="00FA6311" w:rsidRDefault="00FA6311" w:rsidP="00983279">
            <w:pPr>
              <w:pStyle w:val="TAC"/>
              <w:rPr>
                <w:lang w:eastAsia="zh-CN"/>
              </w:rPr>
            </w:pPr>
            <w:r>
              <w:rPr>
                <w:lang w:eastAsia="zh-CN"/>
              </w:rPr>
              <w:t>682.5/1024</w:t>
            </w:r>
          </w:p>
        </w:tc>
        <w:tc>
          <w:tcPr>
            <w:tcW w:w="1153" w:type="dxa"/>
            <w:tcBorders>
              <w:top w:val="single" w:sz="4" w:space="0" w:color="auto"/>
              <w:left w:val="single" w:sz="4" w:space="0" w:color="auto"/>
              <w:bottom w:val="single" w:sz="4" w:space="0" w:color="auto"/>
              <w:right w:val="single" w:sz="4" w:space="0" w:color="auto"/>
            </w:tcBorders>
            <w:hideMark/>
          </w:tcPr>
          <w:p w14:paraId="55F9213B" w14:textId="77777777" w:rsidR="00FA6311" w:rsidRDefault="00FA6311" w:rsidP="00983279">
            <w:pPr>
              <w:pStyle w:val="TAC"/>
              <w:rPr>
                <w:lang w:eastAsia="zh-CN"/>
              </w:rPr>
            </w:pPr>
            <w:r>
              <w:rPr>
                <w:lang w:eastAsia="zh-CN"/>
              </w:rPr>
              <w:t>682.5/1024</w:t>
            </w:r>
          </w:p>
        </w:tc>
      </w:tr>
      <w:tr w:rsidR="00FA6311" w14:paraId="346F9189"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374D8411" w14:textId="77777777" w:rsidR="00FA6311" w:rsidRDefault="00FA6311" w:rsidP="00983279">
            <w:pPr>
              <w:pStyle w:val="TAC"/>
            </w:pPr>
            <w:r>
              <w:t>Payload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3D05EF6" w14:textId="77777777" w:rsidR="00FA6311" w:rsidRDefault="00FA6311" w:rsidP="00983279">
            <w:pPr>
              <w:pStyle w:val="TAC"/>
              <w:rPr>
                <w:lang w:eastAsia="zh-CN"/>
              </w:rPr>
            </w:pPr>
            <w:r>
              <w:t>18960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BD7D497" w14:textId="77777777" w:rsidR="00FA6311" w:rsidRDefault="00FA6311" w:rsidP="00983279">
            <w:pPr>
              <w:pStyle w:val="TAC"/>
              <w:rPr>
                <w:lang w:eastAsia="zh-CN"/>
              </w:rPr>
            </w:pPr>
            <w:r>
              <w:t>39936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2037ACD" w14:textId="77777777" w:rsidR="00FA6311" w:rsidRDefault="00FA6311" w:rsidP="00983279">
            <w:pPr>
              <w:pStyle w:val="TAC"/>
              <w:rPr>
                <w:lang w:eastAsia="zh-CN"/>
              </w:rPr>
            </w:pPr>
            <w:r>
              <w:t>18432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A8ACB0F" w14:textId="77777777" w:rsidR="00FA6311" w:rsidRDefault="00FA6311" w:rsidP="00983279">
            <w:pPr>
              <w:pStyle w:val="TAC"/>
              <w:rPr>
                <w:lang w:eastAsia="zh-CN"/>
              </w:rPr>
            </w:pPr>
            <w:r>
              <w:t>81976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99CEE52" w14:textId="77777777" w:rsidR="00FA6311" w:rsidRDefault="00FA6311" w:rsidP="00983279">
            <w:pPr>
              <w:pStyle w:val="TAC"/>
              <w:rPr>
                <w:lang w:eastAsia="zh-CN"/>
              </w:rPr>
            </w:pPr>
            <w:r>
              <w:t>208976</w:t>
            </w:r>
          </w:p>
        </w:tc>
      </w:tr>
      <w:tr w:rsidR="00FA6311" w14:paraId="066382EC"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372F1521" w14:textId="77777777" w:rsidR="00FA6311" w:rsidRDefault="00FA6311" w:rsidP="00983279">
            <w:pPr>
              <w:pStyle w:val="TAC"/>
            </w:pPr>
            <w:r>
              <w:t>Transport block CRC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44A5D18"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3E22DD8" w14:textId="77777777" w:rsidR="00FA6311" w:rsidRDefault="00FA6311" w:rsidP="0098327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705A64A"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EC9312A" w14:textId="77777777" w:rsidR="00FA6311" w:rsidRDefault="00FA6311" w:rsidP="0098327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76FC84A" w14:textId="77777777" w:rsidR="00FA6311" w:rsidRDefault="00FA6311" w:rsidP="00983279">
            <w:pPr>
              <w:pStyle w:val="TAC"/>
              <w:rPr>
                <w:lang w:eastAsia="zh-CN"/>
              </w:rPr>
            </w:pPr>
            <w:r>
              <w:t>24</w:t>
            </w:r>
          </w:p>
        </w:tc>
      </w:tr>
      <w:tr w:rsidR="00FA6311" w14:paraId="46EB3AF5"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32A24884" w14:textId="77777777" w:rsidR="00FA6311" w:rsidRDefault="00FA6311" w:rsidP="00983279">
            <w:pPr>
              <w:pStyle w:val="TAC"/>
            </w:pPr>
            <w:r>
              <w:t>Code block CRC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6C4ACF3"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22B9436" w14:textId="77777777" w:rsidR="00FA6311" w:rsidRDefault="00FA6311" w:rsidP="0098327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CE19C5B"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638267F" w14:textId="77777777" w:rsidR="00FA6311" w:rsidRDefault="00FA6311" w:rsidP="0098327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329D55E" w14:textId="77777777" w:rsidR="00FA6311" w:rsidRDefault="00FA6311" w:rsidP="00983279">
            <w:pPr>
              <w:pStyle w:val="TAC"/>
              <w:rPr>
                <w:lang w:eastAsia="zh-CN"/>
              </w:rPr>
            </w:pPr>
            <w:r>
              <w:t>24</w:t>
            </w:r>
          </w:p>
        </w:tc>
      </w:tr>
      <w:tr w:rsidR="00FA6311" w14:paraId="1F59ADFE"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941B19B" w14:textId="77777777" w:rsidR="00FA6311" w:rsidRDefault="00FA6311" w:rsidP="00983279">
            <w:pPr>
              <w:pStyle w:val="TAC"/>
            </w:pPr>
            <w:r>
              <w:t>Number of code blocks - C</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84750A9" w14:textId="77777777" w:rsidR="00FA6311" w:rsidRDefault="00FA6311" w:rsidP="0098327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EE5CED" w14:textId="77777777" w:rsidR="00FA6311" w:rsidRDefault="00FA6311" w:rsidP="00983279">
            <w:pPr>
              <w:pStyle w:val="TAC"/>
              <w:rPr>
                <w:lang w:eastAsia="zh-CN"/>
              </w:rPr>
            </w:pPr>
            <w:r>
              <w:t>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D6FE1E9" w14:textId="77777777" w:rsidR="00FA6311" w:rsidRDefault="00FA6311" w:rsidP="0098327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83AA479" w14:textId="77777777" w:rsidR="00FA6311" w:rsidRDefault="00FA6311" w:rsidP="00983279">
            <w:pPr>
              <w:pStyle w:val="TAC"/>
              <w:rPr>
                <w:lang w:eastAsia="zh-CN"/>
              </w:rPr>
            </w:pPr>
            <w:r>
              <w:t>10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CC4A778" w14:textId="77777777" w:rsidR="00FA6311" w:rsidRDefault="00FA6311" w:rsidP="00983279">
            <w:pPr>
              <w:pStyle w:val="TAC"/>
              <w:rPr>
                <w:lang w:eastAsia="zh-CN"/>
              </w:rPr>
            </w:pPr>
            <w:r>
              <w:t>25</w:t>
            </w:r>
          </w:p>
        </w:tc>
      </w:tr>
      <w:tr w:rsidR="00FA6311" w14:paraId="4D05B91D"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E74A571" w14:textId="77777777" w:rsidR="00FA6311" w:rsidRDefault="00FA6311" w:rsidP="00983279">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BFBB46B" w14:textId="77777777" w:rsidR="00FA6311" w:rsidRDefault="00FA6311" w:rsidP="00983279">
            <w:pPr>
              <w:pStyle w:val="TAC"/>
              <w:rPr>
                <w:lang w:eastAsia="zh-CN"/>
              </w:rPr>
            </w:pPr>
            <w:r>
              <w:t>6352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2455AF1" w14:textId="77777777" w:rsidR="00FA6311" w:rsidRDefault="00FA6311" w:rsidP="00983279">
            <w:pPr>
              <w:pStyle w:val="TAC"/>
              <w:rPr>
                <w:lang w:eastAsia="zh-CN"/>
              </w:rPr>
            </w:pPr>
            <w:r>
              <w:t>8016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9BEA2F3" w14:textId="77777777" w:rsidR="00FA6311" w:rsidRDefault="00FA6311" w:rsidP="00983279">
            <w:pPr>
              <w:pStyle w:val="TAC"/>
              <w:rPr>
                <w:lang w:eastAsia="zh-CN"/>
              </w:rPr>
            </w:pPr>
            <w:r>
              <w:t>6176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17DFE20" w14:textId="77777777" w:rsidR="00FA6311" w:rsidRDefault="00FA6311" w:rsidP="00983279">
            <w:pPr>
              <w:pStyle w:val="TAC"/>
              <w:rPr>
                <w:lang w:eastAsia="zh-CN"/>
              </w:rPr>
            </w:pPr>
            <w:r>
              <w:t>8224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98ACDCB" w14:textId="77777777" w:rsidR="00FA6311" w:rsidRDefault="00FA6311" w:rsidP="00983279">
            <w:pPr>
              <w:pStyle w:val="TAC"/>
              <w:rPr>
                <w:lang w:eastAsia="zh-CN"/>
              </w:rPr>
            </w:pPr>
            <w:r>
              <w:t>8384</w:t>
            </w:r>
          </w:p>
        </w:tc>
      </w:tr>
      <w:tr w:rsidR="00FA6311" w14:paraId="5C7A066F"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6F9B7B9A" w14:textId="77777777" w:rsidR="00FA6311" w:rsidRDefault="00FA6311" w:rsidP="00983279">
            <w:pPr>
              <w:pStyle w:val="TAC"/>
              <w:rPr>
                <w:lang w:eastAsia="zh-CN"/>
              </w:rPr>
            </w:pPr>
            <w:r>
              <w:t xml:space="preserve">Total number of bits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AE1BCA1" w14:textId="77777777" w:rsidR="00FA6311" w:rsidRDefault="00FA6311" w:rsidP="00983279">
            <w:pPr>
              <w:pStyle w:val="TAC"/>
              <w:rPr>
                <w:lang w:eastAsia="zh-CN"/>
              </w:rPr>
            </w:pPr>
            <w:r>
              <w:t>28800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0E45BB" w14:textId="77777777" w:rsidR="00FA6311" w:rsidRDefault="00FA6311" w:rsidP="00983279">
            <w:pPr>
              <w:pStyle w:val="TAC"/>
              <w:rPr>
                <w:lang w:eastAsia="zh-CN"/>
              </w:rPr>
            </w:pPr>
            <w:r>
              <w:t>59904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B95D73A" w14:textId="77777777" w:rsidR="00FA6311" w:rsidRDefault="00FA6311" w:rsidP="00983279">
            <w:pPr>
              <w:pStyle w:val="TAC"/>
              <w:rPr>
                <w:lang w:eastAsia="zh-CN"/>
              </w:rPr>
            </w:pPr>
            <w:r>
              <w:t>27648</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E6E79B4" w14:textId="77777777" w:rsidR="00FA6311" w:rsidRDefault="00FA6311" w:rsidP="00983279">
            <w:pPr>
              <w:pStyle w:val="TAC"/>
              <w:rPr>
                <w:lang w:eastAsia="zh-CN"/>
              </w:rPr>
            </w:pPr>
            <w:r>
              <w:t>122112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F3FC51F" w14:textId="77777777" w:rsidR="00FA6311" w:rsidRDefault="00FA6311" w:rsidP="00983279">
            <w:pPr>
              <w:pStyle w:val="TAC"/>
              <w:rPr>
                <w:lang w:eastAsia="zh-CN"/>
              </w:rPr>
            </w:pPr>
            <w:r>
              <w:t>314496</w:t>
            </w:r>
          </w:p>
        </w:tc>
      </w:tr>
      <w:tr w:rsidR="00FA6311" w14:paraId="7F056274"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5055B7CD" w14:textId="77777777" w:rsidR="00FA6311" w:rsidRDefault="00FA6311" w:rsidP="00983279">
            <w:pPr>
              <w:pStyle w:val="TAC"/>
              <w:rPr>
                <w:lang w:eastAsia="zh-CN"/>
              </w:rPr>
            </w:pPr>
            <w:r>
              <w:t xml:space="preserve">Total symbols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3790765" w14:textId="77777777" w:rsidR="00FA6311" w:rsidRDefault="00FA6311" w:rsidP="00983279">
            <w:pPr>
              <w:pStyle w:val="TAC"/>
              <w:rPr>
                <w:lang w:eastAsia="zh-CN"/>
              </w:rPr>
            </w:pPr>
            <w:r>
              <w:t>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51D71F3" w14:textId="77777777" w:rsidR="00FA6311" w:rsidRDefault="00FA6311" w:rsidP="00983279">
            <w:pPr>
              <w:pStyle w:val="TAC"/>
              <w:rPr>
                <w:lang w:eastAsia="zh-CN"/>
              </w:rPr>
            </w:pPr>
            <w:r>
              <w:t>7488</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5A96352" w14:textId="77777777" w:rsidR="00FA6311" w:rsidRDefault="00FA6311" w:rsidP="00983279">
            <w:pPr>
              <w:pStyle w:val="TAC"/>
              <w:rPr>
                <w:lang w:eastAsia="zh-CN"/>
              </w:rPr>
            </w:pPr>
            <w:r>
              <w:t>3456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543E25" w14:textId="77777777" w:rsidR="00FA6311" w:rsidRDefault="00FA6311" w:rsidP="00983279">
            <w:pPr>
              <w:pStyle w:val="TAC"/>
              <w:rPr>
                <w:lang w:eastAsia="zh-CN"/>
              </w:rPr>
            </w:pPr>
            <w:r>
              <w:t>15264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0E0E6DB" w14:textId="77777777" w:rsidR="00FA6311" w:rsidRDefault="00FA6311" w:rsidP="00983279">
            <w:pPr>
              <w:pStyle w:val="TAC"/>
              <w:rPr>
                <w:lang w:eastAsia="zh-CN"/>
              </w:rPr>
            </w:pPr>
            <w:r>
              <w:t>39312</w:t>
            </w:r>
          </w:p>
        </w:tc>
      </w:tr>
      <w:tr w:rsidR="00FA6311" w14:paraId="7AD60377" w14:textId="77777777" w:rsidTr="00983279">
        <w:trPr>
          <w:cantSplit/>
          <w:trHeight w:val="954"/>
          <w:jc w:val="center"/>
        </w:trPr>
        <w:tc>
          <w:tcPr>
            <w:tcW w:w="8361" w:type="dxa"/>
            <w:gridSpan w:val="6"/>
            <w:tcBorders>
              <w:top w:val="single" w:sz="4" w:space="0" w:color="auto"/>
              <w:left w:val="single" w:sz="4" w:space="0" w:color="auto"/>
              <w:bottom w:val="single" w:sz="4" w:space="0" w:color="auto"/>
              <w:right w:val="single" w:sz="4" w:space="0" w:color="auto"/>
            </w:tcBorders>
            <w:hideMark/>
          </w:tcPr>
          <w:p w14:paraId="0C9F08EF" w14:textId="77777777" w:rsidR="00FA6311" w:rsidRDefault="00FA6311" w:rsidP="00983279">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4C2677FD" w14:textId="77777777" w:rsidR="00FA6311" w:rsidRDefault="00FA6311" w:rsidP="00983279">
            <w:pPr>
              <w:pStyle w:val="TAC"/>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[15].</w:t>
            </w:r>
          </w:p>
        </w:tc>
      </w:tr>
    </w:tbl>
    <w:p w14:paraId="7F4FF545" w14:textId="77777777" w:rsidR="00FA6311" w:rsidRDefault="00FA6311" w:rsidP="00FA6311">
      <w:pPr>
        <w:rPr>
          <w:noProof/>
        </w:rPr>
      </w:pPr>
    </w:p>
    <w:p w14:paraId="539B10A7" w14:textId="33CF1A02" w:rsidR="00F466F0" w:rsidRPr="00F466F0" w:rsidRDefault="00497663"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CAB05" w14:textId="77777777" w:rsidR="00926ECD" w:rsidRDefault="00926ECD">
      <w:r>
        <w:separator/>
      </w:r>
    </w:p>
  </w:endnote>
  <w:endnote w:type="continuationSeparator" w:id="0">
    <w:p w14:paraId="6777F19A" w14:textId="77777777" w:rsidR="00926ECD" w:rsidRDefault="0092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43720" w14:textId="77777777" w:rsidR="00B93F70" w:rsidRDefault="00B93F7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6368" w14:textId="77777777" w:rsidR="00B93F70" w:rsidRDefault="00B93F7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F5A6" w14:textId="77777777" w:rsidR="00B93F70" w:rsidRDefault="00B93F7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9F78D" w14:textId="77777777" w:rsidR="00926ECD" w:rsidRDefault="00926ECD">
      <w:r>
        <w:separator/>
      </w:r>
    </w:p>
  </w:footnote>
  <w:footnote w:type="continuationSeparator" w:id="0">
    <w:p w14:paraId="2A461203" w14:textId="77777777" w:rsidR="00926ECD" w:rsidRDefault="0092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D10A" w14:textId="77777777" w:rsidR="00B93F70" w:rsidRDefault="00B93F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CB66" w14:textId="77777777" w:rsidR="00B93F70" w:rsidRDefault="00B93F7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7FED"/>
    <w:rsid w:val="000C038A"/>
    <w:rsid w:val="000C6598"/>
    <w:rsid w:val="000D44B3"/>
    <w:rsid w:val="00145D43"/>
    <w:rsid w:val="001460D7"/>
    <w:rsid w:val="00192C46"/>
    <w:rsid w:val="001A08B3"/>
    <w:rsid w:val="001A7B60"/>
    <w:rsid w:val="001B52F0"/>
    <w:rsid w:val="001B7A65"/>
    <w:rsid w:val="001D3D24"/>
    <w:rsid w:val="001D59C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2D60"/>
    <w:rsid w:val="00436AD5"/>
    <w:rsid w:val="00497663"/>
    <w:rsid w:val="004B75B7"/>
    <w:rsid w:val="004C4139"/>
    <w:rsid w:val="004F7C00"/>
    <w:rsid w:val="005141D9"/>
    <w:rsid w:val="0051580D"/>
    <w:rsid w:val="005444E2"/>
    <w:rsid w:val="00547111"/>
    <w:rsid w:val="00592D74"/>
    <w:rsid w:val="005E176B"/>
    <w:rsid w:val="005E2C44"/>
    <w:rsid w:val="005E36F2"/>
    <w:rsid w:val="00621188"/>
    <w:rsid w:val="006257ED"/>
    <w:rsid w:val="00653DE4"/>
    <w:rsid w:val="00665C47"/>
    <w:rsid w:val="00695808"/>
    <w:rsid w:val="006B46FB"/>
    <w:rsid w:val="006E21FB"/>
    <w:rsid w:val="006F6323"/>
    <w:rsid w:val="00792342"/>
    <w:rsid w:val="007977A8"/>
    <w:rsid w:val="007B512A"/>
    <w:rsid w:val="007C2097"/>
    <w:rsid w:val="007D4199"/>
    <w:rsid w:val="007D6A07"/>
    <w:rsid w:val="007E388F"/>
    <w:rsid w:val="007F7259"/>
    <w:rsid w:val="008040A8"/>
    <w:rsid w:val="008279FA"/>
    <w:rsid w:val="008626E7"/>
    <w:rsid w:val="00870EE7"/>
    <w:rsid w:val="008863B9"/>
    <w:rsid w:val="008A45A6"/>
    <w:rsid w:val="008C5B50"/>
    <w:rsid w:val="008D3CCC"/>
    <w:rsid w:val="008F3789"/>
    <w:rsid w:val="008F686C"/>
    <w:rsid w:val="00904121"/>
    <w:rsid w:val="009148DE"/>
    <w:rsid w:val="00924D04"/>
    <w:rsid w:val="00926ECD"/>
    <w:rsid w:val="00941E30"/>
    <w:rsid w:val="009777D9"/>
    <w:rsid w:val="00991B88"/>
    <w:rsid w:val="009A5753"/>
    <w:rsid w:val="009A579D"/>
    <w:rsid w:val="009E3297"/>
    <w:rsid w:val="009F0ABE"/>
    <w:rsid w:val="009F734F"/>
    <w:rsid w:val="00A113B0"/>
    <w:rsid w:val="00A246B6"/>
    <w:rsid w:val="00A47E70"/>
    <w:rsid w:val="00A50CF0"/>
    <w:rsid w:val="00A54BDD"/>
    <w:rsid w:val="00A7671C"/>
    <w:rsid w:val="00A81995"/>
    <w:rsid w:val="00AA2CBC"/>
    <w:rsid w:val="00AC5820"/>
    <w:rsid w:val="00AD1CD8"/>
    <w:rsid w:val="00B258BB"/>
    <w:rsid w:val="00B42885"/>
    <w:rsid w:val="00B67B97"/>
    <w:rsid w:val="00B93F70"/>
    <w:rsid w:val="00B968C8"/>
    <w:rsid w:val="00BA3EC5"/>
    <w:rsid w:val="00BA51D9"/>
    <w:rsid w:val="00BB1EE1"/>
    <w:rsid w:val="00BB5DFC"/>
    <w:rsid w:val="00BD279D"/>
    <w:rsid w:val="00BD6BB8"/>
    <w:rsid w:val="00C66BA2"/>
    <w:rsid w:val="00C870F6"/>
    <w:rsid w:val="00C934D2"/>
    <w:rsid w:val="00C95985"/>
    <w:rsid w:val="00CA0ADE"/>
    <w:rsid w:val="00CC2264"/>
    <w:rsid w:val="00CC5026"/>
    <w:rsid w:val="00CC68D0"/>
    <w:rsid w:val="00CE14AD"/>
    <w:rsid w:val="00D03F9A"/>
    <w:rsid w:val="00D06D51"/>
    <w:rsid w:val="00D13FD2"/>
    <w:rsid w:val="00D24991"/>
    <w:rsid w:val="00D50255"/>
    <w:rsid w:val="00D66520"/>
    <w:rsid w:val="00D84AE9"/>
    <w:rsid w:val="00DE34CF"/>
    <w:rsid w:val="00E13F3D"/>
    <w:rsid w:val="00E34898"/>
    <w:rsid w:val="00E353A6"/>
    <w:rsid w:val="00E523FC"/>
    <w:rsid w:val="00EB09B7"/>
    <w:rsid w:val="00ED7886"/>
    <w:rsid w:val="00EE0FE2"/>
    <w:rsid w:val="00EE7D7C"/>
    <w:rsid w:val="00EF27A4"/>
    <w:rsid w:val="00F25D98"/>
    <w:rsid w:val="00F300FB"/>
    <w:rsid w:val="00F466F0"/>
    <w:rsid w:val="00FA63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3</Pages>
  <Words>945</Words>
  <Characters>5392</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2023-02-03T09:28:00Z</dcterms:created>
  <dcterms:modified xsi:type="dcterms:W3CDTF">2023-03-03T13:05:00Z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2023-02-17T13:57:32Z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733a2b80-cd37-4f6c-9702-f485eb0b3727</vt:lpwstr>
  </property>
  <property fmtid="{D5CDD505-2E9C-101B-9397-08002B2CF9AE}" pid="27" name="MSIP_Label_ccdfaaf9-8272-478d-a341-3acc189ee3a3_ContentBits">
    <vt:lpwstr>0</vt:lpwstr>
  </property>
</Properties>
</file>