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BA5A3" w14:textId="1D927CA7" w:rsidR="0038629F" w:rsidRPr="003435F9" w:rsidRDefault="009E3E95">
      <w:pPr>
        <w:spacing w:after="120"/>
        <w:ind w:left="1985" w:hanging="1985"/>
        <w:rPr>
          <w:rFonts w:ascii="Arial" w:eastAsiaTheme="minorEastAsia" w:hAnsi="Arial" w:cs="Arial"/>
          <w:b/>
          <w:sz w:val="24"/>
          <w:szCs w:val="24"/>
          <w:lang w:eastAsia="zh-CN"/>
        </w:rPr>
      </w:pPr>
      <w:r w:rsidRPr="003435F9">
        <w:rPr>
          <w:rFonts w:ascii="Arial" w:eastAsiaTheme="minorEastAsia" w:hAnsi="Arial" w:cs="Arial"/>
          <w:b/>
          <w:sz w:val="24"/>
          <w:szCs w:val="24"/>
          <w:lang w:eastAsia="zh-CN"/>
        </w:rPr>
        <w:t>3GPP TSG-RAN WG4 Meeting # 10</w:t>
      </w:r>
      <w:r w:rsidR="00A2355F">
        <w:rPr>
          <w:rFonts w:ascii="Arial" w:eastAsiaTheme="minorEastAsia" w:hAnsi="Arial" w:cs="Arial"/>
          <w:b/>
          <w:sz w:val="24"/>
          <w:szCs w:val="24"/>
          <w:lang w:eastAsia="zh-CN"/>
        </w:rPr>
        <w:t>6</w:t>
      </w:r>
      <w:r w:rsidRPr="003435F9">
        <w:rPr>
          <w:rFonts w:ascii="Arial" w:eastAsiaTheme="minorEastAsia" w:hAnsi="Arial" w:cs="Arial"/>
          <w:b/>
          <w:sz w:val="24"/>
          <w:szCs w:val="24"/>
          <w:lang w:eastAsia="zh-CN"/>
        </w:rPr>
        <w:t xml:space="preserve"> </w:t>
      </w:r>
      <w:r w:rsidRPr="003435F9">
        <w:rPr>
          <w:rFonts w:ascii="Arial" w:eastAsiaTheme="minorEastAsia" w:hAnsi="Arial" w:cs="Arial"/>
          <w:b/>
          <w:sz w:val="24"/>
          <w:szCs w:val="24"/>
          <w:lang w:eastAsia="zh-CN"/>
        </w:rPr>
        <w:tab/>
      </w:r>
      <w:r w:rsidRPr="003435F9">
        <w:rPr>
          <w:rFonts w:ascii="Arial" w:eastAsiaTheme="minorEastAsia" w:hAnsi="Arial" w:cs="Arial"/>
          <w:b/>
          <w:sz w:val="24"/>
          <w:szCs w:val="24"/>
          <w:lang w:eastAsia="zh-CN"/>
        </w:rPr>
        <w:tab/>
      </w:r>
      <w:r w:rsidRPr="003435F9">
        <w:rPr>
          <w:rFonts w:ascii="Arial" w:eastAsiaTheme="minorEastAsia" w:hAnsi="Arial" w:cs="Arial"/>
          <w:b/>
          <w:sz w:val="24"/>
          <w:szCs w:val="24"/>
          <w:lang w:eastAsia="zh-CN"/>
        </w:rPr>
        <w:tab/>
      </w:r>
      <w:r w:rsidRPr="003435F9">
        <w:rPr>
          <w:rFonts w:ascii="Arial" w:eastAsiaTheme="minorEastAsia" w:hAnsi="Arial" w:cs="Arial"/>
          <w:b/>
          <w:sz w:val="24"/>
          <w:szCs w:val="24"/>
          <w:lang w:eastAsia="zh-CN"/>
        </w:rPr>
        <w:tab/>
      </w:r>
      <w:r w:rsidRPr="003435F9">
        <w:rPr>
          <w:rFonts w:ascii="Arial" w:eastAsiaTheme="minorEastAsia" w:hAnsi="Arial" w:cs="Arial"/>
          <w:b/>
          <w:sz w:val="24"/>
          <w:szCs w:val="24"/>
          <w:lang w:eastAsia="zh-CN"/>
        </w:rPr>
        <w:tab/>
      </w:r>
      <w:r w:rsidR="00303940" w:rsidRPr="003435F9">
        <w:rPr>
          <w:rFonts w:ascii="Arial" w:eastAsiaTheme="minorEastAsia" w:hAnsi="Arial" w:cs="Arial"/>
          <w:b/>
          <w:sz w:val="24"/>
          <w:szCs w:val="24"/>
          <w:lang w:eastAsia="zh-CN"/>
        </w:rPr>
        <w:t xml:space="preserve"> </w:t>
      </w:r>
      <w:r w:rsidRPr="003435F9">
        <w:rPr>
          <w:rFonts w:ascii="Arial" w:eastAsiaTheme="minorEastAsia" w:hAnsi="Arial" w:cs="Arial"/>
          <w:b/>
          <w:sz w:val="24"/>
          <w:szCs w:val="24"/>
          <w:lang w:eastAsia="zh-CN"/>
        </w:rPr>
        <w:tab/>
      </w:r>
      <w:r w:rsidRPr="003435F9">
        <w:rPr>
          <w:rFonts w:ascii="Arial" w:eastAsiaTheme="minorEastAsia" w:hAnsi="Arial" w:cs="Arial"/>
          <w:b/>
          <w:sz w:val="24"/>
          <w:szCs w:val="24"/>
          <w:lang w:eastAsia="zh-CN"/>
        </w:rPr>
        <w:tab/>
      </w:r>
      <w:r w:rsidRPr="003435F9">
        <w:rPr>
          <w:rFonts w:ascii="Arial" w:eastAsiaTheme="minorEastAsia" w:hAnsi="Arial" w:cs="Arial"/>
          <w:b/>
          <w:sz w:val="24"/>
          <w:szCs w:val="24"/>
          <w:lang w:eastAsia="zh-CN"/>
        </w:rPr>
        <w:tab/>
      </w:r>
      <w:r w:rsidRPr="003435F9">
        <w:rPr>
          <w:rFonts w:ascii="Arial" w:eastAsiaTheme="minorEastAsia" w:hAnsi="Arial" w:cs="Arial"/>
          <w:b/>
          <w:sz w:val="24"/>
          <w:szCs w:val="24"/>
          <w:lang w:eastAsia="zh-CN"/>
        </w:rPr>
        <w:tab/>
        <w:t xml:space="preserve">    </w:t>
      </w:r>
      <w:r w:rsidRPr="003435F9">
        <w:rPr>
          <w:rFonts w:ascii="Arial" w:eastAsiaTheme="minorEastAsia" w:hAnsi="Arial" w:cs="Arial"/>
          <w:b/>
          <w:sz w:val="24"/>
          <w:szCs w:val="24"/>
          <w:lang w:eastAsia="zh-CN"/>
        </w:rPr>
        <w:tab/>
      </w:r>
      <w:r w:rsidRPr="003435F9">
        <w:rPr>
          <w:rFonts w:ascii="Arial" w:eastAsiaTheme="minorEastAsia" w:hAnsi="Arial" w:cs="Arial"/>
          <w:b/>
          <w:sz w:val="24"/>
          <w:szCs w:val="24"/>
          <w:lang w:eastAsia="zh-CN"/>
        </w:rPr>
        <w:tab/>
      </w:r>
      <w:r w:rsidR="00C37544" w:rsidRPr="003435F9">
        <w:rPr>
          <w:rFonts w:ascii="Arial" w:eastAsiaTheme="minorEastAsia" w:hAnsi="Arial" w:cs="Arial"/>
          <w:b/>
          <w:sz w:val="24"/>
          <w:szCs w:val="24"/>
          <w:lang w:eastAsia="zh-CN"/>
        </w:rPr>
        <w:t xml:space="preserve">        </w:t>
      </w:r>
      <w:r w:rsidR="00216D97" w:rsidRPr="003435F9">
        <w:rPr>
          <w:rFonts w:ascii="Arial" w:eastAsiaTheme="minorEastAsia" w:hAnsi="Arial" w:cs="Arial"/>
          <w:b/>
          <w:sz w:val="24"/>
          <w:szCs w:val="24"/>
          <w:lang w:eastAsia="zh-CN"/>
        </w:rPr>
        <w:t xml:space="preserve">        </w:t>
      </w:r>
      <w:r w:rsidRPr="003435F9">
        <w:rPr>
          <w:rFonts w:ascii="Arial" w:eastAsiaTheme="minorEastAsia" w:hAnsi="Arial" w:cs="Arial"/>
          <w:b/>
          <w:sz w:val="24"/>
          <w:szCs w:val="24"/>
          <w:lang w:eastAsia="zh-CN"/>
        </w:rPr>
        <w:t>R4-</w:t>
      </w:r>
      <w:r w:rsidR="00053850" w:rsidRPr="003435F9">
        <w:t xml:space="preserve"> </w:t>
      </w:r>
      <w:r w:rsidR="00B36002" w:rsidRPr="003435F9">
        <w:rPr>
          <w:rFonts w:ascii="Arial" w:eastAsiaTheme="minorEastAsia" w:hAnsi="Arial" w:cs="Arial"/>
          <w:b/>
          <w:sz w:val="24"/>
          <w:szCs w:val="24"/>
          <w:lang w:eastAsia="zh-CN"/>
        </w:rPr>
        <w:t>2</w:t>
      </w:r>
      <w:r w:rsidR="00A2355F">
        <w:rPr>
          <w:rFonts w:ascii="Arial" w:eastAsiaTheme="minorEastAsia" w:hAnsi="Arial" w:cs="Arial"/>
          <w:b/>
          <w:sz w:val="24"/>
          <w:szCs w:val="24"/>
          <w:lang w:eastAsia="zh-CN"/>
        </w:rPr>
        <w:t>3xxxxx</w:t>
      </w:r>
    </w:p>
    <w:p w14:paraId="1A1643AF" w14:textId="6F170F51" w:rsidR="0038629F" w:rsidRPr="003435F9" w:rsidRDefault="00A2355F">
      <w:pPr>
        <w:spacing w:after="120"/>
        <w:ind w:left="1985" w:hanging="1985"/>
        <w:rPr>
          <w:rFonts w:ascii="Arial" w:hAnsi="Arial" w:cs="Arial"/>
          <w:b/>
          <w:sz w:val="24"/>
          <w:szCs w:val="24"/>
          <w:lang w:eastAsia="zh-CN"/>
        </w:rPr>
      </w:pPr>
      <w:r>
        <w:rPr>
          <w:rFonts w:ascii="Arial" w:hAnsi="Arial" w:cs="Arial"/>
          <w:b/>
          <w:sz w:val="24"/>
          <w:szCs w:val="24"/>
          <w:lang w:eastAsia="zh-CN"/>
        </w:rPr>
        <w:t>Athens</w:t>
      </w:r>
      <w:r w:rsidR="003F5037" w:rsidRPr="003435F9">
        <w:rPr>
          <w:rFonts w:ascii="Arial" w:hAnsi="Arial" w:cs="Arial"/>
          <w:b/>
          <w:sz w:val="24"/>
          <w:szCs w:val="24"/>
          <w:lang w:eastAsia="zh-CN"/>
        </w:rPr>
        <w:t xml:space="preserve">, </w:t>
      </w:r>
      <w:r>
        <w:rPr>
          <w:rFonts w:ascii="Arial" w:hAnsi="Arial" w:cs="Arial"/>
          <w:b/>
          <w:sz w:val="24"/>
          <w:szCs w:val="24"/>
          <w:lang w:eastAsia="zh-CN"/>
        </w:rPr>
        <w:t>Greece</w:t>
      </w:r>
      <w:r w:rsidR="003F5037" w:rsidRPr="003435F9">
        <w:rPr>
          <w:rFonts w:ascii="Arial" w:hAnsi="Arial" w:cs="Arial"/>
          <w:b/>
          <w:sz w:val="24"/>
          <w:szCs w:val="24"/>
          <w:lang w:eastAsia="zh-CN"/>
        </w:rPr>
        <w:t xml:space="preserve">, </w:t>
      </w:r>
      <w:r>
        <w:rPr>
          <w:rFonts w:ascii="Arial" w:hAnsi="Arial" w:cs="Arial"/>
          <w:b/>
          <w:sz w:val="24"/>
          <w:szCs w:val="24"/>
          <w:lang w:eastAsia="zh-CN"/>
        </w:rPr>
        <w:t>February</w:t>
      </w:r>
      <w:r w:rsidR="003F5037" w:rsidRPr="003435F9">
        <w:rPr>
          <w:rFonts w:ascii="Arial" w:hAnsi="Arial" w:cs="Arial"/>
          <w:b/>
          <w:sz w:val="24"/>
          <w:szCs w:val="24"/>
          <w:lang w:eastAsia="zh-CN"/>
        </w:rPr>
        <w:t xml:space="preserve"> </w:t>
      </w:r>
      <w:r>
        <w:rPr>
          <w:rFonts w:ascii="Arial" w:hAnsi="Arial" w:cs="Arial"/>
          <w:b/>
          <w:sz w:val="24"/>
          <w:szCs w:val="24"/>
          <w:lang w:eastAsia="zh-CN"/>
        </w:rPr>
        <w:t>27</w:t>
      </w:r>
      <w:r w:rsidRPr="00A2355F">
        <w:rPr>
          <w:rFonts w:ascii="Arial" w:hAnsi="Arial" w:cs="Arial"/>
          <w:b/>
          <w:sz w:val="24"/>
          <w:szCs w:val="24"/>
          <w:vertAlign w:val="superscript"/>
          <w:lang w:eastAsia="zh-CN"/>
        </w:rPr>
        <w:t>th</w:t>
      </w:r>
      <w:r>
        <w:rPr>
          <w:rFonts w:ascii="Arial" w:hAnsi="Arial" w:cs="Arial"/>
          <w:b/>
          <w:sz w:val="24"/>
          <w:szCs w:val="24"/>
          <w:lang w:eastAsia="zh-CN"/>
        </w:rPr>
        <w:t xml:space="preserve"> </w:t>
      </w:r>
      <w:r w:rsidR="003F5037" w:rsidRPr="003435F9">
        <w:rPr>
          <w:rFonts w:ascii="Arial" w:hAnsi="Arial" w:cs="Arial"/>
          <w:b/>
          <w:sz w:val="24"/>
          <w:szCs w:val="24"/>
          <w:lang w:eastAsia="zh-CN"/>
        </w:rPr>
        <w:t xml:space="preserve">– </w:t>
      </w:r>
      <w:r>
        <w:rPr>
          <w:rFonts w:ascii="Arial" w:hAnsi="Arial" w:cs="Arial"/>
          <w:b/>
          <w:sz w:val="24"/>
          <w:szCs w:val="24"/>
          <w:lang w:eastAsia="zh-CN"/>
        </w:rPr>
        <w:t>March 3</w:t>
      </w:r>
      <w:r w:rsidRPr="00A2355F">
        <w:rPr>
          <w:rFonts w:ascii="Arial" w:hAnsi="Arial" w:cs="Arial"/>
          <w:b/>
          <w:sz w:val="24"/>
          <w:szCs w:val="24"/>
          <w:vertAlign w:val="superscript"/>
          <w:lang w:eastAsia="zh-CN"/>
        </w:rPr>
        <w:t>rd</w:t>
      </w:r>
      <w:r>
        <w:rPr>
          <w:rFonts w:ascii="Arial" w:hAnsi="Arial" w:cs="Arial"/>
          <w:b/>
          <w:sz w:val="24"/>
          <w:szCs w:val="24"/>
          <w:lang w:eastAsia="zh-CN"/>
        </w:rPr>
        <w:t>, 2023</w:t>
      </w:r>
    </w:p>
    <w:p w14:paraId="6B4DBF6F" w14:textId="77777777" w:rsidR="003F5037" w:rsidRPr="003435F9" w:rsidRDefault="003F5037">
      <w:pPr>
        <w:spacing w:after="120"/>
        <w:ind w:left="1985" w:hanging="1985"/>
        <w:rPr>
          <w:rFonts w:ascii="Arial" w:eastAsia="MS Mincho" w:hAnsi="Arial" w:cs="Arial"/>
          <w:b/>
          <w:sz w:val="22"/>
        </w:rPr>
      </w:pPr>
    </w:p>
    <w:p w14:paraId="632F40C0" w14:textId="7E33E108" w:rsidR="0038629F" w:rsidRPr="003435F9"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3435F9">
        <w:rPr>
          <w:rFonts w:ascii="Arial" w:eastAsia="MS Mincho" w:hAnsi="Arial" w:cs="Arial"/>
          <w:b/>
          <w:color w:val="000000"/>
          <w:sz w:val="22"/>
          <w:lang w:val="pt-BR"/>
        </w:rPr>
        <w:t>Agenda item:</w:t>
      </w:r>
      <w:r w:rsidRPr="003435F9">
        <w:rPr>
          <w:rFonts w:ascii="Arial" w:eastAsia="MS Mincho" w:hAnsi="Arial" w:cs="Arial"/>
          <w:b/>
          <w:color w:val="000000"/>
          <w:sz w:val="22"/>
          <w:lang w:val="pt-BR"/>
        </w:rPr>
        <w:tab/>
      </w:r>
      <w:r w:rsidRPr="003435F9">
        <w:rPr>
          <w:rFonts w:ascii="Arial" w:eastAsia="MS Mincho" w:hAnsi="Arial" w:cs="Arial"/>
          <w:b/>
          <w:color w:val="000000"/>
          <w:sz w:val="22"/>
          <w:lang w:val="pt-BR" w:eastAsia="ja-JP"/>
        </w:rPr>
        <w:tab/>
      </w:r>
      <w:r w:rsidRPr="003435F9">
        <w:rPr>
          <w:rFonts w:ascii="Arial" w:eastAsia="MS Mincho" w:hAnsi="Arial" w:cs="Arial"/>
          <w:b/>
          <w:color w:val="000000"/>
          <w:sz w:val="22"/>
          <w:lang w:val="pt-BR" w:eastAsia="ja-JP"/>
        </w:rPr>
        <w:tab/>
      </w:r>
      <w:r w:rsidR="003F5037" w:rsidRPr="003435F9">
        <w:rPr>
          <w:rFonts w:ascii="Arial" w:eastAsia="MS Mincho" w:hAnsi="Arial" w:cs="Arial"/>
          <w:color w:val="000000"/>
          <w:sz w:val="22"/>
          <w:lang w:val="pt-BR" w:eastAsia="ja-JP"/>
        </w:rPr>
        <w:t>8</w:t>
      </w:r>
      <w:r w:rsidR="00216D97" w:rsidRPr="003435F9">
        <w:rPr>
          <w:rFonts w:ascii="Arial" w:eastAsia="MS Mincho" w:hAnsi="Arial" w:cs="Arial"/>
          <w:color w:val="000000"/>
          <w:sz w:val="22"/>
          <w:lang w:val="pt-BR" w:eastAsia="ja-JP"/>
        </w:rPr>
        <w:t>.</w:t>
      </w:r>
      <w:r w:rsidR="003F5037" w:rsidRPr="003435F9">
        <w:rPr>
          <w:rFonts w:ascii="Arial" w:eastAsia="MS Mincho" w:hAnsi="Arial" w:cs="Arial"/>
          <w:color w:val="000000"/>
          <w:sz w:val="22"/>
          <w:lang w:val="pt-BR" w:eastAsia="ja-JP"/>
        </w:rPr>
        <w:t>18</w:t>
      </w:r>
      <w:r w:rsidR="00216D97" w:rsidRPr="003435F9">
        <w:rPr>
          <w:rFonts w:ascii="Arial" w:eastAsia="MS Mincho" w:hAnsi="Arial" w:cs="Arial"/>
          <w:color w:val="000000"/>
          <w:sz w:val="22"/>
          <w:lang w:val="pt-BR" w:eastAsia="ja-JP"/>
        </w:rPr>
        <w:t>.</w:t>
      </w:r>
      <w:r w:rsidR="00054149" w:rsidRPr="003435F9">
        <w:rPr>
          <w:rFonts w:ascii="Arial" w:eastAsia="MS Mincho" w:hAnsi="Arial" w:cs="Arial"/>
          <w:color w:val="000000"/>
          <w:sz w:val="22"/>
          <w:lang w:val="pt-BR" w:eastAsia="ja-JP"/>
        </w:rPr>
        <w:t>2</w:t>
      </w:r>
      <w:r w:rsidR="00216D97" w:rsidRPr="003435F9">
        <w:rPr>
          <w:rFonts w:ascii="Arial" w:eastAsia="MS Mincho" w:hAnsi="Arial" w:cs="Arial"/>
          <w:color w:val="000000"/>
          <w:sz w:val="22"/>
          <w:lang w:val="pt-BR" w:eastAsia="ja-JP"/>
        </w:rPr>
        <w:t>.</w:t>
      </w:r>
      <w:r w:rsidR="00054149" w:rsidRPr="003435F9">
        <w:rPr>
          <w:rFonts w:ascii="Arial" w:eastAsia="MS Mincho" w:hAnsi="Arial" w:cs="Arial"/>
          <w:color w:val="000000"/>
          <w:sz w:val="22"/>
          <w:lang w:val="pt-BR" w:eastAsia="ja-JP"/>
        </w:rPr>
        <w:t>1</w:t>
      </w:r>
    </w:p>
    <w:p w14:paraId="26D3FE16" w14:textId="7A583952" w:rsidR="0038629F" w:rsidRPr="003435F9" w:rsidRDefault="009E3E95">
      <w:pPr>
        <w:spacing w:after="120"/>
        <w:ind w:left="1985" w:hanging="1985"/>
        <w:rPr>
          <w:rFonts w:ascii="Arial" w:hAnsi="Arial" w:cs="Arial"/>
          <w:color w:val="000000"/>
          <w:sz w:val="22"/>
          <w:lang w:eastAsia="zh-CN"/>
        </w:rPr>
      </w:pPr>
      <w:r w:rsidRPr="003435F9">
        <w:rPr>
          <w:rFonts w:ascii="Arial" w:eastAsia="MS Mincho" w:hAnsi="Arial" w:cs="Arial"/>
          <w:b/>
          <w:sz w:val="22"/>
        </w:rPr>
        <w:t>Source:</w:t>
      </w:r>
      <w:r w:rsidRPr="003435F9">
        <w:rPr>
          <w:rFonts w:ascii="Arial" w:eastAsia="MS Mincho" w:hAnsi="Arial" w:cs="Arial"/>
          <w:b/>
          <w:sz w:val="22"/>
        </w:rPr>
        <w:tab/>
      </w:r>
      <w:r w:rsidRPr="003435F9">
        <w:rPr>
          <w:rFonts w:ascii="Arial" w:hAnsi="Arial" w:cs="Arial"/>
          <w:color w:val="000000"/>
          <w:sz w:val="22"/>
          <w:lang w:eastAsia="zh-CN"/>
        </w:rPr>
        <w:t>Samsung</w:t>
      </w:r>
      <w:r w:rsidR="00154168" w:rsidRPr="003435F9">
        <w:rPr>
          <w:rFonts w:ascii="Arial" w:hAnsi="Arial" w:cs="Arial"/>
          <w:color w:val="000000"/>
          <w:sz w:val="22"/>
          <w:lang w:eastAsia="zh-CN"/>
        </w:rPr>
        <w:t xml:space="preserve">, </w:t>
      </w:r>
    </w:p>
    <w:p w14:paraId="2DC760E5" w14:textId="5EB7DA86" w:rsidR="0038629F" w:rsidRPr="003435F9" w:rsidRDefault="009E3E95">
      <w:pPr>
        <w:spacing w:after="120"/>
        <w:ind w:left="1985" w:hanging="1985"/>
        <w:rPr>
          <w:rFonts w:ascii="Arial" w:eastAsiaTheme="minorEastAsia" w:hAnsi="Arial" w:cs="Arial"/>
          <w:color w:val="000000"/>
          <w:sz w:val="22"/>
          <w:lang w:eastAsia="zh-CN"/>
        </w:rPr>
      </w:pPr>
      <w:r w:rsidRPr="003435F9">
        <w:rPr>
          <w:rFonts w:ascii="Arial" w:eastAsia="MS Mincho" w:hAnsi="Arial" w:cs="Arial"/>
          <w:b/>
          <w:color w:val="000000"/>
          <w:sz w:val="22"/>
        </w:rPr>
        <w:t>Title:</w:t>
      </w:r>
      <w:r w:rsidRPr="003435F9">
        <w:rPr>
          <w:rFonts w:ascii="Arial" w:eastAsia="MS Mincho" w:hAnsi="Arial" w:cs="Arial"/>
          <w:b/>
          <w:color w:val="000000"/>
          <w:sz w:val="22"/>
        </w:rPr>
        <w:tab/>
      </w:r>
      <w:r w:rsidRPr="003435F9">
        <w:rPr>
          <w:rFonts w:ascii="Arial" w:eastAsiaTheme="minorEastAsia" w:hAnsi="Arial" w:cs="Arial"/>
          <w:color w:val="000000"/>
          <w:sz w:val="22"/>
          <w:lang w:eastAsia="zh-CN"/>
        </w:rPr>
        <w:t>Simulation assumptions</w:t>
      </w:r>
      <w:r w:rsidR="00FE4A1C" w:rsidRPr="003435F9">
        <w:rPr>
          <w:rFonts w:ascii="Arial" w:eastAsiaTheme="minorEastAsia" w:hAnsi="Arial" w:cs="Arial"/>
          <w:color w:val="000000"/>
          <w:sz w:val="22"/>
          <w:lang w:eastAsia="zh-CN"/>
        </w:rPr>
        <w:t xml:space="preserve"> for SBFD </w:t>
      </w:r>
      <w:r w:rsidR="005C65AF" w:rsidRPr="003435F9">
        <w:rPr>
          <w:rFonts w:ascii="Arial" w:eastAsiaTheme="minorEastAsia" w:hAnsi="Arial" w:cs="Arial"/>
          <w:color w:val="000000"/>
          <w:sz w:val="22"/>
          <w:lang w:eastAsia="zh-CN"/>
        </w:rPr>
        <w:t xml:space="preserve">adjacent channel </w:t>
      </w:r>
      <w:r w:rsidR="00FE4A1C" w:rsidRPr="003435F9">
        <w:rPr>
          <w:rFonts w:ascii="Arial" w:eastAsiaTheme="minorEastAsia" w:hAnsi="Arial" w:cs="Arial"/>
          <w:color w:val="000000"/>
          <w:sz w:val="22"/>
          <w:lang w:eastAsia="zh-CN"/>
        </w:rPr>
        <w:t>co-existence study</w:t>
      </w:r>
    </w:p>
    <w:p w14:paraId="54DCEEEE" w14:textId="77777777" w:rsidR="0038629F" w:rsidRPr="003435F9" w:rsidRDefault="009E3E95">
      <w:pPr>
        <w:spacing w:after="120"/>
        <w:ind w:left="1985" w:hanging="1985"/>
        <w:rPr>
          <w:rFonts w:ascii="Arial" w:eastAsiaTheme="minorEastAsia" w:hAnsi="Arial" w:cs="Arial"/>
          <w:sz w:val="22"/>
          <w:lang w:eastAsia="zh-CN"/>
        </w:rPr>
      </w:pPr>
      <w:r w:rsidRPr="003435F9">
        <w:rPr>
          <w:rFonts w:ascii="Arial" w:eastAsia="MS Mincho" w:hAnsi="Arial" w:cs="Arial"/>
          <w:b/>
          <w:color w:val="000000"/>
          <w:sz w:val="22"/>
        </w:rPr>
        <w:t>Document for:</w:t>
      </w:r>
      <w:r w:rsidRPr="003435F9">
        <w:rPr>
          <w:rFonts w:ascii="Arial" w:eastAsia="MS Mincho" w:hAnsi="Arial" w:cs="Arial"/>
          <w:b/>
          <w:color w:val="000000"/>
          <w:sz w:val="22"/>
        </w:rPr>
        <w:tab/>
      </w:r>
      <w:r w:rsidRPr="003435F9">
        <w:rPr>
          <w:rFonts w:ascii="Arial" w:eastAsiaTheme="minorEastAsia" w:hAnsi="Arial" w:cs="Arial"/>
          <w:color w:val="000000"/>
          <w:sz w:val="22"/>
          <w:lang w:eastAsia="zh-CN"/>
        </w:rPr>
        <w:t>Approval</w:t>
      </w:r>
    </w:p>
    <w:p w14:paraId="3AC71413" w14:textId="77777777" w:rsidR="0038629F" w:rsidRPr="003435F9" w:rsidRDefault="009E3E95" w:rsidP="00533201">
      <w:pPr>
        <w:pStyle w:val="Heading1"/>
      </w:pPr>
      <w:r w:rsidRPr="003435F9">
        <w:rPr>
          <w:lang w:val="en-GB"/>
        </w:rPr>
        <w:t>Introduction</w:t>
      </w:r>
    </w:p>
    <w:p w14:paraId="025A0129" w14:textId="39607F49" w:rsidR="0038629F" w:rsidRPr="003435F9" w:rsidDel="00B36002" w:rsidRDefault="00FE4A1C" w:rsidP="00303940">
      <w:pPr>
        <w:spacing w:beforeLines="50" w:before="120" w:after="120"/>
        <w:rPr>
          <w:del w:id="0" w:author="Runsen Tang, Samsung" w:date="2022-11-16T15:49:00Z"/>
        </w:rPr>
      </w:pPr>
      <w:del w:id="1" w:author="Runsen Tang, Samsung" w:date="2022-11-16T15:49:00Z">
        <w:r w:rsidRPr="003435F9" w:rsidDel="00B36002">
          <w:delText xml:space="preserve">In previous RAN4#104-e and 104bis-e meetings, the detail items of simulation assumptions were discussed and agreed. </w:delText>
        </w:r>
        <w:r w:rsidR="005E09D5" w:rsidRPr="003435F9" w:rsidDel="00B36002">
          <w:delText xml:space="preserve">The agreements and </w:delText>
        </w:r>
        <w:r w:rsidR="00D23F34" w:rsidRPr="003435F9" w:rsidDel="00B36002">
          <w:delText>way forwards</w:delText>
        </w:r>
        <w:r w:rsidR="005E09D5" w:rsidRPr="003435F9" w:rsidDel="00B36002">
          <w:delText xml:space="preserve"> </w:delText>
        </w:r>
        <w:r w:rsidR="00313150" w:rsidRPr="003435F9" w:rsidDel="00B36002">
          <w:delText>(</w:delText>
        </w:r>
        <w:r w:rsidR="00313150" w:rsidRPr="003435F9" w:rsidDel="00B36002">
          <w:rPr>
            <w:lang w:eastAsia="zh-CN"/>
          </w:rPr>
          <w:delText>WF</w:delText>
        </w:r>
        <w:r w:rsidR="00313150" w:rsidRPr="003435F9" w:rsidDel="00B36002">
          <w:delText xml:space="preserve">) </w:delText>
        </w:r>
        <w:r w:rsidR="005E09D5" w:rsidRPr="003435F9" w:rsidDel="00B36002">
          <w:delText xml:space="preserve">were approved in </w:delText>
        </w:r>
        <w:r w:rsidR="00303940" w:rsidRPr="003435F9" w:rsidDel="00B36002">
          <w:delText>R4-2214378, R4-2214379</w:delText>
        </w:r>
        <w:r w:rsidR="001147E1" w:rsidRPr="003435F9" w:rsidDel="00B36002">
          <w:delText xml:space="preserve"> </w:delText>
        </w:r>
        <w:r w:rsidR="00303940" w:rsidRPr="003435F9" w:rsidDel="00B36002">
          <w:delText>and R4-2217466</w:delText>
        </w:r>
        <w:r w:rsidR="00303940" w:rsidRPr="003435F9" w:rsidDel="00B36002">
          <w:rPr>
            <w:vertAlign w:val="superscript"/>
          </w:rPr>
          <w:delText>[1-</w:delText>
        </w:r>
        <w:r w:rsidR="001147E1" w:rsidRPr="003435F9" w:rsidDel="00B36002">
          <w:rPr>
            <w:vertAlign w:val="superscript"/>
          </w:rPr>
          <w:delText>3</w:delText>
        </w:r>
        <w:r w:rsidR="00303940" w:rsidRPr="003435F9" w:rsidDel="00B36002">
          <w:rPr>
            <w:vertAlign w:val="superscript"/>
          </w:rPr>
          <w:delText>]</w:delText>
        </w:r>
        <w:r w:rsidR="00303940" w:rsidRPr="003435F9" w:rsidDel="00B36002">
          <w:delText>.</w:delText>
        </w:r>
        <w:r w:rsidR="005E09D5" w:rsidRPr="003435F9" w:rsidDel="00B36002">
          <w:delText xml:space="preserve"> </w:delText>
        </w:r>
        <w:r w:rsidR="00303940" w:rsidRPr="003435F9" w:rsidDel="00B36002">
          <w:delText>These were great achievements for this</w:delText>
        </w:r>
        <w:r w:rsidR="00D23F34" w:rsidRPr="003435F9" w:rsidDel="00B36002">
          <w:delText xml:space="preserve"> study item to further progress.</w:delText>
        </w:r>
        <w:r w:rsidR="00303940" w:rsidRPr="003435F9" w:rsidDel="00B36002">
          <w:delText xml:space="preserve"> </w:delText>
        </w:r>
        <w:r w:rsidR="00D23F34" w:rsidRPr="003435F9" w:rsidDel="00B36002">
          <w:delText>However,</w:delText>
        </w:r>
        <w:r w:rsidR="00303940" w:rsidRPr="003435F9" w:rsidDel="00B36002">
          <w:delText xml:space="preserve"> the detailed agreements</w:delText>
        </w:r>
        <w:r w:rsidR="00D23F34" w:rsidRPr="003435F9" w:rsidDel="00B36002">
          <w:delText>, especially those affecting</w:delText>
        </w:r>
        <w:r w:rsidR="00303940" w:rsidRPr="003435F9" w:rsidDel="00B36002">
          <w:delText xml:space="preserve"> the co-ex study</w:delText>
        </w:r>
        <w:r w:rsidR="00D23F34" w:rsidRPr="003435F9" w:rsidDel="00B36002">
          <w:delText>,</w:delText>
        </w:r>
        <w:r w:rsidR="00303940" w:rsidRPr="003435F9" w:rsidDel="00B36002">
          <w:delText xml:space="preserve"> were </w:delText>
        </w:r>
        <w:r w:rsidR="00D23F34" w:rsidRPr="003435F9" w:rsidDel="00B36002">
          <w:delText>separately discussed and recorded in different t-docs.</w:delText>
        </w:r>
      </w:del>
    </w:p>
    <w:p w14:paraId="739C76B4" w14:textId="2650911E" w:rsidR="00D23F34" w:rsidRPr="003435F9" w:rsidDel="00B36002" w:rsidRDefault="00024222" w:rsidP="00303940">
      <w:pPr>
        <w:spacing w:beforeLines="50" w:before="120" w:after="120"/>
        <w:rPr>
          <w:del w:id="2" w:author="Runsen Tang, Samsung" w:date="2022-11-16T15:49:00Z"/>
        </w:rPr>
      </w:pPr>
      <w:del w:id="3" w:author="Runsen Tang, Samsung" w:date="2022-11-16T15:49:00Z">
        <w:r w:rsidRPr="003435F9" w:rsidDel="00B36002">
          <w:delText>To better describe and organize the discussion</w:delText>
        </w:r>
        <w:r w:rsidR="00D23F34" w:rsidRPr="003435F9" w:rsidDel="00B36002">
          <w:delText xml:space="preserve">, we would like to propose </w:delText>
        </w:r>
        <w:r w:rsidRPr="003435F9" w:rsidDel="00B36002">
          <w:delText xml:space="preserve">this document as </w:delText>
        </w:r>
        <w:r w:rsidR="00D23F34" w:rsidRPr="003435F9" w:rsidDel="00B36002">
          <w:delText>a draft skeleton to capture all co-ex study required assumptions</w:delText>
        </w:r>
        <w:r w:rsidR="000519AF" w:rsidRPr="003435F9" w:rsidDel="00B36002">
          <w:delText xml:space="preserve"> along with the associated agreements and way forwards</w:delText>
        </w:r>
        <w:r w:rsidR="00D23F34" w:rsidRPr="003435F9" w:rsidDel="00B36002">
          <w:delText>.</w:delText>
        </w:r>
        <w:r w:rsidR="000519AF" w:rsidRPr="003435F9" w:rsidDel="00B36002">
          <w:delText xml:space="preserve"> This document is proposed</w:delText>
        </w:r>
        <w:r w:rsidR="00D23F34" w:rsidRPr="003435F9" w:rsidDel="00B36002">
          <w:delText xml:space="preserve"> as a baseline and living document, </w:delText>
        </w:r>
        <w:r w:rsidR="000519AF" w:rsidRPr="003435F9" w:rsidDel="00B36002">
          <w:delText xml:space="preserve">so </w:delText>
        </w:r>
        <w:r w:rsidR="00D23F34" w:rsidRPr="003435F9" w:rsidDel="00B36002">
          <w:delText xml:space="preserve">that </w:delText>
        </w:r>
        <w:r w:rsidR="000519AF" w:rsidRPr="003435F9" w:rsidDel="00B36002">
          <w:delText xml:space="preserve">it will also capture the future agreements and way forwards in </w:delText>
        </w:r>
        <w:r w:rsidR="00E24903" w:rsidRPr="003435F9" w:rsidDel="00B36002">
          <w:delText>future</w:delText>
        </w:r>
        <w:r w:rsidR="000519AF" w:rsidRPr="003435F9" w:rsidDel="00B36002">
          <w:delText xml:space="preserve"> RAN4 meetings</w:delText>
        </w:r>
        <w:r w:rsidR="00D23F34" w:rsidRPr="003435F9" w:rsidDel="00B36002">
          <w:delText>.</w:delText>
        </w:r>
      </w:del>
    </w:p>
    <w:p w14:paraId="2047B5AE" w14:textId="6E6891F2" w:rsidR="00076922" w:rsidRPr="003435F9" w:rsidRDefault="00076922" w:rsidP="00303940">
      <w:pPr>
        <w:spacing w:beforeLines="50" w:before="120" w:after="120"/>
      </w:pPr>
      <w:del w:id="4" w:author="Runsen Tang, Samsung" w:date="2022-11-16T15:49:00Z">
        <w:r w:rsidRPr="003435F9" w:rsidDel="00B36002">
          <w:rPr>
            <w:b/>
          </w:rPr>
          <w:delText>Proposal 1</w:delText>
        </w:r>
        <w:r w:rsidRPr="003435F9" w:rsidDel="00B36002">
          <w:delText xml:space="preserve">: </w:delText>
        </w:r>
        <w:r w:rsidR="008F6360" w:rsidRPr="003435F9" w:rsidDel="00B36002">
          <w:delText xml:space="preserve">This document is proposed as a baseline and living document, so that it will capture the </w:delText>
        </w:r>
        <w:r w:rsidR="004C64E1" w:rsidRPr="003435F9" w:rsidDel="00B36002">
          <w:delText xml:space="preserve">existing and </w:delText>
        </w:r>
        <w:r w:rsidR="008F6360" w:rsidRPr="003435F9" w:rsidDel="00B36002">
          <w:delText xml:space="preserve">future agreements and way forwards </w:delText>
        </w:r>
        <w:r w:rsidR="00285ED3" w:rsidRPr="003435F9" w:rsidDel="00B36002">
          <w:delText>for RAN4 adjacent channel co-ex study</w:delText>
        </w:r>
        <w:r w:rsidR="008F6360" w:rsidRPr="003435F9" w:rsidDel="00B36002">
          <w:delText>.</w:delText>
        </w:r>
      </w:del>
      <w:ins w:id="5" w:author="Runsen Tang, Samsung" w:date="2022-11-16T15:49:00Z">
        <w:r w:rsidR="00B36002" w:rsidRPr="003435F9">
          <w:t>This document contains latest agreements for FS_NR_duplex_evo_Part2 co-ex study assumptions.</w:t>
        </w:r>
      </w:ins>
    </w:p>
    <w:p w14:paraId="3F30BFC0" w14:textId="292F12DB" w:rsidR="009E574F" w:rsidRPr="003435F9" w:rsidRDefault="009E3E95" w:rsidP="00533201">
      <w:pPr>
        <w:pStyle w:val="Heading1"/>
        <w:rPr>
          <w:lang w:val="en-GB"/>
        </w:rPr>
      </w:pPr>
      <w:del w:id="6" w:author="Runsen Tang, Samsung" w:date="2022-11-16T15:49:00Z">
        <w:r w:rsidRPr="003435F9" w:rsidDel="00B36002">
          <w:rPr>
            <w:lang w:val="en-GB"/>
          </w:rPr>
          <w:delText>Discussion</w:delText>
        </w:r>
      </w:del>
      <w:ins w:id="7" w:author="Runsen Tang, Samsung" w:date="2022-11-16T15:49:00Z">
        <w:r w:rsidR="00B36002" w:rsidRPr="003435F9">
          <w:rPr>
            <w:lang w:val="en-GB"/>
          </w:rPr>
          <w:t xml:space="preserve">Co-ex study </w:t>
        </w:r>
      </w:ins>
      <w:ins w:id="8" w:author="Runsen Tang, Samsung" w:date="2022-11-16T15:50:00Z">
        <w:r w:rsidR="00B36002" w:rsidRPr="003435F9">
          <w:rPr>
            <w:lang w:val="en-GB"/>
          </w:rPr>
          <w:t>a</w:t>
        </w:r>
      </w:ins>
      <w:ins w:id="9" w:author="Runsen Tang, Samsung" w:date="2022-11-16T15:49:00Z">
        <w:r w:rsidR="00B36002" w:rsidRPr="003435F9">
          <w:rPr>
            <w:lang w:val="en-GB"/>
          </w:rPr>
          <w:t>ssumptions</w:t>
        </w:r>
      </w:ins>
    </w:p>
    <w:p w14:paraId="662C9688" w14:textId="6B49B16D" w:rsidR="009E574F" w:rsidRPr="003435F9" w:rsidRDefault="009E574F" w:rsidP="00533201">
      <w:pPr>
        <w:pStyle w:val="Heading2"/>
      </w:pPr>
      <w:r w:rsidRPr="003435F9">
        <w:t>Scenarios</w:t>
      </w:r>
    </w:p>
    <w:p w14:paraId="05288249" w14:textId="2655F4FB" w:rsidR="00E6350D" w:rsidRPr="003435F9" w:rsidRDefault="00E6350D" w:rsidP="00E6350D">
      <w:pPr>
        <w:rPr>
          <w:lang w:val="sv-SE" w:eastAsia="zh-CN"/>
        </w:rPr>
      </w:pPr>
      <w:r w:rsidRPr="003435F9">
        <w:rPr>
          <w:lang w:val="sv-SE" w:eastAsia="zh-CN"/>
        </w:rPr>
        <w:t>The frequency range, deployment scenarios of sub-band full-duplex and legacy TDD, and its associated priority for co-ex study</w:t>
      </w:r>
      <w:r w:rsidR="002A53ED" w:rsidRPr="003435F9">
        <w:rPr>
          <w:lang w:val="sv-SE" w:eastAsia="zh-CN"/>
        </w:rPr>
        <w:t xml:space="preserve"> is described in the Table 2.1-1 </w:t>
      </w:r>
      <w:r w:rsidRPr="003435F9">
        <w:rPr>
          <w:lang w:val="sv-SE" w:eastAsia="zh-CN"/>
        </w:rPr>
        <w:t>below.</w:t>
      </w:r>
    </w:p>
    <w:p w14:paraId="32BEC9A1" w14:textId="5E3C502A" w:rsidR="00E6350D" w:rsidRPr="003435F9" w:rsidRDefault="00E6350D" w:rsidP="00E6350D">
      <w:pPr>
        <w:rPr>
          <w:lang w:val="sv-SE" w:eastAsia="zh-CN"/>
        </w:rPr>
      </w:pPr>
      <w:r w:rsidRPr="003435F9">
        <w:rPr>
          <w:lang w:val="sv-SE" w:eastAsia="zh-CN"/>
        </w:rPr>
        <w:t>[Editor’s Note: The Table 2.1-1 refers to the R4-2214378</w:t>
      </w:r>
      <w:r w:rsidR="00313150" w:rsidRPr="003435F9">
        <w:rPr>
          <w:lang w:val="sv-SE" w:eastAsia="zh-CN"/>
        </w:rPr>
        <w:t xml:space="preserve"> and R4-2214379</w:t>
      </w:r>
      <w:r w:rsidRPr="003435F9">
        <w:rPr>
          <w:lang w:val="sv-SE" w:eastAsia="zh-CN"/>
        </w:rPr>
        <w:t>.]</w:t>
      </w:r>
    </w:p>
    <w:p w14:paraId="38230F79" w14:textId="78AD5993" w:rsidR="00E6350D" w:rsidRPr="003435F9" w:rsidRDefault="00E6350D" w:rsidP="00E6350D">
      <w:pPr>
        <w:keepNext/>
        <w:keepLines/>
        <w:overflowPunct w:val="0"/>
        <w:autoSpaceDE w:val="0"/>
        <w:autoSpaceDN w:val="0"/>
        <w:adjustRightInd w:val="0"/>
        <w:jc w:val="center"/>
        <w:rPr>
          <w:b/>
          <w:bCs/>
          <w:lang w:eastAsia="ko-KR"/>
        </w:rPr>
      </w:pPr>
      <w:r w:rsidRPr="003435F9">
        <w:rPr>
          <w:b/>
          <w:bCs/>
          <w:lang w:eastAsia="ko-KR"/>
        </w:rPr>
        <w:t>Table 2.1-1: Scenarios for SBFD co-ex study</w:t>
      </w:r>
    </w:p>
    <w:tbl>
      <w:tblPr>
        <w:tblW w:w="6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6"/>
        <w:gridCol w:w="1372"/>
        <w:gridCol w:w="3259"/>
        <w:gridCol w:w="999"/>
      </w:tblGrid>
      <w:tr w:rsidR="00E6350D" w:rsidRPr="003435F9" w14:paraId="1ADA7F9A" w14:textId="77777777" w:rsidTr="00012671">
        <w:trPr>
          <w:trHeight w:val="660"/>
          <w:jc w:val="center"/>
        </w:trPr>
        <w:tc>
          <w:tcPr>
            <w:tcW w:w="1163" w:type="dxa"/>
            <w:vAlign w:val="center"/>
          </w:tcPr>
          <w:p w14:paraId="3415717F" w14:textId="77777777" w:rsidR="00E6350D" w:rsidRPr="003435F9" w:rsidRDefault="00E6350D" w:rsidP="0015392A">
            <w:pPr>
              <w:keepNext/>
              <w:keepLines/>
              <w:overflowPunct w:val="0"/>
              <w:autoSpaceDE w:val="0"/>
              <w:autoSpaceDN w:val="0"/>
              <w:adjustRightInd w:val="0"/>
              <w:jc w:val="center"/>
              <w:rPr>
                <w:rFonts w:eastAsia="Times New Roman"/>
                <w:b/>
                <w:bCs/>
                <w:lang w:eastAsia="zh-CN"/>
              </w:rPr>
            </w:pPr>
            <w:r w:rsidRPr="003435F9">
              <w:rPr>
                <w:rFonts w:eastAsia="Times New Roman"/>
                <w:b/>
                <w:bCs/>
                <w:lang w:eastAsia="zh-CN"/>
              </w:rPr>
              <w:t>FR</w:t>
            </w:r>
          </w:p>
        </w:tc>
        <w:tc>
          <w:tcPr>
            <w:tcW w:w="1384" w:type="dxa"/>
            <w:vAlign w:val="center"/>
          </w:tcPr>
          <w:p w14:paraId="35900B1C" w14:textId="07A290D6" w:rsidR="00E6350D" w:rsidRPr="003435F9" w:rsidRDefault="00E6350D" w:rsidP="00012671">
            <w:pPr>
              <w:keepNext/>
              <w:keepLines/>
              <w:overflowPunct w:val="0"/>
              <w:autoSpaceDE w:val="0"/>
              <w:autoSpaceDN w:val="0"/>
              <w:adjustRightInd w:val="0"/>
              <w:jc w:val="center"/>
              <w:rPr>
                <w:rFonts w:eastAsia="Times New Roman"/>
                <w:bCs/>
                <w:lang w:eastAsia="ko-KR"/>
              </w:rPr>
            </w:pPr>
            <w:r w:rsidRPr="003435F9">
              <w:rPr>
                <w:rFonts w:eastAsia="Times New Roman"/>
                <w:b/>
                <w:bCs/>
                <w:lang w:eastAsia="ko-KR"/>
              </w:rPr>
              <w:t>Scenario</w:t>
            </w:r>
            <w:r w:rsidR="00012671" w:rsidRPr="003435F9">
              <w:rPr>
                <w:rFonts w:eastAsia="Times New Roman"/>
                <w:b/>
                <w:bCs/>
                <w:lang w:eastAsia="ko-KR"/>
              </w:rPr>
              <w:t xml:space="preserve"> </w:t>
            </w:r>
            <w:r w:rsidRPr="003435F9">
              <w:rPr>
                <w:rFonts w:eastAsia="Times New Roman"/>
                <w:b/>
                <w:bCs/>
                <w:lang w:eastAsia="ko-KR"/>
              </w:rPr>
              <w:t>No.</w:t>
            </w:r>
          </w:p>
        </w:tc>
        <w:tc>
          <w:tcPr>
            <w:tcW w:w="3318" w:type="dxa"/>
            <w:vAlign w:val="center"/>
          </w:tcPr>
          <w:p w14:paraId="72070CE2" w14:textId="77777777" w:rsidR="00E6350D" w:rsidRPr="003435F9" w:rsidRDefault="00E6350D" w:rsidP="0015392A">
            <w:pPr>
              <w:keepNext/>
              <w:keepLines/>
              <w:overflowPunct w:val="0"/>
              <w:autoSpaceDE w:val="0"/>
              <w:autoSpaceDN w:val="0"/>
              <w:adjustRightInd w:val="0"/>
              <w:jc w:val="center"/>
              <w:rPr>
                <w:rFonts w:eastAsia="Times New Roman"/>
                <w:bCs/>
                <w:lang w:eastAsia="ko-KR"/>
              </w:rPr>
            </w:pPr>
            <w:r w:rsidRPr="003435F9">
              <w:rPr>
                <w:rFonts w:eastAsia="Times New Roman"/>
                <w:b/>
                <w:bCs/>
                <w:lang w:eastAsia="ko-KR"/>
              </w:rPr>
              <w:t>Deployment Scenario</w:t>
            </w:r>
            <w:r w:rsidRPr="003435F9">
              <w:rPr>
                <w:rFonts w:eastAsia="Times New Roman"/>
                <w:b/>
                <w:bCs/>
                <w:vertAlign w:val="superscript"/>
                <w:lang w:eastAsia="zh-CN"/>
              </w:rPr>
              <w:t>1</w:t>
            </w:r>
          </w:p>
          <w:p w14:paraId="13862088" w14:textId="77777777" w:rsidR="00E6350D" w:rsidRPr="003435F9" w:rsidRDefault="00E6350D" w:rsidP="0015392A">
            <w:pPr>
              <w:keepNext/>
              <w:keepLines/>
              <w:overflowPunct w:val="0"/>
              <w:autoSpaceDE w:val="0"/>
              <w:autoSpaceDN w:val="0"/>
              <w:adjustRightInd w:val="0"/>
              <w:jc w:val="center"/>
              <w:rPr>
                <w:rFonts w:eastAsia="Times New Roman"/>
                <w:bCs/>
                <w:lang w:eastAsia="ko-KR"/>
              </w:rPr>
            </w:pPr>
            <w:r w:rsidRPr="003435F9">
              <w:rPr>
                <w:rFonts w:eastAsia="Times New Roman"/>
                <w:b/>
                <w:bCs/>
                <w:lang w:eastAsia="ko-KR"/>
              </w:rPr>
              <w:t>(Aggressor -&gt; Victim)</w:t>
            </w:r>
          </w:p>
        </w:tc>
        <w:tc>
          <w:tcPr>
            <w:tcW w:w="921" w:type="dxa"/>
            <w:vAlign w:val="center"/>
          </w:tcPr>
          <w:p w14:paraId="1B9AC093" w14:textId="77777777" w:rsidR="00E6350D" w:rsidRPr="003435F9" w:rsidRDefault="00E6350D" w:rsidP="0015392A">
            <w:pPr>
              <w:keepNext/>
              <w:keepLines/>
              <w:overflowPunct w:val="0"/>
              <w:autoSpaceDE w:val="0"/>
              <w:autoSpaceDN w:val="0"/>
              <w:adjustRightInd w:val="0"/>
              <w:jc w:val="center"/>
              <w:rPr>
                <w:rFonts w:eastAsia="等线"/>
                <w:b/>
                <w:bCs/>
                <w:lang w:eastAsia="zh-CN"/>
              </w:rPr>
            </w:pPr>
            <w:r w:rsidRPr="003435F9">
              <w:rPr>
                <w:rFonts w:eastAsia="等线"/>
                <w:b/>
                <w:bCs/>
                <w:lang w:eastAsia="zh-CN"/>
              </w:rPr>
              <w:t>Priority</w:t>
            </w:r>
          </w:p>
        </w:tc>
      </w:tr>
      <w:tr w:rsidR="00E6350D" w:rsidRPr="003435F9" w14:paraId="22F84A49" w14:textId="77777777" w:rsidTr="00012671">
        <w:trPr>
          <w:trHeight w:val="329"/>
          <w:jc w:val="center"/>
        </w:trPr>
        <w:tc>
          <w:tcPr>
            <w:tcW w:w="1163" w:type="dxa"/>
            <w:vMerge w:val="restart"/>
            <w:vAlign w:val="center"/>
          </w:tcPr>
          <w:p w14:paraId="4B5DF343" w14:textId="6A82C866" w:rsidR="00E6350D" w:rsidRPr="003435F9" w:rsidRDefault="00E6350D" w:rsidP="00012671">
            <w:pPr>
              <w:keepNext/>
              <w:keepLines/>
              <w:overflowPunct w:val="0"/>
              <w:autoSpaceDE w:val="0"/>
              <w:autoSpaceDN w:val="0"/>
              <w:adjustRightInd w:val="0"/>
              <w:jc w:val="center"/>
              <w:rPr>
                <w:rFonts w:eastAsia="Times New Roman"/>
                <w:bCs/>
                <w:lang w:eastAsia="zh-CN"/>
              </w:rPr>
            </w:pPr>
            <w:r w:rsidRPr="003435F9">
              <w:rPr>
                <w:rFonts w:eastAsia="Times New Roman"/>
                <w:bCs/>
                <w:lang w:eastAsia="zh-CN"/>
              </w:rPr>
              <w:t>FR1</w:t>
            </w:r>
            <w:r w:rsidRPr="003435F9">
              <w:rPr>
                <w:rFonts w:eastAsia="Times New Roman"/>
                <w:bCs/>
                <w:lang w:eastAsia="zh-CN"/>
              </w:rPr>
              <w:br/>
              <w:t>(4GHz)</w:t>
            </w:r>
          </w:p>
        </w:tc>
        <w:tc>
          <w:tcPr>
            <w:tcW w:w="1384" w:type="dxa"/>
            <w:vAlign w:val="center"/>
          </w:tcPr>
          <w:p w14:paraId="6E4A33A5" w14:textId="77777777" w:rsidR="00E6350D" w:rsidRPr="003435F9" w:rsidRDefault="00E6350D" w:rsidP="00012671">
            <w:pPr>
              <w:keepNext/>
              <w:keepLines/>
              <w:overflowPunct w:val="0"/>
              <w:autoSpaceDE w:val="0"/>
              <w:autoSpaceDN w:val="0"/>
              <w:adjustRightInd w:val="0"/>
              <w:jc w:val="center"/>
              <w:rPr>
                <w:rFonts w:eastAsia="Times New Roman"/>
                <w:bCs/>
                <w:lang w:eastAsia="zh-CN"/>
              </w:rPr>
            </w:pPr>
            <w:r w:rsidRPr="003435F9">
              <w:rPr>
                <w:rFonts w:eastAsia="Times New Roman"/>
                <w:bCs/>
                <w:lang w:eastAsia="zh-CN"/>
              </w:rPr>
              <w:t>1</w:t>
            </w:r>
          </w:p>
        </w:tc>
        <w:tc>
          <w:tcPr>
            <w:tcW w:w="3318" w:type="dxa"/>
            <w:vAlign w:val="center"/>
          </w:tcPr>
          <w:p w14:paraId="2FAC26C5" w14:textId="77777777" w:rsidR="00E6350D" w:rsidRPr="003435F9" w:rsidRDefault="00E6350D" w:rsidP="00012671">
            <w:pPr>
              <w:keepNext/>
              <w:keepLines/>
              <w:overflowPunct w:val="0"/>
              <w:autoSpaceDE w:val="0"/>
              <w:autoSpaceDN w:val="0"/>
              <w:adjustRightInd w:val="0"/>
              <w:jc w:val="center"/>
              <w:rPr>
                <w:rFonts w:eastAsia="等线"/>
                <w:bCs/>
                <w:lang w:eastAsia="zh-CN"/>
              </w:rPr>
            </w:pPr>
            <w:r w:rsidRPr="003435F9">
              <w:rPr>
                <w:rFonts w:eastAsia="Times New Roman"/>
                <w:bCs/>
                <w:lang w:eastAsia="zh-CN"/>
              </w:rPr>
              <w:t>Urban Macro -&gt; Urban Macro</w:t>
            </w:r>
          </w:p>
        </w:tc>
        <w:tc>
          <w:tcPr>
            <w:tcW w:w="921" w:type="dxa"/>
            <w:vAlign w:val="center"/>
          </w:tcPr>
          <w:p w14:paraId="7A5827B5" w14:textId="77777777" w:rsidR="00E6350D" w:rsidRPr="003435F9" w:rsidRDefault="00E6350D"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High</w:t>
            </w:r>
          </w:p>
        </w:tc>
      </w:tr>
      <w:tr w:rsidR="007B7769" w:rsidRPr="003435F9" w14:paraId="11706A1E" w14:textId="77777777" w:rsidTr="00012671">
        <w:trPr>
          <w:trHeight w:val="329"/>
          <w:jc w:val="center"/>
          <w:ins w:id="10" w:author="Runsen Tang, Samsung" w:date="2022-11-17T22:18:00Z"/>
        </w:trPr>
        <w:tc>
          <w:tcPr>
            <w:tcW w:w="1163" w:type="dxa"/>
            <w:vMerge/>
            <w:vAlign w:val="center"/>
          </w:tcPr>
          <w:p w14:paraId="496B53BD" w14:textId="77777777" w:rsidR="007B7769" w:rsidRPr="003435F9" w:rsidRDefault="007B7769" w:rsidP="00012671">
            <w:pPr>
              <w:keepNext/>
              <w:keepLines/>
              <w:overflowPunct w:val="0"/>
              <w:autoSpaceDE w:val="0"/>
              <w:autoSpaceDN w:val="0"/>
              <w:adjustRightInd w:val="0"/>
              <w:jc w:val="center"/>
              <w:rPr>
                <w:ins w:id="11" w:author="Runsen Tang, Samsung" w:date="2022-11-17T22:18:00Z"/>
                <w:rFonts w:eastAsia="Times New Roman"/>
                <w:bCs/>
                <w:lang w:eastAsia="zh-CN"/>
              </w:rPr>
            </w:pPr>
          </w:p>
        </w:tc>
        <w:tc>
          <w:tcPr>
            <w:tcW w:w="1384" w:type="dxa"/>
            <w:vAlign w:val="center"/>
          </w:tcPr>
          <w:p w14:paraId="35786422" w14:textId="4DD6809F" w:rsidR="007B7769" w:rsidRPr="003435F9" w:rsidRDefault="007B7769" w:rsidP="00012671">
            <w:pPr>
              <w:keepNext/>
              <w:keepLines/>
              <w:overflowPunct w:val="0"/>
              <w:autoSpaceDE w:val="0"/>
              <w:autoSpaceDN w:val="0"/>
              <w:adjustRightInd w:val="0"/>
              <w:jc w:val="center"/>
              <w:rPr>
                <w:ins w:id="12" w:author="Runsen Tang, Samsung" w:date="2022-11-17T22:18:00Z"/>
                <w:rFonts w:eastAsiaTheme="minorEastAsia"/>
                <w:bCs/>
                <w:lang w:eastAsia="zh-CN"/>
                <w:rPrChange w:id="13" w:author="Runsen Tang, Samsung" w:date="2022-11-18T19:15:00Z">
                  <w:rPr>
                    <w:ins w:id="14" w:author="Runsen Tang, Samsung" w:date="2022-11-17T22:18:00Z"/>
                    <w:rFonts w:eastAsia="Times New Roman"/>
                    <w:bCs/>
                    <w:lang w:eastAsia="zh-CN"/>
                  </w:rPr>
                </w:rPrChange>
              </w:rPr>
            </w:pPr>
            <w:commentRangeStart w:id="15"/>
            <w:ins w:id="16" w:author="Runsen Tang, Samsung" w:date="2022-11-17T22:18:00Z">
              <w:r w:rsidRPr="003435F9">
                <w:rPr>
                  <w:rFonts w:eastAsiaTheme="minorEastAsia"/>
                  <w:bCs/>
                  <w:lang w:eastAsia="zh-CN"/>
                </w:rPr>
                <w:t>2</w:t>
              </w:r>
            </w:ins>
          </w:p>
        </w:tc>
        <w:tc>
          <w:tcPr>
            <w:tcW w:w="3318" w:type="dxa"/>
            <w:vAlign w:val="center"/>
          </w:tcPr>
          <w:p w14:paraId="66A64A76" w14:textId="3EF43D95" w:rsidR="007B7769" w:rsidRPr="003435F9" w:rsidRDefault="007B7769" w:rsidP="00012671">
            <w:pPr>
              <w:keepNext/>
              <w:keepLines/>
              <w:overflowPunct w:val="0"/>
              <w:autoSpaceDE w:val="0"/>
              <w:autoSpaceDN w:val="0"/>
              <w:adjustRightInd w:val="0"/>
              <w:jc w:val="center"/>
              <w:rPr>
                <w:ins w:id="17" w:author="Runsen Tang, Samsung" w:date="2022-11-17T22:18:00Z"/>
                <w:rFonts w:eastAsiaTheme="minorEastAsia"/>
                <w:bCs/>
                <w:lang w:eastAsia="zh-CN"/>
                <w:rPrChange w:id="18" w:author="Runsen Tang, Samsung" w:date="2022-11-18T19:15:00Z">
                  <w:rPr>
                    <w:ins w:id="19" w:author="Runsen Tang, Samsung" w:date="2022-11-17T22:18:00Z"/>
                    <w:rFonts w:eastAsia="Times New Roman"/>
                    <w:bCs/>
                    <w:lang w:eastAsia="zh-CN"/>
                  </w:rPr>
                </w:rPrChange>
              </w:rPr>
            </w:pPr>
            <w:ins w:id="20" w:author="Runsen Tang, Samsung" w:date="2022-11-17T22:18:00Z">
              <w:r w:rsidRPr="003435F9">
                <w:rPr>
                  <w:rFonts w:eastAsiaTheme="minorEastAsia"/>
                  <w:bCs/>
                  <w:lang w:eastAsia="zh-CN"/>
                </w:rPr>
                <w:t>Urban Hotspot -&gt; Urban Hotspot</w:t>
              </w:r>
            </w:ins>
          </w:p>
        </w:tc>
        <w:tc>
          <w:tcPr>
            <w:tcW w:w="921" w:type="dxa"/>
            <w:vAlign w:val="center"/>
          </w:tcPr>
          <w:p w14:paraId="1483701B" w14:textId="44762202" w:rsidR="007B7769" w:rsidRPr="003435F9" w:rsidRDefault="007B7769" w:rsidP="00012671">
            <w:pPr>
              <w:keepNext/>
              <w:keepLines/>
              <w:overflowPunct w:val="0"/>
              <w:autoSpaceDE w:val="0"/>
              <w:autoSpaceDN w:val="0"/>
              <w:adjustRightInd w:val="0"/>
              <w:jc w:val="center"/>
              <w:rPr>
                <w:ins w:id="21" w:author="Runsen Tang, Samsung" w:date="2022-11-17T22:18:00Z"/>
                <w:rFonts w:eastAsia="等线"/>
                <w:bCs/>
                <w:lang w:eastAsia="zh-CN"/>
              </w:rPr>
            </w:pPr>
            <w:ins w:id="22" w:author="Runsen Tang, Samsung" w:date="2022-11-17T22:18:00Z">
              <w:r w:rsidRPr="003435F9">
                <w:rPr>
                  <w:rFonts w:eastAsia="等线"/>
                  <w:bCs/>
                  <w:lang w:eastAsia="zh-CN"/>
                </w:rPr>
                <w:t>TBD</w:t>
              </w:r>
            </w:ins>
            <w:commentRangeEnd w:id="15"/>
            <w:ins w:id="23" w:author="Runsen Tang, Samsung" w:date="2022-11-30T10:50:00Z">
              <w:r w:rsidR="00AB1BC8">
                <w:rPr>
                  <w:rStyle w:val="CommentReference"/>
                </w:rPr>
                <w:commentReference w:id="15"/>
              </w:r>
            </w:ins>
          </w:p>
        </w:tc>
      </w:tr>
      <w:tr w:rsidR="00E6350D" w:rsidRPr="003435F9" w14:paraId="3D777A46" w14:textId="77777777" w:rsidTr="00012671">
        <w:trPr>
          <w:trHeight w:val="329"/>
          <w:jc w:val="center"/>
        </w:trPr>
        <w:tc>
          <w:tcPr>
            <w:tcW w:w="1163" w:type="dxa"/>
            <w:vMerge/>
            <w:vAlign w:val="center"/>
          </w:tcPr>
          <w:p w14:paraId="2A468BFE" w14:textId="77777777" w:rsidR="00E6350D" w:rsidRPr="003435F9" w:rsidRDefault="00E6350D" w:rsidP="00012671">
            <w:pPr>
              <w:keepNext/>
              <w:keepLines/>
              <w:overflowPunct w:val="0"/>
              <w:autoSpaceDE w:val="0"/>
              <w:autoSpaceDN w:val="0"/>
              <w:adjustRightInd w:val="0"/>
              <w:jc w:val="center"/>
              <w:rPr>
                <w:rFonts w:eastAsia="Times New Roman"/>
                <w:bCs/>
                <w:lang w:eastAsia="zh-CN"/>
              </w:rPr>
            </w:pPr>
          </w:p>
        </w:tc>
        <w:tc>
          <w:tcPr>
            <w:tcW w:w="1384" w:type="dxa"/>
            <w:vAlign w:val="center"/>
          </w:tcPr>
          <w:p w14:paraId="6F754EF6" w14:textId="39113133" w:rsidR="00E6350D" w:rsidRPr="003435F9" w:rsidRDefault="007B7769" w:rsidP="00012671">
            <w:pPr>
              <w:keepNext/>
              <w:keepLines/>
              <w:overflowPunct w:val="0"/>
              <w:autoSpaceDE w:val="0"/>
              <w:autoSpaceDN w:val="0"/>
              <w:adjustRightInd w:val="0"/>
              <w:jc w:val="center"/>
              <w:rPr>
                <w:rFonts w:eastAsia="Times New Roman"/>
                <w:bCs/>
                <w:lang w:eastAsia="zh-CN"/>
              </w:rPr>
            </w:pPr>
            <w:ins w:id="24" w:author="Runsen Tang, Samsung" w:date="2022-11-17T22:18:00Z">
              <w:r w:rsidRPr="003435F9">
                <w:rPr>
                  <w:rFonts w:eastAsia="Times New Roman"/>
                  <w:bCs/>
                  <w:lang w:eastAsia="zh-CN"/>
                </w:rPr>
                <w:t>3</w:t>
              </w:r>
            </w:ins>
            <w:del w:id="25" w:author="Runsen Tang, Samsung" w:date="2022-11-17T22:18:00Z">
              <w:r w:rsidR="00E6350D" w:rsidRPr="003435F9" w:rsidDel="007B7769">
                <w:rPr>
                  <w:rFonts w:eastAsia="Times New Roman"/>
                  <w:bCs/>
                  <w:lang w:eastAsia="zh-CN"/>
                </w:rPr>
                <w:delText>2</w:delText>
              </w:r>
            </w:del>
          </w:p>
        </w:tc>
        <w:tc>
          <w:tcPr>
            <w:tcW w:w="3318" w:type="dxa"/>
            <w:vAlign w:val="center"/>
          </w:tcPr>
          <w:p w14:paraId="02631C59" w14:textId="77777777" w:rsidR="00E6350D" w:rsidRPr="003435F9" w:rsidRDefault="00E6350D" w:rsidP="00012671">
            <w:pPr>
              <w:keepNext/>
              <w:keepLines/>
              <w:overflowPunct w:val="0"/>
              <w:autoSpaceDE w:val="0"/>
              <w:autoSpaceDN w:val="0"/>
              <w:adjustRightInd w:val="0"/>
              <w:jc w:val="center"/>
              <w:rPr>
                <w:rFonts w:eastAsia="Times New Roman"/>
                <w:bCs/>
                <w:lang w:eastAsia="zh-CN"/>
              </w:rPr>
            </w:pPr>
            <w:r w:rsidRPr="003435F9">
              <w:rPr>
                <w:rFonts w:eastAsia="Times New Roman"/>
                <w:bCs/>
                <w:lang w:eastAsia="zh-CN"/>
              </w:rPr>
              <w:t>Indoor -&gt; Indoor</w:t>
            </w:r>
          </w:p>
        </w:tc>
        <w:tc>
          <w:tcPr>
            <w:tcW w:w="921" w:type="dxa"/>
            <w:vAlign w:val="center"/>
          </w:tcPr>
          <w:p w14:paraId="2F4321E1" w14:textId="77777777" w:rsidR="00E6350D" w:rsidRPr="003435F9" w:rsidRDefault="00E6350D"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Low</w:t>
            </w:r>
          </w:p>
        </w:tc>
      </w:tr>
      <w:tr w:rsidR="00E6350D" w:rsidRPr="003435F9" w14:paraId="5AE7071E" w14:textId="77777777" w:rsidTr="00012671">
        <w:trPr>
          <w:trHeight w:val="329"/>
          <w:jc w:val="center"/>
        </w:trPr>
        <w:tc>
          <w:tcPr>
            <w:tcW w:w="1163" w:type="dxa"/>
            <w:vMerge w:val="restart"/>
            <w:vAlign w:val="center"/>
          </w:tcPr>
          <w:p w14:paraId="2B9AAF7D" w14:textId="77777777" w:rsidR="00E6350D" w:rsidRPr="003435F9" w:rsidRDefault="00E6350D"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FR2</w:t>
            </w:r>
          </w:p>
          <w:p w14:paraId="684B2301" w14:textId="364ED0BD" w:rsidR="00E6350D" w:rsidRPr="003435F9" w:rsidRDefault="00E6350D"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(30GHz)</w:t>
            </w:r>
          </w:p>
        </w:tc>
        <w:tc>
          <w:tcPr>
            <w:tcW w:w="1384" w:type="dxa"/>
            <w:vAlign w:val="center"/>
          </w:tcPr>
          <w:p w14:paraId="258AB9FA" w14:textId="63993868" w:rsidR="00E6350D" w:rsidRPr="003435F9" w:rsidRDefault="007B7769" w:rsidP="00012671">
            <w:pPr>
              <w:keepNext/>
              <w:keepLines/>
              <w:overflowPunct w:val="0"/>
              <w:autoSpaceDE w:val="0"/>
              <w:autoSpaceDN w:val="0"/>
              <w:adjustRightInd w:val="0"/>
              <w:jc w:val="center"/>
              <w:rPr>
                <w:rFonts w:eastAsia="等线"/>
                <w:bCs/>
                <w:lang w:eastAsia="zh-CN"/>
              </w:rPr>
            </w:pPr>
            <w:ins w:id="26" w:author="Runsen Tang, Samsung" w:date="2022-11-17T22:18:00Z">
              <w:r w:rsidRPr="003435F9">
                <w:rPr>
                  <w:rFonts w:eastAsia="等线"/>
                  <w:bCs/>
                  <w:lang w:eastAsia="zh-CN"/>
                </w:rPr>
                <w:t>4</w:t>
              </w:r>
            </w:ins>
            <w:del w:id="27" w:author="Runsen Tang, Samsung" w:date="2022-11-17T22:18:00Z">
              <w:r w:rsidR="00E6350D" w:rsidRPr="003435F9" w:rsidDel="007B7769">
                <w:rPr>
                  <w:rFonts w:eastAsia="等线"/>
                  <w:bCs/>
                  <w:lang w:eastAsia="zh-CN"/>
                </w:rPr>
                <w:delText>3</w:delText>
              </w:r>
            </w:del>
          </w:p>
        </w:tc>
        <w:tc>
          <w:tcPr>
            <w:tcW w:w="3318" w:type="dxa"/>
            <w:vAlign w:val="center"/>
          </w:tcPr>
          <w:p w14:paraId="560D72C7" w14:textId="77777777" w:rsidR="00E6350D" w:rsidRPr="003435F9" w:rsidRDefault="00E6350D"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Urban Macro -&gt; Urban Macro</w:t>
            </w:r>
          </w:p>
        </w:tc>
        <w:tc>
          <w:tcPr>
            <w:tcW w:w="921" w:type="dxa"/>
            <w:vAlign w:val="center"/>
          </w:tcPr>
          <w:p w14:paraId="5CF916A8" w14:textId="77777777" w:rsidR="00E6350D" w:rsidRPr="003435F9" w:rsidRDefault="00E6350D"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High</w:t>
            </w:r>
          </w:p>
        </w:tc>
      </w:tr>
      <w:tr w:rsidR="007B7769" w:rsidRPr="003435F9" w14:paraId="49BCE684" w14:textId="77777777" w:rsidTr="00012671">
        <w:trPr>
          <w:trHeight w:val="329"/>
          <w:jc w:val="center"/>
          <w:ins w:id="28" w:author="Runsen Tang, Samsung" w:date="2022-11-17T22:18:00Z"/>
        </w:trPr>
        <w:tc>
          <w:tcPr>
            <w:tcW w:w="1163" w:type="dxa"/>
            <w:vMerge/>
            <w:vAlign w:val="center"/>
          </w:tcPr>
          <w:p w14:paraId="3D3A8F0B" w14:textId="77777777" w:rsidR="007B7769" w:rsidRPr="003435F9" w:rsidRDefault="007B7769" w:rsidP="00012671">
            <w:pPr>
              <w:keepNext/>
              <w:keepLines/>
              <w:overflowPunct w:val="0"/>
              <w:autoSpaceDE w:val="0"/>
              <w:autoSpaceDN w:val="0"/>
              <w:adjustRightInd w:val="0"/>
              <w:jc w:val="center"/>
              <w:rPr>
                <w:ins w:id="29" w:author="Runsen Tang, Samsung" w:date="2022-11-17T22:18:00Z"/>
                <w:rFonts w:eastAsia="等线"/>
                <w:bCs/>
                <w:lang w:eastAsia="zh-CN"/>
              </w:rPr>
            </w:pPr>
          </w:p>
        </w:tc>
        <w:tc>
          <w:tcPr>
            <w:tcW w:w="1384" w:type="dxa"/>
            <w:vAlign w:val="center"/>
          </w:tcPr>
          <w:p w14:paraId="0A8E6BB8" w14:textId="4F1BE123" w:rsidR="007B7769" w:rsidRPr="003435F9" w:rsidRDefault="007B7769" w:rsidP="00012671">
            <w:pPr>
              <w:keepNext/>
              <w:keepLines/>
              <w:overflowPunct w:val="0"/>
              <w:autoSpaceDE w:val="0"/>
              <w:autoSpaceDN w:val="0"/>
              <w:adjustRightInd w:val="0"/>
              <w:jc w:val="center"/>
              <w:rPr>
                <w:ins w:id="30" w:author="Runsen Tang, Samsung" w:date="2022-11-17T22:18:00Z"/>
                <w:rFonts w:eastAsia="等线"/>
                <w:bCs/>
                <w:lang w:eastAsia="zh-CN"/>
              </w:rPr>
            </w:pPr>
            <w:commentRangeStart w:id="31"/>
            <w:ins w:id="32" w:author="Runsen Tang, Samsung" w:date="2022-11-17T22:18:00Z">
              <w:r w:rsidRPr="003435F9">
                <w:rPr>
                  <w:rFonts w:eastAsia="等线"/>
                  <w:bCs/>
                  <w:lang w:eastAsia="zh-CN"/>
                </w:rPr>
                <w:t>5</w:t>
              </w:r>
            </w:ins>
          </w:p>
        </w:tc>
        <w:tc>
          <w:tcPr>
            <w:tcW w:w="3318" w:type="dxa"/>
            <w:vAlign w:val="center"/>
          </w:tcPr>
          <w:p w14:paraId="14C739B4" w14:textId="454A98DD" w:rsidR="007B7769" w:rsidRPr="003435F9" w:rsidRDefault="007B7769" w:rsidP="00012671">
            <w:pPr>
              <w:keepNext/>
              <w:keepLines/>
              <w:overflowPunct w:val="0"/>
              <w:autoSpaceDE w:val="0"/>
              <w:autoSpaceDN w:val="0"/>
              <w:adjustRightInd w:val="0"/>
              <w:jc w:val="center"/>
              <w:rPr>
                <w:ins w:id="33" w:author="Runsen Tang, Samsung" w:date="2022-11-17T22:18:00Z"/>
                <w:rFonts w:eastAsia="等线"/>
                <w:bCs/>
                <w:lang w:eastAsia="zh-CN"/>
              </w:rPr>
            </w:pPr>
            <w:ins w:id="34" w:author="Runsen Tang, Samsung" w:date="2022-11-17T22:18:00Z">
              <w:r w:rsidRPr="003435F9">
                <w:rPr>
                  <w:rFonts w:eastAsia="等线"/>
                  <w:bCs/>
                  <w:lang w:eastAsia="zh-CN"/>
                </w:rPr>
                <w:t>U</w:t>
              </w:r>
              <w:r w:rsidR="001477D7" w:rsidRPr="003435F9">
                <w:rPr>
                  <w:rFonts w:eastAsia="等线"/>
                  <w:bCs/>
                  <w:lang w:eastAsia="zh-CN"/>
                </w:rPr>
                <w:t>rban Hots</w:t>
              </w:r>
              <w:r w:rsidRPr="003435F9">
                <w:rPr>
                  <w:rFonts w:eastAsia="等线"/>
                  <w:bCs/>
                  <w:lang w:eastAsia="zh-CN"/>
                </w:rPr>
                <w:t>p</w:t>
              </w:r>
            </w:ins>
            <w:ins w:id="35" w:author="Runsen Tang, Samsung" w:date="2022-11-17T22:20:00Z">
              <w:r w:rsidR="001477D7" w:rsidRPr="003435F9">
                <w:rPr>
                  <w:rFonts w:eastAsia="等线"/>
                  <w:bCs/>
                  <w:lang w:eastAsia="zh-CN"/>
                </w:rPr>
                <w:t>o</w:t>
              </w:r>
            </w:ins>
            <w:ins w:id="36" w:author="Runsen Tang, Samsung" w:date="2022-11-17T22:18:00Z">
              <w:r w:rsidRPr="003435F9">
                <w:rPr>
                  <w:rFonts w:eastAsia="等线"/>
                  <w:bCs/>
                  <w:lang w:eastAsia="zh-CN"/>
                </w:rPr>
                <w:t>t -&gt; Urban Hotspot</w:t>
              </w:r>
            </w:ins>
          </w:p>
        </w:tc>
        <w:tc>
          <w:tcPr>
            <w:tcW w:w="921" w:type="dxa"/>
            <w:vAlign w:val="center"/>
          </w:tcPr>
          <w:p w14:paraId="39FD6949" w14:textId="7F6FB239" w:rsidR="007B7769" w:rsidRPr="003435F9" w:rsidRDefault="007B7769" w:rsidP="00012671">
            <w:pPr>
              <w:keepNext/>
              <w:keepLines/>
              <w:overflowPunct w:val="0"/>
              <w:autoSpaceDE w:val="0"/>
              <w:autoSpaceDN w:val="0"/>
              <w:adjustRightInd w:val="0"/>
              <w:jc w:val="center"/>
              <w:rPr>
                <w:ins w:id="37" w:author="Runsen Tang, Samsung" w:date="2022-11-17T22:18:00Z"/>
                <w:rFonts w:eastAsia="等线"/>
                <w:bCs/>
                <w:lang w:eastAsia="zh-CN"/>
              </w:rPr>
            </w:pPr>
            <w:ins w:id="38" w:author="Runsen Tang, Samsung" w:date="2022-11-17T22:18:00Z">
              <w:r w:rsidRPr="003435F9">
                <w:rPr>
                  <w:rFonts w:eastAsia="等线"/>
                  <w:bCs/>
                  <w:lang w:eastAsia="zh-CN"/>
                </w:rPr>
                <w:t>TBD</w:t>
              </w:r>
            </w:ins>
            <w:commentRangeEnd w:id="31"/>
            <w:ins w:id="39" w:author="Runsen Tang, Samsung" w:date="2022-11-30T10:51:00Z">
              <w:r w:rsidR="00AB1BC8">
                <w:rPr>
                  <w:rStyle w:val="CommentReference"/>
                </w:rPr>
                <w:commentReference w:id="31"/>
              </w:r>
            </w:ins>
          </w:p>
        </w:tc>
      </w:tr>
      <w:tr w:rsidR="00E6350D" w:rsidRPr="003435F9" w14:paraId="05A37CB1" w14:textId="77777777" w:rsidTr="00012671">
        <w:trPr>
          <w:trHeight w:val="329"/>
          <w:jc w:val="center"/>
        </w:trPr>
        <w:tc>
          <w:tcPr>
            <w:tcW w:w="1163" w:type="dxa"/>
            <w:vMerge/>
            <w:vAlign w:val="center"/>
          </w:tcPr>
          <w:p w14:paraId="6C08ECCD" w14:textId="77777777" w:rsidR="00E6350D" w:rsidRPr="003435F9" w:rsidRDefault="00E6350D" w:rsidP="00012671">
            <w:pPr>
              <w:keepNext/>
              <w:keepLines/>
              <w:overflowPunct w:val="0"/>
              <w:autoSpaceDE w:val="0"/>
              <w:autoSpaceDN w:val="0"/>
              <w:adjustRightInd w:val="0"/>
              <w:jc w:val="center"/>
              <w:rPr>
                <w:rFonts w:eastAsia="Times New Roman"/>
                <w:bCs/>
                <w:lang w:eastAsia="zh-CN"/>
              </w:rPr>
            </w:pPr>
          </w:p>
        </w:tc>
        <w:tc>
          <w:tcPr>
            <w:tcW w:w="1384" w:type="dxa"/>
            <w:vAlign w:val="center"/>
          </w:tcPr>
          <w:p w14:paraId="2D716BAF" w14:textId="5F5BDD6C" w:rsidR="00E6350D" w:rsidRPr="003435F9" w:rsidRDefault="00E6350D" w:rsidP="00012671">
            <w:pPr>
              <w:keepNext/>
              <w:keepLines/>
              <w:overflowPunct w:val="0"/>
              <w:autoSpaceDE w:val="0"/>
              <w:autoSpaceDN w:val="0"/>
              <w:adjustRightInd w:val="0"/>
              <w:jc w:val="center"/>
              <w:rPr>
                <w:rFonts w:eastAsia="等线"/>
                <w:bCs/>
                <w:lang w:eastAsia="zh-CN"/>
              </w:rPr>
            </w:pPr>
            <w:del w:id="40" w:author="Runsen Tang, Samsung" w:date="2022-11-17T22:18:00Z">
              <w:r w:rsidRPr="003435F9" w:rsidDel="007B7769">
                <w:rPr>
                  <w:rFonts w:eastAsia="等线"/>
                  <w:bCs/>
                  <w:lang w:eastAsia="zh-CN"/>
                </w:rPr>
                <w:delText>4</w:delText>
              </w:r>
            </w:del>
            <w:ins w:id="41" w:author="Runsen Tang, Samsung" w:date="2022-11-17T22:18:00Z">
              <w:r w:rsidR="007B7769" w:rsidRPr="003435F9">
                <w:rPr>
                  <w:rFonts w:eastAsia="等线"/>
                  <w:bCs/>
                  <w:lang w:eastAsia="zh-CN"/>
                </w:rPr>
                <w:t>6</w:t>
              </w:r>
            </w:ins>
          </w:p>
        </w:tc>
        <w:tc>
          <w:tcPr>
            <w:tcW w:w="3318" w:type="dxa"/>
            <w:vAlign w:val="center"/>
          </w:tcPr>
          <w:p w14:paraId="733CF21C" w14:textId="77777777" w:rsidR="00E6350D" w:rsidRPr="003435F9" w:rsidRDefault="00E6350D"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Urban Micro -&gt; Urban Micro</w:t>
            </w:r>
          </w:p>
        </w:tc>
        <w:tc>
          <w:tcPr>
            <w:tcW w:w="921" w:type="dxa"/>
            <w:vAlign w:val="center"/>
          </w:tcPr>
          <w:p w14:paraId="04211EB3" w14:textId="77777777" w:rsidR="00E6350D" w:rsidRPr="003435F9" w:rsidRDefault="00E6350D"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Low</w:t>
            </w:r>
          </w:p>
        </w:tc>
      </w:tr>
      <w:tr w:rsidR="00E6350D" w:rsidRPr="003435F9" w14:paraId="1E95E1FC" w14:textId="77777777" w:rsidTr="00012671">
        <w:trPr>
          <w:trHeight w:val="329"/>
          <w:jc w:val="center"/>
        </w:trPr>
        <w:tc>
          <w:tcPr>
            <w:tcW w:w="1163" w:type="dxa"/>
            <w:vMerge/>
            <w:vAlign w:val="center"/>
          </w:tcPr>
          <w:p w14:paraId="6BF34699" w14:textId="77777777" w:rsidR="00E6350D" w:rsidRPr="003435F9" w:rsidRDefault="00E6350D" w:rsidP="00012671">
            <w:pPr>
              <w:keepNext/>
              <w:keepLines/>
              <w:overflowPunct w:val="0"/>
              <w:autoSpaceDE w:val="0"/>
              <w:autoSpaceDN w:val="0"/>
              <w:adjustRightInd w:val="0"/>
              <w:jc w:val="center"/>
              <w:rPr>
                <w:rFonts w:eastAsia="Times New Roman"/>
                <w:bCs/>
                <w:lang w:eastAsia="zh-CN"/>
              </w:rPr>
            </w:pPr>
          </w:p>
        </w:tc>
        <w:tc>
          <w:tcPr>
            <w:tcW w:w="1384" w:type="dxa"/>
            <w:vAlign w:val="center"/>
          </w:tcPr>
          <w:p w14:paraId="6EE8538A" w14:textId="19552D80" w:rsidR="00E6350D" w:rsidRPr="003435F9" w:rsidRDefault="007B7769" w:rsidP="00012671">
            <w:pPr>
              <w:keepNext/>
              <w:keepLines/>
              <w:overflowPunct w:val="0"/>
              <w:autoSpaceDE w:val="0"/>
              <w:autoSpaceDN w:val="0"/>
              <w:adjustRightInd w:val="0"/>
              <w:jc w:val="center"/>
              <w:rPr>
                <w:rFonts w:eastAsia="等线"/>
                <w:bCs/>
                <w:lang w:eastAsia="zh-CN"/>
              </w:rPr>
            </w:pPr>
            <w:ins w:id="42" w:author="Runsen Tang, Samsung" w:date="2022-11-17T22:18:00Z">
              <w:r w:rsidRPr="003435F9">
                <w:rPr>
                  <w:rFonts w:eastAsia="等线"/>
                  <w:bCs/>
                  <w:lang w:eastAsia="zh-CN"/>
                </w:rPr>
                <w:t>7</w:t>
              </w:r>
            </w:ins>
            <w:del w:id="43" w:author="Runsen Tang, Samsung" w:date="2022-11-17T22:18:00Z">
              <w:r w:rsidR="00E6350D" w:rsidRPr="003435F9" w:rsidDel="007B7769">
                <w:rPr>
                  <w:rFonts w:eastAsia="等线"/>
                  <w:bCs/>
                  <w:lang w:eastAsia="zh-CN"/>
                </w:rPr>
                <w:delText>5</w:delText>
              </w:r>
            </w:del>
          </w:p>
        </w:tc>
        <w:tc>
          <w:tcPr>
            <w:tcW w:w="3318" w:type="dxa"/>
            <w:vAlign w:val="center"/>
          </w:tcPr>
          <w:p w14:paraId="61D9CDFE" w14:textId="77777777" w:rsidR="00E6350D" w:rsidRPr="003435F9" w:rsidRDefault="00E6350D"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Indoor -&gt; Indoor</w:t>
            </w:r>
          </w:p>
        </w:tc>
        <w:tc>
          <w:tcPr>
            <w:tcW w:w="921" w:type="dxa"/>
            <w:vAlign w:val="center"/>
          </w:tcPr>
          <w:p w14:paraId="7BC062A9" w14:textId="77777777" w:rsidR="00E6350D" w:rsidRPr="003435F9" w:rsidRDefault="00E6350D" w:rsidP="00012671">
            <w:pPr>
              <w:keepNext/>
              <w:keepLines/>
              <w:overflowPunct w:val="0"/>
              <w:autoSpaceDE w:val="0"/>
              <w:autoSpaceDN w:val="0"/>
              <w:adjustRightInd w:val="0"/>
              <w:jc w:val="center"/>
              <w:rPr>
                <w:rFonts w:eastAsia="等线"/>
                <w:bCs/>
                <w:lang w:eastAsia="zh-CN"/>
              </w:rPr>
            </w:pPr>
            <w:r w:rsidRPr="003435F9">
              <w:rPr>
                <w:rFonts w:eastAsia="等线"/>
                <w:bCs/>
                <w:lang w:eastAsia="zh-CN"/>
              </w:rPr>
              <w:t>Low</w:t>
            </w:r>
          </w:p>
        </w:tc>
      </w:tr>
      <w:tr w:rsidR="00E6350D" w:rsidRPr="003435F9" w14:paraId="077AF1F4" w14:textId="77777777" w:rsidTr="00012671">
        <w:trPr>
          <w:trHeight w:val="329"/>
          <w:jc w:val="center"/>
        </w:trPr>
        <w:tc>
          <w:tcPr>
            <w:tcW w:w="6786" w:type="dxa"/>
            <w:gridSpan w:val="4"/>
            <w:vAlign w:val="center"/>
          </w:tcPr>
          <w:p w14:paraId="1C3DC05B" w14:textId="0391D1F7" w:rsidR="00E6350D" w:rsidRPr="003435F9" w:rsidRDefault="00E6350D" w:rsidP="00012671">
            <w:pPr>
              <w:keepNext/>
              <w:keepLines/>
              <w:overflowPunct w:val="0"/>
              <w:autoSpaceDE w:val="0"/>
              <w:autoSpaceDN w:val="0"/>
              <w:adjustRightInd w:val="0"/>
              <w:jc w:val="both"/>
              <w:rPr>
                <w:ins w:id="44" w:author="Runsen Tang, Samsung" w:date="2022-11-17T22:19:00Z"/>
                <w:rFonts w:eastAsia="Times New Roman"/>
                <w:bCs/>
                <w:lang w:val="en-US" w:eastAsia="zh-CN"/>
              </w:rPr>
            </w:pPr>
            <w:r w:rsidRPr="005269C2">
              <w:rPr>
                <w:rFonts w:eastAsia="Times New Roman"/>
                <w:bCs/>
                <w:lang w:val="en-US" w:eastAsia="zh-CN"/>
                <w:rPrChange w:id="45" w:author="Runsen - Samsung" w:date="2023-02-16T15:37:00Z">
                  <w:rPr>
                    <w:rFonts w:eastAsia="Times New Roman"/>
                    <w:b/>
                    <w:bCs/>
                    <w:lang w:val="en-US" w:eastAsia="zh-CN"/>
                  </w:rPr>
                </w:rPrChange>
              </w:rPr>
              <w:t>Note</w:t>
            </w:r>
            <w:ins w:id="46" w:author="Runsen Tang, Samsung" w:date="2022-11-17T22:19:00Z">
              <w:r w:rsidR="001477D7" w:rsidRPr="005269C2">
                <w:rPr>
                  <w:rFonts w:eastAsia="Times New Roman"/>
                  <w:bCs/>
                  <w:lang w:val="en-US" w:eastAsia="zh-CN"/>
                  <w:rPrChange w:id="47" w:author="Runsen - Samsung" w:date="2023-02-16T15:37:00Z">
                    <w:rPr>
                      <w:rFonts w:eastAsia="Times New Roman"/>
                      <w:b/>
                      <w:bCs/>
                      <w:lang w:val="en-US" w:eastAsia="zh-CN"/>
                    </w:rPr>
                  </w:rPrChange>
                </w:rPr>
                <w:t xml:space="preserve"> 1</w:t>
              </w:r>
            </w:ins>
            <w:r w:rsidRPr="005269C2">
              <w:rPr>
                <w:rFonts w:eastAsia="Times New Roman"/>
                <w:bCs/>
                <w:lang w:val="en-US" w:eastAsia="zh-CN"/>
                <w:rPrChange w:id="48" w:author="Runsen - Samsung" w:date="2023-02-16T15:37:00Z">
                  <w:rPr>
                    <w:rFonts w:eastAsia="Times New Roman"/>
                    <w:bCs/>
                    <w:lang w:val="en-US" w:eastAsia="zh-CN"/>
                  </w:rPr>
                </w:rPrChange>
              </w:rPr>
              <w:t>:</w:t>
            </w:r>
            <w:r w:rsidRPr="003435F9">
              <w:rPr>
                <w:rFonts w:eastAsia="Times New Roman"/>
                <w:bCs/>
                <w:lang w:val="en-US" w:eastAsia="zh-CN"/>
              </w:rPr>
              <w:t xml:space="preserve"> The Urban Macro is agreed as baseline scenario for SBFD co-ex study with high priority in RAN4#104-e, while it does not preclude other scenarios.</w:t>
            </w:r>
          </w:p>
          <w:p w14:paraId="34B045B7" w14:textId="77777777" w:rsidR="001477D7" w:rsidRPr="003435F9" w:rsidRDefault="001477D7" w:rsidP="00012671">
            <w:pPr>
              <w:keepNext/>
              <w:keepLines/>
              <w:overflowPunct w:val="0"/>
              <w:autoSpaceDE w:val="0"/>
              <w:autoSpaceDN w:val="0"/>
              <w:adjustRightInd w:val="0"/>
              <w:jc w:val="both"/>
              <w:rPr>
                <w:ins w:id="49" w:author="Runsen Tang, Samsung" w:date="2022-11-18T19:13:00Z"/>
                <w:rFonts w:eastAsia="Times New Roman"/>
                <w:bCs/>
                <w:lang w:val="en-US" w:eastAsia="zh-CN"/>
              </w:rPr>
            </w:pPr>
            <w:commentRangeStart w:id="50"/>
            <w:ins w:id="51" w:author="Runsen Tang, Samsung" w:date="2022-11-17T22:19:00Z">
              <w:r w:rsidRPr="005269C2">
                <w:rPr>
                  <w:rFonts w:eastAsia="Times New Roman"/>
                  <w:bCs/>
                  <w:lang w:val="en-US" w:eastAsia="zh-CN"/>
                  <w:rPrChange w:id="52" w:author="Runsen - Samsung" w:date="2023-02-16T15:37:00Z">
                    <w:rPr>
                      <w:rFonts w:eastAsia="Times New Roman"/>
                      <w:bCs/>
                      <w:lang w:val="en-US" w:eastAsia="zh-CN"/>
                    </w:rPr>
                  </w:rPrChange>
                </w:rPr>
                <w:t>Note 2</w:t>
              </w:r>
              <w:r w:rsidRPr="003435F9">
                <w:rPr>
                  <w:rFonts w:eastAsia="Times New Roman"/>
                  <w:bCs/>
                  <w:lang w:val="en-US" w:eastAsia="zh-CN"/>
                </w:rPr>
                <w:t xml:space="preserve">: The Urban Hotspot uses the same assumption as Urban Macro, except that Urban Macro uses random dropping method for UE while Urban Hotspot uses cluster-based dropping </w:t>
              </w:r>
            </w:ins>
            <w:ins w:id="53" w:author="Runsen Tang, Samsung" w:date="2022-11-17T22:20:00Z">
              <w:r w:rsidRPr="003435F9">
                <w:rPr>
                  <w:rFonts w:eastAsia="Times New Roman"/>
                  <w:bCs/>
                  <w:lang w:val="en-US" w:eastAsia="zh-CN"/>
                </w:rPr>
                <w:t>method for UE.</w:t>
              </w:r>
              <w:commentRangeEnd w:id="50"/>
              <w:r w:rsidRPr="003435F9">
                <w:rPr>
                  <w:rStyle w:val="CommentReference"/>
                </w:rPr>
                <w:commentReference w:id="50"/>
              </w:r>
            </w:ins>
            <w:ins w:id="54" w:author="Runsen Tang, Samsung" w:date="2022-11-18T14:44:00Z">
              <w:r w:rsidR="001100C2" w:rsidRPr="003435F9">
                <w:rPr>
                  <w:rFonts w:eastAsia="Times New Roman"/>
                  <w:bCs/>
                  <w:lang w:val="en-US" w:eastAsia="zh-CN"/>
                </w:rPr>
                <w:t xml:space="preserve"> Both random dropping and cluster-based dropping for calibration.</w:t>
              </w:r>
            </w:ins>
          </w:p>
          <w:p w14:paraId="770B4C4C" w14:textId="42EFBD30" w:rsidR="003435F9" w:rsidRPr="003435F9" w:rsidRDefault="003435F9" w:rsidP="00012671">
            <w:pPr>
              <w:keepNext/>
              <w:keepLines/>
              <w:overflowPunct w:val="0"/>
              <w:autoSpaceDE w:val="0"/>
              <w:autoSpaceDN w:val="0"/>
              <w:adjustRightInd w:val="0"/>
              <w:jc w:val="both"/>
              <w:rPr>
                <w:rFonts w:eastAsia="等线"/>
                <w:b/>
                <w:bCs/>
                <w:lang w:val="en-US" w:eastAsia="zh-CN"/>
              </w:rPr>
            </w:pPr>
            <w:bookmarkStart w:id="55" w:name="_GoBack"/>
            <w:ins w:id="56" w:author="Runsen Tang, Samsung" w:date="2022-11-18T19:13:00Z">
              <w:r w:rsidRPr="005269C2">
                <w:rPr>
                  <w:rFonts w:eastAsia="Times New Roman"/>
                  <w:bCs/>
                  <w:lang w:val="en-US" w:eastAsia="zh-CN"/>
                  <w:rPrChange w:id="57" w:author="Runsen - Samsung" w:date="2023-02-16T15:37:00Z">
                    <w:rPr>
                      <w:rFonts w:eastAsia="Times New Roman"/>
                      <w:bCs/>
                      <w:lang w:val="en-US" w:eastAsia="zh-CN"/>
                    </w:rPr>
                  </w:rPrChange>
                </w:rPr>
                <w:t xml:space="preserve">Note 3: </w:t>
              </w:r>
              <w:bookmarkEnd w:id="55"/>
              <w:r w:rsidRPr="003435F9">
                <w:rPr>
                  <w:rFonts w:eastAsia="Times New Roman"/>
                  <w:bCs/>
                  <w:lang w:val="en-US" w:eastAsia="zh-CN"/>
                </w:rPr>
                <w:t xml:space="preserve">Consider </w:t>
              </w:r>
            </w:ins>
            <w:ins w:id="58" w:author="Runsen Tang, Samsung" w:date="2022-11-18T19:14:00Z">
              <w:r w:rsidRPr="003435F9">
                <w:rPr>
                  <w:rFonts w:eastAsia="Times New Roman"/>
                  <w:bCs/>
                  <w:lang w:val="en-US" w:eastAsia="zh-CN"/>
                </w:rPr>
                <w:t>Urban Macro scenario first for calibration purpose.</w:t>
              </w:r>
            </w:ins>
          </w:p>
        </w:tc>
      </w:tr>
    </w:tbl>
    <w:p w14:paraId="12A0D850" w14:textId="13EA0FA6" w:rsidR="00E6350D" w:rsidRPr="003435F9" w:rsidRDefault="00E6350D" w:rsidP="00E6350D">
      <w:pPr>
        <w:rPr>
          <w:lang w:eastAsia="zh-CN"/>
        </w:rPr>
      </w:pPr>
    </w:p>
    <w:p w14:paraId="15671206" w14:textId="07804BBC" w:rsidR="002A53ED" w:rsidRPr="003435F9" w:rsidRDefault="002A53ED" w:rsidP="00E6350D">
      <w:pPr>
        <w:rPr>
          <w:lang w:eastAsia="zh-CN"/>
        </w:rPr>
      </w:pPr>
      <w:r w:rsidRPr="003435F9">
        <w:rPr>
          <w:lang w:eastAsia="zh-CN"/>
        </w:rPr>
        <w:t>The aggressor and victim combination is listed in Table 2.1-2 below.</w:t>
      </w:r>
    </w:p>
    <w:p w14:paraId="6FDA4841" w14:textId="3B67911E" w:rsidR="002A53ED" w:rsidRPr="003435F9" w:rsidRDefault="002A53ED" w:rsidP="00E6350D">
      <w:pPr>
        <w:rPr>
          <w:lang w:eastAsia="zh-CN"/>
        </w:rPr>
      </w:pPr>
      <w:r w:rsidRPr="003435F9">
        <w:rPr>
          <w:lang w:eastAsia="zh-CN"/>
        </w:rPr>
        <w:t>[Editor’s Note: Table 2.1-2 refers to R4-2217466.</w:t>
      </w:r>
      <w:r w:rsidR="00CC4234" w:rsidRPr="003435F9">
        <w:rPr>
          <w:lang w:eastAsia="zh-CN"/>
        </w:rPr>
        <w:t xml:space="preserve"> </w:t>
      </w:r>
      <w:r w:rsidR="00CC4234" w:rsidRPr="003435F9">
        <w:rPr>
          <w:lang w:val="sv-SE" w:eastAsia="zh-CN"/>
        </w:rPr>
        <w:t>The color of figure would be updated for clarification purpose later.</w:t>
      </w:r>
      <w:r w:rsidRPr="003435F9">
        <w:rPr>
          <w:lang w:eastAsia="zh-CN"/>
        </w:rPr>
        <w:t>]</w:t>
      </w:r>
    </w:p>
    <w:p w14:paraId="3F973128" w14:textId="4B9AB959" w:rsidR="00E6350D" w:rsidRPr="003435F9" w:rsidRDefault="00E6350D" w:rsidP="00E6350D">
      <w:pPr>
        <w:keepNext/>
        <w:keepLines/>
        <w:overflowPunct w:val="0"/>
        <w:autoSpaceDE w:val="0"/>
        <w:autoSpaceDN w:val="0"/>
        <w:adjustRightInd w:val="0"/>
        <w:jc w:val="center"/>
        <w:rPr>
          <w:b/>
          <w:bCs/>
          <w:lang w:eastAsia="ko-KR"/>
        </w:rPr>
      </w:pPr>
      <w:r w:rsidRPr="003435F9">
        <w:rPr>
          <w:b/>
          <w:bCs/>
          <w:lang w:eastAsia="ko-KR"/>
        </w:rPr>
        <w:lastRenderedPageBreak/>
        <w:t>Table 2.1-2: Victim, aggressor and aggressor baseline for SBFD co-ex study</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2"/>
        <w:gridCol w:w="1333"/>
        <w:gridCol w:w="3235"/>
        <w:gridCol w:w="1963"/>
        <w:gridCol w:w="995"/>
      </w:tblGrid>
      <w:tr w:rsidR="00E6350D" w:rsidRPr="003435F9" w14:paraId="243A6323" w14:textId="77777777" w:rsidTr="00CC4234">
        <w:trPr>
          <w:trHeight w:val="250"/>
          <w:jc w:val="center"/>
        </w:trPr>
        <w:tc>
          <w:tcPr>
            <w:tcW w:w="1333" w:type="dxa"/>
            <w:tcBorders>
              <w:top w:val="single" w:sz="4" w:space="0" w:color="auto"/>
              <w:left w:val="single" w:sz="4" w:space="0" w:color="auto"/>
              <w:bottom w:val="single" w:sz="4" w:space="0" w:color="auto"/>
              <w:right w:val="single" w:sz="4" w:space="0" w:color="auto"/>
            </w:tcBorders>
            <w:vAlign w:val="center"/>
          </w:tcPr>
          <w:p w14:paraId="1C90A129" w14:textId="77777777" w:rsidR="00E6350D" w:rsidRPr="003435F9" w:rsidRDefault="00E6350D" w:rsidP="0015392A">
            <w:pPr>
              <w:pStyle w:val="TAH"/>
              <w:rPr>
                <w:rFonts w:ascii="Times New Roman" w:hAnsi="Times New Roman"/>
                <w:b w:val="0"/>
                <w:sz w:val="20"/>
                <w:lang w:eastAsia="ko-KR"/>
              </w:rPr>
            </w:pPr>
            <w:bookmarkStart w:id="59" w:name="_Hlk116595161"/>
            <w:r w:rsidRPr="003435F9">
              <w:rPr>
                <w:rFonts w:ascii="Times New Roman" w:hAnsi="Times New Roman"/>
                <w:sz w:val="20"/>
                <w:lang w:eastAsia="ko-KR"/>
              </w:rPr>
              <w:t>Victim</w:t>
            </w:r>
          </w:p>
        </w:tc>
        <w:tc>
          <w:tcPr>
            <w:tcW w:w="1332" w:type="dxa"/>
            <w:tcBorders>
              <w:top w:val="single" w:sz="4" w:space="0" w:color="auto"/>
              <w:left w:val="single" w:sz="4" w:space="0" w:color="auto"/>
              <w:bottom w:val="single" w:sz="4" w:space="0" w:color="auto"/>
              <w:right w:val="single" w:sz="4" w:space="0" w:color="auto"/>
            </w:tcBorders>
            <w:vAlign w:val="center"/>
          </w:tcPr>
          <w:p w14:paraId="73835A03" w14:textId="77777777" w:rsidR="00E6350D" w:rsidRPr="003435F9" w:rsidRDefault="00E6350D" w:rsidP="0015392A">
            <w:pPr>
              <w:pStyle w:val="TAH"/>
              <w:rPr>
                <w:rFonts w:ascii="Times New Roman" w:hAnsi="Times New Roman"/>
                <w:b w:val="0"/>
                <w:sz w:val="20"/>
                <w:lang w:eastAsia="ko-KR"/>
              </w:rPr>
            </w:pPr>
            <w:r w:rsidRPr="003435F9">
              <w:rPr>
                <w:rFonts w:ascii="Times New Roman" w:hAnsi="Times New Roman"/>
                <w:sz w:val="20"/>
                <w:lang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1121272B" w14:textId="77777777" w:rsidR="00E6350D" w:rsidRPr="003435F9" w:rsidRDefault="00E6350D" w:rsidP="0015392A">
            <w:pPr>
              <w:pStyle w:val="TAH"/>
              <w:rPr>
                <w:rFonts w:ascii="Times New Roman" w:hAnsi="Times New Roman"/>
                <w:sz w:val="20"/>
                <w:lang w:eastAsia="zh-CN"/>
              </w:rPr>
            </w:pPr>
            <w:r w:rsidRPr="003435F9">
              <w:rPr>
                <w:rFonts w:ascii="Times New Roman" w:hAnsi="Times New Roman"/>
                <w:sz w:val="20"/>
                <w:lang w:eastAsia="zh-CN"/>
              </w:rPr>
              <w:t>Figures</w:t>
            </w:r>
          </w:p>
        </w:tc>
        <w:tc>
          <w:tcPr>
            <w:tcW w:w="1966" w:type="dxa"/>
            <w:tcBorders>
              <w:top w:val="single" w:sz="4" w:space="0" w:color="auto"/>
              <w:left w:val="single" w:sz="4" w:space="0" w:color="auto"/>
              <w:bottom w:val="single" w:sz="4" w:space="0" w:color="auto"/>
              <w:right w:val="single" w:sz="4" w:space="0" w:color="auto"/>
            </w:tcBorders>
            <w:vAlign w:val="center"/>
          </w:tcPr>
          <w:p w14:paraId="3FE85CAF" w14:textId="77777777" w:rsidR="00E6350D" w:rsidRPr="003435F9" w:rsidRDefault="00E6350D" w:rsidP="0015392A">
            <w:pPr>
              <w:pStyle w:val="TAH"/>
              <w:rPr>
                <w:rFonts w:ascii="Times New Roman" w:hAnsi="Times New Roman"/>
                <w:b w:val="0"/>
                <w:sz w:val="20"/>
                <w:lang w:eastAsia="ko-KR"/>
              </w:rPr>
            </w:pPr>
            <w:r w:rsidRPr="003435F9">
              <w:rPr>
                <w:rFonts w:ascii="Times New Roman" w:hAnsi="Times New Roman"/>
                <w:sz w:val="20"/>
                <w:lang w:eastAsia="ko-KR"/>
              </w:rPr>
              <w:t>Aggressor baseline</w:t>
            </w:r>
          </w:p>
        </w:tc>
        <w:tc>
          <w:tcPr>
            <w:tcW w:w="995" w:type="dxa"/>
            <w:tcBorders>
              <w:top w:val="single" w:sz="4" w:space="0" w:color="auto"/>
              <w:left w:val="single" w:sz="4" w:space="0" w:color="auto"/>
              <w:bottom w:val="single" w:sz="4" w:space="0" w:color="auto"/>
              <w:right w:val="single" w:sz="4" w:space="0" w:color="auto"/>
            </w:tcBorders>
            <w:vAlign w:val="center"/>
          </w:tcPr>
          <w:p w14:paraId="50388B07" w14:textId="77777777" w:rsidR="00E6350D" w:rsidRPr="003435F9" w:rsidRDefault="00E6350D" w:rsidP="0015392A">
            <w:pPr>
              <w:pStyle w:val="TAH"/>
              <w:rPr>
                <w:rFonts w:ascii="Times New Roman" w:eastAsia="等线" w:hAnsi="Times New Roman"/>
                <w:sz w:val="20"/>
                <w:lang w:eastAsia="zh-CN"/>
              </w:rPr>
            </w:pPr>
            <w:r w:rsidRPr="003435F9">
              <w:rPr>
                <w:rFonts w:ascii="Times New Roman" w:eastAsia="等线" w:hAnsi="Times New Roman"/>
                <w:sz w:val="20"/>
                <w:lang w:eastAsia="zh-CN"/>
              </w:rPr>
              <w:t>Priority</w:t>
            </w:r>
          </w:p>
        </w:tc>
      </w:tr>
      <w:tr w:rsidR="00E6350D" w:rsidRPr="003435F9" w14:paraId="525E03C6" w14:textId="77777777" w:rsidTr="00CC4234">
        <w:trPr>
          <w:trHeight w:val="250"/>
          <w:jc w:val="center"/>
        </w:trPr>
        <w:tc>
          <w:tcPr>
            <w:tcW w:w="0" w:type="auto"/>
            <w:vMerge w:val="restart"/>
            <w:tcBorders>
              <w:top w:val="single" w:sz="4" w:space="0" w:color="auto"/>
              <w:left w:val="single" w:sz="4" w:space="0" w:color="auto"/>
              <w:right w:val="single" w:sz="4" w:space="0" w:color="auto"/>
            </w:tcBorders>
            <w:vAlign w:val="center"/>
          </w:tcPr>
          <w:p w14:paraId="6EF9F627"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0665181A" w14:textId="77777777" w:rsidR="00E6350D" w:rsidRPr="003435F9" w:rsidRDefault="00E6350D" w:rsidP="0015392A">
            <w:pPr>
              <w:pStyle w:val="TAH"/>
              <w:rPr>
                <w:rFonts w:ascii="Times New Roman" w:hAnsi="Times New Roman"/>
                <w:b w:val="0"/>
                <w:sz w:val="20"/>
                <w:lang w:val="en-US" w:eastAsia="zh-CN"/>
              </w:rPr>
            </w:pPr>
            <w:r w:rsidRPr="003435F9">
              <w:rPr>
                <w:rFonts w:ascii="Times New Roman" w:hAnsi="Times New Roman"/>
                <w:b w:val="0"/>
                <w:sz w:val="20"/>
                <w:lang w:eastAsia="zh-CN"/>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6F5A6081" w14:textId="77777777" w:rsidR="00E6350D" w:rsidRPr="003435F9" w:rsidRDefault="00E6350D" w:rsidP="0015392A">
            <w:pPr>
              <w:pStyle w:val="TAH"/>
              <w:rPr>
                <w:rFonts w:ascii="Times New Roman" w:hAnsi="Times New Roman"/>
                <w:sz w:val="20"/>
                <w:lang w:eastAsia="zh-CN"/>
              </w:rPr>
            </w:pPr>
            <w:r w:rsidRPr="002C7CDC">
              <w:rPr>
                <w:rFonts w:ascii="Times New Roman" w:hAnsi="Times New Roman"/>
                <w:sz w:val="20"/>
              </w:rPr>
              <w:object w:dxaOrig="3543" w:dyaOrig="408" w14:anchorId="31E39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150.9pt;height:18.15pt;mso-position-horizontal-relative:page;mso-position-vertical-relative:page" o:ole="">
                  <v:imagedata r:id="rId12" o:title=""/>
                </v:shape>
                <o:OLEObject Type="Embed" ProgID="Visio.Drawing.11" ShapeID="Object 1" DrawAspect="Content" ObjectID="_1738067205" r:id="rId13"/>
              </w:object>
            </w:r>
          </w:p>
          <w:p w14:paraId="79352481"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1</w:t>
            </w:r>
          </w:p>
        </w:tc>
        <w:tc>
          <w:tcPr>
            <w:tcW w:w="1966" w:type="dxa"/>
            <w:tcBorders>
              <w:top w:val="single" w:sz="4" w:space="0" w:color="auto"/>
              <w:left w:val="single" w:sz="4" w:space="0" w:color="auto"/>
              <w:bottom w:val="single" w:sz="4" w:space="0" w:color="auto"/>
              <w:right w:val="single" w:sz="4" w:space="0" w:color="auto"/>
            </w:tcBorders>
            <w:vAlign w:val="center"/>
          </w:tcPr>
          <w:p w14:paraId="06C65B95"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NR TDD DL</w:t>
            </w:r>
          </w:p>
        </w:tc>
        <w:tc>
          <w:tcPr>
            <w:tcW w:w="995" w:type="dxa"/>
            <w:tcBorders>
              <w:top w:val="single" w:sz="4" w:space="0" w:color="auto"/>
              <w:left w:val="single" w:sz="4" w:space="0" w:color="auto"/>
              <w:bottom w:val="single" w:sz="4" w:space="0" w:color="auto"/>
              <w:right w:val="single" w:sz="4" w:space="0" w:color="auto"/>
            </w:tcBorders>
            <w:vAlign w:val="center"/>
          </w:tcPr>
          <w:p w14:paraId="02B41A35"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High</w:t>
            </w:r>
          </w:p>
        </w:tc>
      </w:tr>
      <w:tr w:rsidR="00E6350D" w:rsidRPr="003435F9" w14:paraId="1FF0EDD9" w14:textId="77777777" w:rsidTr="00CC4234">
        <w:trPr>
          <w:trHeight w:val="250"/>
          <w:jc w:val="center"/>
        </w:trPr>
        <w:tc>
          <w:tcPr>
            <w:tcW w:w="0" w:type="auto"/>
            <w:vMerge/>
            <w:tcBorders>
              <w:left w:val="single" w:sz="4" w:space="0" w:color="auto"/>
              <w:right w:val="single" w:sz="4" w:space="0" w:color="auto"/>
            </w:tcBorders>
            <w:vAlign w:val="center"/>
          </w:tcPr>
          <w:p w14:paraId="7BC39653" w14:textId="77777777" w:rsidR="00E6350D" w:rsidRPr="003435F9" w:rsidRDefault="00E6350D" w:rsidP="0015392A">
            <w:pPr>
              <w:pStyle w:val="TAH"/>
              <w:rPr>
                <w:rFonts w:ascii="Times New Roman" w:hAnsi="Times New Roman"/>
                <w:b w:val="0"/>
                <w:sz w:val="20"/>
                <w:lang w:eastAsia="zh-CN"/>
              </w:rPr>
            </w:pPr>
          </w:p>
        </w:tc>
        <w:tc>
          <w:tcPr>
            <w:tcW w:w="0" w:type="auto"/>
            <w:vMerge w:val="restart"/>
            <w:tcBorders>
              <w:top w:val="single" w:sz="4" w:space="0" w:color="auto"/>
              <w:left w:val="single" w:sz="4" w:space="0" w:color="auto"/>
              <w:right w:val="single" w:sz="4" w:space="0" w:color="auto"/>
            </w:tcBorders>
            <w:vAlign w:val="center"/>
          </w:tcPr>
          <w:p w14:paraId="196AE55E"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34EDFA53" w14:textId="77777777" w:rsidR="00E6350D" w:rsidRPr="003435F9" w:rsidRDefault="00E6350D" w:rsidP="0015392A">
            <w:pPr>
              <w:pStyle w:val="TAH"/>
              <w:rPr>
                <w:rFonts w:ascii="Times New Roman" w:hAnsi="Times New Roman"/>
                <w:sz w:val="20"/>
                <w:lang w:eastAsia="zh-CN"/>
              </w:rPr>
            </w:pPr>
            <w:r w:rsidRPr="002C7CDC">
              <w:rPr>
                <w:rFonts w:ascii="Times New Roman" w:hAnsi="Times New Roman"/>
                <w:sz w:val="20"/>
              </w:rPr>
              <w:object w:dxaOrig="3545" w:dyaOrig="408" w14:anchorId="035C54AA">
                <v:shape id="Object 2" o:spid="_x0000_i1026" type="#_x0000_t75" style="width:148.4pt;height:18.15pt;mso-position-horizontal-relative:page;mso-position-vertical-relative:page" o:ole="">
                  <v:imagedata r:id="rId14" o:title=""/>
                </v:shape>
                <o:OLEObject Type="Embed" ProgID="Visio.Drawing.11" ShapeID="Object 2" DrawAspect="Content" ObjectID="_1738067206" r:id="rId15"/>
              </w:object>
            </w:r>
          </w:p>
          <w:p w14:paraId="28A91E51"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2</w:t>
            </w:r>
          </w:p>
        </w:tc>
        <w:tc>
          <w:tcPr>
            <w:tcW w:w="1966" w:type="dxa"/>
            <w:tcBorders>
              <w:top w:val="single" w:sz="4" w:space="0" w:color="auto"/>
              <w:left w:val="single" w:sz="4" w:space="0" w:color="auto"/>
              <w:bottom w:val="single" w:sz="4" w:space="0" w:color="auto"/>
              <w:right w:val="single" w:sz="4" w:space="0" w:color="auto"/>
            </w:tcBorders>
            <w:vAlign w:val="center"/>
          </w:tcPr>
          <w:p w14:paraId="7AFCCCEF"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NR TDD DL</w:t>
            </w:r>
          </w:p>
        </w:tc>
        <w:tc>
          <w:tcPr>
            <w:tcW w:w="995" w:type="dxa"/>
            <w:tcBorders>
              <w:top w:val="single" w:sz="4" w:space="0" w:color="auto"/>
              <w:left w:val="single" w:sz="4" w:space="0" w:color="auto"/>
              <w:bottom w:val="single" w:sz="4" w:space="0" w:color="auto"/>
              <w:right w:val="single" w:sz="4" w:space="0" w:color="auto"/>
            </w:tcBorders>
            <w:vAlign w:val="center"/>
          </w:tcPr>
          <w:p w14:paraId="4F4EDFEA"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High</w:t>
            </w:r>
          </w:p>
        </w:tc>
      </w:tr>
      <w:tr w:rsidR="00E6350D" w:rsidRPr="003435F9" w14:paraId="0986CEC8" w14:textId="77777777" w:rsidTr="00CC4234">
        <w:trPr>
          <w:trHeight w:val="250"/>
          <w:jc w:val="center"/>
        </w:trPr>
        <w:tc>
          <w:tcPr>
            <w:tcW w:w="0" w:type="auto"/>
            <w:vMerge/>
            <w:tcBorders>
              <w:left w:val="single" w:sz="4" w:space="0" w:color="auto"/>
              <w:bottom w:val="single" w:sz="4" w:space="0" w:color="auto"/>
              <w:right w:val="single" w:sz="4" w:space="0" w:color="auto"/>
            </w:tcBorders>
            <w:vAlign w:val="center"/>
          </w:tcPr>
          <w:p w14:paraId="78E16F80" w14:textId="77777777" w:rsidR="00E6350D" w:rsidRPr="003435F9" w:rsidRDefault="00E6350D" w:rsidP="0015392A">
            <w:pPr>
              <w:pStyle w:val="TAH"/>
              <w:rPr>
                <w:rFonts w:ascii="Times New Roman" w:hAnsi="Times New Roman"/>
                <w:b w:val="0"/>
                <w:sz w:val="20"/>
                <w:lang w:eastAsia="zh-CN"/>
              </w:rPr>
            </w:pPr>
          </w:p>
        </w:tc>
        <w:tc>
          <w:tcPr>
            <w:tcW w:w="0" w:type="auto"/>
            <w:vMerge/>
            <w:tcBorders>
              <w:left w:val="single" w:sz="4" w:space="0" w:color="auto"/>
              <w:bottom w:val="single" w:sz="4" w:space="0" w:color="auto"/>
              <w:right w:val="single" w:sz="4" w:space="0" w:color="auto"/>
            </w:tcBorders>
            <w:vAlign w:val="center"/>
          </w:tcPr>
          <w:p w14:paraId="7B7F8140" w14:textId="77777777" w:rsidR="00E6350D" w:rsidRPr="003435F9" w:rsidRDefault="00E6350D" w:rsidP="0015392A">
            <w:pPr>
              <w:pStyle w:val="TAH"/>
              <w:rPr>
                <w:rFonts w:ascii="Times New Roman" w:hAnsi="Times New Roman"/>
                <w:b w:val="0"/>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8E68E9" w14:textId="77777777" w:rsidR="00E6350D" w:rsidRPr="003435F9" w:rsidRDefault="00E6350D" w:rsidP="0015392A">
            <w:pPr>
              <w:pStyle w:val="TAH"/>
              <w:rPr>
                <w:rFonts w:ascii="Times New Roman" w:hAnsi="Times New Roman"/>
                <w:sz w:val="20"/>
                <w:lang w:eastAsia="zh-CN"/>
              </w:rPr>
            </w:pPr>
            <w:r w:rsidRPr="002C7CDC">
              <w:rPr>
                <w:rFonts w:ascii="Times New Roman" w:hAnsi="Times New Roman"/>
                <w:sz w:val="20"/>
              </w:rPr>
              <w:object w:dxaOrig="3545" w:dyaOrig="408" w14:anchorId="0828ABEB">
                <v:shape id="Object 3" o:spid="_x0000_i1027" type="#_x0000_t75" style="width:148.4pt;height:18.15pt;mso-position-horizontal-relative:page;mso-position-vertical-relative:page" o:ole="">
                  <v:imagedata r:id="rId16" o:title=""/>
                </v:shape>
                <o:OLEObject Type="Embed" ProgID="Visio.Drawing.11" ShapeID="Object 3" DrawAspect="Content" ObjectID="_1738067207" r:id="rId17"/>
              </w:object>
            </w:r>
          </w:p>
          <w:p w14:paraId="235BABCE"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3</w:t>
            </w:r>
          </w:p>
        </w:tc>
        <w:tc>
          <w:tcPr>
            <w:tcW w:w="1966" w:type="dxa"/>
            <w:tcBorders>
              <w:top w:val="single" w:sz="4" w:space="0" w:color="auto"/>
              <w:left w:val="single" w:sz="4" w:space="0" w:color="auto"/>
              <w:bottom w:val="single" w:sz="4" w:space="0" w:color="auto"/>
              <w:right w:val="single" w:sz="4" w:space="0" w:color="auto"/>
            </w:tcBorders>
          </w:tcPr>
          <w:p w14:paraId="0EDACCAA"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hAnsi="Times New Roman"/>
                <w:b w:val="0"/>
                <w:sz w:val="20"/>
                <w:lang w:eastAsia="zh-CN"/>
              </w:rPr>
              <w:t>NR TDD DL</w:t>
            </w:r>
          </w:p>
        </w:tc>
        <w:tc>
          <w:tcPr>
            <w:tcW w:w="995" w:type="dxa"/>
            <w:tcBorders>
              <w:top w:val="single" w:sz="4" w:space="0" w:color="auto"/>
              <w:left w:val="single" w:sz="4" w:space="0" w:color="auto"/>
              <w:bottom w:val="single" w:sz="4" w:space="0" w:color="auto"/>
              <w:right w:val="single" w:sz="4" w:space="0" w:color="auto"/>
            </w:tcBorders>
            <w:vAlign w:val="center"/>
          </w:tcPr>
          <w:p w14:paraId="7AEA4C87"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Low</w:t>
            </w:r>
          </w:p>
        </w:tc>
      </w:tr>
      <w:tr w:rsidR="00E6350D" w:rsidRPr="003435F9" w14:paraId="492A7292" w14:textId="77777777" w:rsidTr="00CC4234">
        <w:trPr>
          <w:trHeight w:val="250"/>
          <w:jc w:val="center"/>
        </w:trPr>
        <w:tc>
          <w:tcPr>
            <w:tcW w:w="0" w:type="auto"/>
            <w:vMerge w:val="restart"/>
            <w:tcBorders>
              <w:top w:val="single" w:sz="4" w:space="0" w:color="auto"/>
              <w:left w:val="single" w:sz="4" w:space="0" w:color="auto"/>
              <w:right w:val="single" w:sz="4" w:space="0" w:color="auto"/>
            </w:tcBorders>
            <w:vAlign w:val="center"/>
          </w:tcPr>
          <w:p w14:paraId="13B78C53"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038F1270" w14:textId="77777777" w:rsidR="00E6350D" w:rsidRPr="003435F9" w:rsidRDefault="00E6350D" w:rsidP="0015392A">
            <w:pPr>
              <w:pStyle w:val="TAH"/>
              <w:rPr>
                <w:rFonts w:ascii="Times New Roman" w:hAnsi="Times New Roman"/>
                <w:b w:val="0"/>
                <w:sz w:val="20"/>
                <w:lang w:val="en-US" w:eastAsia="zh-CN"/>
              </w:rPr>
            </w:pPr>
            <w:r w:rsidRPr="003435F9">
              <w:rPr>
                <w:rFonts w:ascii="Times New Roman" w:hAnsi="Times New Roman"/>
                <w:b w:val="0"/>
                <w:sz w:val="20"/>
                <w:lang w:eastAsia="zh-CN"/>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22C314B4" w14:textId="77777777" w:rsidR="00E6350D" w:rsidRPr="003435F9" w:rsidRDefault="00E6350D" w:rsidP="0015392A">
            <w:pPr>
              <w:pStyle w:val="TAH"/>
              <w:rPr>
                <w:rFonts w:ascii="Times New Roman" w:hAnsi="Times New Roman"/>
                <w:sz w:val="20"/>
                <w:lang w:eastAsia="zh-CN"/>
              </w:rPr>
            </w:pPr>
            <w:r w:rsidRPr="002C7CDC">
              <w:rPr>
                <w:rFonts w:ascii="Times New Roman" w:hAnsi="Times New Roman"/>
                <w:sz w:val="20"/>
              </w:rPr>
              <w:object w:dxaOrig="3543" w:dyaOrig="408" w14:anchorId="1B5805A7">
                <v:shape id="Object 4" o:spid="_x0000_i1028" type="#_x0000_t75" style="width:150.9pt;height:18.15pt;mso-position-horizontal-relative:page;mso-position-vertical-relative:page" o:ole="">
                  <v:imagedata r:id="rId18" o:title=""/>
                </v:shape>
                <o:OLEObject Type="Embed" ProgID="Visio.Drawing.11" ShapeID="Object 4" DrawAspect="Content" ObjectID="_1738067208" r:id="rId19"/>
              </w:object>
            </w:r>
          </w:p>
          <w:p w14:paraId="30FDF1D7"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4</w:t>
            </w:r>
          </w:p>
        </w:tc>
        <w:tc>
          <w:tcPr>
            <w:tcW w:w="1966" w:type="dxa"/>
            <w:tcBorders>
              <w:top w:val="single" w:sz="4" w:space="0" w:color="auto"/>
              <w:left w:val="single" w:sz="4" w:space="0" w:color="auto"/>
              <w:bottom w:val="single" w:sz="4" w:space="0" w:color="auto"/>
              <w:right w:val="single" w:sz="4" w:space="0" w:color="auto"/>
            </w:tcBorders>
          </w:tcPr>
          <w:p w14:paraId="1933A4A4"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hAnsi="Times New Roman"/>
                <w:b w:val="0"/>
                <w:sz w:val="20"/>
                <w:lang w:eastAsia="zh-CN"/>
              </w:rPr>
              <w:t>NR TDD UL</w:t>
            </w:r>
          </w:p>
        </w:tc>
        <w:tc>
          <w:tcPr>
            <w:tcW w:w="995" w:type="dxa"/>
            <w:tcBorders>
              <w:top w:val="single" w:sz="4" w:space="0" w:color="auto"/>
              <w:left w:val="single" w:sz="4" w:space="0" w:color="auto"/>
              <w:bottom w:val="single" w:sz="4" w:space="0" w:color="auto"/>
              <w:right w:val="single" w:sz="4" w:space="0" w:color="auto"/>
            </w:tcBorders>
            <w:vAlign w:val="center"/>
          </w:tcPr>
          <w:p w14:paraId="6D3FF1C1"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Low</w:t>
            </w:r>
          </w:p>
        </w:tc>
      </w:tr>
      <w:tr w:rsidR="00E6350D" w:rsidRPr="003435F9" w14:paraId="35AC819D" w14:textId="77777777" w:rsidTr="00CC4234">
        <w:trPr>
          <w:trHeight w:val="250"/>
          <w:jc w:val="center"/>
        </w:trPr>
        <w:tc>
          <w:tcPr>
            <w:tcW w:w="0" w:type="auto"/>
            <w:vMerge/>
            <w:tcBorders>
              <w:left w:val="single" w:sz="4" w:space="0" w:color="auto"/>
              <w:right w:val="single" w:sz="4" w:space="0" w:color="auto"/>
            </w:tcBorders>
            <w:vAlign w:val="center"/>
          </w:tcPr>
          <w:p w14:paraId="7C7A35CF" w14:textId="77777777" w:rsidR="00E6350D" w:rsidRPr="003435F9" w:rsidRDefault="00E6350D" w:rsidP="0015392A">
            <w:pPr>
              <w:pStyle w:val="TAH"/>
              <w:rPr>
                <w:rFonts w:ascii="Times New Roman" w:hAnsi="Times New Roman"/>
                <w:b w:val="0"/>
                <w:sz w:val="20"/>
                <w:lang w:eastAsia="zh-CN"/>
              </w:rPr>
            </w:pPr>
          </w:p>
        </w:tc>
        <w:tc>
          <w:tcPr>
            <w:tcW w:w="0" w:type="auto"/>
            <w:vMerge w:val="restart"/>
            <w:tcBorders>
              <w:top w:val="single" w:sz="4" w:space="0" w:color="auto"/>
              <w:left w:val="single" w:sz="4" w:space="0" w:color="auto"/>
              <w:right w:val="single" w:sz="4" w:space="0" w:color="auto"/>
            </w:tcBorders>
            <w:vAlign w:val="center"/>
          </w:tcPr>
          <w:p w14:paraId="776F402E"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01FE19D4" w14:textId="77777777" w:rsidR="00E6350D" w:rsidRPr="003435F9" w:rsidRDefault="00E6350D" w:rsidP="0015392A">
            <w:pPr>
              <w:pStyle w:val="TAH"/>
              <w:rPr>
                <w:rFonts w:ascii="Times New Roman" w:hAnsi="Times New Roman"/>
                <w:sz w:val="20"/>
                <w:lang w:eastAsia="zh-CN"/>
              </w:rPr>
            </w:pPr>
            <w:r w:rsidRPr="002C7CDC">
              <w:rPr>
                <w:rFonts w:ascii="Times New Roman" w:hAnsi="Times New Roman"/>
                <w:sz w:val="20"/>
              </w:rPr>
              <w:object w:dxaOrig="3545" w:dyaOrig="408" w14:anchorId="1ADDA2C0">
                <v:shape id="Object 5" o:spid="_x0000_i1029" type="#_x0000_t75" style="width:148.4pt;height:18.15pt;mso-position-horizontal-relative:page;mso-position-vertical-relative:page" o:ole="">
                  <v:imagedata r:id="rId20" o:title=""/>
                </v:shape>
                <o:OLEObject Type="Embed" ProgID="Visio.Drawing.11" ShapeID="Object 5" DrawAspect="Content" ObjectID="_1738067209" r:id="rId21"/>
              </w:object>
            </w:r>
          </w:p>
          <w:p w14:paraId="0C3189E6"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5</w:t>
            </w:r>
          </w:p>
        </w:tc>
        <w:tc>
          <w:tcPr>
            <w:tcW w:w="1966" w:type="dxa"/>
            <w:tcBorders>
              <w:top w:val="single" w:sz="4" w:space="0" w:color="auto"/>
              <w:left w:val="single" w:sz="4" w:space="0" w:color="auto"/>
              <w:bottom w:val="single" w:sz="4" w:space="0" w:color="auto"/>
              <w:right w:val="single" w:sz="4" w:space="0" w:color="auto"/>
            </w:tcBorders>
          </w:tcPr>
          <w:p w14:paraId="6383F2A7"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hAnsi="Times New Roman"/>
                <w:b w:val="0"/>
                <w:sz w:val="20"/>
                <w:lang w:eastAsia="zh-CN"/>
              </w:rPr>
              <w:t>NR TDD UL</w:t>
            </w:r>
          </w:p>
        </w:tc>
        <w:tc>
          <w:tcPr>
            <w:tcW w:w="995" w:type="dxa"/>
            <w:tcBorders>
              <w:top w:val="single" w:sz="4" w:space="0" w:color="auto"/>
              <w:left w:val="single" w:sz="4" w:space="0" w:color="auto"/>
              <w:bottom w:val="single" w:sz="4" w:space="0" w:color="auto"/>
              <w:right w:val="single" w:sz="4" w:space="0" w:color="auto"/>
            </w:tcBorders>
            <w:vAlign w:val="center"/>
          </w:tcPr>
          <w:p w14:paraId="5800E70B"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Low</w:t>
            </w:r>
          </w:p>
        </w:tc>
      </w:tr>
      <w:tr w:rsidR="00E6350D" w:rsidRPr="003435F9" w14:paraId="49AA5395" w14:textId="77777777" w:rsidTr="00CC4234">
        <w:trPr>
          <w:trHeight w:val="250"/>
          <w:jc w:val="center"/>
        </w:trPr>
        <w:tc>
          <w:tcPr>
            <w:tcW w:w="0" w:type="auto"/>
            <w:vMerge/>
            <w:tcBorders>
              <w:left w:val="single" w:sz="4" w:space="0" w:color="auto"/>
              <w:right w:val="single" w:sz="4" w:space="0" w:color="auto"/>
            </w:tcBorders>
            <w:vAlign w:val="center"/>
          </w:tcPr>
          <w:p w14:paraId="35F53E1A" w14:textId="77777777" w:rsidR="00E6350D" w:rsidRPr="003435F9" w:rsidRDefault="00E6350D" w:rsidP="0015392A">
            <w:pPr>
              <w:pStyle w:val="TAH"/>
              <w:rPr>
                <w:rFonts w:ascii="Times New Roman" w:hAnsi="Times New Roman"/>
                <w:b w:val="0"/>
                <w:sz w:val="20"/>
                <w:lang w:eastAsia="zh-CN"/>
              </w:rPr>
            </w:pPr>
          </w:p>
        </w:tc>
        <w:tc>
          <w:tcPr>
            <w:tcW w:w="0" w:type="auto"/>
            <w:vMerge/>
            <w:tcBorders>
              <w:left w:val="single" w:sz="4" w:space="0" w:color="auto"/>
              <w:right w:val="single" w:sz="4" w:space="0" w:color="auto"/>
            </w:tcBorders>
            <w:vAlign w:val="center"/>
          </w:tcPr>
          <w:p w14:paraId="1C5C2BA9" w14:textId="77777777" w:rsidR="00E6350D" w:rsidRPr="003435F9" w:rsidRDefault="00E6350D" w:rsidP="0015392A">
            <w:pPr>
              <w:pStyle w:val="TAH"/>
              <w:rPr>
                <w:rFonts w:ascii="Times New Roman" w:hAnsi="Times New Roman"/>
                <w:b w:val="0"/>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03BF6C" w14:textId="77777777" w:rsidR="00E6350D" w:rsidRPr="003435F9" w:rsidRDefault="00E6350D" w:rsidP="0015392A">
            <w:pPr>
              <w:pStyle w:val="TAH"/>
              <w:rPr>
                <w:rFonts w:ascii="Times New Roman" w:hAnsi="Times New Roman"/>
                <w:sz w:val="20"/>
                <w:lang w:eastAsia="zh-CN"/>
              </w:rPr>
            </w:pPr>
            <w:r w:rsidRPr="002C7CDC">
              <w:rPr>
                <w:rFonts w:ascii="Times New Roman" w:hAnsi="Times New Roman"/>
                <w:sz w:val="20"/>
              </w:rPr>
              <w:object w:dxaOrig="3545" w:dyaOrig="408" w14:anchorId="43B95360">
                <v:shape id="Object 6" o:spid="_x0000_i1030" type="#_x0000_t75" style="width:148.4pt;height:18.15pt;mso-position-horizontal-relative:page;mso-position-vertical-relative:page" o:ole="">
                  <v:imagedata r:id="rId22" o:title=""/>
                </v:shape>
                <o:OLEObject Type="Embed" ProgID="Visio.Drawing.11" ShapeID="Object 6" DrawAspect="Content" ObjectID="_1738067210" r:id="rId23"/>
              </w:object>
            </w:r>
          </w:p>
          <w:p w14:paraId="05D36196"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6</w:t>
            </w:r>
          </w:p>
        </w:tc>
        <w:tc>
          <w:tcPr>
            <w:tcW w:w="1966" w:type="dxa"/>
            <w:tcBorders>
              <w:top w:val="single" w:sz="4" w:space="0" w:color="auto"/>
              <w:left w:val="single" w:sz="4" w:space="0" w:color="auto"/>
              <w:bottom w:val="single" w:sz="4" w:space="0" w:color="auto"/>
              <w:right w:val="single" w:sz="4" w:space="0" w:color="auto"/>
            </w:tcBorders>
          </w:tcPr>
          <w:p w14:paraId="195378AF"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hAnsi="Times New Roman"/>
                <w:b w:val="0"/>
                <w:sz w:val="20"/>
                <w:lang w:eastAsia="zh-CN"/>
              </w:rPr>
              <w:t>NR TDD UL</w:t>
            </w:r>
          </w:p>
        </w:tc>
        <w:tc>
          <w:tcPr>
            <w:tcW w:w="995" w:type="dxa"/>
            <w:tcBorders>
              <w:top w:val="single" w:sz="4" w:space="0" w:color="auto"/>
              <w:left w:val="single" w:sz="4" w:space="0" w:color="auto"/>
              <w:bottom w:val="single" w:sz="4" w:space="0" w:color="auto"/>
              <w:right w:val="single" w:sz="4" w:space="0" w:color="auto"/>
            </w:tcBorders>
            <w:vAlign w:val="center"/>
          </w:tcPr>
          <w:p w14:paraId="3249861A"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Low</w:t>
            </w:r>
          </w:p>
        </w:tc>
      </w:tr>
      <w:tr w:rsidR="00E6350D" w:rsidRPr="003435F9" w14:paraId="4023FAC5" w14:textId="77777777" w:rsidTr="00CC4234">
        <w:trPr>
          <w:trHeight w:val="250"/>
          <w:jc w:val="center"/>
        </w:trPr>
        <w:tc>
          <w:tcPr>
            <w:tcW w:w="0" w:type="auto"/>
            <w:tcBorders>
              <w:top w:val="single" w:sz="4" w:space="0" w:color="auto"/>
              <w:left w:val="single" w:sz="4" w:space="0" w:color="auto"/>
              <w:right w:val="single" w:sz="4" w:space="0" w:color="auto"/>
            </w:tcBorders>
            <w:vAlign w:val="center"/>
          </w:tcPr>
          <w:p w14:paraId="2655678D"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35725FB2" w14:textId="77777777" w:rsidR="00E6350D" w:rsidRPr="003435F9" w:rsidRDefault="00E6350D" w:rsidP="0015392A">
            <w:pPr>
              <w:pStyle w:val="TAH"/>
              <w:rPr>
                <w:rFonts w:ascii="Times New Roman" w:hAnsi="Times New Roman"/>
                <w:b w:val="0"/>
                <w:sz w:val="20"/>
                <w:lang w:val="en-US" w:eastAsia="zh-CN"/>
              </w:rPr>
            </w:pPr>
            <w:r w:rsidRPr="003435F9">
              <w:rPr>
                <w:rFonts w:ascii="Times New Roman" w:eastAsia="等线" w:hAnsi="Times New Roman"/>
                <w:b w:val="0"/>
                <w:sz w:val="2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FCDF079" w14:textId="77777777" w:rsidR="00E6350D" w:rsidRPr="003435F9" w:rsidRDefault="00E6350D" w:rsidP="0015392A">
            <w:pPr>
              <w:pStyle w:val="TAH"/>
              <w:rPr>
                <w:rFonts w:ascii="Times New Roman" w:hAnsi="Times New Roman"/>
                <w:sz w:val="20"/>
                <w:lang w:eastAsia="zh-CN"/>
              </w:rPr>
            </w:pPr>
            <w:r w:rsidRPr="002C7CDC">
              <w:rPr>
                <w:rFonts w:ascii="Times New Roman" w:hAnsi="Times New Roman"/>
                <w:sz w:val="20"/>
              </w:rPr>
              <w:object w:dxaOrig="3543" w:dyaOrig="408" w14:anchorId="37C0697C">
                <v:shape id="Object 7" o:spid="_x0000_i1031" type="#_x0000_t75" style="width:150.9pt;height:18.15pt;mso-position-horizontal-relative:page;mso-position-vertical-relative:page" o:ole="">
                  <v:imagedata r:id="rId12" o:title=""/>
                </v:shape>
                <o:OLEObject Type="Embed" ProgID="Visio.Drawing.11" ShapeID="Object 7" DrawAspect="Content" ObjectID="_1738067211" r:id="rId24"/>
              </w:object>
            </w:r>
          </w:p>
          <w:p w14:paraId="1A8F56BC"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1</w:t>
            </w:r>
          </w:p>
        </w:tc>
        <w:tc>
          <w:tcPr>
            <w:tcW w:w="1966" w:type="dxa"/>
            <w:vMerge w:val="restart"/>
            <w:tcBorders>
              <w:top w:val="single" w:sz="4" w:space="0" w:color="auto"/>
              <w:left w:val="single" w:sz="4" w:space="0" w:color="auto"/>
              <w:right w:val="single" w:sz="4" w:space="0" w:color="auto"/>
            </w:tcBorders>
            <w:vAlign w:val="center"/>
          </w:tcPr>
          <w:p w14:paraId="07FF18AE" w14:textId="77777777" w:rsidR="00E6350D" w:rsidRPr="003435F9" w:rsidRDefault="00E6350D" w:rsidP="0015392A">
            <w:pPr>
              <w:pStyle w:val="TAH"/>
              <w:rPr>
                <w:rFonts w:ascii="Times New Roman" w:hAnsi="Times New Roman"/>
                <w:b w:val="0"/>
                <w:sz w:val="20"/>
                <w:lang w:val="en-US" w:eastAsia="zh-CN"/>
              </w:rPr>
            </w:pPr>
            <w:r w:rsidRPr="003435F9">
              <w:rPr>
                <w:rFonts w:ascii="Times New Roman" w:hAnsi="Times New Roman"/>
                <w:b w:val="0"/>
                <w:sz w:val="20"/>
                <w:lang w:val="en-US" w:eastAsia="zh-CN"/>
              </w:rPr>
              <w:t>No system in adjacent channel</w:t>
            </w:r>
          </w:p>
        </w:tc>
        <w:tc>
          <w:tcPr>
            <w:tcW w:w="995" w:type="dxa"/>
            <w:tcBorders>
              <w:top w:val="single" w:sz="4" w:space="0" w:color="auto"/>
              <w:left w:val="single" w:sz="4" w:space="0" w:color="auto"/>
              <w:bottom w:val="single" w:sz="4" w:space="0" w:color="auto"/>
              <w:right w:val="single" w:sz="4" w:space="0" w:color="auto"/>
            </w:tcBorders>
            <w:vAlign w:val="center"/>
          </w:tcPr>
          <w:p w14:paraId="60628F65"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High</w:t>
            </w:r>
          </w:p>
        </w:tc>
      </w:tr>
      <w:tr w:rsidR="00E6350D" w:rsidRPr="003435F9" w14:paraId="3AFD1E07" w14:textId="77777777" w:rsidTr="00CC4234">
        <w:trPr>
          <w:trHeight w:val="250"/>
          <w:jc w:val="center"/>
        </w:trPr>
        <w:tc>
          <w:tcPr>
            <w:tcW w:w="0" w:type="auto"/>
            <w:vMerge w:val="restart"/>
            <w:tcBorders>
              <w:left w:val="single" w:sz="4" w:space="0" w:color="auto"/>
              <w:right w:val="single" w:sz="4" w:space="0" w:color="auto"/>
            </w:tcBorders>
            <w:vAlign w:val="center"/>
          </w:tcPr>
          <w:p w14:paraId="3F5832AE"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SBFD (DU)</w:t>
            </w:r>
          </w:p>
        </w:tc>
        <w:tc>
          <w:tcPr>
            <w:tcW w:w="0" w:type="auto"/>
            <w:vMerge w:val="restart"/>
            <w:tcBorders>
              <w:top w:val="single" w:sz="4" w:space="0" w:color="auto"/>
              <w:left w:val="single" w:sz="4" w:space="0" w:color="auto"/>
              <w:right w:val="single" w:sz="4" w:space="0" w:color="auto"/>
            </w:tcBorders>
            <w:vAlign w:val="center"/>
          </w:tcPr>
          <w:p w14:paraId="359D1241" w14:textId="77777777" w:rsidR="00E6350D" w:rsidRPr="003435F9" w:rsidRDefault="00E6350D" w:rsidP="0015392A">
            <w:pPr>
              <w:pStyle w:val="TAH"/>
              <w:rPr>
                <w:rFonts w:ascii="Times New Roman" w:hAnsi="Times New Roman"/>
                <w:b w:val="0"/>
                <w:sz w:val="20"/>
                <w:lang w:eastAsia="zh-CN"/>
              </w:rPr>
            </w:pPr>
            <w:r w:rsidRPr="003435F9">
              <w:rPr>
                <w:rFonts w:ascii="Times New Roman" w:eastAsia="等线" w:hAnsi="Times New Roman"/>
                <w:b w:val="0"/>
                <w:sz w:val="20"/>
                <w:lang w:eastAsia="zh-CN"/>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5D227AB" w14:textId="77777777" w:rsidR="00E6350D" w:rsidRPr="003435F9" w:rsidRDefault="00E6350D" w:rsidP="0015392A">
            <w:pPr>
              <w:pStyle w:val="TAH"/>
              <w:rPr>
                <w:rFonts w:ascii="Times New Roman" w:hAnsi="Times New Roman"/>
                <w:sz w:val="20"/>
                <w:lang w:eastAsia="zh-CN"/>
              </w:rPr>
            </w:pPr>
            <w:r w:rsidRPr="002C7CDC">
              <w:rPr>
                <w:rFonts w:ascii="Times New Roman" w:hAnsi="Times New Roman"/>
                <w:sz w:val="20"/>
              </w:rPr>
              <w:object w:dxaOrig="3545" w:dyaOrig="408" w14:anchorId="6B9B8B31">
                <v:shape id="Object 8" o:spid="_x0000_i1032" type="#_x0000_t75" style="width:148.4pt;height:18.15pt;mso-position-horizontal-relative:page;mso-position-vertical-relative:page" o:ole="">
                  <v:imagedata r:id="rId14" o:title=""/>
                </v:shape>
                <o:OLEObject Type="Embed" ProgID="Visio.Drawing.11" ShapeID="Object 8" DrawAspect="Content" ObjectID="_1738067212" r:id="rId25"/>
              </w:object>
            </w:r>
          </w:p>
          <w:p w14:paraId="4A48C614"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2</w:t>
            </w:r>
          </w:p>
        </w:tc>
        <w:tc>
          <w:tcPr>
            <w:tcW w:w="1966" w:type="dxa"/>
            <w:vMerge/>
            <w:tcBorders>
              <w:left w:val="single" w:sz="4" w:space="0" w:color="auto"/>
              <w:right w:val="single" w:sz="4" w:space="0" w:color="auto"/>
            </w:tcBorders>
            <w:vAlign w:val="center"/>
          </w:tcPr>
          <w:p w14:paraId="64E3C9E0" w14:textId="77777777" w:rsidR="00E6350D" w:rsidRPr="003435F9" w:rsidRDefault="00E6350D" w:rsidP="0015392A">
            <w:pPr>
              <w:pStyle w:val="TAH"/>
              <w:rPr>
                <w:rFonts w:ascii="Times New Roman" w:hAnsi="Times New Roman"/>
                <w:b w:val="0"/>
                <w:sz w:val="20"/>
                <w:lang w:eastAsia="zh-CN"/>
              </w:rPr>
            </w:pPr>
          </w:p>
        </w:tc>
        <w:tc>
          <w:tcPr>
            <w:tcW w:w="995" w:type="dxa"/>
            <w:tcBorders>
              <w:top w:val="single" w:sz="4" w:space="0" w:color="auto"/>
              <w:left w:val="single" w:sz="4" w:space="0" w:color="auto"/>
              <w:bottom w:val="single" w:sz="4" w:space="0" w:color="auto"/>
              <w:right w:val="single" w:sz="4" w:space="0" w:color="auto"/>
            </w:tcBorders>
            <w:vAlign w:val="center"/>
          </w:tcPr>
          <w:p w14:paraId="11C483B3"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High</w:t>
            </w:r>
          </w:p>
        </w:tc>
      </w:tr>
      <w:tr w:rsidR="00E6350D" w:rsidRPr="003435F9" w14:paraId="43BC2273" w14:textId="77777777" w:rsidTr="00CC4234">
        <w:trPr>
          <w:trHeight w:val="250"/>
          <w:jc w:val="center"/>
        </w:trPr>
        <w:tc>
          <w:tcPr>
            <w:tcW w:w="0" w:type="auto"/>
            <w:vMerge/>
            <w:tcBorders>
              <w:left w:val="single" w:sz="4" w:space="0" w:color="auto"/>
              <w:bottom w:val="single" w:sz="4" w:space="0" w:color="auto"/>
              <w:right w:val="single" w:sz="4" w:space="0" w:color="auto"/>
            </w:tcBorders>
            <w:vAlign w:val="center"/>
          </w:tcPr>
          <w:p w14:paraId="1B75CEA2" w14:textId="77777777" w:rsidR="00E6350D" w:rsidRPr="003435F9" w:rsidRDefault="00E6350D" w:rsidP="0015392A">
            <w:pPr>
              <w:pStyle w:val="TAH"/>
              <w:rPr>
                <w:rFonts w:ascii="Times New Roman" w:hAnsi="Times New Roman"/>
                <w:b w:val="0"/>
                <w:sz w:val="20"/>
                <w:lang w:eastAsia="zh-CN"/>
              </w:rPr>
            </w:pPr>
          </w:p>
        </w:tc>
        <w:tc>
          <w:tcPr>
            <w:tcW w:w="0" w:type="auto"/>
            <w:vMerge/>
            <w:tcBorders>
              <w:left w:val="single" w:sz="4" w:space="0" w:color="auto"/>
              <w:bottom w:val="single" w:sz="4" w:space="0" w:color="auto"/>
              <w:right w:val="single" w:sz="4" w:space="0" w:color="auto"/>
            </w:tcBorders>
            <w:vAlign w:val="center"/>
          </w:tcPr>
          <w:p w14:paraId="1184D966" w14:textId="77777777" w:rsidR="00E6350D" w:rsidRPr="003435F9" w:rsidRDefault="00E6350D" w:rsidP="0015392A">
            <w:pPr>
              <w:pStyle w:val="TAH"/>
              <w:rPr>
                <w:rFonts w:ascii="Times New Roman" w:hAnsi="Times New Roman"/>
                <w:b w:val="0"/>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94C88A" w14:textId="77777777" w:rsidR="00E6350D" w:rsidRPr="003435F9" w:rsidRDefault="00E6350D" w:rsidP="0015392A">
            <w:pPr>
              <w:pStyle w:val="TAH"/>
              <w:rPr>
                <w:rFonts w:ascii="Times New Roman" w:hAnsi="Times New Roman"/>
                <w:sz w:val="20"/>
                <w:lang w:eastAsia="zh-CN"/>
              </w:rPr>
            </w:pPr>
            <w:r w:rsidRPr="002C7CDC">
              <w:rPr>
                <w:rFonts w:ascii="Times New Roman" w:hAnsi="Times New Roman"/>
                <w:sz w:val="20"/>
              </w:rPr>
              <w:object w:dxaOrig="3545" w:dyaOrig="408" w14:anchorId="4937CC23">
                <v:shape id="Object 9" o:spid="_x0000_i1033" type="#_x0000_t75" style="width:148.4pt;height:18.15pt;mso-position-horizontal-relative:page;mso-position-vertical-relative:page" o:ole="">
                  <v:imagedata r:id="rId16" o:title=""/>
                </v:shape>
                <o:OLEObject Type="Embed" ProgID="Visio.Drawing.11" ShapeID="Object 9" DrawAspect="Content" ObjectID="_1738067213" r:id="rId26"/>
              </w:object>
            </w:r>
          </w:p>
          <w:p w14:paraId="56DE2F99"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3</w:t>
            </w:r>
          </w:p>
        </w:tc>
        <w:tc>
          <w:tcPr>
            <w:tcW w:w="1966" w:type="dxa"/>
            <w:vMerge/>
            <w:tcBorders>
              <w:left w:val="single" w:sz="4" w:space="0" w:color="auto"/>
              <w:right w:val="single" w:sz="4" w:space="0" w:color="auto"/>
            </w:tcBorders>
          </w:tcPr>
          <w:p w14:paraId="24D4D5C7" w14:textId="77777777" w:rsidR="00E6350D" w:rsidRPr="003435F9" w:rsidRDefault="00E6350D" w:rsidP="0015392A">
            <w:pPr>
              <w:pStyle w:val="TAH"/>
              <w:rPr>
                <w:rFonts w:ascii="Times New Roman" w:eastAsia="等线" w:hAnsi="Times New Roman"/>
                <w:b w:val="0"/>
                <w:sz w:val="20"/>
                <w:lang w:eastAsia="zh-CN"/>
              </w:rPr>
            </w:pPr>
          </w:p>
        </w:tc>
        <w:tc>
          <w:tcPr>
            <w:tcW w:w="995" w:type="dxa"/>
            <w:tcBorders>
              <w:top w:val="single" w:sz="4" w:space="0" w:color="auto"/>
              <w:left w:val="single" w:sz="4" w:space="0" w:color="auto"/>
              <w:bottom w:val="single" w:sz="4" w:space="0" w:color="auto"/>
              <w:right w:val="single" w:sz="4" w:space="0" w:color="auto"/>
            </w:tcBorders>
            <w:vAlign w:val="center"/>
          </w:tcPr>
          <w:p w14:paraId="1419FAED"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Low</w:t>
            </w:r>
          </w:p>
        </w:tc>
      </w:tr>
      <w:tr w:rsidR="00E6350D" w:rsidRPr="003435F9" w14:paraId="1C2B55AE" w14:textId="77777777" w:rsidTr="00CC4234">
        <w:trPr>
          <w:trHeight w:val="250"/>
          <w:jc w:val="center"/>
        </w:trPr>
        <w:tc>
          <w:tcPr>
            <w:tcW w:w="0" w:type="auto"/>
            <w:tcBorders>
              <w:top w:val="single" w:sz="4" w:space="0" w:color="auto"/>
              <w:left w:val="single" w:sz="4" w:space="0" w:color="auto"/>
              <w:right w:val="single" w:sz="4" w:space="0" w:color="auto"/>
            </w:tcBorders>
            <w:vAlign w:val="center"/>
          </w:tcPr>
          <w:p w14:paraId="23827324"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5E87EBFE" w14:textId="77777777" w:rsidR="00E6350D" w:rsidRPr="003435F9" w:rsidRDefault="00E6350D" w:rsidP="0015392A">
            <w:pPr>
              <w:pStyle w:val="TAH"/>
              <w:rPr>
                <w:rFonts w:ascii="Times New Roman" w:hAnsi="Times New Roman"/>
                <w:b w:val="0"/>
                <w:sz w:val="20"/>
                <w:lang w:val="en-US" w:eastAsia="zh-CN"/>
              </w:rPr>
            </w:pPr>
            <w:r w:rsidRPr="003435F9">
              <w:rPr>
                <w:rFonts w:ascii="Times New Roman" w:hAnsi="Times New Roman"/>
                <w:b w:val="0"/>
                <w:sz w:val="2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1F7546CB" w14:textId="77777777" w:rsidR="00E6350D" w:rsidRPr="003435F9" w:rsidRDefault="00E6350D" w:rsidP="0015392A">
            <w:pPr>
              <w:pStyle w:val="TAH"/>
              <w:rPr>
                <w:rFonts w:ascii="Times New Roman" w:hAnsi="Times New Roman"/>
                <w:sz w:val="20"/>
                <w:lang w:eastAsia="zh-CN"/>
              </w:rPr>
            </w:pPr>
            <w:r w:rsidRPr="002C7CDC">
              <w:rPr>
                <w:rFonts w:ascii="Times New Roman" w:hAnsi="Times New Roman"/>
                <w:sz w:val="20"/>
              </w:rPr>
              <w:object w:dxaOrig="3543" w:dyaOrig="408" w14:anchorId="7C9F45EF">
                <v:shape id="Object 10" o:spid="_x0000_i1034" type="#_x0000_t75" style="width:150.9pt;height:18.15pt;mso-position-horizontal-relative:page;mso-position-vertical-relative:page" o:ole="">
                  <v:imagedata r:id="rId18" o:title=""/>
                </v:shape>
                <o:OLEObject Type="Embed" ProgID="Visio.Drawing.11" ShapeID="Object 10" DrawAspect="Content" ObjectID="_1738067214" r:id="rId27"/>
              </w:object>
            </w:r>
          </w:p>
          <w:p w14:paraId="71299337"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4</w:t>
            </w:r>
          </w:p>
        </w:tc>
        <w:tc>
          <w:tcPr>
            <w:tcW w:w="1966" w:type="dxa"/>
            <w:vMerge/>
            <w:tcBorders>
              <w:left w:val="single" w:sz="4" w:space="0" w:color="auto"/>
              <w:right w:val="single" w:sz="4" w:space="0" w:color="auto"/>
            </w:tcBorders>
          </w:tcPr>
          <w:p w14:paraId="63018B08" w14:textId="77777777" w:rsidR="00E6350D" w:rsidRPr="003435F9" w:rsidRDefault="00E6350D" w:rsidP="0015392A">
            <w:pPr>
              <w:pStyle w:val="TAH"/>
              <w:rPr>
                <w:rFonts w:ascii="Times New Roman" w:eastAsia="等线" w:hAnsi="Times New Roman"/>
                <w:b w:val="0"/>
                <w:sz w:val="20"/>
                <w:lang w:eastAsia="zh-CN"/>
              </w:rPr>
            </w:pPr>
          </w:p>
        </w:tc>
        <w:tc>
          <w:tcPr>
            <w:tcW w:w="995" w:type="dxa"/>
            <w:tcBorders>
              <w:top w:val="single" w:sz="4" w:space="0" w:color="auto"/>
              <w:left w:val="single" w:sz="4" w:space="0" w:color="auto"/>
              <w:bottom w:val="single" w:sz="4" w:space="0" w:color="auto"/>
              <w:right w:val="single" w:sz="4" w:space="0" w:color="auto"/>
            </w:tcBorders>
            <w:vAlign w:val="center"/>
          </w:tcPr>
          <w:p w14:paraId="4D3F9B08"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Low</w:t>
            </w:r>
          </w:p>
        </w:tc>
      </w:tr>
      <w:tr w:rsidR="00E6350D" w:rsidRPr="003435F9" w14:paraId="4158EE4D" w14:textId="77777777" w:rsidTr="00CC4234">
        <w:trPr>
          <w:trHeight w:val="250"/>
          <w:jc w:val="center"/>
        </w:trPr>
        <w:tc>
          <w:tcPr>
            <w:tcW w:w="0" w:type="auto"/>
            <w:vMerge w:val="restart"/>
            <w:tcBorders>
              <w:left w:val="single" w:sz="4" w:space="0" w:color="auto"/>
              <w:right w:val="single" w:sz="4" w:space="0" w:color="auto"/>
            </w:tcBorders>
            <w:vAlign w:val="center"/>
          </w:tcPr>
          <w:p w14:paraId="4582AA89"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SBFD(DU)</w:t>
            </w:r>
          </w:p>
        </w:tc>
        <w:tc>
          <w:tcPr>
            <w:tcW w:w="0" w:type="auto"/>
            <w:vMerge w:val="restart"/>
            <w:tcBorders>
              <w:top w:val="single" w:sz="4" w:space="0" w:color="auto"/>
              <w:left w:val="single" w:sz="4" w:space="0" w:color="auto"/>
              <w:right w:val="single" w:sz="4" w:space="0" w:color="auto"/>
            </w:tcBorders>
            <w:vAlign w:val="center"/>
          </w:tcPr>
          <w:p w14:paraId="40D517B2" w14:textId="77777777" w:rsidR="00E6350D" w:rsidRPr="003435F9" w:rsidRDefault="00E6350D" w:rsidP="0015392A">
            <w:pPr>
              <w:pStyle w:val="TAH"/>
              <w:rPr>
                <w:rFonts w:ascii="Times New Roman" w:hAnsi="Times New Roman"/>
                <w:b w:val="0"/>
                <w:sz w:val="20"/>
                <w:lang w:val="en-US" w:eastAsia="zh-CN"/>
              </w:rPr>
            </w:pPr>
            <w:r w:rsidRPr="003435F9">
              <w:rPr>
                <w:rFonts w:ascii="Times New Roman" w:hAnsi="Times New Roman"/>
                <w:b w:val="0"/>
                <w:sz w:val="20"/>
                <w:lang w:eastAsia="zh-CN"/>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9FADDE8" w14:textId="77777777" w:rsidR="00E6350D" w:rsidRPr="003435F9" w:rsidRDefault="00E6350D" w:rsidP="0015392A">
            <w:pPr>
              <w:pStyle w:val="TAH"/>
              <w:rPr>
                <w:rFonts w:ascii="Times New Roman" w:hAnsi="Times New Roman"/>
                <w:sz w:val="20"/>
                <w:lang w:eastAsia="zh-CN"/>
              </w:rPr>
            </w:pPr>
            <w:r w:rsidRPr="002C7CDC">
              <w:rPr>
                <w:rFonts w:ascii="Times New Roman" w:hAnsi="Times New Roman"/>
                <w:sz w:val="20"/>
              </w:rPr>
              <w:object w:dxaOrig="3545" w:dyaOrig="408" w14:anchorId="054ADF42">
                <v:shape id="Object 11" o:spid="_x0000_i1035" type="#_x0000_t75" style="width:148.4pt;height:18.15pt;mso-position-horizontal-relative:page;mso-position-vertical-relative:page" o:ole="">
                  <v:imagedata r:id="rId20" o:title=""/>
                </v:shape>
                <o:OLEObject Type="Embed" ProgID="Visio.Drawing.11" ShapeID="Object 11" DrawAspect="Content" ObjectID="_1738067215" r:id="rId28"/>
              </w:object>
            </w:r>
          </w:p>
          <w:p w14:paraId="381FE9BE"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5</w:t>
            </w:r>
          </w:p>
        </w:tc>
        <w:tc>
          <w:tcPr>
            <w:tcW w:w="1966" w:type="dxa"/>
            <w:vMerge/>
            <w:tcBorders>
              <w:left w:val="single" w:sz="4" w:space="0" w:color="auto"/>
              <w:right w:val="single" w:sz="4" w:space="0" w:color="auto"/>
            </w:tcBorders>
          </w:tcPr>
          <w:p w14:paraId="3B56FD68" w14:textId="77777777" w:rsidR="00E6350D" w:rsidRPr="003435F9" w:rsidRDefault="00E6350D" w:rsidP="0015392A">
            <w:pPr>
              <w:pStyle w:val="TAH"/>
              <w:rPr>
                <w:rFonts w:ascii="Times New Roman" w:eastAsia="等线" w:hAnsi="Times New Roman"/>
                <w:b w:val="0"/>
                <w:sz w:val="20"/>
                <w:lang w:eastAsia="zh-CN"/>
              </w:rPr>
            </w:pPr>
          </w:p>
        </w:tc>
        <w:tc>
          <w:tcPr>
            <w:tcW w:w="995" w:type="dxa"/>
            <w:tcBorders>
              <w:top w:val="single" w:sz="4" w:space="0" w:color="auto"/>
              <w:left w:val="single" w:sz="4" w:space="0" w:color="auto"/>
              <w:bottom w:val="single" w:sz="4" w:space="0" w:color="auto"/>
              <w:right w:val="single" w:sz="4" w:space="0" w:color="auto"/>
            </w:tcBorders>
            <w:vAlign w:val="center"/>
          </w:tcPr>
          <w:p w14:paraId="13446164"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Low</w:t>
            </w:r>
          </w:p>
        </w:tc>
      </w:tr>
      <w:tr w:rsidR="00E6350D" w:rsidRPr="003435F9" w14:paraId="6988AEC4" w14:textId="77777777" w:rsidTr="00CC4234">
        <w:trPr>
          <w:trHeight w:val="250"/>
          <w:jc w:val="center"/>
        </w:trPr>
        <w:tc>
          <w:tcPr>
            <w:tcW w:w="0" w:type="auto"/>
            <w:vMerge/>
            <w:tcBorders>
              <w:left w:val="single" w:sz="4" w:space="0" w:color="auto"/>
              <w:right w:val="single" w:sz="4" w:space="0" w:color="auto"/>
            </w:tcBorders>
            <w:vAlign w:val="center"/>
          </w:tcPr>
          <w:p w14:paraId="0BBAE9ED" w14:textId="77777777" w:rsidR="00E6350D" w:rsidRPr="003435F9" w:rsidRDefault="00E6350D" w:rsidP="0015392A">
            <w:pPr>
              <w:pStyle w:val="TAH"/>
              <w:rPr>
                <w:rFonts w:ascii="Times New Roman" w:hAnsi="Times New Roman"/>
                <w:b w:val="0"/>
                <w:sz w:val="20"/>
                <w:lang w:eastAsia="zh-CN"/>
              </w:rPr>
            </w:pPr>
          </w:p>
        </w:tc>
        <w:tc>
          <w:tcPr>
            <w:tcW w:w="0" w:type="auto"/>
            <w:vMerge/>
            <w:tcBorders>
              <w:left w:val="single" w:sz="4" w:space="0" w:color="auto"/>
              <w:right w:val="single" w:sz="4" w:space="0" w:color="auto"/>
            </w:tcBorders>
            <w:vAlign w:val="center"/>
          </w:tcPr>
          <w:p w14:paraId="1CACD66F" w14:textId="77777777" w:rsidR="00E6350D" w:rsidRPr="003435F9" w:rsidRDefault="00E6350D" w:rsidP="0015392A">
            <w:pPr>
              <w:pStyle w:val="TAH"/>
              <w:rPr>
                <w:rFonts w:ascii="Times New Roman" w:hAnsi="Times New Roman"/>
                <w:b w:val="0"/>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AB0FAE" w14:textId="77777777" w:rsidR="00E6350D" w:rsidRPr="003435F9" w:rsidRDefault="00E6350D" w:rsidP="0015392A">
            <w:pPr>
              <w:pStyle w:val="TAH"/>
              <w:rPr>
                <w:rFonts w:ascii="Times New Roman" w:hAnsi="Times New Roman"/>
                <w:sz w:val="20"/>
                <w:lang w:eastAsia="zh-CN"/>
              </w:rPr>
            </w:pPr>
            <w:r w:rsidRPr="002C7CDC">
              <w:rPr>
                <w:rFonts w:ascii="Times New Roman" w:hAnsi="Times New Roman"/>
                <w:sz w:val="20"/>
              </w:rPr>
              <w:object w:dxaOrig="3545" w:dyaOrig="408" w14:anchorId="24639D27">
                <v:shape id="Object 12" o:spid="_x0000_i1036" type="#_x0000_t75" style="width:148.4pt;height:18.15pt;mso-position-horizontal-relative:page;mso-position-vertical-relative:page" o:ole="">
                  <v:imagedata r:id="rId22" o:title=""/>
                </v:shape>
                <o:OLEObject Type="Embed" ProgID="Visio.Drawing.11" ShapeID="Object 12" DrawAspect="Content" ObjectID="_1738067216" r:id="rId29"/>
              </w:object>
            </w:r>
          </w:p>
          <w:p w14:paraId="16855843" w14:textId="77777777" w:rsidR="00E6350D" w:rsidRPr="003435F9" w:rsidRDefault="00E6350D" w:rsidP="0015392A">
            <w:pPr>
              <w:pStyle w:val="TAH"/>
              <w:rPr>
                <w:rFonts w:ascii="Times New Roman" w:hAnsi="Times New Roman"/>
                <w:b w:val="0"/>
                <w:sz w:val="20"/>
                <w:lang w:eastAsia="zh-CN"/>
              </w:rPr>
            </w:pPr>
            <w:r w:rsidRPr="003435F9">
              <w:rPr>
                <w:rFonts w:ascii="Times New Roman" w:hAnsi="Times New Roman"/>
                <w:b w:val="0"/>
                <w:sz w:val="20"/>
                <w:lang w:eastAsia="zh-CN"/>
              </w:rPr>
              <w:t>Case 6</w:t>
            </w:r>
          </w:p>
        </w:tc>
        <w:tc>
          <w:tcPr>
            <w:tcW w:w="1966" w:type="dxa"/>
            <w:vMerge/>
            <w:tcBorders>
              <w:left w:val="single" w:sz="4" w:space="0" w:color="auto"/>
              <w:right w:val="single" w:sz="4" w:space="0" w:color="auto"/>
            </w:tcBorders>
          </w:tcPr>
          <w:p w14:paraId="1497B1D9" w14:textId="77777777" w:rsidR="00E6350D" w:rsidRPr="003435F9" w:rsidRDefault="00E6350D" w:rsidP="0015392A">
            <w:pPr>
              <w:pStyle w:val="TAH"/>
              <w:rPr>
                <w:rFonts w:ascii="Times New Roman" w:eastAsia="等线" w:hAnsi="Times New Roman"/>
                <w:b w:val="0"/>
                <w:sz w:val="20"/>
                <w:lang w:eastAsia="zh-CN"/>
              </w:rPr>
            </w:pPr>
          </w:p>
        </w:tc>
        <w:tc>
          <w:tcPr>
            <w:tcW w:w="995" w:type="dxa"/>
            <w:tcBorders>
              <w:top w:val="single" w:sz="4" w:space="0" w:color="auto"/>
              <w:left w:val="single" w:sz="4" w:space="0" w:color="auto"/>
              <w:bottom w:val="single" w:sz="4" w:space="0" w:color="auto"/>
              <w:right w:val="single" w:sz="4" w:space="0" w:color="auto"/>
            </w:tcBorders>
            <w:vAlign w:val="center"/>
          </w:tcPr>
          <w:p w14:paraId="1A8E8B74" w14:textId="77777777" w:rsidR="00E6350D" w:rsidRPr="003435F9" w:rsidRDefault="00E6350D" w:rsidP="0015392A">
            <w:pPr>
              <w:pStyle w:val="TAH"/>
              <w:rPr>
                <w:rFonts w:ascii="Times New Roman" w:eastAsia="等线" w:hAnsi="Times New Roman"/>
                <w:b w:val="0"/>
                <w:sz w:val="20"/>
                <w:lang w:eastAsia="zh-CN"/>
              </w:rPr>
            </w:pPr>
            <w:r w:rsidRPr="003435F9">
              <w:rPr>
                <w:rFonts w:ascii="Times New Roman" w:eastAsia="等线" w:hAnsi="Times New Roman"/>
                <w:b w:val="0"/>
                <w:sz w:val="20"/>
                <w:lang w:eastAsia="zh-CN"/>
              </w:rPr>
              <w:t>Low</w:t>
            </w:r>
          </w:p>
        </w:tc>
      </w:tr>
      <w:tr w:rsidR="00CC4234" w:rsidRPr="003435F9" w14:paraId="7BE9C969" w14:textId="77777777" w:rsidTr="00CC4234">
        <w:trPr>
          <w:trHeight w:val="250"/>
          <w:jc w:val="center"/>
        </w:trPr>
        <w:tc>
          <w:tcPr>
            <w:tcW w:w="8858" w:type="dxa"/>
            <w:gridSpan w:val="5"/>
            <w:tcBorders>
              <w:left w:val="single" w:sz="4" w:space="0" w:color="auto"/>
              <w:right w:val="single" w:sz="4" w:space="0" w:color="auto"/>
            </w:tcBorders>
            <w:vAlign w:val="center"/>
          </w:tcPr>
          <w:p w14:paraId="19A2E798" w14:textId="77777777" w:rsidR="00CC4234" w:rsidRPr="003435F9" w:rsidRDefault="00CC4234" w:rsidP="00CC4234">
            <w:pPr>
              <w:pStyle w:val="TAH"/>
              <w:jc w:val="left"/>
              <w:rPr>
                <w:ins w:id="60" w:author="Runsen Tang, Samsung" w:date="2022-11-16T16:07:00Z"/>
                <w:rFonts w:ascii="Times New Roman" w:eastAsia="等线" w:hAnsi="Times New Roman"/>
                <w:b w:val="0"/>
                <w:sz w:val="20"/>
                <w:lang w:val="en-US" w:eastAsia="zh-CN"/>
              </w:rPr>
            </w:pPr>
            <w:r w:rsidRPr="005269C2">
              <w:rPr>
                <w:rFonts w:ascii="Times New Roman" w:eastAsia="等线" w:hAnsi="Times New Roman"/>
                <w:b w:val="0"/>
                <w:sz w:val="20"/>
                <w:lang w:val="en-US" w:eastAsia="zh-CN"/>
                <w:rPrChange w:id="61" w:author="Runsen - Samsung" w:date="2023-02-16T15:37:00Z">
                  <w:rPr>
                    <w:rFonts w:ascii="Times New Roman" w:eastAsia="等线" w:hAnsi="Times New Roman"/>
                    <w:b w:val="0"/>
                    <w:sz w:val="20"/>
                    <w:lang w:val="en-US" w:eastAsia="zh-CN"/>
                  </w:rPr>
                </w:rPrChange>
              </w:rPr>
              <w:t>Note</w:t>
            </w:r>
            <w:ins w:id="62" w:author="Runsen Tang, Samsung" w:date="2022-11-16T16:07:00Z">
              <w:r w:rsidR="00A6075D" w:rsidRPr="005269C2">
                <w:rPr>
                  <w:rFonts w:ascii="Times New Roman" w:eastAsia="等线" w:hAnsi="Times New Roman"/>
                  <w:b w:val="0"/>
                  <w:sz w:val="20"/>
                  <w:lang w:val="en-US" w:eastAsia="zh-CN"/>
                  <w:rPrChange w:id="63" w:author="Runsen - Samsung" w:date="2023-02-16T15:37:00Z">
                    <w:rPr>
                      <w:rFonts w:ascii="Times New Roman" w:eastAsia="等线" w:hAnsi="Times New Roman"/>
                      <w:b w:val="0"/>
                      <w:sz w:val="20"/>
                      <w:lang w:val="en-US" w:eastAsia="zh-CN"/>
                    </w:rPr>
                  </w:rPrChange>
                </w:rPr>
                <w:t xml:space="preserve"> 1</w:t>
              </w:r>
            </w:ins>
            <w:r w:rsidRPr="003435F9">
              <w:rPr>
                <w:rFonts w:ascii="Times New Roman" w:eastAsia="等线" w:hAnsi="Times New Roman"/>
                <w:b w:val="0"/>
                <w:sz w:val="20"/>
                <w:lang w:val="en-US" w:eastAsia="zh-CN"/>
              </w:rPr>
              <w:t>: The above combination sets may be down-scaled if some sets are equivalent in SLS study perspective after agreed on other assumptions</w:t>
            </w:r>
            <w:r w:rsidR="00281974" w:rsidRPr="003435F9">
              <w:rPr>
                <w:rFonts w:ascii="Times New Roman" w:eastAsia="等线" w:hAnsi="Times New Roman"/>
                <w:b w:val="0"/>
                <w:sz w:val="20"/>
                <w:lang w:val="en-US" w:eastAsia="zh-CN"/>
              </w:rPr>
              <w:t>.</w:t>
            </w:r>
          </w:p>
          <w:p w14:paraId="2A723F0E" w14:textId="1AA2F457" w:rsidR="00A6075D" w:rsidRPr="003435F9" w:rsidRDefault="00A6075D" w:rsidP="00CC4234">
            <w:pPr>
              <w:pStyle w:val="TAH"/>
              <w:jc w:val="left"/>
              <w:rPr>
                <w:rFonts w:ascii="Times New Roman" w:eastAsia="等线" w:hAnsi="Times New Roman"/>
                <w:b w:val="0"/>
                <w:sz w:val="20"/>
                <w:lang w:val="en-US" w:eastAsia="zh-CN"/>
              </w:rPr>
            </w:pPr>
            <w:commentRangeStart w:id="64"/>
            <w:ins w:id="65" w:author="Runsen Tang, Samsung" w:date="2022-11-16T16:07:00Z">
              <w:r w:rsidRPr="005269C2">
                <w:rPr>
                  <w:rFonts w:ascii="Times New Roman" w:eastAsia="等线" w:hAnsi="Times New Roman"/>
                  <w:b w:val="0"/>
                  <w:sz w:val="20"/>
                  <w:lang w:val="en-US" w:eastAsia="zh-CN"/>
                  <w:rPrChange w:id="66" w:author="Runsen - Samsung" w:date="2023-02-16T15:37:00Z">
                    <w:rPr>
                      <w:rFonts w:ascii="Times New Roman" w:eastAsia="等线" w:hAnsi="Times New Roman"/>
                      <w:b w:val="0"/>
                      <w:sz w:val="20"/>
                      <w:lang w:val="en-US" w:eastAsia="zh-CN"/>
                    </w:rPr>
                  </w:rPrChange>
                </w:rPr>
                <w:t>Note 2</w:t>
              </w:r>
              <w:r w:rsidRPr="003435F9">
                <w:rPr>
                  <w:rFonts w:ascii="Times New Roman" w:eastAsia="等线" w:hAnsi="Times New Roman"/>
                  <w:b w:val="0"/>
                  <w:sz w:val="20"/>
                  <w:lang w:val="en-US" w:eastAsia="zh-CN"/>
                </w:rPr>
                <w:t xml:space="preserve">: </w:t>
              </w:r>
            </w:ins>
            <w:ins w:id="67" w:author="Runsen Tang, Samsung" w:date="2022-11-17T22:07:00Z">
              <w:r w:rsidR="00D340D1" w:rsidRPr="003435F9">
                <w:rPr>
                  <w:rFonts w:ascii="Times New Roman" w:eastAsia="等线" w:hAnsi="Times New Roman"/>
                  <w:b w:val="0"/>
                  <w:sz w:val="20"/>
                  <w:lang w:val="en-US" w:eastAsia="zh-CN"/>
                </w:rPr>
                <w:t>For initial calibration phase, only focused on DU configuration with {80M, 20M} for FR1 and {160M, 40M} for FR2.</w:t>
              </w:r>
              <w:commentRangeEnd w:id="64"/>
              <w:r w:rsidR="00D340D1" w:rsidRPr="003435F9">
                <w:rPr>
                  <w:rStyle w:val="CommentReference"/>
                  <w:rFonts w:ascii="Times New Roman" w:hAnsi="Times New Roman"/>
                  <w:b w:val="0"/>
                  <w:lang w:val="en-GB"/>
                </w:rPr>
                <w:commentReference w:id="64"/>
              </w:r>
            </w:ins>
          </w:p>
        </w:tc>
      </w:tr>
      <w:bookmarkEnd w:id="59"/>
    </w:tbl>
    <w:p w14:paraId="2C90E070" w14:textId="77777777" w:rsidR="00CC4234" w:rsidRPr="003435F9" w:rsidRDefault="00CC4234" w:rsidP="003C1712">
      <w:pPr>
        <w:rPr>
          <w:lang w:val="sv-SE" w:eastAsia="zh-CN"/>
        </w:rPr>
      </w:pPr>
    </w:p>
    <w:p w14:paraId="1A707F9A" w14:textId="49936E01" w:rsidR="003C1712" w:rsidRPr="003435F9" w:rsidRDefault="00CF71AD" w:rsidP="00533201">
      <w:pPr>
        <w:pStyle w:val="Heading2"/>
      </w:pPr>
      <w:r w:rsidRPr="003435F9">
        <w:t>Simulation assumptions</w:t>
      </w:r>
    </w:p>
    <w:p w14:paraId="7B1EC806" w14:textId="6D743D42" w:rsidR="00DB1A13" w:rsidRPr="003435F9" w:rsidRDefault="006D6E5D" w:rsidP="00533201">
      <w:pPr>
        <w:pStyle w:val="Heading3"/>
      </w:pPr>
      <w:r w:rsidRPr="003435F9">
        <w:t>FR1</w:t>
      </w:r>
    </w:p>
    <w:p w14:paraId="2287A142" w14:textId="12773008" w:rsidR="00141600" w:rsidRPr="003435F9" w:rsidRDefault="00FB05C9" w:rsidP="00533201">
      <w:pPr>
        <w:pStyle w:val="Heading4"/>
      </w:pPr>
      <w:r w:rsidRPr="003435F9">
        <w:t>Network layout model</w:t>
      </w:r>
    </w:p>
    <w:p w14:paraId="017A5A6F" w14:textId="2DB9C0AA" w:rsidR="00FB05C9" w:rsidRPr="003435F9" w:rsidRDefault="00FB05C9" w:rsidP="00533201">
      <w:pPr>
        <w:pStyle w:val="Heading5"/>
      </w:pPr>
      <w:r w:rsidRPr="003435F9">
        <w:t>Urban Macro</w:t>
      </w:r>
    </w:p>
    <w:p w14:paraId="058A04C9" w14:textId="1D35D055" w:rsidR="00CF71AD" w:rsidRPr="003435F9" w:rsidRDefault="005C65AF" w:rsidP="00CF71AD">
      <w:pPr>
        <w:pStyle w:val="BodyText"/>
        <w:rPr>
          <w:lang w:eastAsia="ko-KR"/>
        </w:rPr>
      </w:pPr>
      <w:r w:rsidRPr="003435F9">
        <w:rPr>
          <w:lang w:eastAsia="ko-KR"/>
        </w:rPr>
        <w:t>The</w:t>
      </w:r>
      <w:r w:rsidR="00CF71AD" w:rsidRPr="003435F9">
        <w:rPr>
          <w:lang w:eastAsia="ko-KR"/>
        </w:rPr>
        <w:t xml:space="preserve"> </w:t>
      </w:r>
      <w:r w:rsidR="00FB05C9" w:rsidRPr="003435F9">
        <w:rPr>
          <w:lang w:eastAsia="ko-KR"/>
        </w:rPr>
        <w:t>details on urban macro network layout model</w:t>
      </w:r>
      <w:r w:rsidR="00CF71AD" w:rsidRPr="003435F9">
        <w:rPr>
          <w:lang w:eastAsia="ko-KR"/>
        </w:rPr>
        <w:t xml:space="preserve"> are listed in Table 2.2.1.1</w:t>
      </w:r>
      <w:r w:rsidR="00FB05C9" w:rsidRPr="003435F9">
        <w:rPr>
          <w:lang w:eastAsia="ko-KR"/>
        </w:rPr>
        <w:t>.1</w:t>
      </w:r>
      <w:r w:rsidR="00CF71AD" w:rsidRPr="003435F9">
        <w:rPr>
          <w:lang w:eastAsia="ko-KR"/>
        </w:rPr>
        <w:t>-1.</w:t>
      </w:r>
    </w:p>
    <w:p w14:paraId="7D62FD0D" w14:textId="5394BEAF" w:rsidR="00CF71AD" w:rsidRPr="003435F9" w:rsidRDefault="00CF71AD" w:rsidP="00CF71AD">
      <w:pPr>
        <w:pStyle w:val="BodyText"/>
        <w:rPr>
          <w:lang w:eastAsia="ko-KR"/>
        </w:rPr>
      </w:pPr>
      <w:r w:rsidRPr="003435F9">
        <w:rPr>
          <w:lang w:eastAsia="ko-KR"/>
        </w:rPr>
        <w:t>[Editor’s Note: Table 2.2.1.1</w:t>
      </w:r>
      <w:r w:rsidR="00FB05C9" w:rsidRPr="003435F9">
        <w:rPr>
          <w:lang w:eastAsia="ko-KR"/>
        </w:rPr>
        <w:t>.1</w:t>
      </w:r>
      <w:r w:rsidRPr="003435F9">
        <w:rPr>
          <w:lang w:eastAsia="ko-KR"/>
        </w:rPr>
        <w:t xml:space="preserve">-1 refers to the </w:t>
      </w:r>
      <w:r w:rsidR="00313150" w:rsidRPr="003435F9">
        <w:rPr>
          <w:lang w:eastAsia="ko-KR"/>
        </w:rPr>
        <w:t xml:space="preserve">R4-2214379, </w:t>
      </w:r>
      <w:r w:rsidRPr="003435F9">
        <w:rPr>
          <w:lang w:eastAsia="ko-KR"/>
        </w:rPr>
        <w:t>R4-2217466 and TR 38.828.]</w:t>
      </w:r>
    </w:p>
    <w:p w14:paraId="53D5FAA6" w14:textId="751055A4" w:rsidR="00FB05C9" w:rsidRPr="003435F9" w:rsidRDefault="00FB05C9" w:rsidP="00FB05C9">
      <w:pPr>
        <w:pStyle w:val="TH"/>
        <w:rPr>
          <w:rFonts w:ascii="Times New Roman" w:hAnsi="Times New Roman"/>
          <w:lang w:val="en-US" w:eastAsia="ko-KR"/>
        </w:rPr>
      </w:pPr>
      <w:r w:rsidRPr="003435F9">
        <w:rPr>
          <w:rFonts w:ascii="Times New Roman" w:hAnsi="Times New Roman"/>
          <w:lang w:val="en-US" w:eastAsia="ko-KR"/>
        </w:rPr>
        <w:lastRenderedPageBreak/>
        <w:t xml:space="preserve">Table 2.2.1.1.1-1: </w:t>
      </w:r>
      <w:r w:rsidRPr="003435F9">
        <w:rPr>
          <w:rFonts w:ascii="Times New Roman" w:hAnsi="Times New Roman"/>
          <w:lang w:val="en-US" w:eastAsia="zh-CN"/>
        </w:rPr>
        <w:t>Network layout for urban macro in FR1 (4GHz)</w:t>
      </w:r>
    </w:p>
    <w:tbl>
      <w:tblPr>
        <w:tblW w:w="5000" w:type="pct"/>
        <w:jc w:val="center"/>
        <w:tblLayout w:type="fixed"/>
        <w:tblCellMar>
          <w:left w:w="0" w:type="dxa"/>
          <w:right w:w="0" w:type="dxa"/>
        </w:tblCellMar>
        <w:tblLook w:val="04A0" w:firstRow="1" w:lastRow="0" w:firstColumn="1" w:lastColumn="0" w:noHBand="0" w:noVBand="1"/>
      </w:tblPr>
      <w:tblGrid>
        <w:gridCol w:w="3681"/>
        <w:gridCol w:w="5950"/>
      </w:tblGrid>
      <w:tr w:rsidR="00FB05C9" w:rsidRPr="003435F9" w14:paraId="2B54EFF7"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6968F25"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lastRenderedPageBreak/>
              <w:t>Layout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58FE3570" w14:textId="77777777" w:rsidR="00FB05C9" w:rsidRPr="003435F9" w:rsidRDefault="00FB05C9" w:rsidP="001147E1">
            <w:pPr>
              <w:pStyle w:val="TAL"/>
              <w:rPr>
                <w:rFonts w:ascii="Times New Roman" w:hAnsi="Times New Roman"/>
                <w:sz w:val="20"/>
                <w:lang w:val="en-US"/>
              </w:rPr>
            </w:pPr>
            <w:r w:rsidRPr="003435F9">
              <w:rPr>
                <w:rFonts w:ascii="Times New Roman" w:hAnsi="Times New Roman"/>
                <w:sz w:val="20"/>
                <w:lang w:val="en-US"/>
              </w:rPr>
              <w:t>Single layer with 19 hexagonal cell with wrap around</w:t>
            </w:r>
          </w:p>
        </w:tc>
      </w:tr>
      <w:tr w:rsidR="00FB05C9" w:rsidRPr="003435F9" w14:paraId="005826FA"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486AE3E"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Inter-BS distance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DD786B8"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500 m</w:t>
            </w:r>
          </w:p>
        </w:tc>
      </w:tr>
      <w:tr w:rsidR="00FB05C9" w:rsidRPr="003435F9" w14:paraId="6A25528C"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50DBE81C"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Carrier frequency</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F646938"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4 GHz</w:t>
            </w:r>
          </w:p>
        </w:tc>
      </w:tr>
      <w:tr w:rsidR="00FB05C9" w:rsidRPr="003435F9" w14:paraId="297C458C"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4DCB075"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Path-loss model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16A4C0D" w14:textId="787A5006" w:rsidR="00FB05C9" w:rsidRPr="003435F9" w:rsidRDefault="00313150" w:rsidP="00FB05C9">
            <w:pPr>
              <w:pStyle w:val="TAL"/>
              <w:rPr>
                <w:rFonts w:ascii="Times New Roman" w:hAnsi="Times New Roman"/>
                <w:sz w:val="20"/>
                <w:lang w:val="en-US"/>
              </w:rPr>
            </w:pPr>
            <w:r w:rsidRPr="003435F9">
              <w:rPr>
                <w:rFonts w:ascii="Times New Roman" w:hAnsi="Times New Roman"/>
                <w:sz w:val="20"/>
                <w:lang w:val="en-US"/>
              </w:rPr>
              <w:t>-</w:t>
            </w:r>
            <w:r w:rsidRPr="003435F9">
              <w:rPr>
                <w:rFonts w:ascii="Times New Roman" w:hAnsi="Times New Roman"/>
                <w:sz w:val="20"/>
                <w:lang w:val="en-US"/>
              </w:rPr>
              <w:tab/>
            </w:r>
            <w:r w:rsidR="00FB05C9" w:rsidRPr="003435F9">
              <w:rPr>
                <w:rFonts w:ascii="Times New Roman" w:hAnsi="Times New Roman"/>
                <w:sz w:val="20"/>
                <w:lang w:val="en-US"/>
              </w:rPr>
              <w:t xml:space="preserve">Macro(Aggressor) </w:t>
            </w:r>
            <w:r w:rsidR="00FB05C9" w:rsidRPr="003435F9">
              <w:rPr>
                <w:rFonts w:ascii="Times New Roman" w:hAnsi="Times New Roman" w:hint="eastAsia"/>
                <w:sz w:val="20"/>
                <w:lang w:val="en-US"/>
              </w:rPr>
              <w:t>→</w:t>
            </w:r>
            <w:r w:rsidR="00FB05C9" w:rsidRPr="003435F9">
              <w:rPr>
                <w:rFonts w:ascii="Times New Roman" w:hAnsi="Times New Roman"/>
                <w:sz w:val="20"/>
                <w:lang w:val="en-US"/>
              </w:rPr>
              <w:t xml:space="preserve"> Macro(Victim):</w:t>
            </w:r>
          </w:p>
          <w:p w14:paraId="35F45681" w14:textId="097ABA61" w:rsidR="00FB05C9" w:rsidRPr="003435F9" w:rsidRDefault="00FB05C9" w:rsidP="00FB05C9">
            <w:pPr>
              <w:pStyle w:val="TAL"/>
              <w:ind w:leftChars="100" w:left="200"/>
              <w:rPr>
                <w:rFonts w:ascii="Times New Roman" w:hAnsi="Times New Roman"/>
                <w:sz w:val="20"/>
                <w:lang w:val="en-US"/>
              </w:rPr>
            </w:pPr>
            <w:r w:rsidRPr="003435F9">
              <w:rPr>
                <w:rFonts w:ascii="Times New Roman" w:hAnsi="Times New Roman"/>
                <w:sz w:val="20"/>
                <w:lang w:val="en-US"/>
              </w:rPr>
              <w:tab/>
              <w:t>-</w:t>
            </w:r>
            <w:r w:rsidRPr="003435F9">
              <w:rPr>
                <w:rFonts w:ascii="Times New Roman" w:hAnsi="Times New Roman"/>
                <w:sz w:val="20"/>
                <w:lang w:val="en-US"/>
              </w:rPr>
              <w:tab/>
              <w:t>Macro-to-UE: UMa see TR 38.803</w:t>
            </w:r>
          </w:p>
          <w:p w14:paraId="7996DB1D" w14:textId="444CD8FB" w:rsidR="00FB05C9" w:rsidRPr="003435F9" w:rsidRDefault="00FB05C9" w:rsidP="00FB05C9">
            <w:pPr>
              <w:pStyle w:val="TAL"/>
              <w:ind w:leftChars="100" w:left="200"/>
              <w:rPr>
                <w:rFonts w:ascii="Times New Roman" w:hAnsi="Times New Roman"/>
                <w:sz w:val="20"/>
                <w:lang w:val="en-US"/>
              </w:rPr>
            </w:pPr>
            <w:r w:rsidRPr="003435F9">
              <w:rPr>
                <w:rFonts w:ascii="Times New Roman" w:hAnsi="Times New Roman"/>
                <w:sz w:val="20"/>
                <w:lang w:val="en-US"/>
              </w:rPr>
              <w:tab/>
              <w:t>-</w:t>
            </w:r>
            <w:r w:rsidRPr="003435F9">
              <w:rPr>
                <w:rFonts w:ascii="Times New Roman" w:hAnsi="Times New Roman"/>
                <w:sz w:val="20"/>
                <w:lang w:val="en-US"/>
              </w:rPr>
              <w:tab/>
              <w:t>Macro-to-Macro: UMa (h_UE = 25 m) see TR 38.803</w:t>
            </w:r>
          </w:p>
          <w:p w14:paraId="64000842" w14:textId="77777777" w:rsidR="00FB05C9" w:rsidRPr="003435F9" w:rsidRDefault="00FB05C9" w:rsidP="00FB05C9">
            <w:pPr>
              <w:pStyle w:val="TAL"/>
              <w:ind w:firstLineChars="300" w:firstLine="600"/>
              <w:rPr>
                <w:rFonts w:ascii="Times New Roman" w:hAnsi="Times New Roman"/>
                <w:sz w:val="20"/>
                <w:lang w:val="en-US"/>
              </w:rPr>
            </w:pPr>
          </w:p>
          <w:p w14:paraId="16FA7FA6" w14:textId="1F9993D0" w:rsidR="00FB05C9" w:rsidRPr="003435F9" w:rsidRDefault="00FB05C9" w:rsidP="00FB05C9">
            <w:pPr>
              <w:pStyle w:val="TAL"/>
              <w:ind w:firstLineChars="300" w:firstLine="600"/>
              <w:rPr>
                <w:rFonts w:ascii="Times New Roman" w:hAnsi="Times New Roman"/>
                <w:sz w:val="20"/>
                <w:lang w:val="en-US"/>
              </w:rPr>
            </w:pPr>
            <w:r w:rsidRPr="003435F9">
              <w:rPr>
                <w:rFonts w:ascii="Times New Roman" w:hAnsi="Times New Roman"/>
                <w:sz w:val="20"/>
                <w:lang w:val="en-US"/>
              </w:rPr>
              <w:t xml:space="preserve">For LoS probability for </w:t>
            </w:r>
            <w:r w:rsidR="00364A41" w:rsidRPr="003435F9">
              <w:rPr>
                <w:rFonts w:ascii="Times New Roman" w:hAnsi="Times New Roman"/>
                <w:sz w:val="20"/>
                <w:lang w:val="en-US"/>
              </w:rPr>
              <w:t>Macro-to</w:t>
            </w:r>
            <w:r w:rsidRPr="003435F9">
              <w:rPr>
                <w:rFonts w:ascii="Times New Roman" w:hAnsi="Times New Roman"/>
                <w:sz w:val="20"/>
                <w:lang w:val="en-US"/>
              </w:rPr>
              <w:t>-</w:t>
            </w:r>
            <w:r w:rsidR="00364A41" w:rsidRPr="003435F9">
              <w:rPr>
                <w:rFonts w:ascii="Times New Roman" w:hAnsi="Times New Roman"/>
                <w:sz w:val="20"/>
                <w:lang w:val="en-US"/>
              </w:rPr>
              <w:t>Macro</w:t>
            </w:r>
            <w:r w:rsidRPr="003435F9">
              <w:rPr>
                <w:rFonts w:ascii="Times New Roman" w:hAnsi="Times New Roman"/>
                <w:sz w:val="20"/>
                <w:lang w:val="en-US"/>
              </w:rPr>
              <w:t xml:space="preserve"> case:</w:t>
            </w:r>
          </w:p>
          <w:p w14:paraId="36A9B38F" w14:textId="77777777" w:rsidR="00FB05C9" w:rsidRPr="003435F9" w:rsidRDefault="00FB05C9" w:rsidP="00FB05C9">
            <w:pPr>
              <w:numPr>
                <w:ilvl w:val="2"/>
                <w:numId w:val="24"/>
              </w:numPr>
              <w:spacing w:after="120"/>
              <w:rPr>
                <w:sz w:val="18"/>
                <w:lang w:eastAsia="zh-CN"/>
              </w:rPr>
            </w:pPr>
            <w:r w:rsidRPr="003435F9">
              <w:rPr>
                <w:b/>
                <w:sz w:val="18"/>
                <w:lang w:eastAsia="zh-CN"/>
              </w:rPr>
              <w:t>Option 1</w:t>
            </w:r>
            <w:r w:rsidRPr="003435F9">
              <w:rPr>
                <w:sz w:val="18"/>
                <w:lang w:eastAsia="zh-CN"/>
              </w:rPr>
              <w:t>: Reuse the same model as in TR 38.828 with h_UT equals to 25m;</w:t>
            </w:r>
          </w:p>
          <w:p w14:paraId="275A553C" w14:textId="4E8D7B26" w:rsidR="00FB05C9" w:rsidRPr="003435F9" w:rsidRDefault="00FB05C9" w:rsidP="00FB05C9">
            <w:pPr>
              <w:numPr>
                <w:ilvl w:val="2"/>
                <w:numId w:val="24"/>
              </w:numPr>
              <w:spacing w:after="120"/>
              <w:rPr>
                <w:sz w:val="18"/>
                <w:lang w:eastAsia="zh-CN"/>
              </w:rPr>
            </w:pPr>
            <w:r w:rsidRPr="003435F9">
              <w:rPr>
                <w:b/>
                <w:sz w:val="18"/>
                <w:lang w:eastAsia="zh-CN"/>
              </w:rPr>
              <w:t>Option 2</w:t>
            </w:r>
            <w:r w:rsidRPr="003435F9">
              <w:rPr>
                <w:sz w:val="18"/>
                <w:lang w:eastAsia="zh-CN"/>
              </w:rPr>
              <w:t>: If the 2D distance between two Macro gNBs are less than or equal to the ISD (200m for Dense Urban, and 500m for Urban Macro), set the LOS probability to X; Otherwise, reuse gNB-to-UE LOS probability equation in TR 38.</w:t>
            </w:r>
            <w:ins w:id="68" w:author="Runsen Tang, Samsung" w:date="2022-11-17T22:22:00Z">
              <w:r w:rsidR="001477D7" w:rsidRPr="003435F9">
                <w:rPr>
                  <w:sz w:val="18"/>
                  <w:lang w:val="en-US" w:eastAsia="zh-CN"/>
                </w:rPr>
                <w:t>828</w:t>
              </w:r>
            </w:ins>
            <w:del w:id="69" w:author="Runsen Tang, Samsung" w:date="2022-11-16T21:26:00Z">
              <w:r w:rsidRPr="003435F9" w:rsidDel="00B11FBD">
                <w:rPr>
                  <w:sz w:val="18"/>
                  <w:lang w:val="en-US" w:eastAsia="zh-CN"/>
                </w:rPr>
                <w:delText>803</w:delText>
              </w:r>
            </w:del>
            <w:r w:rsidRPr="003435F9">
              <w:rPr>
                <w:sz w:val="18"/>
                <w:lang w:eastAsia="zh-CN"/>
              </w:rPr>
              <w:t>.</w:t>
            </w:r>
          </w:p>
          <w:p w14:paraId="4F84A1EF" w14:textId="77777777" w:rsidR="00FB05C9" w:rsidRPr="003435F9" w:rsidRDefault="00FB05C9" w:rsidP="00FB05C9">
            <w:pPr>
              <w:numPr>
                <w:ilvl w:val="3"/>
                <w:numId w:val="25"/>
              </w:numPr>
              <w:spacing w:after="120"/>
              <w:rPr>
                <w:sz w:val="18"/>
                <w:lang w:eastAsia="zh-CN"/>
              </w:rPr>
            </w:pPr>
            <w:r w:rsidRPr="003435F9">
              <w:rPr>
                <w:sz w:val="18"/>
                <w:lang w:eastAsia="zh-CN"/>
              </w:rPr>
              <w:t>X = [0.75]</w:t>
            </w:r>
          </w:p>
          <w:p w14:paraId="21E2440E" w14:textId="6F634048" w:rsidR="00FB05C9" w:rsidRPr="003435F9" w:rsidRDefault="00FB05C9" w:rsidP="00FB05C9">
            <w:pPr>
              <w:pStyle w:val="TAL"/>
              <w:numPr>
                <w:ilvl w:val="3"/>
                <w:numId w:val="25"/>
              </w:numPr>
              <w:rPr>
                <w:rFonts w:ascii="Times New Roman" w:hAnsi="Times New Roman"/>
                <w:lang w:val="en-US"/>
              </w:rPr>
            </w:pPr>
            <w:r w:rsidRPr="003435F9">
              <w:rPr>
                <w:rFonts w:ascii="Times New Roman" w:hAnsi="Times New Roman"/>
                <w:lang w:val="en-US" w:eastAsia="zh-CN"/>
              </w:rPr>
              <w:t>For other cases, reuse gNB-to-UE LOS probability equation in TR 38.8</w:t>
            </w:r>
            <w:ins w:id="70" w:author="Runsen Tang, Samsung" w:date="2022-11-16T21:26:00Z">
              <w:r w:rsidR="00B11FBD" w:rsidRPr="003435F9">
                <w:rPr>
                  <w:rFonts w:ascii="Times New Roman" w:hAnsi="Times New Roman"/>
                  <w:lang w:val="en-US" w:eastAsia="zh-CN"/>
                </w:rPr>
                <w:t>28.</w:t>
              </w:r>
            </w:ins>
            <w:del w:id="71" w:author="Runsen Tang, Samsung" w:date="2022-11-16T21:26:00Z">
              <w:r w:rsidRPr="003435F9" w:rsidDel="00B11FBD">
                <w:rPr>
                  <w:rFonts w:ascii="Times New Roman" w:hAnsi="Times New Roman"/>
                  <w:lang w:val="en-US" w:eastAsia="zh-CN"/>
                </w:rPr>
                <w:delText>03.</w:delText>
              </w:r>
            </w:del>
          </w:p>
          <w:p w14:paraId="36FDC573" w14:textId="77777777" w:rsidR="00B11FBD" w:rsidRPr="003435F9" w:rsidRDefault="00B11FBD" w:rsidP="00B11FBD">
            <w:pPr>
              <w:pStyle w:val="TAL"/>
              <w:numPr>
                <w:ilvl w:val="2"/>
                <w:numId w:val="25"/>
              </w:numPr>
              <w:rPr>
                <w:ins w:id="72" w:author="Runsen Tang, Samsung" w:date="2022-11-16T21:26:00Z"/>
                <w:rFonts w:ascii="Times New Roman" w:hAnsi="Times New Roman"/>
                <w:lang w:val="en-US"/>
              </w:rPr>
            </w:pPr>
            <w:commentRangeStart w:id="73"/>
            <w:ins w:id="74" w:author="Runsen Tang, Samsung" w:date="2022-11-16T21:26:00Z">
              <w:r w:rsidRPr="003435F9">
                <w:rPr>
                  <w:rFonts w:ascii="Times New Roman" w:hAnsi="Times New Roman"/>
                  <w:lang w:val="en-US" w:eastAsia="zh-CN"/>
                </w:rPr>
                <w:t>Use Option 2 for initial calibration purpose.</w:t>
              </w:r>
              <w:commentRangeEnd w:id="73"/>
              <w:r w:rsidRPr="003435F9">
                <w:rPr>
                  <w:rStyle w:val="CommentReference"/>
                  <w:rFonts w:ascii="Times New Roman" w:hAnsi="Times New Roman"/>
                  <w:lang w:val="en-GB"/>
                </w:rPr>
                <w:commentReference w:id="73"/>
              </w:r>
            </w:ins>
          </w:p>
          <w:p w14:paraId="2FB7BDEC" w14:textId="77777777" w:rsidR="00B11FBD" w:rsidRPr="003435F9" w:rsidRDefault="00B11FBD" w:rsidP="00FB05C9">
            <w:pPr>
              <w:pStyle w:val="TAL"/>
              <w:rPr>
                <w:rFonts w:ascii="Times New Roman" w:hAnsi="Times New Roman"/>
                <w:lang w:val="en-US"/>
              </w:rPr>
            </w:pPr>
          </w:p>
          <w:p w14:paraId="2BFCE0C0" w14:textId="55459CCA" w:rsidR="00FB05C9" w:rsidRPr="003435F9" w:rsidRDefault="00FB05C9" w:rsidP="00FB05C9">
            <w:pPr>
              <w:pStyle w:val="TAL"/>
              <w:ind w:leftChars="100" w:left="200"/>
              <w:rPr>
                <w:rFonts w:ascii="Times New Roman" w:hAnsi="Times New Roman"/>
                <w:sz w:val="20"/>
                <w:lang w:val="en-US"/>
              </w:rPr>
            </w:pPr>
            <w:r w:rsidRPr="003435F9">
              <w:rPr>
                <w:rFonts w:ascii="Times New Roman" w:hAnsi="Times New Roman"/>
                <w:sz w:val="20"/>
                <w:lang w:val="en-US"/>
              </w:rPr>
              <w:tab/>
              <w:t>-</w:t>
            </w:r>
            <w:r w:rsidRPr="003435F9">
              <w:rPr>
                <w:rFonts w:ascii="Times New Roman" w:hAnsi="Times New Roman"/>
                <w:sz w:val="20"/>
                <w:lang w:val="en-US"/>
              </w:rPr>
              <w:tab/>
              <w:t>UE-to-UE: Outdoor UE – Outdoor UE see TR 36.828</w:t>
            </w:r>
            <w:r w:rsidRPr="003435F9">
              <w:rPr>
                <w:rFonts w:ascii="Times New Roman" w:hAnsi="Times New Roman"/>
                <w:sz w:val="20"/>
                <w:lang w:val="en-US"/>
              </w:rPr>
              <w:br/>
            </w:r>
            <w:r w:rsidRPr="003435F9">
              <w:rPr>
                <w:rFonts w:ascii="Times New Roman" w:hAnsi="Times New Roman"/>
                <w:sz w:val="20"/>
                <w:lang w:val="en-US"/>
              </w:rPr>
              <w:tab/>
            </w:r>
            <w:r w:rsidRPr="003435F9">
              <w:rPr>
                <w:rFonts w:ascii="Times New Roman" w:hAnsi="Times New Roman"/>
                <w:sz w:val="20"/>
                <w:lang w:val="en-US"/>
              </w:rPr>
              <w:tab/>
              <w:t>+ penetration loss see TR 38.803</w:t>
            </w:r>
          </w:p>
          <w:p w14:paraId="2713464A" w14:textId="5B98705E" w:rsidR="001B73A2" w:rsidRPr="003435F9" w:rsidRDefault="00A53B77" w:rsidP="001B73A2">
            <w:pPr>
              <w:numPr>
                <w:ilvl w:val="2"/>
                <w:numId w:val="24"/>
              </w:numPr>
              <w:spacing w:after="120"/>
              <w:rPr>
                <w:sz w:val="18"/>
                <w:lang w:eastAsia="zh-CN"/>
              </w:rPr>
            </w:pPr>
            <w:r w:rsidRPr="003435F9">
              <w:rPr>
                <w:sz w:val="18"/>
                <w:lang w:eastAsia="zh-CN"/>
              </w:rPr>
              <w:t>UMi model is not applicable when 2D distance is less than 10m, instead free space model is applicable.</w:t>
            </w:r>
          </w:p>
        </w:tc>
      </w:tr>
      <w:tr w:rsidR="00FB05C9" w:rsidRPr="003435F9" w14:paraId="39ED5916"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F84DC56"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BS Tx power</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967C005" w14:textId="77777777" w:rsidR="00FB05C9" w:rsidRPr="003435F9" w:rsidRDefault="00364A41" w:rsidP="001147E1">
            <w:pPr>
              <w:pStyle w:val="TAL"/>
              <w:rPr>
                <w:rFonts w:ascii="Times New Roman" w:hAnsi="Times New Roman"/>
                <w:sz w:val="20"/>
                <w:lang w:val="en-US"/>
              </w:rPr>
            </w:pPr>
            <w:r w:rsidRPr="003435F9">
              <w:rPr>
                <w:rFonts w:ascii="Times New Roman" w:hAnsi="Times New Roman"/>
                <w:sz w:val="20"/>
                <w:lang w:val="en-US"/>
              </w:rPr>
              <w:t xml:space="preserve">For legacy TDD: </w:t>
            </w:r>
            <w:r w:rsidR="00FB05C9" w:rsidRPr="003435F9">
              <w:rPr>
                <w:rFonts w:ascii="Times New Roman" w:hAnsi="Times New Roman"/>
                <w:sz w:val="20"/>
                <w:lang w:val="en-US"/>
              </w:rPr>
              <w:t>49 dBm</w:t>
            </w:r>
          </w:p>
          <w:p w14:paraId="33996B71" w14:textId="77777777" w:rsidR="00364A41" w:rsidRPr="003435F9" w:rsidRDefault="00364A41" w:rsidP="001147E1">
            <w:pPr>
              <w:pStyle w:val="TAL"/>
              <w:rPr>
                <w:rFonts w:ascii="Times New Roman" w:hAnsi="Times New Roman"/>
                <w:sz w:val="20"/>
                <w:lang w:val="en-US"/>
              </w:rPr>
            </w:pPr>
          </w:p>
          <w:p w14:paraId="41C9D7CB" w14:textId="6EC93AAC" w:rsidR="00364A41" w:rsidRPr="003435F9" w:rsidRDefault="00364A41" w:rsidP="001147E1">
            <w:pPr>
              <w:pStyle w:val="TAL"/>
              <w:rPr>
                <w:rFonts w:ascii="Times New Roman" w:hAnsi="Times New Roman"/>
                <w:sz w:val="20"/>
                <w:lang w:val="en-US"/>
              </w:rPr>
            </w:pPr>
            <w:r w:rsidRPr="003435F9">
              <w:rPr>
                <w:rFonts w:ascii="Times New Roman" w:hAnsi="Times New Roman"/>
                <w:sz w:val="20"/>
                <w:lang w:val="en-US"/>
              </w:rPr>
              <w:t>For SBFD antenna configuration 1: 46 dBm</w:t>
            </w:r>
          </w:p>
          <w:p w14:paraId="2CFDD8BF" w14:textId="77777777" w:rsidR="00364A41" w:rsidRPr="003435F9" w:rsidRDefault="00364A41" w:rsidP="00364A41">
            <w:pPr>
              <w:pStyle w:val="TAL"/>
              <w:rPr>
                <w:rFonts w:ascii="Times New Roman" w:hAnsi="Times New Roman"/>
                <w:sz w:val="20"/>
                <w:lang w:val="en-US"/>
              </w:rPr>
            </w:pPr>
            <w:r w:rsidRPr="003435F9">
              <w:rPr>
                <w:rFonts w:ascii="Times New Roman" w:hAnsi="Times New Roman"/>
                <w:sz w:val="20"/>
                <w:lang w:val="en-US"/>
              </w:rPr>
              <w:t>For SBFD antenna configuration 2: 49 dBm</w:t>
            </w:r>
          </w:p>
          <w:p w14:paraId="079F4E8F" w14:textId="77777777" w:rsidR="00364A41" w:rsidRPr="003435F9" w:rsidRDefault="00364A41" w:rsidP="00364A41">
            <w:pPr>
              <w:pStyle w:val="TAL"/>
              <w:rPr>
                <w:ins w:id="75" w:author="Runsen Tang, Samsung" w:date="2022-11-17T22:23:00Z"/>
                <w:rFonts w:ascii="Times New Roman" w:hAnsi="Times New Roman"/>
                <w:sz w:val="20"/>
                <w:lang w:val="en-US"/>
              </w:rPr>
            </w:pPr>
            <w:r w:rsidRPr="003435F9">
              <w:rPr>
                <w:rFonts w:ascii="Times New Roman" w:hAnsi="Times New Roman"/>
                <w:sz w:val="20"/>
                <w:lang w:val="en-US"/>
              </w:rPr>
              <w:t>Note 1,2</w:t>
            </w:r>
            <w:ins w:id="76" w:author="Runsen Tang, Samsung" w:date="2022-11-17T22:23:00Z">
              <w:r w:rsidR="001477D7" w:rsidRPr="003435F9">
                <w:rPr>
                  <w:rFonts w:ascii="Times New Roman" w:hAnsi="Times New Roman"/>
                  <w:sz w:val="20"/>
                  <w:lang w:val="en-US"/>
                </w:rPr>
                <w:t>,5</w:t>
              </w:r>
            </w:ins>
          </w:p>
          <w:p w14:paraId="470585DD" w14:textId="4A570673" w:rsidR="001477D7" w:rsidRPr="003435F9" w:rsidRDefault="001477D7" w:rsidP="00364A41">
            <w:pPr>
              <w:pStyle w:val="TAL"/>
              <w:rPr>
                <w:rFonts w:ascii="Times New Roman" w:hAnsi="Times New Roman"/>
                <w:sz w:val="20"/>
                <w:lang w:val="en-US"/>
              </w:rPr>
            </w:pPr>
          </w:p>
        </w:tc>
      </w:tr>
      <w:tr w:rsidR="00FB05C9" w:rsidRPr="003435F9" w14:paraId="5CCF646A"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17F66C0"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UE Tx power</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F95B1B5"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23 dBm</w:t>
            </w:r>
          </w:p>
        </w:tc>
      </w:tr>
      <w:tr w:rsidR="00FB05C9" w:rsidRPr="003435F9" w14:paraId="7B4F3DDA"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B4C137F"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BS antenna configurations</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7F23F913" w14:textId="7865F4EB" w:rsidR="008B257A" w:rsidRPr="003435F9" w:rsidRDefault="008B257A" w:rsidP="00F02A8E">
            <w:pPr>
              <w:pStyle w:val="TAL"/>
              <w:numPr>
                <w:ilvl w:val="0"/>
                <w:numId w:val="21"/>
              </w:numPr>
              <w:rPr>
                <w:rFonts w:ascii="Times New Roman" w:hAnsi="Times New Roman"/>
                <w:b/>
                <w:sz w:val="20"/>
                <w:u w:val="single"/>
                <w:lang w:val="en-US"/>
              </w:rPr>
            </w:pPr>
            <w:r w:rsidRPr="003435F9">
              <w:rPr>
                <w:rFonts w:ascii="Times New Roman" w:hAnsi="Times New Roman"/>
                <w:b/>
                <w:sz w:val="20"/>
                <w:u w:val="single"/>
                <w:lang w:val="en-US"/>
              </w:rPr>
              <w:t>Baseline: Reuse TR 38.828 antenna model</w:t>
            </w:r>
            <w:r w:rsidR="000122C6" w:rsidRPr="003435F9">
              <w:rPr>
                <w:rFonts w:ascii="Times New Roman" w:hAnsi="Times New Roman"/>
                <w:b/>
                <w:sz w:val="20"/>
                <w:u w:val="single"/>
                <w:lang w:val="en-US"/>
              </w:rPr>
              <w:t xml:space="preserve"> as in 2.2.1.</w:t>
            </w:r>
            <w:r w:rsidR="00361245" w:rsidRPr="003435F9">
              <w:rPr>
                <w:rFonts w:ascii="Times New Roman" w:hAnsi="Times New Roman"/>
                <w:b/>
                <w:sz w:val="20"/>
                <w:u w:val="single"/>
                <w:lang w:val="en-US"/>
              </w:rPr>
              <w:t>5</w:t>
            </w:r>
          </w:p>
          <w:p w14:paraId="5094B292" w14:textId="517E8E3F" w:rsidR="00FB05C9" w:rsidRPr="003435F9" w:rsidRDefault="00F02A8E" w:rsidP="00F02A8E">
            <w:pPr>
              <w:pStyle w:val="TAL"/>
              <w:rPr>
                <w:rFonts w:ascii="Times New Roman" w:hAnsi="Times New Roman"/>
                <w:sz w:val="20"/>
                <w:lang w:val="de-DE" w:eastAsia="ja-JP"/>
              </w:rPr>
            </w:pPr>
            <w:r w:rsidRPr="003435F9">
              <w:rPr>
                <w:rFonts w:ascii="Times New Roman" w:hAnsi="Times New Roman"/>
                <w:sz w:val="20"/>
                <w:lang w:val="de-DE" w:eastAsia="ja-JP"/>
              </w:rPr>
              <w:t>For legacy TDD:</w:t>
            </w:r>
            <w:r w:rsidRPr="003435F9">
              <w:rPr>
                <w:rFonts w:ascii="Times New Roman" w:eastAsiaTheme="minorEastAsia" w:hAnsi="Times New Roman"/>
                <w:sz w:val="20"/>
                <w:lang w:val="de-DE" w:eastAsia="zh-CN"/>
              </w:rPr>
              <w:t xml:space="preserve"> </w:t>
            </w:r>
            <w:r w:rsidR="00FB05C9" w:rsidRPr="003435F9">
              <w:rPr>
                <w:rFonts w:ascii="Times New Roman" w:hAnsi="Times New Roman"/>
                <w:sz w:val="20"/>
                <w:lang w:val="de-DE" w:eastAsia="ja-JP"/>
              </w:rPr>
              <w:t>(Mg,Ng,M,N,P)=(1,1,8,8,2) (dH,dV)=(0.5,0.8)</w:t>
            </w:r>
            <w:r w:rsidR="00FB05C9" w:rsidRPr="003435F9">
              <w:rPr>
                <w:rFonts w:ascii="Times New Roman" w:hAnsi="Times New Roman"/>
                <w:sz w:val="20"/>
                <w:lang w:eastAsia="ja-JP"/>
              </w:rPr>
              <w:t>λ</w:t>
            </w:r>
          </w:p>
          <w:p w14:paraId="0A81BB2B" w14:textId="77777777" w:rsidR="00FB05C9" w:rsidRPr="003435F9" w:rsidRDefault="00FB05C9" w:rsidP="001147E1">
            <w:pPr>
              <w:pStyle w:val="TAL"/>
              <w:rPr>
                <w:rFonts w:ascii="Times New Roman" w:hAnsi="Times New Roman"/>
                <w:sz w:val="20"/>
                <w:lang w:val="en-US" w:eastAsia="ja-JP"/>
              </w:rPr>
            </w:pPr>
          </w:p>
          <w:p w14:paraId="48F692F6" w14:textId="68FC5F66" w:rsidR="00F02A8E" w:rsidRPr="003435F9" w:rsidRDefault="00F02A8E" w:rsidP="00F02A8E">
            <w:pPr>
              <w:pStyle w:val="TAL"/>
              <w:rPr>
                <w:rFonts w:ascii="Times New Roman" w:hAnsi="Times New Roman"/>
                <w:sz w:val="20"/>
                <w:lang w:val="en-US" w:eastAsia="ja-JP"/>
              </w:rPr>
            </w:pPr>
            <w:r w:rsidRPr="003435F9">
              <w:rPr>
                <w:rFonts w:ascii="Times New Roman" w:hAnsi="Times New Roman"/>
                <w:sz w:val="20"/>
                <w:lang w:val="en-US" w:eastAsia="ja-JP"/>
              </w:rPr>
              <w:t xml:space="preserve">For SBFD antenna configuration 1: </w:t>
            </w:r>
            <w:r w:rsidRPr="003435F9">
              <w:rPr>
                <w:rFonts w:ascii="Times New Roman" w:hAnsi="Times New Roman"/>
                <w:sz w:val="20"/>
                <w:lang w:val="de-DE" w:eastAsia="ja-JP"/>
              </w:rPr>
              <w:t>(Mg,Ng,M,N,P)= (1,1,4,8,2) (dH,dV)=(0.5,0.8)</w:t>
            </w:r>
            <w:r w:rsidRPr="003435F9">
              <w:rPr>
                <w:rFonts w:ascii="Times New Roman" w:hAnsi="Times New Roman"/>
                <w:sz w:val="20"/>
                <w:lang w:eastAsia="ja-JP"/>
              </w:rPr>
              <w:t>λ</w:t>
            </w:r>
          </w:p>
          <w:p w14:paraId="5E90BF7D" w14:textId="447A9FD1" w:rsidR="00F02A8E" w:rsidRPr="003435F9" w:rsidRDefault="00F02A8E" w:rsidP="00F02A8E">
            <w:pPr>
              <w:pStyle w:val="TAL"/>
              <w:rPr>
                <w:rFonts w:ascii="Times New Roman" w:hAnsi="Times New Roman"/>
                <w:sz w:val="20"/>
                <w:lang w:val="en-US" w:eastAsia="zh-CN"/>
              </w:rPr>
            </w:pPr>
            <w:r w:rsidRPr="003435F9">
              <w:rPr>
                <w:rFonts w:ascii="Times New Roman" w:hAnsi="Times New Roman"/>
                <w:sz w:val="20"/>
                <w:lang w:val="en-US" w:eastAsia="ja-JP"/>
              </w:rPr>
              <w:t xml:space="preserve">For SBFD antenna configuration 1: </w:t>
            </w:r>
            <w:r w:rsidRPr="003435F9">
              <w:rPr>
                <w:rFonts w:ascii="Times New Roman" w:hAnsi="Times New Roman"/>
                <w:sz w:val="20"/>
                <w:lang w:val="de-DE" w:eastAsia="ja-JP"/>
              </w:rPr>
              <w:t>(Mg,Ng,M,N,P)= (1,1,8,8,2) (dH,dV)=(0.5,0.8)</w:t>
            </w:r>
            <w:r w:rsidRPr="003435F9">
              <w:rPr>
                <w:rFonts w:ascii="Times New Roman" w:hAnsi="Times New Roman"/>
                <w:sz w:val="20"/>
                <w:lang w:eastAsia="ja-JP"/>
              </w:rPr>
              <w:t>λ</w:t>
            </w:r>
          </w:p>
          <w:p w14:paraId="5E60281F" w14:textId="642C2134" w:rsidR="00F02A8E" w:rsidRPr="003435F9" w:rsidRDefault="00F02A8E" w:rsidP="00F02A8E">
            <w:pPr>
              <w:pStyle w:val="TAL"/>
              <w:rPr>
                <w:rFonts w:ascii="Times New Roman" w:hAnsi="Times New Roman"/>
                <w:sz w:val="20"/>
                <w:lang w:val="en-US"/>
              </w:rPr>
            </w:pPr>
            <w:r w:rsidRPr="003435F9">
              <w:rPr>
                <w:rFonts w:ascii="Times New Roman" w:hAnsi="Times New Roman"/>
                <w:sz w:val="20"/>
                <w:lang w:val="en-US"/>
              </w:rPr>
              <w:t>Note 1,2,3,4</w:t>
            </w:r>
            <w:ins w:id="77" w:author="Runsen Tang, Samsung" w:date="2022-11-17T22:25:00Z">
              <w:r w:rsidR="001477D7" w:rsidRPr="003435F9">
                <w:rPr>
                  <w:rFonts w:ascii="Times New Roman" w:hAnsi="Times New Roman"/>
                  <w:sz w:val="20"/>
                  <w:lang w:val="en-US"/>
                </w:rPr>
                <w:t>,5</w:t>
              </w:r>
            </w:ins>
          </w:p>
          <w:p w14:paraId="79BA51B1" w14:textId="77777777" w:rsidR="008B257A" w:rsidRPr="003435F9" w:rsidRDefault="008B257A" w:rsidP="00F02A8E">
            <w:pPr>
              <w:pStyle w:val="TAL"/>
              <w:rPr>
                <w:rFonts w:ascii="Times New Roman" w:hAnsi="Times New Roman"/>
                <w:sz w:val="20"/>
                <w:lang w:val="en-US"/>
              </w:rPr>
            </w:pPr>
          </w:p>
          <w:p w14:paraId="7B0731B5" w14:textId="77777777" w:rsidR="008B257A" w:rsidRPr="003435F9" w:rsidRDefault="008B257A" w:rsidP="008B257A">
            <w:pPr>
              <w:pStyle w:val="TAL"/>
              <w:numPr>
                <w:ilvl w:val="0"/>
                <w:numId w:val="27"/>
              </w:numPr>
              <w:rPr>
                <w:rFonts w:ascii="Times New Roman" w:eastAsia="Yu Mincho" w:hAnsi="Times New Roman"/>
                <w:sz w:val="20"/>
                <w:lang w:val="en-US" w:eastAsia="zh-CN"/>
              </w:rPr>
            </w:pPr>
            <w:r w:rsidRPr="003435F9">
              <w:rPr>
                <w:rFonts w:ascii="Times New Roman" w:hAnsi="Times New Roman"/>
                <w:b/>
                <w:sz w:val="20"/>
                <w:u w:val="single"/>
                <w:lang w:val="en-US"/>
              </w:rPr>
              <w:t>Optional: Extended AAS model Section 5.2.3.2.4 of TR 38.803</w:t>
            </w:r>
          </w:p>
          <w:p w14:paraId="03A5BC05" w14:textId="77777777" w:rsidR="008B257A" w:rsidRPr="003435F9" w:rsidRDefault="008B257A" w:rsidP="008B257A">
            <w:pPr>
              <w:pStyle w:val="TAL"/>
              <w:rPr>
                <w:rFonts w:ascii="Times New Roman" w:hAnsi="Times New Roman"/>
                <w:sz w:val="20"/>
                <w:lang w:val="en-US"/>
              </w:rPr>
            </w:pPr>
            <w:r w:rsidRPr="003435F9">
              <w:rPr>
                <w:rFonts w:ascii="Times New Roman" w:hAnsi="Times New Roman"/>
                <w:sz w:val="20"/>
                <w:lang w:val="en-US"/>
              </w:rPr>
              <w:t>For legacy TDD: TBA</w:t>
            </w:r>
          </w:p>
          <w:p w14:paraId="73937728" w14:textId="763A25C9" w:rsidR="008B257A" w:rsidRPr="003435F9" w:rsidRDefault="008B257A" w:rsidP="008B257A">
            <w:pPr>
              <w:pStyle w:val="TAL"/>
              <w:rPr>
                <w:rFonts w:ascii="Times New Roman" w:eastAsia="Yu Mincho" w:hAnsi="Times New Roman"/>
                <w:sz w:val="20"/>
                <w:lang w:val="en-US" w:eastAsia="zh-CN"/>
              </w:rPr>
            </w:pPr>
            <w:r w:rsidRPr="003435F9">
              <w:rPr>
                <w:rFonts w:ascii="Times New Roman" w:hAnsi="Times New Roman"/>
                <w:sz w:val="20"/>
                <w:lang w:val="en-US"/>
              </w:rPr>
              <w:t>For SBFD: TBA</w:t>
            </w:r>
          </w:p>
        </w:tc>
      </w:tr>
      <w:tr w:rsidR="00FB05C9" w:rsidRPr="003435F9" w14:paraId="1BBD2B14"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A04CC02"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BS antenna height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5132D4A"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25 m</w:t>
            </w:r>
          </w:p>
        </w:tc>
      </w:tr>
      <w:tr w:rsidR="00FB05C9" w:rsidRPr="003435F9" w14:paraId="6D071148"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32A64C6" w14:textId="77777777" w:rsidR="00FB05C9" w:rsidRPr="003435F9" w:rsidRDefault="00FB05C9" w:rsidP="001147E1">
            <w:pPr>
              <w:pStyle w:val="TAL"/>
              <w:rPr>
                <w:rFonts w:ascii="Times New Roman" w:hAnsi="Times New Roman"/>
                <w:sz w:val="20"/>
                <w:lang w:val="en-US"/>
              </w:rPr>
            </w:pPr>
            <w:r w:rsidRPr="003435F9">
              <w:rPr>
                <w:rFonts w:ascii="Times New Roman" w:hAnsi="Times New Roman"/>
                <w:sz w:val="20"/>
                <w:lang w:val="en-US"/>
              </w:rPr>
              <w:t>BS antenna element gain + connector loss</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C68D6D9" w14:textId="77777777" w:rsidR="00FB05C9" w:rsidRPr="003435F9" w:rsidRDefault="00FB05C9" w:rsidP="001147E1">
            <w:pPr>
              <w:pStyle w:val="TAL"/>
              <w:rPr>
                <w:rFonts w:ascii="Times New Roman" w:hAnsi="Times New Roman"/>
                <w:sz w:val="20"/>
                <w:lang w:val="en-US"/>
              </w:rPr>
            </w:pPr>
            <w:r w:rsidRPr="003435F9">
              <w:rPr>
                <w:rFonts w:ascii="Times New Roman" w:hAnsi="Times New Roman"/>
                <w:sz w:val="20"/>
                <w:lang w:val="en-US"/>
              </w:rPr>
              <w:t>5 dBi (assuming antenna 1.8dB loss)</w:t>
            </w:r>
          </w:p>
        </w:tc>
      </w:tr>
      <w:tr w:rsidR="00FB05C9" w:rsidRPr="003435F9" w14:paraId="42314BE1"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32ED7D0"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BS receiver noise figure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71A2CB0"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5 dB</w:t>
            </w:r>
          </w:p>
        </w:tc>
      </w:tr>
      <w:tr w:rsidR="00FB05C9" w:rsidRPr="003435F9" w14:paraId="63A9003B"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838DEF6"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UE antenna configuration</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8CE769C"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Omni</w:t>
            </w:r>
          </w:p>
        </w:tc>
      </w:tr>
      <w:tr w:rsidR="00FB05C9" w:rsidRPr="003435F9" w14:paraId="19852C99"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57AD529"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UE antenna height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C553287" w14:textId="77EC4B59" w:rsidR="00AE2AC0" w:rsidRPr="003435F9" w:rsidRDefault="00AE2AC0" w:rsidP="001147E1">
            <w:pPr>
              <w:pStyle w:val="TAL"/>
              <w:numPr>
                <w:ilvl w:val="0"/>
                <w:numId w:val="21"/>
              </w:numPr>
              <w:rPr>
                <w:rFonts w:ascii="Times New Roman" w:hAnsi="Times New Roman"/>
                <w:b/>
                <w:sz w:val="20"/>
                <w:u w:val="single"/>
                <w:lang w:val="en-US"/>
              </w:rPr>
            </w:pPr>
            <w:r w:rsidRPr="003435F9">
              <w:rPr>
                <w:rFonts w:ascii="Times New Roman" w:hAnsi="Times New Roman"/>
                <w:b/>
                <w:sz w:val="20"/>
                <w:u w:val="single"/>
                <w:lang w:val="en-US"/>
              </w:rPr>
              <w:t>Baseline: Reuse TR 38.828 UE dropping assumption</w:t>
            </w:r>
          </w:p>
          <w:p w14:paraId="34507E28" w14:textId="434B56FE" w:rsidR="00FB05C9" w:rsidRPr="003435F9" w:rsidRDefault="00FB05C9" w:rsidP="001147E1">
            <w:pPr>
              <w:pStyle w:val="TAL"/>
              <w:rPr>
                <w:rFonts w:ascii="Times New Roman" w:hAnsi="Times New Roman"/>
                <w:sz w:val="20"/>
                <w:lang w:val="en-US"/>
              </w:rPr>
            </w:pPr>
            <w:r w:rsidRPr="003435F9">
              <w:rPr>
                <w:rFonts w:ascii="Times New Roman" w:hAnsi="Times New Roman"/>
                <w:sz w:val="20"/>
                <w:lang w:val="en-US"/>
              </w:rPr>
              <w:t>h</w:t>
            </w:r>
            <w:r w:rsidRPr="003435F9">
              <w:rPr>
                <w:rFonts w:ascii="Times New Roman" w:hAnsi="Times New Roman"/>
                <w:sz w:val="20"/>
                <w:vertAlign w:val="subscript"/>
                <w:lang w:val="en-US"/>
              </w:rPr>
              <w:t>UT</w:t>
            </w:r>
            <w:r w:rsidRPr="003435F9">
              <w:rPr>
                <w:rFonts w:ascii="Times New Roman" w:hAnsi="Times New Roman"/>
                <w:sz w:val="20"/>
                <w:lang w:val="en-US"/>
              </w:rPr>
              <w:t>=3(n</w:t>
            </w:r>
            <w:r w:rsidRPr="003435F9">
              <w:rPr>
                <w:rFonts w:ascii="Times New Roman" w:hAnsi="Times New Roman"/>
                <w:sz w:val="20"/>
                <w:vertAlign w:val="subscript"/>
                <w:lang w:val="en-US"/>
              </w:rPr>
              <w:t>fl</w:t>
            </w:r>
            <w:r w:rsidRPr="003435F9">
              <w:rPr>
                <w:rFonts w:ascii="Times New Roman" w:hAnsi="Times New Roman"/>
                <w:sz w:val="20"/>
                <w:lang w:val="en-US"/>
              </w:rPr>
              <w:t>-1)+1.5</w:t>
            </w:r>
          </w:p>
          <w:p w14:paraId="0F048C77" w14:textId="77777777" w:rsidR="00FB05C9" w:rsidRPr="003435F9" w:rsidRDefault="00FB05C9" w:rsidP="001147E1">
            <w:pPr>
              <w:pStyle w:val="TAL"/>
              <w:rPr>
                <w:rFonts w:ascii="Times New Roman" w:hAnsi="Times New Roman"/>
                <w:sz w:val="20"/>
                <w:lang w:val="en-US"/>
              </w:rPr>
            </w:pPr>
            <w:r w:rsidRPr="003435F9">
              <w:rPr>
                <w:rFonts w:ascii="Times New Roman" w:hAnsi="Times New Roman"/>
                <w:sz w:val="20"/>
                <w:lang w:val="en-US"/>
              </w:rPr>
              <w:t>n</w:t>
            </w:r>
            <w:r w:rsidRPr="003435F9">
              <w:rPr>
                <w:rFonts w:ascii="Times New Roman" w:hAnsi="Times New Roman"/>
                <w:sz w:val="20"/>
                <w:vertAlign w:val="subscript"/>
                <w:lang w:val="en-US"/>
              </w:rPr>
              <w:t>fl</w:t>
            </w:r>
            <w:r w:rsidRPr="003435F9">
              <w:rPr>
                <w:rFonts w:ascii="Times New Roman" w:hAnsi="Times New Roman"/>
                <w:sz w:val="20"/>
                <w:lang w:val="en-US"/>
              </w:rPr>
              <w:t xml:space="preserve"> for outdoor UEs: 1</w:t>
            </w:r>
          </w:p>
          <w:p w14:paraId="722CF371" w14:textId="77777777" w:rsidR="00FB05C9" w:rsidRPr="003435F9" w:rsidRDefault="00FB05C9" w:rsidP="001147E1">
            <w:pPr>
              <w:pStyle w:val="TAL"/>
              <w:rPr>
                <w:rFonts w:ascii="Times New Roman" w:hAnsi="Times New Roman"/>
                <w:sz w:val="20"/>
                <w:lang w:val="en-US"/>
              </w:rPr>
            </w:pPr>
            <w:r w:rsidRPr="003435F9">
              <w:rPr>
                <w:rFonts w:ascii="Times New Roman" w:hAnsi="Times New Roman"/>
                <w:sz w:val="20"/>
                <w:lang w:val="en-US"/>
              </w:rPr>
              <w:t>n</w:t>
            </w:r>
            <w:r w:rsidRPr="003435F9">
              <w:rPr>
                <w:rFonts w:ascii="Times New Roman" w:hAnsi="Times New Roman"/>
                <w:sz w:val="20"/>
                <w:vertAlign w:val="subscript"/>
                <w:lang w:val="en-US"/>
              </w:rPr>
              <w:t>fl</w:t>
            </w:r>
            <w:r w:rsidRPr="003435F9">
              <w:rPr>
                <w:rFonts w:ascii="Times New Roman" w:hAnsi="Times New Roman"/>
                <w:sz w:val="20"/>
                <w:lang w:val="en-US"/>
              </w:rPr>
              <w:t xml:space="preserve"> for indoor UEs: n</w:t>
            </w:r>
            <w:r w:rsidRPr="003435F9">
              <w:rPr>
                <w:rFonts w:ascii="Times New Roman" w:hAnsi="Times New Roman"/>
                <w:sz w:val="20"/>
                <w:vertAlign w:val="subscript"/>
                <w:lang w:val="en-US"/>
              </w:rPr>
              <w:t>fl</w:t>
            </w:r>
            <w:r w:rsidRPr="003435F9">
              <w:rPr>
                <w:rFonts w:ascii="Times New Roman" w:hAnsi="Times New Roman"/>
                <w:sz w:val="20"/>
                <w:lang w:val="en-US"/>
              </w:rPr>
              <w:t>~uniform(1,N</w:t>
            </w:r>
            <w:r w:rsidRPr="003435F9">
              <w:rPr>
                <w:rFonts w:ascii="Times New Roman" w:hAnsi="Times New Roman"/>
                <w:sz w:val="20"/>
                <w:vertAlign w:val="subscript"/>
                <w:lang w:val="en-US"/>
              </w:rPr>
              <w:t>fl</w:t>
            </w:r>
            <w:r w:rsidRPr="003435F9">
              <w:rPr>
                <w:rFonts w:ascii="Times New Roman" w:hAnsi="Times New Roman"/>
                <w:sz w:val="20"/>
                <w:lang w:val="en-US"/>
              </w:rPr>
              <w:t>) where N</w:t>
            </w:r>
            <w:r w:rsidRPr="003435F9">
              <w:rPr>
                <w:rFonts w:ascii="Times New Roman" w:hAnsi="Times New Roman"/>
                <w:sz w:val="20"/>
                <w:vertAlign w:val="subscript"/>
                <w:lang w:val="en-US"/>
              </w:rPr>
              <w:t>fl</w:t>
            </w:r>
            <w:r w:rsidRPr="003435F9">
              <w:rPr>
                <w:rFonts w:ascii="Times New Roman" w:hAnsi="Times New Roman"/>
                <w:sz w:val="20"/>
                <w:lang w:val="en-US"/>
              </w:rPr>
              <w:t xml:space="preserve"> = 1</w:t>
            </w:r>
          </w:p>
          <w:p w14:paraId="0872A9BE" w14:textId="77777777" w:rsidR="00AE2AC0" w:rsidRPr="003435F9" w:rsidRDefault="00AE2AC0" w:rsidP="001147E1">
            <w:pPr>
              <w:pStyle w:val="TAL"/>
              <w:rPr>
                <w:rFonts w:ascii="Times New Roman" w:hAnsi="Times New Roman"/>
                <w:sz w:val="20"/>
                <w:lang w:val="en-US"/>
              </w:rPr>
            </w:pPr>
          </w:p>
          <w:p w14:paraId="3C8D7318" w14:textId="0BC2A37E" w:rsidR="00AE2AC0" w:rsidRPr="003435F9" w:rsidRDefault="00AE2AC0" w:rsidP="00AE2AC0">
            <w:pPr>
              <w:pStyle w:val="TAL"/>
              <w:numPr>
                <w:ilvl w:val="0"/>
                <w:numId w:val="21"/>
              </w:numPr>
              <w:rPr>
                <w:rFonts w:ascii="Times New Roman" w:hAnsi="Times New Roman"/>
                <w:sz w:val="20"/>
                <w:lang w:val="en-US"/>
              </w:rPr>
            </w:pPr>
            <w:del w:id="78" w:author="Runsen Tang, Samsung" w:date="2022-11-16T21:28:00Z">
              <w:r w:rsidRPr="003435F9" w:rsidDel="00B11FBD">
                <w:rPr>
                  <w:rFonts w:ascii="Times New Roman" w:hAnsi="Times New Roman"/>
                  <w:b/>
                  <w:sz w:val="20"/>
                  <w:u w:val="single"/>
                  <w:lang w:val="en-US"/>
                </w:rPr>
                <w:delText xml:space="preserve">Optional: FFS </w:delText>
              </w:r>
              <w:r w:rsidR="00313150" w:rsidRPr="003435F9" w:rsidDel="00B11FBD">
                <w:rPr>
                  <w:rFonts w:ascii="Times New Roman" w:hAnsi="Times New Roman"/>
                  <w:b/>
                  <w:sz w:val="20"/>
                  <w:u w:val="single"/>
                  <w:lang w:val="en-US"/>
                </w:rPr>
                <w:delText xml:space="preserve">UE height </w:delText>
              </w:r>
              <w:r w:rsidRPr="003435F9" w:rsidDel="00B11FBD">
                <w:rPr>
                  <w:rFonts w:ascii="Times New Roman" w:hAnsi="Times New Roman"/>
                  <w:b/>
                  <w:sz w:val="20"/>
                  <w:u w:val="single"/>
                  <w:lang w:val="en-US"/>
                </w:rPr>
                <w:delText>if cluster-based method is used for UE dropping</w:delText>
              </w:r>
            </w:del>
            <w:ins w:id="79" w:author="Runsen Tang, Samsung" w:date="2022-11-16T21:28:00Z">
              <w:r w:rsidR="00B11FBD" w:rsidRPr="003435F9">
                <w:rPr>
                  <w:rFonts w:ascii="Times New Roman" w:hAnsi="Times New Roman"/>
                  <w:b/>
                  <w:sz w:val="20"/>
                  <w:u w:val="single"/>
                  <w:lang w:val="en-US"/>
                </w:rPr>
                <w:t>The cluster based parameter</w:t>
              </w:r>
            </w:ins>
            <w:ins w:id="80" w:author="Runsen Tang, Samsung" w:date="2022-11-16T21:29:00Z">
              <w:r w:rsidR="00B11FBD" w:rsidRPr="003435F9">
                <w:rPr>
                  <w:rFonts w:ascii="Times New Roman" w:hAnsi="Times New Roman"/>
                  <w:b/>
                  <w:sz w:val="20"/>
                  <w:u w:val="single"/>
                  <w:lang w:val="en-US"/>
                </w:rPr>
                <w:t>s are in 2.2.3.9.1</w:t>
              </w:r>
            </w:ins>
          </w:p>
        </w:tc>
      </w:tr>
      <w:tr w:rsidR="00FB05C9" w:rsidRPr="003435F9" w14:paraId="5509E050"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50CAAFF"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UE antenna gain</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208C210"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0 dBi</w:t>
            </w:r>
          </w:p>
        </w:tc>
      </w:tr>
      <w:tr w:rsidR="00FB05C9" w:rsidRPr="003435F9" w14:paraId="05256689" w14:textId="77777777" w:rsidTr="00FB05C9">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6EF4AAE"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UE receiver noise figure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5510EB72" w14:textId="77777777" w:rsidR="00FB05C9" w:rsidRPr="003435F9" w:rsidRDefault="00FB05C9" w:rsidP="001147E1">
            <w:pPr>
              <w:pStyle w:val="TAL"/>
              <w:rPr>
                <w:rFonts w:ascii="Times New Roman" w:hAnsi="Times New Roman"/>
                <w:sz w:val="20"/>
              </w:rPr>
            </w:pPr>
            <w:r w:rsidRPr="003435F9">
              <w:rPr>
                <w:rFonts w:ascii="Times New Roman" w:hAnsi="Times New Roman"/>
                <w:sz w:val="20"/>
              </w:rPr>
              <w:t>9 dB</w:t>
            </w:r>
          </w:p>
        </w:tc>
      </w:tr>
      <w:tr w:rsidR="00FB05C9" w:rsidRPr="003435F9" w14:paraId="3614AEA3" w14:textId="77777777" w:rsidTr="001147E1">
        <w:trPr>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4B33BEAB" w14:textId="1FEEF10E" w:rsidR="00364A41" w:rsidRPr="003435F9" w:rsidRDefault="00364A41" w:rsidP="00364A41">
            <w:pPr>
              <w:pStyle w:val="TAN"/>
              <w:rPr>
                <w:rFonts w:ascii="Times New Roman" w:hAnsi="Times New Roman"/>
                <w:sz w:val="20"/>
                <w:lang w:val="en-US"/>
              </w:rPr>
            </w:pPr>
            <w:r w:rsidRPr="003435F9">
              <w:rPr>
                <w:rFonts w:ascii="Times New Roman" w:hAnsi="Times New Roman"/>
                <w:sz w:val="20"/>
                <w:lang w:val="en-US"/>
              </w:rPr>
              <w:lastRenderedPageBreak/>
              <w:t xml:space="preserve">Note 1:     SBFD antenna configuration 1: The total number of antenna elements of the antenna array for SBFD is the same as the total number of antenna elements of the antenna array for legacy TDD. </w:t>
            </w:r>
          </w:p>
          <w:p w14:paraId="0F8F177C" w14:textId="3AFA13E5" w:rsidR="00364A41" w:rsidRPr="003435F9" w:rsidRDefault="00364A41" w:rsidP="00364A41">
            <w:pPr>
              <w:pStyle w:val="TAN"/>
              <w:rPr>
                <w:rFonts w:ascii="Times New Roman" w:hAnsi="Times New Roman"/>
                <w:sz w:val="20"/>
                <w:lang w:val="en-US"/>
              </w:rPr>
            </w:pPr>
            <w:r w:rsidRPr="003435F9">
              <w:rPr>
                <w:rFonts w:ascii="Times New Roman" w:hAnsi="Times New Roman"/>
                <w:sz w:val="20"/>
                <w:lang w:val="en-US"/>
              </w:rPr>
              <w:t>Note 2:     SBFD antenna configuration 2: The total number of antenna elements of the antenna array for SBFD is two times of the total number of antenna elements of the antenna array for legacy TDD.</w:t>
            </w:r>
          </w:p>
          <w:p w14:paraId="3A75EC52" w14:textId="15BEFC6B" w:rsidR="00FB05C9" w:rsidRPr="003435F9" w:rsidRDefault="00FB05C9" w:rsidP="001147E1">
            <w:pPr>
              <w:pStyle w:val="TAN"/>
              <w:rPr>
                <w:rFonts w:ascii="Times New Roman" w:hAnsi="Times New Roman"/>
                <w:sz w:val="20"/>
                <w:lang w:val="de-DE" w:eastAsia="ja-JP"/>
              </w:rPr>
            </w:pPr>
            <w:r w:rsidRPr="003435F9">
              <w:rPr>
                <w:rFonts w:ascii="Times New Roman" w:hAnsi="Times New Roman"/>
                <w:sz w:val="20"/>
                <w:lang w:val="en-US"/>
              </w:rPr>
              <w:t xml:space="preserve">Note </w:t>
            </w:r>
            <w:r w:rsidR="00364A41" w:rsidRPr="003435F9">
              <w:rPr>
                <w:rFonts w:ascii="Times New Roman" w:hAnsi="Times New Roman"/>
                <w:sz w:val="20"/>
                <w:lang w:val="en-US"/>
              </w:rPr>
              <w:t>3</w:t>
            </w:r>
            <w:r w:rsidRPr="003435F9">
              <w:rPr>
                <w:rFonts w:ascii="Times New Roman" w:hAnsi="Times New Roman"/>
                <w:sz w:val="20"/>
                <w:lang w:val="en-US"/>
              </w:rPr>
              <w:t>:</w:t>
            </w:r>
            <w:r w:rsidRPr="003435F9">
              <w:rPr>
                <w:rFonts w:ascii="Times New Roman" w:hAnsi="Times New Roman"/>
                <w:sz w:val="20"/>
                <w:lang w:val="en-US"/>
              </w:rPr>
              <w:tab/>
            </w:r>
            <w:r w:rsidRPr="003435F9">
              <w:rPr>
                <w:rFonts w:ascii="Times New Roman" w:hAnsi="Times New Roman"/>
                <w:sz w:val="20"/>
                <w:lang w:val="de-DE" w:eastAsia="ja-JP"/>
              </w:rPr>
              <w:t>Mg = number of antenna panels in elevation, Ng – number of antenna panels in azimuth, M = number of antenna elements/subarrays in elevation, N= number of antenna elements/subarrays in azimuth, P = number of polarizations.</w:t>
            </w:r>
          </w:p>
          <w:p w14:paraId="3E327CEF" w14:textId="77777777" w:rsidR="00FB05C9" w:rsidRPr="003435F9" w:rsidRDefault="00FB05C9" w:rsidP="00364A41">
            <w:pPr>
              <w:pStyle w:val="TAN"/>
              <w:rPr>
                <w:ins w:id="81" w:author="Runsen Tang, Samsung" w:date="2022-11-17T22:23:00Z"/>
                <w:rFonts w:ascii="Times New Roman" w:hAnsi="Times New Roman"/>
                <w:sz w:val="20"/>
                <w:lang w:val="de-DE" w:eastAsia="ja-JP"/>
              </w:rPr>
            </w:pPr>
            <w:r w:rsidRPr="003435F9">
              <w:rPr>
                <w:rFonts w:ascii="Times New Roman" w:hAnsi="Times New Roman"/>
                <w:sz w:val="20"/>
                <w:lang w:val="de-DE" w:eastAsia="ja-JP"/>
              </w:rPr>
              <w:t xml:space="preserve">Note </w:t>
            </w:r>
            <w:r w:rsidR="00364A41" w:rsidRPr="003435F9">
              <w:rPr>
                <w:rFonts w:ascii="Times New Roman" w:hAnsi="Times New Roman"/>
                <w:sz w:val="20"/>
                <w:lang w:val="de-DE" w:eastAsia="ja-JP"/>
              </w:rPr>
              <w:t>4</w:t>
            </w:r>
            <w:r w:rsidRPr="003435F9">
              <w:rPr>
                <w:rFonts w:ascii="Times New Roman" w:hAnsi="Times New Roman"/>
                <w:sz w:val="20"/>
                <w:lang w:val="de-DE" w:eastAsia="ja-JP"/>
              </w:rPr>
              <w:t>:</w:t>
            </w:r>
            <w:r w:rsidRPr="003435F9">
              <w:rPr>
                <w:rFonts w:ascii="Times New Roman" w:hAnsi="Times New Roman"/>
                <w:sz w:val="20"/>
                <w:lang w:val="en-US"/>
              </w:rPr>
              <w:tab/>
            </w:r>
            <w:r w:rsidRPr="003435F9">
              <w:rPr>
                <w:rFonts w:ascii="Times New Roman" w:hAnsi="Times New Roman"/>
                <w:sz w:val="20"/>
                <w:lang w:val="de-DE" w:eastAsia="ja-JP"/>
              </w:rPr>
              <w:t>TX power is specified per polarization, a single polarization may be simulated under the assumption of polarization match.</w:t>
            </w:r>
          </w:p>
          <w:p w14:paraId="2E4ED5C0" w14:textId="247C2DD2" w:rsidR="001477D7" w:rsidRPr="003435F9" w:rsidRDefault="001477D7" w:rsidP="00364A41">
            <w:pPr>
              <w:pStyle w:val="TAN"/>
              <w:rPr>
                <w:ins w:id="82" w:author="Runsen Tang, Samsung" w:date="2022-11-17T22:23:00Z"/>
                <w:rFonts w:ascii="Times New Roman" w:hAnsi="Times New Roman"/>
                <w:sz w:val="20"/>
                <w:lang w:val="de-DE" w:eastAsia="ja-JP"/>
              </w:rPr>
            </w:pPr>
            <w:commentRangeStart w:id="83"/>
            <w:ins w:id="84" w:author="Runsen Tang, Samsung" w:date="2022-11-17T22:23:00Z">
              <w:r w:rsidRPr="003435F9">
                <w:rPr>
                  <w:rFonts w:ascii="Times New Roman" w:hAnsi="Times New Roman"/>
                  <w:sz w:val="20"/>
                  <w:lang w:val="de-DE" w:eastAsia="ja-JP"/>
                </w:rPr>
                <w:t xml:space="preserve">Note 5:     Using SBFD antenna configuration </w:t>
              </w:r>
            </w:ins>
            <w:ins w:id="85" w:author="Runsen Tang, Samsung" w:date="2022-11-24T12:08:00Z">
              <w:r w:rsidR="00752707">
                <w:rPr>
                  <w:rFonts w:ascii="Times New Roman" w:hAnsi="Times New Roman"/>
                  <w:sz w:val="20"/>
                  <w:lang w:val="de-DE" w:eastAsia="ja-JP"/>
                </w:rPr>
                <w:t>2</w:t>
              </w:r>
            </w:ins>
            <w:ins w:id="86" w:author="Runsen Tang, Samsung" w:date="2022-11-17T22:23:00Z">
              <w:r w:rsidRPr="003435F9">
                <w:rPr>
                  <w:rFonts w:ascii="Times New Roman" w:hAnsi="Times New Roman"/>
                  <w:sz w:val="20"/>
                  <w:lang w:val="de-DE" w:eastAsia="ja-JP"/>
                </w:rPr>
                <w:t xml:space="preserve"> for calibration purpose; Both two configurations are recommended for simulation.</w:t>
              </w:r>
              <w:commentRangeEnd w:id="83"/>
              <w:r w:rsidRPr="003435F9">
                <w:rPr>
                  <w:rStyle w:val="CommentReference"/>
                  <w:rFonts w:ascii="Times New Roman" w:hAnsi="Times New Roman"/>
                  <w:lang w:val="en-GB"/>
                </w:rPr>
                <w:commentReference w:id="83"/>
              </w:r>
            </w:ins>
          </w:p>
          <w:p w14:paraId="58F7D0DE" w14:textId="5E459415" w:rsidR="001477D7" w:rsidRPr="003435F9" w:rsidRDefault="001477D7" w:rsidP="00364A41">
            <w:pPr>
              <w:pStyle w:val="TAN"/>
              <w:rPr>
                <w:rFonts w:ascii="Times New Roman" w:hAnsi="Times New Roman"/>
                <w:sz w:val="20"/>
                <w:lang w:val="de-DE" w:eastAsia="ja-JP"/>
              </w:rPr>
            </w:pPr>
          </w:p>
        </w:tc>
      </w:tr>
    </w:tbl>
    <w:p w14:paraId="43EBF09E" w14:textId="52FD943C" w:rsidR="00FB05C9" w:rsidRPr="003435F9" w:rsidRDefault="00FB05C9" w:rsidP="00CF71AD">
      <w:pPr>
        <w:pStyle w:val="BodyText"/>
        <w:rPr>
          <w:rFonts w:eastAsia="Malgun Gothic"/>
          <w:lang w:eastAsia="ko-KR"/>
        </w:rPr>
      </w:pPr>
    </w:p>
    <w:p w14:paraId="55D16CF4" w14:textId="6BB66B18" w:rsidR="00313150" w:rsidRPr="003435F9" w:rsidRDefault="00BA46DD" w:rsidP="00533201">
      <w:pPr>
        <w:pStyle w:val="Heading5"/>
      </w:pPr>
      <w:r w:rsidRPr="003435F9">
        <w:t>Indoor</w:t>
      </w:r>
    </w:p>
    <w:p w14:paraId="01207F82" w14:textId="6B05621B" w:rsidR="00313150" w:rsidRPr="003435F9" w:rsidRDefault="00313150" w:rsidP="00313150">
      <w:pPr>
        <w:pStyle w:val="BodyText"/>
        <w:rPr>
          <w:lang w:eastAsia="ko-KR"/>
        </w:rPr>
      </w:pPr>
      <w:r w:rsidRPr="003435F9">
        <w:rPr>
          <w:lang w:eastAsia="ko-KR"/>
        </w:rPr>
        <w:t>Details on indoor network layout model are listed in Table 2.2.1.1.2-1.</w:t>
      </w:r>
    </w:p>
    <w:p w14:paraId="48919873" w14:textId="0D51DBF0" w:rsidR="00313150" w:rsidRPr="003435F9" w:rsidRDefault="00313150" w:rsidP="00313150">
      <w:pPr>
        <w:pStyle w:val="BodyText"/>
        <w:rPr>
          <w:lang w:eastAsia="ko-KR"/>
        </w:rPr>
      </w:pPr>
      <w:r w:rsidRPr="003435F9">
        <w:rPr>
          <w:lang w:eastAsia="ko-KR"/>
        </w:rPr>
        <w:t>[Editor’s Note: Table 2.2.1.1.</w:t>
      </w:r>
      <w:r w:rsidR="00A53B77" w:rsidRPr="003435F9">
        <w:rPr>
          <w:lang w:eastAsia="ko-KR"/>
        </w:rPr>
        <w:t>2</w:t>
      </w:r>
      <w:r w:rsidRPr="003435F9">
        <w:rPr>
          <w:lang w:eastAsia="ko-KR"/>
        </w:rPr>
        <w:t>-</w:t>
      </w:r>
      <w:r w:rsidR="00A53B77" w:rsidRPr="003435F9">
        <w:rPr>
          <w:lang w:eastAsia="ko-KR"/>
        </w:rPr>
        <w:t>1</w:t>
      </w:r>
      <w:r w:rsidRPr="003435F9">
        <w:rPr>
          <w:lang w:eastAsia="ko-KR"/>
        </w:rPr>
        <w:t xml:space="preserve"> refers to the R4-2214379, R4-2217466 and TR 38.828.]</w:t>
      </w:r>
    </w:p>
    <w:p w14:paraId="56C860B0" w14:textId="0CE872F7" w:rsidR="00313150" w:rsidRPr="003435F9" w:rsidRDefault="00313150" w:rsidP="00313150">
      <w:pPr>
        <w:pStyle w:val="TH"/>
        <w:rPr>
          <w:rFonts w:ascii="Times New Roman" w:hAnsi="Times New Roman"/>
          <w:lang w:val="en-US" w:eastAsia="ko-KR"/>
        </w:rPr>
      </w:pPr>
      <w:r w:rsidRPr="003435F9">
        <w:rPr>
          <w:rFonts w:ascii="Times New Roman" w:hAnsi="Times New Roman"/>
          <w:lang w:val="en-US" w:eastAsia="ko-KR"/>
        </w:rPr>
        <w:lastRenderedPageBreak/>
        <w:t>Table 2.2.1.1.2-1: Network layout for Indoor scenarios in FR1 (4 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414"/>
        <w:gridCol w:w="7217"/>
      </w:tblGrid>
      <w:tr w:rsidR="00566D6F" w:rsidRPr="003435F9" w14:paraId="04A974CB" w14:textId="77777777" w:rsidTr="001147E1">
        <w:trPr>
          <w:jc w:val="center"/>
        </w:trPr>
        <w:tc>
          <w:tcPr>
            <w:tcW w:w="0" w:type="auto"/>
            <w:shd w:val="clear" w:color="auto" w:fill="auto"/>
            <w:tcMar>
              <w:top w:w="15" w:type="dxa"/>
              <w:left w:w="96" w:type="dxa"/>
              <w:bottom w:w="0" w:type="dxa"/>
              <w:right w:w="96" w:type="dxa"/>
            </w:tcMar>
            <w:vAlign w:val="center"/>
            <w:hideMark/>
          </w:tcPr>
          <w:p w14:paraId="60321E32"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Layouts</w:t>
            </w:r>
          </w:p>
        </w:tc>
        <w:tc>
          <w:tcPr>
            <w:tcW w:w="0" w:type="auto"/>
            <w:shd w:val="clear" w:color="auto" w:fill="auto"/>
            <w:tcMar>
              <w:top w:w="15" w:type="dxa"/>
              <w:left w:w="96" w:type="dxa"/>
              <w:bottom w:w="0" w:type="dxa"/>
              <w:right w:w="96" w:type="dxa"/>
            </w:tcMar>
            <w:vAlign w:val="center"/>
            <w:hideMark/>
          </w:tcPr>
          <w:p w14:paraId="7DBD5CCC" w14:textId="5C627649" w:rsidR="00313150" w:rsidRPr="003435F9" w:rsidRDefault="00CC4234" w:rsidP="001147E1">
            <w:pPr>
              <w:pStyle w:val="TAL"/>
              <w:rPr>
                <w:rFonts w:ascii="Times New Roman" w:hAnsi="Times New Roman"/>
                <w:sz w:val="20"/>
                <w:lang w:val="en-US"/>
              </w:rPr>
            </w:pPr>
            <w:r w:rsidRPr="003435F9">
              <w:rPr>
                <w:rFonts w:ascii="Times New Roman" w:hAnsi="Times New Roman"/>
                <w:lang w:val="en-US"/>
              </w:rPr>
              <w:t xml:space="preserve">Total 12 BSs </w:t>
            </w:r>
            <w:r w:rsidRPr="003435F9">
              <w:rPr>
                <w:rFonts w:ascii="Times New Roman" w:hAnsi="Times New Roman"/>
                <w:lang w:val="en-US"/>
              </w:rPr>
              <w:br/>
              <w:t>(operator A: 6 BSs &amp; operator B: 6 BSs) 120 m x 50 m</w:t>
            </w:r>
          </w:p>
          <w:p w14:paraId="5FEBD72E" w14:textId="77777777" w:rsidR="00CC4234" w:rsidRPr="003435F9" w:rsidRDefault="00CC4234" w:rsidP="001147E1">
            <w:pPr>
              <w:pStyle w:val="TAL"/>
              <w:rPr>
                <w:rFonts w:ascii="Times New Roman" w:hAnsi="Times New Roman"/>
                <w:sz w:val="20"/>
                <w:lang w:val="en-US"/>
              </w:rPr>
            </w:pPr>
          </w:p>
          <w:p w14:paraId="59253D31" w14:textId="08894B60" w:rsidR="00313150" w:rsidRPr="003435F9" w:rsidRDefault="00CC4234" w:rsidP="00313150">
            <w:pPr>
              <w:pStyle w:val="TAC"/>
              <w:rPr>
                <w:rFonts w:ascii="Times New Roman" w:hAnsi="Times New Roman"/>
                <w:sz w:val="20"/>
              </w:rPr>
            </w:pPr>
            <w:r w:rsidRPr="002C7CDC">
              <w:rPr>
                <w:rFonts w:eastAsia="MS Mincho"/>
                <w:noProof/>
                <w:lang w:val="en-US" w:eastAsia="zh-CN"/>
              </w:rPr>
              <w:drawing>
                <wp:inline distT="0" distB="0" distL="0" distR="0" wp14:anchorId="161D60F8" wp14:editId="5278BEB4">
                  <wp:extent cx="3246210" cy="1573619"/>
                  <wp:effectExtent l="0" t="0" r="0" b="762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261540" cy="1581050"/>
                          </a:xfrm>
                          <a:prstGeom prst="rect">
                            <a:avLst/>
                          </a:prstGeom>
                          <a:noFill/>
                          <a:ln>
                            <a:noFill/>
                          </a:ln>
                        </pic:spPr>
                      </pic:pic>
                    </a:graphicData>
                  </a:graphic>
                </wp:inline>
              </w:drawing>
            </w:r>
          </w:p>
        </w:tc>
      </w:tr>
      <w:tr w:rsidR="00265333" w:rsidRPr="003435F9" w:rsidDel="00B11FBD" w14:paraId="208177B9" w14:textId="1B2ECCE4" w:rsidTr="001147E1">
        <w:trPr>
          <w:trHeight w:val="439"/>
          <w:jc w:val="center"/>
          <w:del w:id="87" w:author="Runsen Tang, Samsung" w:date="2022-11-16T21:30:00Z"/>
        </w:trPr>
        <w:tc>
          <w:tcPr>
            <w:tcW w:w="0" w:type="auto"/>
            <w:shd w:val="clear" w:color="auto" w:fill="auto"/>
            <w:tcMar>
              <w:top w:w="15" w:type="dxa"/>
              <w:left w:w="96" w:type="dxa"/>
              <w:bottom w:w="0" w:type="dxa"/>
              <w:right w:w="96" w:type="dxa"/>
            </w:tcMar>
            <w:vAlign w:val="center"/>
            <w:hideMark/>
          </w:tcPr>
          <w:p w14:paraId="73F24A1D" w14:textId="4506C6EE" w:rsidR="00566D6F" w:rsidRPr="003435F9" w:rsidDel="00B11FBD" w:rsidRDefault="00566D6F" w:rsidP="001147E1">
            <w:pPr>
              <w:pStyle w:val="TAL"/>
              <w:rPr>
                <w:del w:id="88" w:author="Runsen Tang, Samsung" w:date="2022-11-16T21:30:00Z"/>
                <w:rFonts w:ascii="Times New Roman" w:hAnsi="Times New Roman"/>
                <w:sz w:val="20"/>
              </w:rPr>
            </w:pPr>
            <w:del w:id="89" w:author="Runsen Tang, Samsung" w:date="2022-11-16T21:30:00Z">
              <w:r w:rsidRPr="003435F9" w:rsidDel="00B11FBD">
                <w:delText>Inter-BS distance</w:delText>
              </w:r>
            </w:del>
          </w:p>
        </w:tc>
        <w:tc>
          <w:tcPr>
            <w:tcW w:w="0" w:type="auto"/>
            <w:shd w:val="clear" w:color="auto" w:fill="auto"/>
            <w:tcMar>
              <w:top w:w="15" w:type="dxa"/>
              <w:left w:w="96" w:type="dxa"/>
              <w:bottom w:w="0" w:type="dxa"/>
              <w:right w:w="96" w:type="dxa"/>
            </w:tcMar>
            <w:vAlign w:val="center"/>
            <w:hideMark/>
          </w:tcPr>
          <w:p w14:paraId="3112277B" w14:textId="300A6E1B" w:rsidR="00566D6F" w:rsidRPr="003435F9" w:rsidDel="00B11FBD" w:rsidRDefault="00566D6F" w:rsidP="001147E1">
            <w:pPr>
              <w:pStyle w:val="TAL"/>
              <w:rPr>
                <w:del w:id="90" w:author="Runsen Tang, Samsung" w:date="2022-11-16T21:30:00Z"/>
                <w:rFonts w:ascii="Times New Roman" w:hAnsi="Times New Roman"/>
                <w:sz w:val="20"/>
              </w:rPr>
            </w:pPr>
            <w:del w:id="91" w:author="Runsen Tang, Samsung" w:date="2022-11-16T21:30:00Z">
              <w:r w:rsidRPr="003435F9" w:rsidDel="00B11FBD">
                <w:delText>20 m</w:delText>
              </w:r>
            </w:del>
          </w:p>
        </w:tc>
      </w:tr>
      <w:tr w:rsidR="00566D6F" w:rsidRPr="003435F9" w:rsidDel="00B11FBD" w14:paraId="3F7C3922" w14:textId="41C97DE6" w:rsidTr="001147E1">
        <w:trPr>
          <w:jc w:val="center"/>
          <w:del w:id="92" w:author="Runsen Tang, Samsung" w:date="2022-11-16T21:30:00Z"/>
        </w:trPr>
        <w:tc>
          <w:tcPr>
            <w:tcW w:w="0" w:type="auto"/>
            <w:shd w:val="clear" w:color="auto" w:fill="auto"/>
            <w:tcMar>
              <w:top w:w="15" w:type="dxa"/>
              <w:left w:w="96" w:type="dxa"/>
              <w:bottom w:w="0" w:type="dxa"/>
              <w:right w:w="96" w:type="dxa"/>
            </w:tcMar>
            <w:vAlign w:val="center"/>
            <w:hideMark/>
          </w:tcPr>
          <w:p w14:paraId="766DA5C2" w14:textId="6D76FA74" w:rsidR="00313150" w:rsidRPr="003435F9" w:rsidDel="00B11FBD" w:rsidRDefault="00313150" w:rsidP="001147E1">
            <w:pPr>
              <w:pStyle w:val="TAL"/>
              <w:rPr>
                <w:del w:id="93" w:author="Runsen Tang, Samsung" w:date="2022-11-16T21:30:00Z"/>
                <w:rFonts w:ascii="Times New Roman" w:hAnsi="Times New Roman"/>
                <w:sz w:val="20"/>
                <w:lang w:val="en-US"/>
              </w:rPr>
            </w:pPr>
            <w:del w:id="94" w:author="Runsen Tang, Samsung" w:date="2022-11-16T21:30:00Z">
              <w:r w:rsidRPr="003435F9" w:rsidDel="00B11FBD">
                <w:rPr>
                  <w:lang w:val="en-US"/>
                </w:rPr>
                <w:delText>Minimum BS-UE (2D) distance</w:delText>
              </w:r>
            </w:del>
          </w:p>
        </w:tc>
        <w:tc>
          <w:tcPr>
            <w:tcW w:w="0" w:type="auto"/>
            <w:shd w:val="clear" w:color="auto" w:fill="auto"/>
            <w:tcMar>
              <w:top w:w="15" w:type="dxa"/>
              <w:left w:w="96" w:type="dxa"/>
              <w:bottom w:w="0" w:type="dxa"/>
              <w:right w:w="96" w:type="dxa"/>
            </w:tcMar>
            <w:vAlign w:val="center"/>
            <w:hideMark/>
          </w:tcPr>
          <w:p w14:paraId="677CF2D1" w14:textId="087313C1" w:rsidR="00313150" w:rsidRPr="003435F9" w:rsidDel="00B11FBD" w:rsidRDefault="00313150" w:rsidP="001147E1">
            <w:pPr>
              <w:pStyle w:val="TAL"/>
              <w:rPr>
                <w:del w:id="95" w:author="Runsen Tang, Samsung" w:date="2022-11-16T21:30:00Z"/>
                <w:rFonts w:ascii="Times New Roman" w:hAnsi="Times New Roman"/>
                <w:sz w:val="20"/>
              </w:rPr>
            </w:pPr>
            <w:del w:id="96" w:author="Runsen Tang, Samsung" w:date="2022-11-16T21:30:00Z">
              <w:r w:rsidRPr="003435F9" w:rsidDel="00B11FBD">
                <w:delText>Indoor-to-Indoor: 0 m</w:delText>
              </w:r>
            </w:del>
          </w:p>
        </w:tc>
      </w:tr>
      <w:tr w:rsidR="00566D6F" w:rsidRPr="003435F9" w:rsidDel="00B11FBD" w14:paraId="39DAA822" w14:textId="30805A2C" w:rsidTr="001147E1">
        <w:trPr>
          <w:jc w:val="center"/>
          <w:del w:id="97" w:author="Runsen Tang, Samsung" w:date="2022-11-16T21:30:00Z"/>
        </w:trPr>
        <w:tc>
          <w:tcPr>
            <w:tcW w:w="0" w:type="auto"/>
            <w:shd w:val="clear" w:color="auto" w:fill="auto"/>
            <w:tcMar>
              <w:top w:w="15" w:type="dxa"/>
              <w:left w:w="96" w:type="dxa"/>
              <w:bottom w:w="0" w:type="dxa"/>
              <w:right w:w="96" w:type="dxa"/>
            </w:tcMar>
            <w:vAlign w:val="center"/>
            <w:hideMark/>
          </w:tcPr>
          <w:p w14:paraId="1BA894D6" w14:textId="69EFAF87" w:rsidR="00313150" w:rsidRPr="003435F9" w:rsidDel="00B11FBD" w:rsidRDefault="00313150" w:rsidP="001147E1">
            <w:pPr>
              <w:pStyle w:val="TAL"/>
              <w:rPr>
                <w:del w:id="98" w:author="Runsen Tang, Samsung" w:date="2022-11-16T21:30:00Z"/>
                <w:rFonts w:ascii="Times New Roman" w:hAnsi="Times New Roman"/>
                <w:sz w:val="20"/>
                <w:lang w:val="en-US"/>
              </w:rPr>
            </w:pPr>
            <w:del w:id="99" w:author="Runsen Tang, Samsung" w:date="2022-11-16T21:30:00Z">
              <w:r w:rsidRPr="003435F9" w:rsidDel="00B11FBD">
                <w:rPr>
                  <w:lang w:val="en-US"/>
                </w:rPr>
                <w:delText>Minimum UE-UE (2D) distance</w:delText>
              </w:r>
            </w:del>
          </w:p>
        </w:tc>
        <w:tc>
          <w:tcPr>
            <w:tcW w:w="0" w:type="auto"/>
            <w:shd w:val="clear" w:color="auto" w:fill="auto"/>
            <w:tcMar>
              <w:top w:w="15" w:type="dxa"/>
              <w:left w:w="96" w:type="dxa"/>
              <w:bottom w:w="0" w:type="dxa"/>
              <w:right w:w="96" w:type="dxa"/>
            </w:tcMar>
            <w:vAlign w:val="center"/>
            <w:hideMark/>
          </w:tcPr>
          <w:p w14:paraId="61A4ECFC" w14:textId="2B2DB91E" w:rsidR="00313150" w:rsidRPr="003435F9" w:rsidDel="00B11FBD" w:rsidRDefault="00313150" w:rsidP="001147E1">
            <w:pPr>
              <w:pStyle w:val="TAL"/>
              <w:rPr>
                <w:del w:id="100" w:author="Runsen Tang, Samsung" w:date="2022-11-16T21:28:00Z"/>
                <w:rFonts w:ascii="Times New Roman" w:hAnsi="Times New Roman"/>
                <w:sz w:val="20"/>
                <w:lang w:val="en-US"/>
              </w:rPr>
            </w:pPr>
            <w:del w:id="101" w:author="Runsen Tang, Samsung" w:date="2022-11-16T21:30:00Z">
              <w:r w:rsidRPr="003435F9" w:rsidDel="00B11FBD">
                <w:rPr>
                  <w:lang w:val="en-US"/>
                </w:rPr>
                <w:delText>Indoor-to-Indoor:</w:delText>
              </w:r>
              <w:commentRangeStart w:id="102"/>
              <w:r w:rsidRPr="003435F9" w:rsidDel="00B11FBD">
                <w:rPr>
                  <w:lang w:val="en-US"/>
                </w:rPr>
                <w:delText xml:space="preserve"> 1 m </w:delText>
              </w:r>
            </w:del>
            <w:del w:id="103" w:author="Runsen Tang, Samsung" w:date="2022-11-16T21:28:00Z">
              <w:r w:rsidR="001732B0" w:rsidRPr="003435F9" w:rsidDel="00B11FBD">
                <w:rPr>
                  <w:strike/>
                  <w:lang w:val="en-US"/>
                </w:rPr>
                <w:delText>[</w:delText>
              </w:r>
              <w:r w:rsidRPr="003435F9" w:rsidDel="00B11FBD">
                <w:rPr>
                  <w:strike/>
                  <w:lang w:val="en-US"/>
                </w:rPr>
                <w:delText>~ 3 m</w:delText>
              </w:r>
              <w:r w:rsidR="001732B0" w:rsidRPr="003435F9" w:rsidDel="00B11FBD">
                <w:rPr>
                  <w:strike/>
                  <w:lang w:val="en-US" w:eastAsia="zh-CN"/>
                </w:rPr>
                <w:delText>]</w:delText>
              </w:r>
              <w:commentRangeEnd w:id="102"/>
              <w:r w:rsidR="00B11FBD" w:rsidRPr="003435F9" w:rsidDel="00B11FBD">
                <w:rPr>
                  <w:rStyle w:val="CommentReference"/>
                </w:rPr>
                <w:commentReference w:id="102"/>
              </w:r>
            </w:del>
          </w:p>
          <w:p w14:paraId="2D629429" w14:textId="14237D08" w:rsidR="006042A7" w:rsidRPr="003435F9" w:rsidDel="00B11FBD" w:rsidRDefault="006042A7" w:rsidP="001732B0">
            <w:pPr>
              <w:pStyle w:val="TAL"/>
              <w:rPr>
                <w:del w:id="104" w:author="Runsen Tang, Samsung" w:date="2022-11-16T21:30:00Z"/>
                <w:rFonts w:ascii="Times New Roman" w:hAnsi="Times New Roman"/>
                <w:sz w:val="20"/>
                <w:lang w:val="en-US"/>
              </w:rPr>
            </w:pPr>
            <w:del w:id="105" w:author="Runsen Tang, Samsung" w:date="2022-11-16T21:28:00Z">
              <w:r w:rsidRPr="003435F9" w:rsidDel="00B11FBD">
                <w:rPr>
                  <w:lang w:val="en-US"/>
                </w:rPr>
                <w:delText xml:space="preserve">[Editor’s Note: </w:delText>
              </w:r>
              <w:r w:rsidR="001732B0" w:rsidRPr="003435F9" w:rsidDel="00B11FBD">
                <w:rPr>
                  <w:lang w:val="en-US"/>
                </w:rPr>
                <w:delText>I</w:delText>
              </w:r>
              <w:r w:rsidRPr="003435F9" w:rsidDel="00B11FBD">
                <w:rPr>
                  <w:lang w:val="en-US"/>
                </w:rPr>
                <w:delText>n order to align the SLS implementation, let’s simply use 1m as min UE-UE]</w:delText>
              </w:r>
            </w:del>
          </w:p>
        </w:tc>
      </w:tr>
      <w:tr w:rsidR="00566D6F" w:rsidRPr="003435F9" w14:paraId="1DB6B14B" w14:textId="77777777" w:rsidTr="001147E1">
        <w:trPr>
          <w:jc w:val="center"/>
        </w:trPr>
        <w:tc>
          <w:tcPr>
            <w:tcW w:w="0" w:type="auto"/>
            <w:shd w:val="clear" w:color="auto" w:fill="auto"/>
            <w:tcMar>
              <w:top w:w="15" w:type="dxa"/>
              <w:left w:w="96" w:type="dxa"/>
              <w:bottom w:w="0" w:type="dxa"/>
              <w:right w:w="96" w:type="dxa"/>
            </w:tcMar>
            <w:vAlign w:val="center"/>
            <w:hideMark/>
          </w:tcPr>
          <w:p w14:paraId="147105E2"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Carrier frequency</w:t>
            </w:r>
          </w:p>
        </w:tc>
        <w:tc>
          <w:tcPr>
            <w:tcW w:w="0" w:type="auto"/>
            <w:shd w:val="clear" w:color="auto" w:fill="auto"/>
            <w:tcMar>
              <w:top w:w="15" w:type="dxa"/>
              <w:left w:w="96" w:type="dxa"/>
              <w:bottom w:w="0" w:type="dxa"/>
              <w:right w:w="96" w:type="dxa"/>
            </w:tcMar>
            <w:vAlign w:val="center"/>
            <w:hideMark/>
          </w:tcPr>
          <w:p w14:paraId="4EFB674C"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4G Hz</w:t>
            </w:r>
          </w:p>
        </w:tc>
      </w:tr>
      <w:tr w:rsidR="00566D6F" w:rsidRPr="003435F9" w14:paraId="5E4E55C5" w14:textId="77777777" w:rsidTr="001147E1">
        <w:trPr>
          <w:jc w:val="center"/>
        </w:trPr>
        <w:tc>
          <w:tcPr>
            <w:tcW w:w="0" w:type="auto"/>
            <w:shd w:val="clear" w:color="auto" w:fill="auto"/>
            <w:tcMar>
              <w:top w:w="15" w:type="dxa"/>
              <w:left w:w="96" w:type="dxa"/>
              <w:bottom w:w="0" w:type="dxa"/>
              <w:right w:w="96" w:type="dxa"/>
            </w:tcMar>
            <w:vAlign w:val="center"/>
            <w:hideMark/>
          </w:tcPr>
          <w:p w14:paraId="04BC4631"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BS TX power</w:t>
            </w:r>
          </w:p>
        </w:tc>
        <w:tc>
          <w:tcPr>
            <w:tcW w:w="0" w:type="auto"/>
            <w:shd w:val="clear" w:color="auto" w:fill="auto"/>
            <w:tcMar>
              <w:top w:w="15" w:type="dxa"/>
              <w:left w:w="96" w:type="dxa"/>
              <w:bottom w:w="0" w:type="dxa"/>
              <w:right w:w="96" w:type="dxa"/>
            </w:tcMar>
            <w:vAlign w:val="center"/>
            <w:hideMark/>
          </w:tcPr>
          <w:p w14:paraId="3BEEA55E" w14:textId="55D2516F" w:rsidR="00BA46DD" w:rsidRPr="003435F9" w:rsidRDefault="00BA46DD" w:rsidP="00BA46DD">
            <w:pPr>
              <w:pStyle w:val="TAL"/>
              <w:rPr>
                <w:rFonts w:ascii="Times New Roman" w:hAnsi="Times New Roman"/>
                <w:sz w:val="20"/>
                <w:lang w:val="en-US"/>
              </w:rPr>
            </w:pPr>
            <w:r w:rsidRPr="003435F9">
              <w:rPr>
                <w:rFonts w:ascii="Times New Roman" w:hAnsi="Times New Roman"/>
                <w:sz w:val="20"/>
                <w:lang w:val="en-US"/>
              </w:rPr>
              <w:t>For legacy TDD: [24] dBm</w:t>
            </w:r>
          </w:p>
          <w:p w14:paraId="4D4AD2AD" w14:textId="77777777" w:rsidR="00BA46DD" w:rsidRPr="003435F9" w:rsidRDefault="00BA46DD" w:rsidP="00BA46DD">
            <w:pPr>
              <w:pStyle w:val="TAL"/>
              <w:rPr>
                <w:rFonts w:ascii="Times New Roman" w:hAnsi="Times New Roman"/>
                <w:sz w:val="20"/>
                <w:lang w:val="en-US"/>
              </w:rPr>
            </w:pPr>
          </w:p>
          <w:p w14:paraId="4A811448" w14:textId="3B39431C" w:rsidR="00BA46DD" w:rsidRPr="003435F9" w:rsidRDefault="00BA46DD" w:rsidP="00BA46DD">
            <w:pPr>
              <w:pStyle w:val="TAL"/>
              <w:rPr>
                <w:rFonts w:ascii="Times New Roman" w:hAnsi="Times New Roman"/>
                <w:sz w:val="20"/>
                <w:lang w:val="en-US"/>
              </w:rPr>
            </w:pPr>
            <w:r w:rsidRPr="003435F9">
              <w:rPr>
                <w:rFonts w:ascii="Times New Roman" w:hAnsi="Times New Roman"/>
                <w:sz w:val="20"/>
                <w:lang w:val="en-US"/>
              </w:rPr>
              <w:t>For SBFD antenna configuration 1: [21] dBm</w:t>
            </w:r>
          </w:p>
          <w:p w14:paraId="48F7F0D1" w14:textId="77777777" w:rsidR="00566D6F" w:rsidRPr="003435F9" w:rsidRDefault="00BA46DD" w:rsidP="00BA46DD">
            <w:pPr>
              <w:pStyle w:val="TAL"/>
              <w:rPr>
                <w:rFonts w:ascii="Times New Roman" w:hAnsi="Times New Roman"/>
                <w:sz w:val="20"/>
                <w:lang w:val="en-US"/>
              </w:rPr>
            </w:pPr>
            <w:r w:rsidRPr="003435F9">
              <w:rPr>
                <w:rFonts w:ascii="Times New Roman" w:hAnsi="Times New Roman"/>
                <w:sz w:val="20"/>
                <w:lang w:val="en-US"/>
              </w:rPr>
              <w:t>For SBFD antenna configuration 2: [24] dBm</w:t>
            </w:r>
          </w:p>
          <w:p w14:paraId="45DD8544" w14:textId="40A8D5BC" w:rsidR="00BA46DD" w:rsidRPr="003435F9" w:rsidRDefault="00BA46DD" w:rsidP="00BA46DD">
            <w:pPr>
              <w:pStyle w:val="TAL"/>
              <w:rPr>
                <w:rFonts w:ascii="Times New Roman" w:hAnsi="Times New Roman"/>
                <w:sz w:val="20"/>
                <w:lang w:val="en-US"/>
              </w:rPr>
            </w:pPr>
            <w:r w:rsidRPr="003435F9">
              <w:rPr>
                <w:rFonts w:ascii="Times New Roman" w:hAnsi="Times New Roman"/>
                <w:sz w:val="20"/>
                <w:lang w:val="en-US"/>
              </w:rPr>
              <w:t>Note 1,2</w:t>
            </w:r>
            <w:ins w:id="106" w:author="Runsen Tang, Samsung" w:date="2022-11-17T22:24:00Z">
              <w:r w:rsidR="001477D7" w:rsidRPr="003435F9">
                <w:rPr>
                  <w:rFonts w:ascii="Times New Roman" w:hAnsi="Times New Roman"/>
                  <w:sz w:val="20"/>
                  <w:lang w:val="en-US"/>
                </w:rPr>
                <w:t>,3</w:t>
              </w:r>
            </w:ins>
          </w:p>
        </w:tc>
      </w:tr>
      <w:tr w:rsidR="00566D6F" w:rsidRPr="003435F9" w14:paraId="5ED67DB3" w14:textId="77777777" w:rsidTr="001147E1">
        <w:trPr>
          <w:jc w:val="center"/>
        </w:trPr>
        <w:tc>
          <w:tcPr>
            <w:tcW w:w="0" w:type="auto"/>
            <w:shd w:val="clear" w:color="auto" w:fill="auto"/>
            <w:tcMar>
              <w:top w:w="15" w:type="dxa"/>
              <w:left w:w="96" w:type="dxa"/>
              <w:bottom w:w="0" w:type="dxa"/>
              <w:right w:w="96" w:type="dxa"/>
            </w:tcMar>
            <w:vAlign w:val="center"/>
            <w:hideMark/>
          </w:tcPr>
          <w:p w14:paraId="7E3D5F1F"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UE TX power</w:t>
            </w:r>
          </w:p>
        </w:tc>
        <w:tc>
          <w:tcPr>
            <w:tcW w:w="0" w:type="auto"/>
            <w:shd w:val="clear" w:color="auto" w:fill="auto"/>
            <w:tcMar>
              <w:top w:w="15" w:type="dxa"/>
              <w:left w:w="96" w:type="dxa"/>
              <w:bottom w:w="0" w:type="dxa"/>
              <w:right w:w="96" w:type="dxa"/>
            </w:tcMar>
            <w:vAlign w:val="center"/>
            <w:hideMark/>
          </w:tcPr>
          <w:p w14:paraId="1377326F"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23 dBm</w:t>
            </w:r>
          </w:p>
        </w:tc>
      </w:tr>
      <w:tr w:rsidR="00566D6F" w:rsidRPr="003435F9" w14:paraId="047A090C" w14:textId="77777777" w:rsidTr="001147E1">
        <w:trPr>
          <w:jc w:val="center"/>
        </w:trPr>
        <w:tc>
          <w:tcPr>
            <w:tcW w:w="0" w:type="auto"/>
            <w:shd w:val="clear" w:color="auto" w:fill="auto"/>
            <w:tcMar>
              <w:top w:w="15" w:type="dxa"/>
              <w:left w:w="96" w:type="dxa"/>
              <w:bottom w:w="0" w:type="dxa"/>
              <w:right w:w="96" w:type="dxa"/>
            </w:tcMar>
            <w:vAlign w:val="center"/>
            <w:hideMark/>
          </w:tcPr>
          <w:p w14:paraId="65A130C3"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Path-loss model</w:t>
            </w:r>
          </w:p>
        </w:tc>
        <w:tc>
          <w:tcPr>
            <w:tcW w:w="0" w:type="auto"/>
            <w:shd w:val="clear" w:color="auto" w:fill="auto"/>
            <w:tcMar>
              <w:top w:w="15" w:type="dxa"/>
              <w:left w:w="96" w:type="dxa"/>
              <w:bottom w:w="0" w:type="dxa"/>
              <w:right w:w="96" w:type="dxa"/>
            </w:tcMar>
            <w:vAlign w:val="center"/>
            <w:hideMark/>
          </w:tcPr>
          <w:p w14:paraId="01D80EF2" w14:textId="77777777" w:rsidR="00313150" w:rsidRPr="003435F9" w:rsidRDefault="00313150" w:rsidP="001147E1">
            <w:pPr>
              <w:pStyle w:val="TAL"/>
              <w:rPr>
                <w:rFonts w:ascii="Times New Roman" w:hAnsi="Times New Roman"/>
                <w:sz w:val="20"/>
                <w:lang w:val="en-US"/>
              </w:rPr>
            </w:pPr>
            <w:r w:rsidRPr="003435F9">
              <w:rPr>
                <w:rFonts w:ascii="Times New Roman" w:hAnsi="Times New Roman"/>
                <w:sz w:val="20"/>
                <w:lang w:val="en-US"/>
              </w:rPr>
              <w:t xml:space="preserve">- Indoor (Aggressor) </w:t>
            </w:r>
            <w:r w:rsidRPr="003435F9">
              <w:rPr>
                <w:rFonts w:ascii="Times New Roman" w:hAnsi="Times New Roman" w:hint="eastAsia"/>
                <w:sz w:val="20"/>
                <w:lang w:val="en-US"/>
              </w:rPr>
              <w:t>→</w:t>
            </w:r>
            <w:r w:rsidRPr="003435F9">
              <w:rPr>
                <w:rFonts w:ascii="Times New Roman" w:hAnsi="Times New Roman"/>
                <w:sz w:val="20"/>
                <w:lang w:val="en-US"/>
              </w:rPr>
              <w:t xml:space="preserve"> Indoor (Victim)</w:t>
            </w:r>
          </w:p>
          <w:p w14:paraId="58C20260" w14:textId="6C14FA8F" w:rsidR="00313150" w:rsidRPr="003435F9" w:rsidRDefault="00313150" w:rsidP="001147E1">
            <w:pPr>
              <w:pStyle w:val="TAL"/>
              <w:rPr>
                <w:rFonts w:ascii="Times New Roman" w:hAnsi="Times New Roman"/>
                <w:sz w:val="20"/>
                <w:lang w:val="en-US"/>
              </w:rPr>
            </w:pPr>
            <w:r w:rsidRPr="003435F9">
              <w:rPr>
                <w:rFonts w:ascii="Times New Roman" w:hAnsi="Times New Roman"/>
                <w:sz w:val="20"/>
                <w:lang w:val="en-US"/>
              </w:rPr>
              <w:tab/>
              <w:t>- BS-</w:t>
            </w:r>
            <w:r w:rsidR="00F043CF" w:rsidRPr="003435F9">
              <w:rPr>
                <w:rFonts w:ascii="Times New Roman" w:hAnsi="Times New Roman"/>
                <w:sz w:val="20"/>
                <w:lang w:val="en-US"/>
              </w:rPr>
              <w:t>to-BS: InH-office see TR 38.803</w:t>
            </w:r>
          </w:p>
          <w:p w14:paraId="25E1FA04" w14:textId="7BDD398E" w:rsidR="00313150" w:rsidRPr="003435F9" w:rsidRDefault="00313150" w:rsidP="001147E1">
            <w:pPr>
              <w:pStyle w:val="TAL"/>
              <w:rPr>
                <w:rFonts w:ascii="Times New Roman" w:hAnsi="Times New Roman"/>
                <w:sz w:val="20"/>
                <w:lang w:val="en-US"/>
              </w:rPr>
            </w:pPr>
            <w:r w:rsidRPr="003435F9">
              <w:rPr>
                <w:rFonts w:ascii="Times New Roman" w:hAnsi="Times New Roman"/>
                <w:sz w:val="20"/>
                <w:lang w:val="en-US"/>
              </w:rPr>
              <w:tab/>
              <w:t>- BS-to-UE: InH-office see TR 38.803</w:t>
            </w:r>
          </w:p>
          <w:p w14:paraId="69412D76" w14:textId="27F65109" w:rsidR="001B73A2" w:rsidRPr="003435F9" w:rsidRDefault="00313150" w:rsidP="001B73A2">
            <w:pPr>
              <w:pStyle w:val="TAL"/>
              <w:rPr>
                <w:rFonts w:ascii="Times New Roman" w:hAnsi="Times New Roman"/>
                <w:sz w:val="20"/>
                <w:lang w:val="en-US"/>
              </w:rPr>
            </w:pPr>
            <w:r w:rsidRPr="003435F9">
              <w:rPr>
                <w:rFonts w:ascii="Times New Roman" w:hAnsi="Times New Roman"/>
                <w:sz w:val="20"/>
                <w:lang w:val="en-US"/>
              </w:rPr>
              <w:tab/>
              <w:t>- UE-to-UE: InH-office see TR 38.803</w:t>
            </w:r>
          </w:p>
        </w:tc>
      </w:tr>
      <w:tr w:rsidR="00566D6F" w:rsidRPr="003435F9" w14:paraId="6C938696" w14:textId="77777777" w:rsidTr="001147E1">
        <w:trPr>
          <w:jc w:val="center"/>
        </w:trPr>
        <w:tc>
          <w:tcPr>
            <w:tcW w:w="0" w:type="auto"/>
            <w:shd w:val="clear" w:color="auto" w:fill="auto"/>
            <w:tcMar>
              <w:top w:w="15" w:type="dxa"/>
              <w:left w:w="96" w:type="dxa"/>
              <w:bottom w:w="0" w:type="dxa"/>
              <w:right w:w="96" w:type="dxa"/>
            </w:tcMar>
            <w:vAlign w:val="center"/>
            <w:hideMark/>
          </w:tcPr>
          <w:p w14:paraId="58B9CA87"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BS antenna</w:t>
            </w:r>
          </w:p>
        </w:tc>
        <w:tc>
          <w:tcPr>
            <w:tcW w:w="0" w:type="auto"/>
            <w:shd w:val="clear" w:color="auto" w:fill="auto"/>
            <w:tcMar>
              <w:top w:w="15" w:type="dxa"/>
              <w:left w:w="96" w:type="dxa"/>
              <w:bottom w:w="0" w:type="dxa"/>
              <w:right w:w="96" w:type="dxa"/>
            </w:tcMar>
            <w:vAlign w:val="center"/>
            <w:hideMark/>
          </w:tcPr>
          <w:p w14:paraId="4F31510B" w14:textId="599CD1CE" w:rsidR="00566D6F" w:rsidRPr="003435F9" w:rsidDel="00B11FBD" w:rsidRDefault="00566D6F" w:rsidP="001147E1">
            <w:pPr>
              <w:pStyle w:val="TAL"/>
              <w:rPr>
                <w:del w:id="107" w:author="Runsen Tang, Samsung" w:date="2022-11-16T21:42:00Z"/>
                <w:rFonts w:ascii="Times New Roman" w:hAnsi="Times New Roman"/>
                <w:b/>
                <w:sz w:val="20"/>
                <w:lang w:val="en-US" w:eastAsia="ko-KR"/>
              </w:rPr>
            </w:pPr>
            <w:commentRangeStart w:id="108"/>
            <w:del w:id="109" w:author="Runsen Tang, Samsung" w:date="2022-11-16T21:42:00Z">
              <w:r w:rsidRPr="003435F9" w:rsidDel="00B11FBD">
                <w:rPr>
                  <w:b/>
                  <w:lang w:val="en-US" w:eastAsia="ko-KR"/>
                </w:rPr>
                <w:delText>FFS</w:delText>
              </w:r>
            </w:del>
          </w:p>
          <w:p w14:paraId="2E97485E" w14:textId="7029B1A9" w:rsidR="00566D6F" w:rsidRPr="003435F9" w:rsidDel="00B11FBD" w:rsidRDefault="00566D6F" w:rsidP="001147E1">
            <w:pPr>
              <w:pStyle w:val="TAL"/>
              <w:rPr>
                <w:del w:id="110" w:author="Runsen Tang, Samsung" w:date="2022-11-16T21:42:00Z"/>
                <w:rFonts w:ascii="Times New Roman" w:hAnsi="Times New Roman"/>
                <w:b/>
                <w:sz w:val="20"/>
                <w:u w:val="single"/>
                <w:lang w:val="en-US" w:eastAsia="ko-KR"/>
              </w:rPr>
            </w:pPr>
            <w:del w:id="111" w:author="Runsen Tang, Samsung" w:date="2022-11-16T21:42:00Z">
              <w:r w:rsidRPr="003435F9" w:rsidDel="00B11FBD">
                <w:rPr>
                  <w:b/>
                  <w:u w:val="single"/>
                  <w:lang w:val="en-US" w:eastAsia="ko-KR"/>
                </w:rPr>
                <w:delText xml:space="preserve">Option 1: </w:delText>
              </w:r>
            </w:del>
          </w:p>
          <w:p w14:paraId="57EA2269" w14:textId="373FED9C" w:rsidR="00566D6F" w:rsidRPr="003435F9" w:rsidRDefault="00566D6F" w:rsidP="00566D6F">
            <w:pPr>
              <w:keepNext/>
              <w:keepLines/>
              <w:overflowPunct w:val="0"/>
              <w:autoSpaceDE w:val="0"/>
              <w:autoSpaceDN w:val="0"/>
              <w:adjustRightInd w:val="0"/>
              <w:spacing w:after="0" w:line="256" w:lineRule="auto"/>
              <w:ind w:leftChars="100" w:left="200"/>
              <w:jc w:val="both"/>
              <w:textAlignment w:val="baseline"/>
            </w:pPr>
            <w:r w:rsidRPr="003435F9">
              <w:rPr>
                <w:szCs w:val="24"/>
                <w:lang w:eastAsia="zh-CN"/>
              </w:rPr>
              <w:t>Legacy</w:t>
            </w:r>
            <w:commentRangeEnd w:id="108"/>
            <w:r w:rsidR="00B11FBD" w:rsidRPr="003435F9">
              <w:rPr>
                <w:rStyle w:val="CommentReference"/>
              </w:rPr>
              <w:commentReference w:id="108"/>
            </w:r>
            <w:r w:rsidRPr="003435F9">
              <w:rPr>
                <w:szCs w:val="24"/>
                <w:lang w:eastAsia="zh-CN"/>
              </w:rPr>
              <w:t xml:space="preserve"> TDD: </w:t>
            </w:r>
            <w:r w:rsidRPr="003435F9">
              <w:rPr>
                <w:lang w:val="de-DE" w:eastAsia="ja-JP"/>
              </w:rPr>
              <w:t>(Mg,Ng,M,N,P)</w:t>
            </w:r>
            <w:r w:rsidRPr="003435F9">
              <w:rPr>
                <w:lang w:val="fr-FR"/>
              </w:rPr>
              <w:t xml:space="preserve"> =(1,1,4,4,2), </w:t>
            </w:r>
            <w:r w:rsidRPr="002C7CDC">
              <w:fldChar w:fldCharType="begin"/>
            </w:r>
            <w:r w:rsidRPr="003435F9">
              <w:instrText xml:space="preserve"> QUOTE </w:instrText>
            </w:r>
            <w:r w:rsidR="005722A0">
              <w:rPr>
                <w:position w:val="-5"/>
                <w:rPrChange w:id="112" w:author="Runsen Tang, Samsung" w:date="2022-11-18T19:15:00Z">
                  <w:rPr>
                    <w:position w:val="-5"/>
                  </w:rPr>
                </w:rPrChange>
              </w:rPr>
              <w:pict w14:anchorId="7CC00866">
                <v:shape id="图片 13" o:spid="_x0000_i1037" type="#_x0000_t75" style="width:34.45pt;height:11.25pt;mso-position-horizontal-relative:page;mso-position-vertical-relative:page" equationxml="&lt;">
                  <v:imagedata r:id="rId31" o:title="" chromakey="white"/>
                </v:shape>
              </w:pict>
            </w:r>
            <w:r w:rsidRPr="003435F9">
              <w:instrText xml:space="preserve"> </w:instrText>
            </w:r>
            <w:r w:rsidRPr="002C7CDC">
              <w:rPr>
                <w:rPrChange w:id="113" w:author="Runsen Tang, Samsung" w:date="2022-11-18T19:15:00Z">
                  <w:rPr/>
                </w:rPrChange>
              </w:rPr>
              <w:fldChar w:fldCharType="separate"/>
            </w:r>
            <w:r w:rsidR="005722A0">
              <w:rPr>
                <w:position w:val="-5"/>
              </w:rPr>
              <w:pict w14:anchorId="6E0F317B">
                <v:shape id="图片 14" o:spid="_x0000_i1038" type="#_x0000_t75" style="width:34.45pt;height:11.25pt;mso-position-horizontal-relative:page;mso-position-vertical-relative:page" equationxml="&lt;">
                  <v:imagedata r:id="rId31" o:title="" chromakey="white"/>
                </v:shape>
              </w:pict>
            </w:r>
            <w:r w:rsidRPr="002C7CDC">
              <w:fldChar w:fldCharType="end"/>
            </w:r>
            <w:r w:rsidRPr="003435F9">
              <w:t>= (0.5, 0.5)λ</w:t>
            </w:r>
          </w:p>
          <w:p w14:paraId="54CAAC45" w14:textId="7E3FC16F" w:rsidR="00566D6F" w:rsidRPr="003435F9" w:rsidRDefault="00566D6F" w:rsidP="00566D6F">
            <w:pPr>
              <w:keepNext/>
              <w:keepLines/>
              <w:overflowPunct w:val="0"/>
              <w:autoSpaceDE w:val="0"/>
              <w:autoSpaceDN w:val="0"/>
              <w:adjustRightInd w:val="0"/>
              <w:spacing w:after="0" w:line="256" w:lineRule="auto"/>
              <w:ind w:leftChars="100" w:left="200"/>
              <w:jc w:val="both"/>
              <w:textAlignment w:val="baseline"/>
            </w:pPr>
          </w:p>
          <w:p w14:paraId="6EECAE84" w14:textId="767DECC6" w:rsidR="00566D6F" w:rsidRPr="003435F9" w:rsidRDefault="00566D6F" w:rsidP="00566D6F">
            <w:pPr>
              <w:keepNext/>
              <w:keepLines/>
              <w:overflowPunct w:val="0"/>
              <w:autoSpaceDE w:val="0"/>
              <w:autoSpaceDN w:val="0"/>
              <w:adjustRightInd w:val="0"/>
              <w:spacing w:after="0" w:line="256" w:lineRule="auto"/>
              <w:ind w:leftChars="100" w:left="200"/>
              <w:jc w:val="both"/>
              <w:textAlignment w:val="baseline"/>
            </w:pPr>
            <w:r w:rsidRPr="003435F9">
              <w:rPr>
                <w:lang w:eastAsia="zh-CN"/>
              </w:rPr>
              <w:t>SBFD</w:t>
            </w:r>
            <w:r w:rsidRPr="003435F9">
              <w:t xml:space="preserve"> antenna configuration 1: </w:t>
            </w:r>
            <w:r w:rsidRPr="003435F9">
              <w:rPr>
                <w:lang w:val="de-DE" w:eastAsia="ja-JP"/>
              </w:rPr>
              <w:t>(Mg,Ng,M,N,P)</w:t>
            </w:r>
            <w:r w:rsidRPr="003435F9">
              <w:rPr>
                <w:lang w:val="fr-FR"/>
              </w:rPr>
              <w:t xml:space="preserve"> =(1,1,</w:t>
            </w:r>
            <w:r w:rsidR="003449B4" w:rsidRPr="003435F9">
              <w:rPr>
                <w:lang w:val="fr-FR"/>
              </w:rPr>
              <w:t>2</w:t>
            </w:r>
            <w:r w:rsidRPr="003435F9">
              <w:rPr>
                <w:lang w:val="fr-FR"/>
              </w:rPr>
              <w:t xml:space="preserve">,4,2), </w:t>
            </w:r>
            <w:r w:rsidRPr="002C7CDC">
              <w:fldChar w:fldCharType="begin"/>
            </w:r>
            <w:r w:rsidRPr="003435F9">
              <w:instrText xml:space="preserve"> QUOTE </w:instrText>
            </w:r>
            <w:r w:rsidR="005722A0">
              <w:rPr>
                <w:position w:val="-5"/>
                <w:rPrChange w:id="114" w:author="Runsen Tang, Samsung" w:date="2022-11-18T19:15:00Z">
                  <w:rPr>
                    <w:position w:val="-5"/>
                  </w:rPr>
                </w:rPrChange>
              </w:rPr>
              <w:pict w14:anchorId="4CD779F2">
                <v:shape id="_x0000_i1039" type="#_x0000_t75" style="width:34.45pt;height:11.25pt;mso-position-horizontal-relative:page;mso-position-vertical-relative:page" equationxml="&lt;">
                  <v:imagedata r:id="rId31" o:title="" chromakey="white"/>
                </v:shape>
              </w:pict>
            </w:r>
            <w:r w:rsidRPr="003435F9">
              <w:instrText xml:space="preserve"> </w:instrText>
            </w:r>
            <w:r w:rsidRPr="002C7CDC">
              <w:rPr>
                <w:rPrChange w:id="115" w:author="Runsen Tang, Samsung" w:date="2022-11-18T19:15:00Z">
                  <w:rPr/>
                </w:rPrChange>
              </w:rPr>
              <w:fldChar w:fldCharType="separate"/>
            </w:r>
            <w:r w:rsidR="005722A0">
              <w:rPr>
                <w:position w:val="-5"/>
              </w:rPr>
              <w:pict w14:anchorId="016E057F">
                <v:shape id="_x0000_i1040" type="#_x0000_t75" style="width:34.45pt;height:11.25pt;mso-position-horizontal-relative:page;mso-position-vertical-relative:page" equationxml="&lt;">
                  <v:imagedata r:id="rId31" o:title="" chromakey="white"/>
                </v:shape>
              </w:pict>
            </w:r>
            <w:r w:rsidRPr="002C7CDC">
              <w:fldChar w:fldCharType="end"/>
            </w:r>
            <w:r w:rsidRPr="003435F9">
              <w:t>= (0.5, 0.5)λ</w:t>
            </w:r>
          </w:p>
          <w:p w14:paraId="5E46918A" w14:textId="77777777" w:rsidR="00566D6F" w:rsidRPr="003435F9" w:rsidRDefault="00566D6F" w:rsidP="003449B4">
            <w:pPr>
              <w:keepNext/>
              <w:keepLines/>
              <w:overflowPunct w:val="0"/>
              <w:autoSpaceDE w:val="0"/>
              <w:autoSpaceDN w:val="0"/>
              <w:adjustRightInd w:val="0"/>
              <w:spacing w:after="0" w:line="256" w:lineRule="auto"/>
              <w:ind w:leftChars="100" w:left="200"/>
              <w:jc w:val="both"/>
              <w:textAlignment w:val="baseline"/>
            </w:pPr>
            <w:r w:rsidRPr="003435F9">
              <w:t xml:space="preserve">SBFD antenna configuration 2: </w:t>
            </w:r>
            <w:r w:rsidRPr="003435F9">
              <w:rPr>
                <w:lang w:val="de-DE" w:eastAsia="ja-JP"/>
              </w:rPr>
              <w:t>(Mg,Ng,M,N,P)</w:t>
            </w:r>
            <w:r w:rsidRPr="003435F9">
              <w:rPr>
                <w:lang w:val="fr-FR"/>
              </w:rPr>
              <w:t xml:space="preserve"> =(1,1,4,4,2), </w:t>
            </w:r>
            <w:r w:rsidRPr="002C7CDC">
              <w:fldChar w:fldCharType="begin"/>
            </w:r>
            <w:r w:rsidRPr="003435F9">
              <w:instrText xml:space="preserve"> QUOTE </w:instrText>
            </w:r>
            <w:r w:rsidR="005722A0">
              <w:rPr>
                <w:position w:val="-5"/>
                <w:rPrChange w:id="116" w:author="Runsen Tang, Samsung" w:date="2022-11-18T19:15:00Z">
                  <w:rPr>
                    <w:position w:val="-5"/>
                  </w:rPr>
                </w:rPrChange>
              </w:rPr>
              <w:pict w14:anchorId="2BA410FB">
                <v:shape id="_x0000_i1041" type="#_x0000_t75" style="width:34.45pt;height:11.25pt;mso-position-horizontal-relative:page;mso-position-vertical-relative:page" equationxml="&lt;">
                  <v:imagedata r:id="rId31" o:title="" chromakey="white"/>
                </v:shape>
              </w:pict>
            </w:r>
            <w:r w:rsidRPr="003435F9">
              <w:instrText xml:space="preserve"> </w:instrText>
            </w:r>
            <w:r w:rsidRPr="002C7CDC">
              <w:rPr>
                <w:rPrChange w:id="117" w:author="Runsen Tang, Samsung" w:date="2022-11-18T19:15:00Z">
                  <w:rPr/>
                </w:rPrChange>
              </w:rPr>
              <w:fldChar w:fldCharType="separate"/>
            </w:r>
            <w:r w:rsidR="005722A0">
              <w:rPr>
                <w:position w:val="-5"/>
              </w:rPr>
              <w:pict w14:anchorId="502C45AC">
                <v:shape id="_x0000_i1042" type="#_x0000_t75" style="width:34.45pt;height:11.25pt;mso-position-horizontal-relative:page;mso-position-vertical-relative:page" equationxml="&lt;">
                  <v:imagedata r:id="rId31" o:title="" chromakey="white"/>
                </v:shape>
              </w:pict>
            </w:r>
            <w:r w:rsidRPr="002C7CDC">
              <w:fldChar w:fldCharType="end"/>
            </w:r>
            <w:r w:rsidRPr="003435F9">
              <w:t>= (0.5, 0.5)λ</w:t>
            </w:r>
          </w:p>
          <w:p w14:paraId="6A9B8D95" w14:textId="0AB48AB5" w:rsidR="00BA46DD" w:rsidRPr="003435F9" w:rsidRDefault="00BA46DD" w:rsidP="003449B4">
            <w:pPr>
              <w:keepNext/>
              <w:keepLines/>
              <w:overflowPunct w:val="0"/>
              <w:autoSpaceDE w:val="0"/>
              <w:autoSpaceDN w:val="0"/>
              <w:adjustRightInd w:val="0"/>
              <w:spacing w:after="0" w:line="256" w:lineRule="auto"/>
              <w:ind w:leftChars="100" w:left="200"/>
              <w:jc w:val="both"/>
              <w:textAlignment w:val="baseline"/>
              <w:rPr>
                <w:szCs w:val="24"/>
                <w:lang w:eastAsia="zh-CN"/>
              </w:rPr>
            </w:pPr>
            <w:r w:rsidRPr="003435F9">
              <w:t>Note 1,2</w:t>
            </w:r>
            <w:ins w:id="118" w:author="Runsen Tang, Samsung" w:date="2022-11-17T22:24:00Z">
              <w:r w:rsidR="001477D7" w:rsidRPr="003435F9">
                <w:t>,3</w:t>
              </w:r>
            </w:ins>
          </w:p>
        </w:tc>
      </w:tr>
      <w:tr w:rsidR="00566D6F" w:rsidRPr="003435F9" w14:paraId="0BB43417" w14:textId="77777777" w:rsidTr="001147E1">
        <w:trPr>
          <w:jc w:val="center"/>
        </w:trPr>
        <w:tc>
          <w:tcPr>
            <w:tcW w:w="0" w:type="auto"/>
            <w:shd w:val="clear" w:color="auto" w:fill="auto"/>
            <w:tcMar>
              <w:top w:w="15" w:type="dxa"/>
              <w:left w:w="96" w:type="dxa"/>
              <w:bottom w:w="0" w:type="dxa"/>
              <w:right w:w="96" w:type="dxa"/>
            </w:tcMar>
            <w:vAlign w:val="center"/>
            <w:hideMark/>
          </w:tcPr>
          <w:p w14:paraId="729F1330"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BS antenna height:</w:t>
            </w:r>
          </w:p>
        </w:tc>
        <w:tc>
          <w:tcPr>
            <w:tcW w:w="0" w:type="auto"/>
            <w:shd w:val="clear" w:color="auto" w:fill="auto"/>
            <w:tcMar>
              <w:top w:w="15" w:type="dxa"/>
              <w:left w:w="96" w:type="dxa"/>
              <w:bottom w:w="0" w:type="dxa"/>
              <w:right w:w="96" w:type="dxa"/>
            </w:tcMar>
            <w:vAlign w:val="center"/>
            <w:hideMark/>
          </w:tcPr>
          <w:p w14:paraId="5BB00B73"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3 m</w:t>
            </w:r>
          </w:p>
        </w:tc>
      </w:tr>
      <w:tr w:rsidR="00265333" w:rsidRPr="003435F9" w14:paraId="2B947AC1" w14:textId="77777777" w:rsidTr="001147E1">
        <w:trPr>
          <w:jc w:val="center"/>
        </w:trPr>
        <w:tc>
          <w:tcPr>
            <w:tcW w:w="0" w:type="auto"/>
            <w:shd w:val="clear" w:color="auto" w:fill="auto"/>
            <w:tcMar>
              <w:top w:w="15" w:type="dxa"/>
              <w:left w:w="96" w:type="dxa"/>
              <w:bottom w:w="0" w:type="dxa"/>
              <w:right w:w="96" w:type="dxa"/>
            </w:tcMar>
            <w:vAlign w:val="center"/>
          </w:tcPr>
          <w:p w14:paraId="2479A002" w14:textId="094FC345" w:rsidR="00265333" w:rsidRPr="003435F9" w:rsidRDefault="00265333" w:rsidP="00265333">
            <w:pPr>
              <w:pStyle w:val="TAL"/>
              <w:rPr>
                <w:rFonts w:ascii="Times New Roman" w:hAnsi="Times New Roman"/>
                <w:sz w:val="20"/>
                <w:lang w:val="en-US"/>
              </w:rPr>
            </w:pPr>
            <w:r w:rsidRPr="003435F9">
              <w:rPr>
                <w:rFonts w:ascii="Times New Roman" w:hAnsi="Times New Roman"/>
                <w:sz w:val="20"/>
                <w:lang w:val="en-US"/>
              </w:rPr>
              <w:t>BS antenna element gain + connector loss</w:t>
            </w:r>
          </w:p>
        </w:tc>
        <w:tc>
          <w:tcPr>
            <w:tcW w:w="0" w:type="auto"/>
            <w:shd w:val="clear" w:color="auto" w:fill="auto"/>
            <w:tcMar>
              <w:top w:w="15" w:type="dxa"/>
              <w:left w:w="96" w:type="dxa"/>
              <w:bottom w:w="0" w:type="dxa"/>
              <w:right w:w="96" w:type="dxa"/>
            </w:tcMar>
            <w:vAlign w:val="center"/>
          </w:tcPr>
          <w:p w14:paraId="68FC2140" w14:textId="73FF077E" w:rsidR="00265333" w:rsidRPr="003435F9" w:rsidRDefault="00265333" w:rsidP="00265333">
            <w:pPr>
              <w:pStyle w:val="TAL"/>
              <w:rPr>
                <w:rFonts w:ascii="Times New Roman" w:hAnsi="Times New Roman"/>
                <w:sz w:val="20"/>
                <w:lang w:val="en-US"/>
              </w:rPr>
            </w:pPr>
            <w:commentRangeStart w:id="119"/>
            <w:del w:id="120" w:author="Runsen Tang, Samsung" w:date="2022-11-16T21:42:00Z">
              <w:r w:rsidRPr="003435F9" w:rsidDel="00B11FBD">
                <w:rPr>
                  <w:rFonts w:ascii="Times New Roman" w:hAnsi="Times New Roman"/>
                  <w:sz w:val="20"/>
                  <w:lang w:val="en-US"/>
                </w:rPr>
                <w:delText>3.5 dBi (assuming antenna 1.8dB loss)</w:delText>
              </w:r>
            </w:del>
            <w:ins w:id="121" w:author="Runsen Tang, Samsung" w:date="2022-11-16T21:42:00Z">
              <w:r w:rsidR="00B11FBD" w:rsidRPr="003435F9">
                <w:rPr>
                  <w:rFonts w:ascii="Times New Roman" w:hAnsi="Times New Roman"/>
                  <w:sz w:val="20"/>
                  <w:lang w:val="en-US"/>
                </w:rPr>
                <w:t>5 dBi</w:t>
              </w:r>
              <w:commentRangeEnd w:id="119"/>
              <w:r w:rsidR="00B11FBD" w:rsidRPr="003435F9">
                <w:rPr>
                  <w:rStyle w:val="CommentReference"/>
                  <w:rFonts w:ascii="Times New Roman" w:hAnsi="Times New Roman"/>
                  <w:lang w:val="en-GB"/>
                </w:rPr>
                <w:commentReference w:id="119"/>
              </w:r>
            </w:ins>
          </w:p>
        </w:tc>
      </w:tr>
      <w:tr w:rsidR="00566D6F" w:rsidRPr="003435F9" w14:paraId="103AA7DA" w14:textId="77777777" w:rsidTr="001147E1">
        <w:trPr>
          <w:jc w:val="center"/>
        </w:trPr>
        <w:tc>
          <w:tcPr>
            <w:tcW w:w="0" w:type="auto"/>
            <w:shd w:val="clear" w:color="auto" w:fill="auto"/>
            <w:tcMar>
              <w:top w:w="15" w:type="dxa"/>
              <w:left w:w="96" w:type="dxa"/>
              <w:bottom w:w="0" w:type="dxa"/>
              <w:right w:w="96" w:type="dxa"/>
            </w:tcMar>
            <w:vAlign w:val="center"/>
            <w:hideMark/>
          </w:tcPr>
          <w:p w14:paraId="1B3F0CC2"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UE antenna</w:t>
            </w:r>
          </w:p>
        </w:tc>
        <w:tc>
          <w:tcPr>
            <w:tcW w:w="0" w:type="auto"/>
            <w:shd w:val="clear" w:color="auto" w:fill="auto"/>
            <w:tcMar>
              <w:top w:w="15" w:type="dxa"/>
              <w:left w:w="96" w:type="dxa"/>
              <w:bottom w:w="0" w:type="dxa"/>
              <w:right w:w="96" w:type="dxa"/>
            </w:tcMar>
            <w:vAlign w:val="center"/>
            <w:hideMark/>
          </w:tcPr>
          <w:p w14:paraId="5CD91D01"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Omni</w:t>
            </w:r>
          </w:p>
        </w:tc>
      </w:tr>
      <w:tr w:rsidR="00566D6F" w:rsidRPr="003435F9" w14:paraId="2D4AAC8C" w14:textId="77777777" w:rsidTr="001147E1">
        <w:trPr>
          <w:jc w:val="center"/>
        </w:trPr>
        <w:tc>
          <w:tcPr>
            <w:tcW w:w="0" w:type="auto"/>
            <w:shd w:val="clear" w:color="auto" w:fill="auto"/>
            <w:tcMar>
              <w:top w:w="15" w:type="dxa"/>
              <w:left w:w="96" w:type="dxa"/>
              <w:bottom w:w="0" w:type="dxa"/>
              <w:right w:w="96" w:type="dxa"/>
            </w:tcMar>
            <w:vAlign w:val="center"/>
            <w:hideMark/>
          </w:tcPr>
          <w:p w14:paraId="35460CAB"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UE antenna height</w:t>
            </w:r>
          </w:p>
        </w:tc>
        <w:tc>
          <w:tcPr>
            <w:tcW w:w="0" w:type="auto"/>
            <w:shd w:val="clear" w:color="auto" w:fill="auto"/>
            <w:tcMar>
              <w:top w:w="15" w:type="dxa"/>
              <w:left w:w="96" w:type="dxa"/>
              <w:bottom w:w="0" w:type="dxa"/>
              <w:right w:w="96" w:type="dxa"/>
            </w:tcMar>
            <w:vAlign w:val="center"/>
            <w:hideMark/>
          </w:tcPr>
          <w:p w14:paraId="5B60D7FB"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1.5 m</w:t>
            </w:r>
          </w:p>
        </w:tc>
      </w:tr>
      <w:tr w:rsidR="00566D6F" w:rsidRPr="003435F9" w14:paraId="2D2FAD80" w14:textId="77777777" w:rsidTr="001147E1">
        <w:trPr>
          <w:jc w:val="center"/>
        </w:trPr>
        <w:tc>
          <w:tcPr>
            <w:tcW w:w="0" w:type="auto"/>
            <w:shd w:val="clear" w:color="auto" w:fill="auto"/>
            <w:tcMar>
              <w:top w:w="15" w:type="dxa"/>
              <w:left w:w="96" w:type="dxa"/>
              <w:bottom w:w="0" w:type="dxa"/>
              <w:right w:w="96" w:type="dxa"/>
            </w:tcMar>
            <w:vAlign w:val="center"/>
            <w:hideMark/>
          </w:tcPr>
          <w:p w14:paraId="24CA5412"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Antenna gain of UE</w:t>
            </w:r>
          </w:p>
        </w:tc>
        <w:tc>
          <w:tcPr>
            <w:tcW w:w="0" w:type="auto"/>
            <w:shd w:val="clear" w:color="auto" w:fill="auto"/>
            <w:tcMar>
              <w:top w:w="15" w:type="dxa"/>
              <w:left w:w="96" w:type="dxa"/>
              <w:bottom w:w="0" w:type="dxa"/>
              <w:right w:w="96" w:type="dxa"/>
            </w:tcMar>
            <w:vAlign w:val="center"/>
            <w:hideMark/>
          </w:tcPr>
          <w:p w14:paraId="01080EE2"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0 dBi</w:t>
            </w:r>
          </w:p>
        </w:tc>
      </w:tr>
      <w:tr w:rsidR="00566D6F" w:rsidRPr="003435F9" w14:paraId="08491DA9" w14:textId="77777777" w:rsidTr="001147E1">
        <w:trPr>
          <w:jc w:val="center"/>
        </w:trPr>
        <w:tc>
          <w:tcPr>
            <w:tcW w:w="0" w:type="auto"/>
            <w:shd w:val="clear" w:color="auto" w:fill="auto"/>
            <w:tcMar>
              <w:top w:w="15" w:type="dxa"/>
              <w:left w:w="96" w:type="dxa"/>
              <w:bottom w:w="0" w:type="dxa"/>
              <w:right w:w="96" w:type="dxa"/>
            </w:tcMar>
            <w:vAlign w:val="center"/>
            <w:hideMark/>
          </w:tcPr>
          <w:p w14:paraId="191FC039"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Cell selection criteria</w:t>
            </w:r>
          </w:p>
        </w:tc>
        <w:tc>
          <w:tcPr>
            <w:tcW w:w="0" w:type="auto"/>
            <w:shd w:val="clear" w:color="auto" w:fill="auto"/>
            <w:tcMar>
              <w:top w:w="15" w:type="dxa"/>
              <w:left w:w="96" w:type="dxa"/>
              <w:bottom w:w="0" w:type="dxa"/>
              <w:right w:w="96" w:type="dxa"/>
            </w:tcMar>
            <w:vAlign w:val="center"/>
            <w:hideMark/>
          </w:tcPr>
          <w:p w14:paraId="721E1CF0" w14:textId="77777777" w:rsidR="00313150" w:rsidRPr="003435F9" w:rsidRDefault="00313150" w:rsidP="001147E1">
            <w:pPr>
              <w:pStyle w:val="TAL"/>
              <w:rPr>
                <w:rFonts w:ascii="Times New Roman" w:hAnsi="Times New Roman"/>
                <w:sz w:val="20"/>
                <w:lang w:val="en-US"/>
              </w:rPr>
            </w:pPr>
            <w:r w:rsidRPr="003435F9">
              <w:rPr>
                <w:rFonts w:ascii="Times New Roman" w:hAnsi="Times New Roman"/>
                <w:sz w:val="20"/>
                <w:lang w:val="en-US"/>
              </w:rPr>
              <w:t>Cell selection is based on RSRP</w:t>
            </w:r>
          </w:p>
        </w:tc>
      </w:tr>
      <w:tr w:rsidR="00566D6F" w:rsidRPr="003435F9" w14:paraId="67C8B3E0" w14:textId="77777777" w:rsidTr="001147E1">
        <w:trPr>
          <w:jc w:val="center"/>
        </w:trPr>
        <w:tc>
          <w:tcPr>
            <w:tcW w:w="0" w:type="auto"/>
            <w:shd w:val="clear" w:color="auto" w:fill="auto"/>
            <w:tcMar>
              <w:top w:w="15" w:type="dxa"/>
              <w:left w:w="96" w:type="dxa"/>
              <w:bottom w:w="0" w:type="dxa"/>
              <w:right w:w="96" w:type="dxa"/>
            </w:tcMar>
            <w:vAlign w:val="center"/>
            <w:hideMark/>
          </w:tcPr>
          <w:p w14:paraId="78039F01"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BS receiver noise figure</w:t>
            </w:r>
          </w:p>
        </w:tc>
        <w:tc>
          <w:tcPr>
            <w:tcW w:w="0" w:type="auto"/>
            <w:shd w:val="clear" w:color="auto" w:fill="auto"/>
            <w:tcMar>
              <w:top w:w="15" w:type="dxa"/>
              <w:left w:w="96" w:type="dxa"/>
              <w:bottom w:w="0" w:type="dxa"/>
              <w:right w:w="96" w:type="dxa"/>
            </w:tcMar>
            <w:vAlign w:val="center"/>
            <w:hideMark/>
          </w:tcPr>
          <w:p w14:paraId="3DF7D58F" w14:textId="477F7DB0" w:rsidR="00313150" w:rsidRPr="003435F9" w:rsidRDefault="00313150" w:rsidP="001147E1">
            <w:pPr>
              <w:pStyle w:val="TAL"/>
              <w:rPr>
                <w:rFonts w:ascii="Times New Roman" w:hAnsi="Times New Roman"/>
                <w:sz w:val="20"/>
              </w:rPr>
            </w:pPr>
            <w:commentRangeStart w:id="122"/>
            <w:del w:id="123" w:author="Runsen Tang, Samsung" w:date="2022-11-16T21:43:00Z">
              <w:r w:rsidRPr="003435F9" w:rsidDel="00B11FBD">
                <w:rPr>
                  <w:rFonts w:ascii="Times New Roman" w:hAnsi="Times New Roman"/>
                  <w:sz w:val="20"/>
                </w:rPr>
                <w:delText>5</w:delText>
              </w:r>
            </w:del>
            <w:ins w:id="124" w:author="Runsen Tang, Samsung" w:date="2022-11-16T21:43:00Z">
              <w:r w:rsidR="00B11FBD" w:rsidRPr="003435F9">
                <w:rPr>
                  <w:rFonts w:ascii="Times New Roman" w:hAnsi="Times New Roman"/>
                  <w:sz w:val="20"/>
                </w:rPr>
                <w:t>13</w:t>
              </w:r>
              <w:commentRangeEnd w:id="122"/>
              <w:r w:rsidR="00B11FBD" w:rsidRPr="003435F9">
                <w:rPr>
                  <w:rStyle w:val="CommentReference"/>
                  <w:rFonts w:ascii="Times New Roman" w:hAnsi="Times New Roman"/>
                  <w:lang w:val="en-GB"/>
                </w:rPr>
                <w:commentReference w:id="122"/>
              </w:r>
            </w:ins>
            <w:r w:rsidRPr="003435F9">
              <w:rPr>
                <w:rFonts w:ascii="Times New Roman" w:hAnsi="Times New Roman"/>
                <w:sz w:val="20"/>
              </w:rPr>
              <w:t> dB</w:t>
            </w:r>
          </w:p>
        </w:tc>
      </w:tr>
      <w:tr w:rsidR="00566D6F" w:rsidRPr="003435F9" w14:paraId="1F92B58F" w14:textId="77777777" w:rsidTr="001147E1">
        <w:trPr>
          <w:jc w:val="center"/>
        </w:trPr>
        <w:tc>
          <w:tcPr>
            <w:tcW w:w="0" w:type="auto"/>
            <w:shd w:val="clear" w:color="auto" w:fill="auto"/>
            <w:tcMar>
              <w:top w:w="15" w:type="dxa"/>
              <w:left w:w="96" w:type="dxa"/>
              <w:bottom w:w="0" w:type="dxa"/>
              <w:right w:w="96" w:type="dxa"/>
            </w:tcMar>
            <w:vAlign w:val="center"/>
            <w:hideMark/>
          </w:tcPr>
          <w:p w14:paraId="19A98BEB"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UE receiver noise figure</w:t>
            </w:r>
          </w:p>
        </w:tc>
        <w:tc>
          <w:tcPr>
            <w:tcW w:w="0" w:type="auto"/>
            <w:shd w:val="clear" w:color="auto" w:fill="auto"/>
            <w:tcMar>
              <w:top w:w="15" w:type="dxa"/>
              <w:left w:w="96" w:type="dxa"/>
              <w:bottom w:w="0" w:type="dxa"/>
              <w:right w:w="96" w:type="dxa"/>
            </w:tcMar>
            <w:vAlign w:val="center"/>
            <w:hideMark/>
          </w:tcPr>
          <w:p w14:paraId="18696D4C" w14:textId="77777777" w:rsidR="00313150" w:rsidRPr="003435F9" w:rsidRDefault="00313150" w:rsidP="001147E1">
            <w:pPr>
              <w:pStyle w:val="TAL"/>
              <w:rPr>
                <w:rFonts w:ascii="Times New Roman" w:hAnsi="Times New Roman"/>
                <w:sz w:val="20"/>
              </w:rPr>
            </w:pPr>
            <w:r w:rsidRPr="003435F9">
              <w:rPr>
                <w:rFonts w:ascii="Times New Roman" w:hAnsi="Times New Roman"/>
                <w:sz w:val="20"/>
              </w:rPr>
              <w:t>9 dB</w:t>
            </w:r>
          </w:p>
        </w:tc>
      </w:tr>
      <w:tr w:rsidR="00BA46DD" w:rsidRPr="003435F9" w14:paraId="623144AB" w14:textId="77777777" w:rsidTr="001147E1">
        <w:trPr>
          <w:jc w:val="center"/>
        </w:trPr>
        <w:tc>
          <w:tcPr>
            <w:tcW w:w="0" w:type="auto"/>
            <w:gridSpan w:val="2"/>
            <w:shd w:val="clear" w:color="auto" w:fill="auto"/>
            <w:tcMar>
              <w:top w:w="15" w:type="dxa"/>
              <w:left w:w="96" w:type="dxa"/>
              <w:bottom w:w="0" w:type="dxa"/>
              <w:right w:w="96" w:type="dxa"/>
            </w:tcMar>
            <w:vAlign w:val="center"/>
          </w:tcPr>
          <w:p w14:paraId="649C0025" w14:textId="3E03B5E8" w:rsidR="00BA46DD" w:rsidRPr="003435F9" w:rsidRDefault="00BA46DD" w:rsidP="00BA46DD">
            <w:pPr>
              <w:pStyle w:val="TAN"/>
              <w:rPr>
                <w:rFonts w:ascii="Times New Roman" w:hAnsi="Times New Roman"/>
                <w:sz w:val="20"/>
                <w:lang w:val="en-US"/>
              </w:rPr>
            </w:pPr>
            <w:r w:rsidRPr="003435F9">
              <w:rPr>
                <w:rFonts w:ascii="Times New Roman" w:hAnsi="Times New Roman"/>
                <w:sz w:val="20"/>
                <w:lang w:val="en-US"/>
              </w:rPr>
              <w:t>Note 1:     SBFD antenna configuration 1: The total number of antenna elements of the antenna array for SBFD is the same as the total number of antenna elements of th</w:t>
            </w:r>
            <w:r w:rsidR="00581357" w:rsidRPr="003435F9">
              <w:rPr>
                <w:rFonts w:ascii="Times New Roman" w:hAnsi="Times New Roman"/>
                <w:sz w:val="20"/>
                <w:lang w:val="en-US"/>
              </w:rPr>
              <w:t>e antenna array for legacy TDD.</w:t>
            </w:r>
          </w:p>
          <w:p w14:paraId="5BE3AA11" w14:textId="77777777" w:rsidR="00BA46DD" w:rsidRPr="003435F9" w:rsidRDefault="00BA46DD" w:rsidP="00BA46DD">
            <w:pPr>
              <w:pStyle w:val="TAN"/>
              <w:rPr>
                <w:ins w:id="125" w:author="Runsen Tang, Samsung" w:date="2022-11-17T22:24:00Z"/>
                <w:rFonts w:ascii="Times New Roman" w:hAnsi="Times New Roman"/>
                <w:sz w:val="20"/>
                <w:lang w:val="en-US"/>
              </w:rPr>
            </w:pPr>
            <w:r w:rsidRPr="003435F9">
              <w:rPr>
                <w:rFonts w:ascii="Times New Roman" w:hAnsi="Times New Roman"/>
                <w:sz w:val="20"/>
                <w:lang w:val="en-US"/>
              </w:rPr>
              <w:t>Note 2:     SBFD antenna configuration 2: The total number of antenna elements of the antenna array for SBFD is two times of the total number of antenna elements of the antenna array for legacy TDD.</w:t>
            </w:r>
          </w:p>
          <w:p w14:paraId="05C49914" w14:textId="1FF7CEAF" w:rsidR="001477D7" w:rsidRPr="003435F9" w:rsidRDefault="001477D7">
            <w:pPr>
              <w:pStyle w:val="TAN"/>
              <w:rPr>
                <w:rFonts w:ascii="Times New Roman" w:hAnsi="Times New Roman"/>
                <w:sz w:val="20"/>
                <w:lang w:val="de-DE"/>
                <w:rPrChange w:id="126" w:author="Runsen Tang, Samsung" w:date="2022-11-18T19:15:00Z">
                  <w:rPr>
                    <w:rFonts w:ascii="Times New Roman" w:hAnsi="Times New Roman"/>
                    <w:sz w:val="20"/>
                    <w:lang w:val="en-US"/>
                  </w:rPr>
                </w:rPrChange>
              </w:rPr>
            </w:pPr>
            <w:commentRangeStart w:id="127"/>
            <w:ins w:id="128" w:author="Runsen Tang, Samsung" w:date="2022-11-17T22:24:00Z">
              <w:r w:rsidRPr="003435F9">
                <w:rPr>
                  <w:rFonts w:ascii="Times New Roman" w:hAnsi="Times New Roman"/>
                  <w:sz w:val="20"/>
                  <w:lang w:val="de-DE" w:eastAsia="ja-JP"/>
                </w:rPr>
                <w:t xml:space="preserve">Note 3:     Using SBFD antenna configuration </w:t>
              </w:r>
            </w:ins>
            <w:ins w:id="129" w:author="Runsen Tang, Samsung" w:date="2022-11-24T12:08:00Z">
              <w:r w:rsidR="00752707">
                <w:rPr>
                  <w:rFonts w:ascii="Times New Roman" w:hAnsi="Times New Roman"/>
                  <w:sz w:val="20"/>
                  <w:lang w:val="de-DE" w:eastAsia="ja-JP"/>
                </w:rPr>
                <w:t>2</w:t>
              </w:r>
            </w:ins>
            <w:ins w:id="130" w:author="Runsen Tang, Samsung" w:date="2022-11-17T22:24:00Z">
              <w:r w:rsidRPr="003435F9">
                <w:rPr>
                  <w:rFonts w:ascii="Times New Roman" w:hAnsi="Times New Roman"/>
                  <w:sz w:val="20"/>
                  <w:lang w:val="de-DE" w:eastAsia="ja-JP"/>
                </w:rPr>
                <w:t xml:space="preserve"> for calibration purpose; Both two configurations are recommended for simulation.</w:t>
              </w:r>
              <w:commentRangeEnd w:id="127"/>
              <w:r w:rsidRPr="003435F9">
                <w:rPr>
                  <w:rStyle w:val="CommentReference"/>
                  <w:rFonts w:ascii="Times New Roman" w:hAnsi="Times New Roman"/>
                  <w:lang w:val="en-GB"/>
                </w:rPr>
                <w:commentReference w:id="127"/>
              </w:r>
            </w:ins>
          </w:p>
        </w:tc>
      </w:tr>
    </w:tbl>
    <w:p w14:paraId="652CAB25" w14:textId="22BCC5CE" w:rsidR="00FB05C9" w:rsidRPr="003435F9" w:rsidRDefault="00FB05C9" w:rsidP="00CF71AD">
      <w:pPr>
        <w:pStyle w:val="BodyText"/>
        <w:rPr>
          <w:rFonts w:eastAsia="Malgun Gothic"/>
          <w:lang w:eastAsia="ko-KR"/>
        </w:rPr>
      </w:pPr>
    </w:p>
    <w:p w14:paraId="0228CD89" w14:textId="31ED9165" w:rsidR="00DB7A2A" w:rsidRPr="003435F9" w:rsidRDefault="006042A7" w:rsidP="00DB7A2A">
      <w:pPr>
        <w:pStyle w:val="Heading4"/>
      </w:pPr>
      <w:r w:rsidRPr="003435F9">
        <w:t xml:space="preserve">Adjacent channel </w:t>
      </w:r>
      <w:r w:rsidR="00DB7A2A" w:rsidRPr="003435F9">
        <w:t>ACLR and ACS</w:t>
      </w:r>
    </w:p>
    <w:p w14:paraId="7261C494" w14:textId="77777777" w:rsidR="00DB7A2A" w:rsidRPr="003435F9" w:rsidRDefault="00DB7A2A" w:rsidP="00DB7A2A">
      <w:pPr>
        <w:rPr>
          <w:lang w:val="sv-SE" w:eastAsia="zh-CN"/>
        </w:rPr>
      </w:pPr>
      <w:r w:rsidRPr="003435F9">
        <w:rPr>
          <w:lang w:val="sv-SE" w:eastAsia="zh-CN"/>
        </w:rPr>
        <w:t>[Editor’s Note: This section refers to R4-2214379, R4-2217466 and TR 38.828.]</w:t>
      </w:r>
    </w:p>
    <w:p w14:paraId="3D459D34" w14:textId="431F6476" w:rsidR="00DB7A2A" w:rsidRPr="003435F9" w:rsidRDefault="00DB7A2A" w:rsidP="00DB7A2A">
      <w:pPr>
        <w:pStyle w:val="TH"/>
        <w:rPr>
          <w:rFonts w:ascii="Times New Roman" w:hAnsi="Times New Roman"/>
          <w:lang w:val="en-US"/>
        </w:rPr>
      </w:pPr>
      <w:r w:rsidRPr="003435F9">
        <w:rPr>
          <w:rFonts w:ascii="Times New Roman" w:hAnsi="Times New Roman"/>
          <w:lang w:val="en-US"/>
        </w:rPr>
        <w:lastRenderedPageBreak/>
        <w:t>Table 2.2.1.2-1: ACLR and ACS for FR1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563"/>
        <w:gridCol w:w="5068"/>
      </w:tblGrid>
      <w:tr w:rsidR="00DB7A2A" w:rsidRPr="003435F9" w14:paraId="5BBA91B8" w14:textId="77777777" w:rsidTr="007A1764">
        <w:tc>
          <w:tcPr>
            <w:tcW w:w="2369" w:type="pct"/>
            <w:shd w:val="clear" w:color="auto" w:fill="auto"/>
            <w:tcMar>
              <w:top w:w="15" w:type="dxa"/>
              <w:left w:w="99" w:type="dxa"/>
              <w:bottom w:w="0" w:type="dxa"/>
              <w:right w:w="99" w:type="dxa"/>
            </w:tcMar>
            <w:vAlign w:val="center"/>
            <w:hideMark/>
          </w:tcPr>
          <w:p w14:paraId="32AC9BE6" w14:textId="77777777" w:rsidR="00DB7A2A" w:rsidRPr="003435F9" w:rsidRDefault="00DB7A2A" w:rsidP="007A1764">
            <w:pPr>
              <w:pStyle w:val="TAH"/>
              <w:rPr>
                <w:rFonts w:ascii="Times New Roman" w:hAnsi="Times New Roman"/>
                <w:sz w:val="20"/>
              </w:rPr>
            </w:pPr>
            <w:r w:rsidRPr="003435F9">
              <w:rPr>
                <w:rFonts w:ascii="Times New Roman" w:hAnsi="Times New Roman"/>
                <w:sz w:val="20"/>
              </w:rPr>
              <w:t>Parameter</w:t>
            </w:r>
          </w:p>
        </w:tc>
        <w:tc>
          <w:tcPr>
            <w:tcW w:w="2631" w:type="pct"/>
            <w:shd w:val="clear" w:color="auto" w:fill="auto"/>
            <w:tcMar>
              <w:top w:w="15" w:type="dxa"/>
              <w:left w:w="99" w:type="dxa"/>
              <w:bottom w:w="0" w:type="dxa"/>
              <w:right w:w="99" w:type="dxa"/>
            </w:tcMar>
            <w:vAlign w:val="center"/>
            <w:hideMark/>
          </w:tcPr>
          <w:p w14:paraId="22E58F63" w14:textId="77777777" w:rsidR="00DB7A2A" w:rsidRPr="003435F9" w:rsidRDefault="00DB7A2A" w:rsidP="007A1764">
            <w:pPr>
              <w:pStyle w:val="TAH"/>
              <w:rPr>
                <w:rFonts w:ascii="Times New Roman" w:hAnsi="Times New Roman"/>
                <w:sz w:val="20"/>
              </w:rPr>
            </w:pPr>
            <w:r w:rsidRPr="003435F9">
              <w:rPr>
                <w:rFonts w:ascii="Times New Roman" w:hAnsi="Times New Roman"/>
                <w:sz w:val="20"/>
              </w:rPr>
              <w:t>Assumption/Value</w:t>
            </w:r>
          </w:p>
        </w:tc>
      </w:tr>
      <w:tr w:rsidR="00DB7A2A" w:rsidRPr="003435F9" w14:paraId="57D5EB64" w14:textId="77777777" w:rsidTr="007A1764">
        <w:tc>
          <w:tcPr>
            <w:tcW w:w="2369" w:type="pct"/>
            <w:shd w:val="clear" w:color="auto" w:fill="auto"/>
            <w:tcMar>
              <w:top w:w="15" w:type="dxa"/>
              <w:left w:w="99" w:type="dxa"/>
              <w:bottom w:w="0" w:type="dxa"/>
              <w:right w:w="99" w:type="dxa"/>
            </w:tcMar>
            <w:vAlign w:val="center"/>
            <w:hideMark/>
          </w:tcPr>
          <w:p w14:paraId="1F7527FF" w14:textId="77777777" w:rsidR="00DB7A2A" w:rsidRPr="003435F9" w:rsidRDefault="00DB7A2A" w:rsidP="007A1764">
            <w:pPr>
              <w:pStyle w:val="TAC"/>
              <w:rPr>
                <w:rFonts w:ascii="Times New Roman" w:hAnsi="Times New Roman"/>
                <w:b/>
                <w:sz w:val="20"/>
              </w:rPr>
            </w:pPr>
            <w:r w:rsidRPr="003435F9">
              <w:rPr>
                <w:rFonts w:ascii="Times New Roman" w:hAnsi="Times New Roman"/>
                <w:b/>
                <w:sz w:val="20"/>
              </w:rPr>
              <w:t>BS ACLR</w:t>
            </w:r>
          </w:p>
        </w:tc>
        <w:tc>
          <w:tcPr>
            <w:tcW w:w="2631" w:type="pct"/>
            <w:shd w:val="clear" w:color="auto" w:fill="auto"/>
            <w:tcMar>
              <w:top w:w="15" w:type="dxa"/>
              <w:left w:w="99" w:type="dxa"/>
              <w:bottom w:w="0" w:type="dxa"/>
              <w:right w:w="99" w:type="dxa"/>
            </w:tcMar>
            <w:vAlign w:val="center"/>
            <w:hideMark/>
          </w:tcPr>
          <w:p w14:paraId="6C8C278B" w14:textId="77777777" w:rsidR="00DB7A2A" w:rsidRPr="003435F9" w:rsidRDefault="00DB7A2A" w:rsidP="007A1764">
            <w:pPr>
              <w:pStyle w:val="TAC"/>
              <w:rPr>
                <w:rFonts w:ascii="Times New Roman" w:hAnsi="Times New Roman"/>
                <w:sz w:val="20"/>
              </w:rPr>
            </w:pPr>
            <w:r w:rsidRPr="003435F9">
              <w:rPr>
                <w:rFonts w:ascii="Times New Roman" w:hAnsi="Times New Roman"/>
                <w:sz w:val="20"/>
              </w:rPr>
              <w:t>45 dBc</w:t>
            </w:r>
          </w:p>
        </w:tc>
      </w:tr>
      <w:tr w:rsidR="00DB7A2A" w:rsidRPr="003435F9" w14:paraId="63DF2B25" w14:textId="77777777" w:rsidTr="007A1764">
        <w:tc>
          <w:tcPr>
            <w:tcW w:w="2369" w:type="pct"/>
            <w:shd w:val="clear" w:color="auto" w:fill="auto"/>
            <w:tcMar>
              <w:top w:w="15" w:type="dxa"/>
              <w:left w:w="99" w:type="dxa"/>
              <w:bottom w:w="0" w:type="dxa"/>
              <w:right w:w="99" w:type="dxa"/>
            </w:tcMar>
            <w:vAlign w:val="center"/>
            <w:hideMark/>
          </w:tcPr>
          <w:p w14:paraId="44B44ABF" w14:textId="77777777" w:rsidR="00DB7A2A" w:rsidRPr="003435F9" w:rsidRDefault="00DB7A2A" w:rsidP="007A1764">
            <w:pPr>
              <w:pStyle w:val="TAC"/>
              <w:rPr>
                <w:rFonts w:ascii="Times New Roman" w:hAnsi="Times New Roman"/>
                <w:b/>
                <w:sz w:val="20"/>
              </w:rPr>
            </w:pPr>
            <w:r w:rsidRPr="003435F9">
              <w:rPr>
                <w:rFonts w:ascii="Times New Roman" w:hAnsi="Times New Roman"/>
                <w:b/>
                <w:sz w:val="20"/>
              </w:rPr>
              <w:t>BS ACS</w:t>
            </w:r>
          </w:p>
        </w:tc>
        <w:tc>
          <w:tcPr>
            <w:tcW w:w="2631" w:type="pct"/>
            <w:shd w:val="clear" w:color="auto" w:fill="auto"/>
            <w:tcMar>
              <w:top w:w="15" w:type="dxa"/>
              <w:left w:w="99" w:type="dxa"/>
              <w:bottom w:w="0" w:type="dxa"/>
              <w:right w:w="99" w:type="dxa"/>
            </w:tcMar>
            <w:vAlign w:val="center"/>
            <w:hideMark/>
          </w:tcPr>
          <w:p w14:paraId="53A45F0C" w14:textId="77777777" w:rsidR="00DB7A2A" w:rsidRPr="003435F9" w:rsidRDefault="00DB7A2A" w:rsidP="007A1764">
            <w:pPr>
              <w:pStyle w:val="TAC"/>
              <w:rPr>
                <w:rFonts w:ascii="Times New Roman" w:hAnsi="Times New Roman"/>
                <w:sz w:val="20"/>
              </w:rPr>
            </w:pPr>
            <w:r w:rsidRPr="003435F9">
              <w:rPr>
                <w:rFonts w:ascii="Times New Roman" w:hAnsi="Times New Roman"/>
                <w:sz w:val="20"/>
              </w:rPr>
              <w:t>46 dBc</w:t>
            </w:r>
          </w:p>
        </w:tc>
      </w:tr>
      <w:tr w:rsidR="00DB7A2A" w:rsidRPr="003435F9" w14:paraId="508206DE" w14:textId="77777777" w:rsidTr="007A1764">
        <w:tc>
          <w:tcPr>
            <w:tcW w:w="2369" w:type="pct"/>
            <w:shd w:val="clear" w:color="auto" w:fill="auto"/>
            <w:tcMar>
              <w:top w:w="15" w:type="dxa"/>
              <w:left w:w="99" w:type="dxa"/>
              <w:bottom w:w="0" w:type="dxa"/>
              <w:right w:w="99" w:type="dxa"/>
            </w:tcMar>
            <w:vAlign w:val="center"/>
            <w:hideMark/>
          </w:tcPr>
          <w:p w14:paraId="038717D7" w14:textId="77777777" w:rsidR="00DB7A2A" w:rsidRPr="003435F9" w:rsidRDefault="00DB7A2A" w:rsidP="007A1764">
            <w:pPr>
              <w:pStyle w:val="TAC"/>
              <w:rPr>
                <w:rFonts w:ascii="Times New Roman" w:hAnsi="Times New Roman"/>
                <w:b/>
                <w:sz w:val="20"/>
              </w:rPr>
            </w:pPr>
            <w:r w:rsidRPr="003435F9">
              <w:rPr>
                <w:rFonts w:ascii="Times New Roman" w:hAnsi="Times New Roman"/>
                <w:b/>
                <w:sz w:val="20"/>
              </w:rPr>
              <w:t>UE ACLR</w:t>
            </w:r>
          </w:p>
        </w:tc>
        <w:tc>
          <w:tcPr>
            <w:tcW w:w="2631" w:type="pct"/>
            <w:shd w:val="clear" w:color="auto" w:fill="auto"/>
            <w:tcMar>
              <w:top w:w="15" w:type="dxa"/>
              <w:left w:w="99" w:type="dxa"/>
              <w:bottom w:w="0" w:type="dxa"/>
              <w:right w:w="99" w:type="dxa"/>
            </w:tcMar>
            <w:vAlign w:val="center"/>
            <w:hideMark/>
          </w:tcPr>
          <w:p w14:paraId="70AA4E12" w14:textId="76D7C326" w:rsidR="00DB7A2A" w:rsidRPr="003435F9" w:rsidRDefault="00DB7A2A" w:rsidP="007A1764">
            <w:pPr>
              <w:pStyle w:val="TAC"/>
              <w:rPr>
                <w:rFonts w:ascii="Times New Roman" w:hAnsi="Times New Roman"/>
                <w:sz w:val="20"/>
                <w:lang w:val="en-US"/>
              </w:rPr>
            </w:pPr>
            <w:r w:rsidRPr="003435F9">
              <w:rPr>
                <w:rFonts w:ascii="Times New Roman" w:hAnsi="Times New Roman"/>
                <w:sz w:val="20"/>
                <w:lang w:val="en-US"/>
              </w:rPr>
              <w:t>30 dBc (ACLR1), 43dBc (ACLR2)</w:t>
            </w:r>
            <w:r w:rsidR="006042A7" w:rsidRPr="003435F9">
              <w:rPr>
                <w:rFonts w:ascii="Times New Roman" w:hAnsi="Times New Roman"/>
                <w:sz w:val="20"/>
                <w:lang w:val="en-US"/>
              </w:rPr>
              <w:t xml:space="preserve"> Note 1</w:t>
            </w:r>
          </w:p>
        </w:tc>
      </w:tr>
      <w:tr w:rsidR="00DB7A2A" w:rsidRPr="003435F9" w14:paraId="263ED606" w14:textId="77777777" w:rsidTr="007A1764">
        <w:tc>
          <w:tcPr>
            <w:tcW w:w="2369" w:type="pct"/>
            <w:shd w:val="clear" w:color="auto" w:fill="auto"/>
            <w:tcMar>
              <w:top w:w="15" w:type="dxa"/>
              <w:left w:w="99" w:type="dxa"/>
              <w:bottom w:w="0" w:type="dxa"/>
              <w:right w:w="99" w:type="dxa"/>
            </w:tcMar>
            <w:vAlign w:val="center"/>
            <w:hideMark/>
          </w:tcPr>
          <w:p w14:paraId="274E5615" w14:textId="77777777" w:rsidR="00DB7A2A" w:rsidRPr="003435F9" w:rsidRDefault="00DB7A2A" w:rsidP="007A1764">
            <w:pPr>
              <w:pStyle w:val="TAC"/>
              <w:rPr>
                <w:rFonts w:ascii="Times New Roman" w:hAnsi="Times New Roman"/>
                <w:b/>
                <w:sz w:val="20"/>
              </w:rPr>
            </w:pPr>
            <w:r w:rsidRPr="003435F9">
              <w:rPr>
                <w:rFonts w:ascii="Times New Roman" w:hAnsi="Times New Roman"/>
                <w:b/>
                <w:sz w:val="20"/>
              </w:rPr>
              <w:t>UE ACS</w:t>
            </w:r>
          </w:p>
        </w:tc>
        <w:tc>
          <w:tcPr>
            <w:tcW w:w="2631" w:type="pct"/>
            <w:shd w:val="clear" w:color="auto" w:fill="auto"/>
            <w:tcMar>
              <w:top w:w="15" w:type="dxa"/>
              <w:left w:w="99" w:type="dxa"/>
              <w:bottom w:w="0" w:type="dxa"/>
              <w:right w:w="99" w:type="dxa"/>
            </w:tcMar>
            <w:vAlign w:val="center"/>
            <w:hideMark/>
          </w:tcPr>
          <w:p w14:paraId="03491888" w14:textId="77777777" w:rsidR="00DB7A2A" w:rsidRPr="003435F9" w:rsidRDefault="00DB7A2A" w:rsidP="007A1764">
            <w:pPr>
              <w:pStyle w:val="TAC"/>
              <w:rPr>
                <w:rFonts w:ascii="Times New Roman" w:hAnsi="Times New Roman"/>
                <w:sz w:val="20"/>
              </w:rPr>
            </w:pPr>
            <w:r w:rsidRPr="003435F9">
              <w:rPr>
                <w:rFonts w:ascii="Times New Roman" w:hAnsi="Times New Roman"/>
                <w:sz w:val="20"/>
              </w:rPr>
              <w:t>33 dBc</w:t>
            </w:r>
          </w:p>
        </w:tc>
      </w:tr>
      <w:tr w:rsidR="006042A7" w:rsidRPr="003435F9" w14:paraId="3718216D" w14:textId="77777777" w:rsidTr="00BE5A88">
        <w:tc>
          <w:tcPr>
            <w:tcW w:w="1" w:type="pct"/>
            <w:gridSpan w:val="2"/>
            <w:shd w:val="clear" w:color="auto" w:fill="auto"/>
            <w:tcMar>
              <w:top w:w="15" w:type="dxa"/>
              <w:left w:w="99" w:type="dxa"/>
              <w:bottom w:w="0" w:type="dxa"/>
              <w:right w:w="99" w:type="dxa"/>
            </w:tcMar>
            <w:vAlign w:val="center"/>
          </w:tcPr>
          <w:p w14:paraId="55ABB3A8" w14:textId="184F3D70" w:rsidR="006042A7" w:rsidRPr="003435F9" w:rsidRDefault="006042A7" w:rsidP="006042A7">
            <w:pPr>
              <w:pStyle w:val="TAC"/>
              <w:jc w:val="left"/>
              <w:rPr>
                <w:rFonts w:ascii="Times New Roman" w:hAnsi="Times New Roman"/>
                <w:sz w:val="20"/>
                <w:lang w:val="en-US" w:eastAsia="zh-CN"/>
              </w:rPr>
            </w:pPr>
            <w:r w:rsidRPr="003435F9">
              <w:rPr>
                <w:rFonts w:ascii="Times New Roman" w:hAnsi="Times New Roman"/>
                <w:sz w:val="20"/>
                <w:lang w:val="en-US" w:eastAsia="zh-CN"/>
              </w:rPr>
              <w:t>Note 1: Evaluate the UE-UE CLI with ACLR 1 only first, revisit ACLR2 if UE-UE CLI becomes significant.</w:t>
            </w:r>
          </w:p>
        </w:tc>
      </w:tr>
    </w:tbl>
    <w:p w14:paraId="3EFD46FA" w14:textId="1598C82E" w:rsidR="00DB7A2A" w:rsidRPr="003435F9" w:rsidRDefault="00DB7A2A" w:rsidP="00CF71AD">
      <w:pPr>
        <w:pStyle w:val="BodyText"/>
        <w:rPr>
          <w:rFonts w:eastAsia="Malgun Gothic"/>
          <w:lang w:eastAsia="ko-KR"/>
        </w:rPr>
      </w:pPr>
    </w:p>
    <w:p w14:paraId="315CE7EB" w14:textId="77777777" w:rsidR="00D72EC0" w:rsidRPr="003435F9" w:rsidRDefault="00D72EC0" w:rsidP="00D72EC0">
      <w:pPr>
        <w:rPr>
          <w:ins w:id="131" w:author="Runsen Tang, Samsung" w:date="2022-11-16T21:02:00Z"/>
          <w:lang w:val="sv-SE" w:eastAsia="zh-CN"/>
        </w:rPr>
      </w:pPr>
      <w:commentRangeStart w:id="132"/>
      <w:ins w:id="133" w:author="Runsen Tang, Samsung" w:date="2022-11-16T21:02:00Z">
        <w:r w:rsidRPr="003435F9">
          <w:rPr>
            <w:lang w:val="sv-SE" w:eastAsia="zh-CN"/>
          </w:rPr>
          <w:t>The BS ACLR in FR1 is assumed as frequency flat with some detailed explanation below:</w:t>
        </w:r>
      </w:ins>
      <w:commentRangeEnd w:id="132"/>
      <w:ins w:id="134" w:author="Runsen Tang, Samsung" w:date="2022-11-17T22:10:00Z">
        <w:r w:rsidR="007B7769" w:rsidRPr="003435F9">
          <w:rPr>
            <w:rStyle w:val="CommentReference"/>
          </w:rPr>
          <w:commentReference w:id="132"/>
        </w:r>
      </w:ins>
    </w:p>
    <w:p w14:paraId="1A3990D9" w14:textId="77777777" w:rsidR="007B7769" w:rsidRPr="003435F9" w:rsidRDefault="007B7769" w:rsidP="007B7769">
      <w:pPr>
        <w:pStyle w:val="ListParagraph"/>
        <w:numPr>
          <w:ilvl w:val="0"/>
          <w:numId w:val="35"/>
        </w:numPr>
        <w:overflowPunct/>
        <w:autoSpaceDE/>
        <w:autoSpaceDN/>
        <w:adjustRightInd/>
        <w:spacing w:after="120"/>
        <w:ind w:firstLineChars="0"/>
        <w:textAlignment w:val="auto"/>
        <w:rPr>
          <w:ins w:id="135" w:author="Runsen Tang, Samsung" w:date="2022-11-17T22:10:00Z"/>
        </w:rPr>
      </w:pPr>
      <w:ins w:id="136" w:author="Runsen Tang, Samsung" w:date="2022-11-17T22:10:00Z">
        <w:r w:rsidRPr="003435F9">
          <w:t>when aggressor BW is narrower than victim, e.g. SBFD gNB -&gt; legacy TDD gNB</w:t>
        </w:r>
      </w:ins>
    </w:p>
    <w:p w14:paraId="2D768370" w14:textId="05AFB026" w:rsidR="007B7769" w:rsidRPr="003435F9" w:rsidRDefault="007B7769" w:rsidP="007B7769">
      <w:pPr>
        <w:pStyle w:val="ListParagraph"/>
        <w:numPr>
          <w:ilvl w:val="2"/>
          <w:numId w:val="35"/>
        </w:numPr>
        <w:overflowPunct/>
        <w:autoSpaceDE/>
        <w:autoSpaceDN/>
        <w:adjustRightInd/>
        <w:spacing w:after="120"/>
        <w:ind w:firstLineChars="0"/>
        <w:textAlignment w:val="auto"/>
        <w:rPr>
          <w:ins w:id="137" w:author="Runsen Tang, Samsung" w:date="2022-11-17T22:10:00Z"/>
          <w:rPrChange w:id="138" w:author="Runsen Tang, Samsung" w:date="2022-11-18T19:15:00Z">
            <w:rPr>
              <w:ins w:id="139" w:author="Runsen Tang, Samsung" w:date="2022-11-17T22:10:00Z"/>
              <w:highlight w:val="yellow"/>
            </w:rPr>
          </w:rPrChange>
        </w:rPr>
      </w:pPr>
      <w:ins w:id="140" w:author="Runsen Tang, Samsung" w:date="2022-11-17T22:10:00Z">
        <w:r w:rsidRPr="003435F9">
          <w:rPr>
            <w:rPrChange w:id="141" w:author="Runsen Tang, Samsung" w:date="2022-11-18T19:15:00Z">
              <w:rPr>
                <w:highlight w:val="yellow"/>
              </w:rPr>
            </w:rPrChange>
          </w:rPr>
          <w:t>equivalent ACLR is equal to normal ACLR</w:t>
        </w:r>
      </w:ins>
    </w:p>
    <w:p w14:paraId="48980302" w14:textId="77777777" w:rsidR="007B7769" w:rsidRPr="003435F9" w:rsidRDefault="007B7769" w:rsidP="007B7769">
      <w:pPr>
        <w:pStyle w:val="ListParagraph"/>
        <w:numPr>
          <w:ilvl w:val="0"/>
          <w:numId w:val="35"/>
        </w:numPr>
        <w:overflowPunct/>
        <w:autoSpaceDE/>
        <w:autoSpaceDN/>
        <w:adjustRightInd/>
        <w:spacing w:after="120"/>
        <w:ind w:firstLineChars="0"/>
        <w:textAlignment w:val="auto"/>
        <w:rPr>
          <w:ins w:id="142" w:author="Runsen Tang, Samsung" w:date="2022-11-17T22:10:00Z"/>
        </w:rPr>
      </w:pPr>
      <w:ins w:id="143" w:author="Runsen Tang, Samsung" w:date="2022-11-17T22:10:00Z">
        <w:r w:rsidRPr="003435F9">
          <w:t>when aggressor BW is wider than victim, e.g. legacy gNB -&gt; SBFD gNB</w:t>
        </w:r>
      </w:ins>
    </w:p>
    <w:p w14:paraId="0AB83FF8" w14:textId="77777777" w:rsidR="007B7769" w:rsidRPr="003435F9" w:rsidRDefault="007B7769" w:rsidP="007B7769">
      <w:pPr>
        <w:pStyle w:val="ListParagraph"/>
        <w:numPr>
          <w:ilvl w:val="2"/>
          <w:numId w:val="35"/>
        </w:numPr>
        <w:overflowPunct/>
        <w:autoSpaceDE/>
        <w:autoSpaceDN/>
        <w:adjustRightInd/>
        <w:spacing w:after="120"/>
        <w:ind w:firstLineChars="0"/>
        <w:textAlignment w:val="auto"/>
        <w:rPr>
          <w:ins w:id="144" w:author="Runsen Tang, Samsung" w:date="2022-11-17T22:10:00Z"/>
        </w:rPr>
      </w:pPr>
      <w:ins w:id="145" w:author="Runsen Tang, Samsung" w:date="2022-11-17T22:10:00Z">
        <w:r w:rsidRPr="003435F9">
          <w:t>total received interference = Ptx – (ACLR + the ratio of aggressor BW to victim BW)</w:t>
        </w:r>
      </w:ins>
    </w:p>
    <w:p w14:paraId="597AB135" w14:textId="77777777" w:rsidR="007B7769" w:rsidRPr="003435F9" w:rsidRDefault="007B7769" w:rsidP="007B7769">
      <w:pPr>
        <w:pStyle w:val="ListParagraph"/>
        <w:numPr>
          <w:ilvl w:val="2"/>
          <w:numId w:val="35"/>
        </w:numPr>
        <w:overflowPunct/>
        <w:autoSpaceDE/>
        <w:autoSpaceDN/>
        <w:adjustRightInd/>
        <w:spacing w:after="120"/>
        <w:ind w:firstLineChars="0"/>
        <w:textAlignment w:val="auto"/>
        <w:rPr>
          <w:ins w:id="146" w:author="Runsen Tang, Samsung" w:date="2022-11-17T22:10:00Z"/>
        </w:rPr>
      </w:pPr>
      <w:ins w:id="147" w:author="Runsen Tang, Samsung" w:date="2022-11-17T22:10:00Z">
        <w:r w:rsidRPr="003435F9">
          <w:rPr>
            <w:lang w:eastAsia="zh-CN"/>
          </w:rPr>
          <w:t>for example, when aggressor is 100MHz and victim is 20MHz, the equivalent ACLR is 45+10*log10(100/20)=51.9dB</w:t>
        </w:r>
      </w:ins>
    </w:p>
    <w:p w14:paraId="21443AA5" w14:textId="77777777" w:rsidR="00DB7A2A" w:rsidRPr="003435F9" w:rsidRDefault="00DB7A2A" w:rsidP="00CF71AD">
      <w:pPr>
        <w:pStyle w:val="BodyText"/>
        <w:rPr>
          <w:rFonts w:eastAsia="Malgun Gothic"/>
          <w:lang w:eastAsia="ko-KR"/>
        </w:rPr>
      </w:pPr>
    </w:p>
    <w:p w14:paraId="423713B3" w14:textId="4D1C6F64" w:rsidR="001147E1" w:rsidRPr="003435F9" w:rsidRDefault="001147E1" w:rsidP="00533201">
      <w:pPr>
        <w:pStyle w:val="Heading4"/>
      </w:pPr>
      <w:bookmarkStart w:id="148" w:name="_Toc21021284"/>
      <w:r w:rsidRPr="003435F9">
        <w:t>UE distribution</w:t>
      </w:r>
      <w:bookmarkEnd w:id="148"/>
    </w:p>
    <w:p w14:paraId="56EA2BF0" w14:textId="79C09F3C" w:rsidR="00261FB4" w:rsidRPr="003435F9" w:rsidRDefault="00261FB4" w:rsidP="00261FB4">
      <w:pPr>
        <w:pStyle w:val="BodyText"/>
        <w:rPr>
          <w:lang w:eastAsia="ko-KR"/>
        </w:rPr>
      </w:pPr>
      <w:r w:rsidRPr="003435F9">
        <w:rPr>
          <w:lang w:eastAsia="ko-KR"/>
        </w:rPr>
        <w:t>[Editor’s Note: Table 2.2.1.</w:t>
      </w:r>
      <w:r w:rsidR="00DB7A2A" w:rsidRPr="003435F9">
        <w:rPr>
          <w:lang w:eastAsia="ko-KR"/>
        </w:rPr>
        <w:t>3</w:t>
      </w:r>
      <w:r w:rsidRPr="003435F9">
        <w:rPr>
          <w:lang w:eastAsia="ko-KR"/>
        </w:rPr>
        <w:t>-1 refers to the R4-2217466 and TR 38.828.]</w:t>
      </w:r>
    </w:p>
    <w:p w14:paraId="55FBA3AD" w14:textId="21729060" w:rsidR="001147E1" w:rsidRPr="003435F9" w:rsidRDefault="001147E1" w:rsidP="001147E1">
      <w:pPr>
        <w:pStyle w:val="TH"/>
        <w:rPr>
          <w:rFonts w:ascii="Times New Roman" w:hAnsi="Times New Roman"/>
          <w:lang w:val="en-US"/>
        </w:rPr>
      </w:pPr>
      <w:r w:rsidRPr="003435F9">
        <w:rPr>
          <w:rFonts w:ascii="Times New Roman" w:hAnsi="Times New Roman"/>
          <w:lang w:val="en-US"/>
        </w:rPr>
        <w:t xml:space="preserve">Table </w:t>
      </w:r>
      <w:r w:rsidR="00261FB4" w:rsidRPr="003435F9">
        <w:rPr>
          <w:rFonts w:ascii="Times New Roman" w:hAnsi="Times New Roman"/>
          <w:lang w:val="en-US"/>
        </w:rPr>
        <w:t>2</w:t>
      </w:r>
      <w:r w:rsidRPr="003435F9">
        <w:rPr>
          <w:rFonts w:ascii="Times New Roman" w:hAnsi="Times New Roman"/>
          <w:lang w:val="en-US"/>
        </w:rPr>
        <w:t>.2.1.</w:t>
      </w:r>
      <w:r w:rsidR="00DB7A2A" w:rsidRPr="003435F9">
        <w:rPr>
          <w:rFonts w:ascii="Times New Roman" w:hAnsi="Times New Roman"/>
          <w:lang w:val="en-US"/>
        </w:rPr>
        <w:t>3</w:t>
      </w:r>
      <w:r w:rsidRPr="003435F9">
        <w:rPr>
          <w:rFonts w:ascii="Times New Roman" w:hAnsi="Times New Roman"/>
          <w:lang w:val="en-US"/>
        </w:rPr>
        <w:t>-1: UE distribution for FR1</w:t>
      </w:r>
    </w:p>
    <w:tbl>
      <w:tblPr>
        <w:tblStyle w:val="TableGrid"/>
        <w:tblW w:w="0" w:type="auto"/>
        <w:tblLook w:val="04A0" w:firstRow="1" w:lastRow="0" w:firstColumn="1" w:lastColumn="0" w:noHBand="0" w:noVBand="1"/>
      </w:tblPr>
      <w:tblGrid>
        <w:gridCol w:w="1980"/>
        <w:gridCol w:w="7651"/>
      </w:tblGrid>
      <w:tr w:rsidR="001147E1" w:rsidRPr="003435F9" w14:paraId="0F7CA9B9" w14:textId="77777777" w:rsidTr="006042A7">
        <w:tc>
          <w:tcPr>
            <w:tcW w:w="1980" w:type="dxa"/>
            <w:vAlign w:val="center"/>
          </w:tcPr>
          <w:p w14:paraId="31C30209" w14:textId="77777777" w:rsidR="001147E1" w:rsidRPr="003435F9" w:rsidRDefault="001147E1" w:rsidP="001147E1">
            <w:pPr>
              <w:pStyle w:val="TAH"/>
              <w:rPr>
                <w:rFonts w:ascii="Times New Roman" w:hAnsi="Times New Roman"/>
                <w:sz w:val="20"/>
                <w:lang w:eastAsia="ko-KR"/>
              </w:rPr>
            </w:pPr>
            <w:r w:rsidRPr="003435F9">
              <w:rPr>
                <w:rFonts w:ascii="Times New Roman" w:hAnsi="Times New Roman"/>
                <w:sz w:val="20"/>
                <w:lang w:eastAsia="ko-KR"/>
              </w:rPr>
              <w:t>Scenarios</w:t>
            </w:r>
          </w:p>
        </w:tc>
        <w:tc>
          <w:tcPr>
            <w:tcW w:w="7651" w:type="dxa"/>
            <w:vAlign w:val="center"/>
          </w:tcPr>
          <w:p w14:paraId="2131D31C" w14:textId="77777777" w:rsidR="001147E1" w:rsidRPr="003435F9" w:rsidRDefault="001147E1" w:rsidP="001147E1">
            <w:pPr>
              <w:pStyle w:val="TAH"/>
              <w:rPr>
                <w:rFonts w:ascii="Times New Roman" w:hAnsi="Times New Roman"/>
                <w:sz w:val="20"/>
                <w:lang w:eastAsia="ko-KR"/>
              </w:rPr>
            </w:pPr>
            <w:r w:rsidRPr="003435F9">
              <w:rPr>
                <w:rFonts w:ascii="Times New Roman" w:hAnsi="Times New Roman"/>
                <w:sz w:val="20"/>
                <w:lang w:eastAsia="ko-KR"/>
              </w:rPr>
              <w:t>UE distribution</w:t>
            </w:r>
          </w:p>
        </w:tc>
      </w:tr>
      <w:tr w:rsidR="001147E1" w:rsidRPr="003435F9" w14:paraId="25F93985" w14:textId="77777777" w:rsidTr="006042A7">
        <w:tc>
          <w:tcPr>
            <w:tcW w:w="1980" w:type="dxa"/>
            <w:vAlign w:val="center"/>
          </w:tcPr>
          <w:p w14:paraId="4A6C5ED5" w14:textId="5078D500" w:rsidR="006042A7" w:rsidRPr="003435F9" w:rsidRDefault="006042A7" w:rsidP="001147E1">
            <w:pPr>
              <w:pStyle w:val="TAC"/>
              <w:rPr>
                <w:rFonts w:ascii="Times New Roman" w:eastAsiaTheme="minorEastAsia" w:hAnsi="Times New Roman"/>
                <w:b/>
                <w:sz w:val="20"/>
                <w:lang w:eastAsia="zh-CN"/>
              </w:rPr>
            </w:pPr>
            <w:r w:rsidRPr="003435F9">
              <w:rPr>
                <w:rFonts w:ascii="Times New Roman" w:eastAsiaTheme="minorEastAsia" w:hAnsi="Times New Roman"/>
                <w:b/>
                <w:sz w:val="20"/>
                <w:lang w:eastAsia="zh-CN"/>
              </w:rPr>
              <w:t>Indoor</w:t>
            </w:r>
          </w:p>
          <w:p w14:paraId="3C87DBCC" w14:textId="268737C5" w:rsidR="001147E1" w:rsidRPr="003435F9" w:rsidRDefault="006042A7" w:rsidP="001147E1">
            <w:pPr>
              <w:pStyle w:val="TAC"/>
              <w:rPr>
                <w:rFonts w:ascii="Times New Roman" w:eastAsiaTheme="minorEastAsia" w:hAnsi="Times New Roman"/>
                <w:b/>
                <w:sz w:val="20"/>
                <w:lang w:eastAsia="zh-CN"/>
              </w:rPr>
            </w:pPr>
            <w:r w:rsidRPr="003435F9">
              <w:rPr>
                <w:rFonts w:ascii="Times New Roman" w:eastAsiaTheme="minorEastAsia" w:hAnsi="Times New Roman"/>
                <w:b/>
                <w:sz w:val="20"/>
                <w:lang w:eastAsia="zh-CN"/>
              </w:rPr>
              <w:t>(</w:t>
            </w:r>
            <w:r w:rsidR="001147E1" w:rsidRPr="003435F9">
              <w:rPr>
                <w:rFonts w:ascii="Times New Roman" w:hAnsi="Times New Roman"/>
                <w:b/>
                <w:sz w:val="20"/>
                <w:lang w:eastAsia="ko-KR"/>
              </w:rPr>
              <w:t>Indoor-to-Indoor</w:t>
            </w:r>
            <w:r w:rsidRPr="003435F9">
              <w:rPr>
                <w:rFonts w:ascii="Times New Roman" w:eastAsiaTheme="minorEastAsia" w:hAnsi="Times New Roman"/>
                <w:b/>
                <w:sz w:val="20"/>
                <w:lang w:eastAsia="zh-CN"/>
              </w:rPr>
              <w:t>)</w:t>
            </w:r>
          </w:p>
        </w:tc>
        <w:tc>
          <w:tcPr>
            <w:tcW w:w="7651" w:type="dxa"/>
            <w:vAlign w:val="center"/>
          </w:tcPr>
          <w:p w14:paraId="430806CA" w14:textId="0CEDBC1C" w:rsidR="001147E1" w:rsidRPr="003435F9" w:rsidRDefault="001147E1" w:rsidP="001147E1">
            <w:pPr>
              <w:pStyle w:val="TAL"/>
              <w:rPr>
                <w:rFonts w:ascii="Times New Roman" w:hAnsi="Times New Roman"/>
                <w:sz w:val="20"/>
                <w:lang w:val="en-US"/>
              </w:rPr>
            </w:pPr>
            <w:r w:rsidRPr="003435F9">
              <w:rPr>
                <w:rFonts w:ascii="Times New Roman" w:hAnsi="Times New Roman"/>
                <w:sz w:val="20"/>
                <w:lang w:val="en-US"/>
              </w:rPr>
              <w:t>100% indoor</w:t>
            </w:r>
          </w:p>
        </w:tc>
      </w:tr>
      <w:tr w:rsidR="001147E1" w:rsidRPr="003435F9" w14:paraId="615D5871" w14:textId="77777777" w:rsidTr="006042A7">
        <w:tc>
          <w:tcPr>
            <w:tcW w:w="1980" w:type="dxa"/>
            <w:vAlign w:val="center"/>
          </w:tcPr>
          <w:p w14:paraId="2E8D9262" w14:textId="77777777" w:rsidR="001147E1" w:rsidRPr="003435F9" w:rsidRDefault="001147E1" w:rsidP="001147E1">
            <w:pPr>
              <w:pStyle w:val="TAC"/>
              <w:rPr>
                <w:rFonts w:ascii="Times New Roman" w:hAnsi="Times New Roman"/>
                <w:b/>
                <w:sz w:val="20"/>
                <w:lang w:val="en-US" w:eastAsia="ko-KR"/>
              </w:rPr>
            </w:pPr>
            <w:r w:rsidRPr="003435F9">
              <w:rPr>
                <w:rFonts w:ascii="Times New Roman" w:hAnsi="Times New Roman"/>
                <w:b/>
                <w:sz w:val="20"/>
                <w:lang w:val="en-US" w:eastAsia="ko-KR"/>
              </w:rPr>
              <w:t>Urban Macro</w:t>
            </w:r>
          </w:p>
          <w:p w14:paraId="08357A32" w14:textId="77777777" w:rsidR="001147E1" w:rsidRPr="003435F9" w:rsidRDefault="001147E1" w:rsidP="001147E1">
            <w:pPr>
              <w:pStyle w:val="TAC"/>
              <w:rPr>
                <w:rFonts w:ascii="Times New Roman" w:hAnsi="Times New Roman"/>
                <w:b/>
                <w:sz w:val="20"/>
                <w:lang w:val="en-US" w:eastAsia="ko-KR"/>
              </w:rPr>
            </w:pPr>
            <w:r w:rsidRPr="003435F9">
              <w:rPr>
                <w:rFonts w:ascii="Times New Roman" w:hAnsi="Times New Roman"/>
                <w:b/>
                <w:sz w:val="20"/>
                <w:lang w:val="en-US" w:eastAsia="ko-KR"/>
              </w:rPr>
              <w:t>(Macro-to-Macro)</w:t>
            </w:r>
          </w:p>
        </w:tc>
        <w:tc>
          <w:tcPr>
            <w:tcW w:w="7651" w:type="dxa"/>
            <w:vAlign w:val="center"/>
          </w:tcPr>
          <w:p w14:paraId="30174F41" w14:textId="77777777" w:rsidR="001147E1" w:rsidRPr="003435F9" w:rsidRDefault="00261FB4" w:rsidP="00261FB4">
            <w:pPr>
              <w:pStyle w:val="TAL"/>
              <w:numPr>
                <w:ilvl w:val="0"/>
                <w:numId w:val="29"/>
              </w:numPr>
              <w:rPr>
                <w:rFonts w:ascii="Times New Roman" w:eastAsiaTheme="minorEastAsia" w:hAnsi="Times New Roman"/>
                <w:sz w:val="20"/>
                <w:lang w:val="en-US" w:eastAsia="zh-CN"/>
              </w:rPr>
            </w:pPr>
            <w:r w:rsidRPr="003435F9">
              <w:rPr>
                <w:rFonts w:ascii="Times New Roman" w:eastAsiaTheme="minorEastAsia" w:hAnsi="Times New Roman"/>
                <w:b/>
                <w:sz w:val="20"/>
                <w:u w:val="single"/>
                <w:lang w:val="en-US" w:eastAsia="zh-CN"/>
              </w:rPr>
              <w:t>Baseline:</w:t>
            </w:r>
            <w:r w:rsidRPr="003435F9">
              <w:rPr>
                <w:rFonts w:ascii="Times New Roman" w:eastAsiaTheme="minorEastAsia" w:hAnsi="Times New Roman"/>
                <w:sz w:val="20"/>
                <w:lang w:val="en-US" w:eastAsia="zh-CN"/>
              </w:rPr>
              <w:t xml:space="preserve"> </w:t>
            </w:r>
            <w:r w:rsidR="001147E1" w:rsidRPr="003435F9">
              <w:rPr>
                <w:rFonts w:ascii="Times New Roman" w:hAnsi="Times New Roman"/>
                <w:sz w:val="20"/>
                <w:lang w:val="en-US" w:eastAsia="ko-KR"/>
              </w:rPr>
              <w:t>20% indoor and 80% outdoor</w:t>
            </w:r>
          </w:p>
          <w:p w14:paraId="069D734F" w14:textId="48B53B59" w:rsidR="00261FB4" w:rsidRPr="003435F9" w:rsidRDefault="00261FB4" w:rsidP="00261FB4">
            <w:pPr>
              <w:pStyle w:val="TAL"/>
              <w:numPr>
                <w:ilvl w:val="0"/>
                <w:numId w:val="29"/>
              </w:numPr>
              <w:rPr>
                <w:rFonts w:ascii="Times New Roman" w:eastAsiaTheme="minorEastAsia" w:hAnsi="Times New Roman"/>
                <w:sz w:val="20"/>
                <w:lang w:val="en-US" w:eastAsia="zh-CN"/>
              </w:rPr>
            </w:pPr>
            <w:r w:rsidRPr="003435F9">
              <w:rPr>
                <w:rFonts w:ascii="Times New Roman" w:eastAsiaTheme="minorEastAsia" w:hAnsi="Times New Roman"/>
                <w:b/>
                <w:sz w:val="20"/>
                <w:u w:val="single"/>
                <w:lang w:val="en-US" w:eastAsia="zh-CN"/>
              </w:rPr>
              <w:t>Optional:</w:t>
            </w:r>
            <w:r w:rsidRPr="003435F9">
              <w:rPr>
                <w:rFonts w:ascii="Times New Roman" w:eastAsiaTheme="minorEastAsia" w:hAnsi="Times New Roman"/>
                <w:sz w:val="20"/>
                <w:lang w:val="en-US" w:eastAsia="zh-CN"/>
              </w:rPr>
              <w:t xml:space="preserve"> 80% indoor and 20% outdoor</w:t>
            </w:r>
          </w:p>
        </w:tc>
      </w:tr>
    </w:tbl>
    <w:p w14:paraId="5516D079" w14:textId="77777777" w:rsidR="001147E1" w:rsidRPr="003435F9" w:rsidRDefault="001147E1" w:rsidP="001147E1"/>
    <w:p w14:paraId="6748A199" w14:textId="025DD7A7" w:rsidR="001147E1" w:rsidRPr="003435F9" w:rsidRDefault="001147E1" w:rsidP="00533201">
      <w:pPr>
        <w:pStyle w:val="Heading4"/>
      </w:pPr>
      <w:bookmarkStart w:id="149" w:name="_Toc21021285"/>
      <w:r w:rsidRPr="003435F9">
        <w:lastRenderedPageBreak/>
        <w:t>Other simulation parameters</w:t>
      </w:r>
      <w:bookmarkEnd w:id="149"/>
    </w:p>
    <w:p w14:paraId="686C5D25" w14:textId="410DD5A4" w:rsidR="001147E1" w:rsidRPr="003435F9" w:rsidRDefault="001147E1" w:rsidP="001147E1">
      <w:pPr>
        <w:pStyle w:val="TH"/>
        <w:rPr>
          <w:rFonts w:ascii="Times New Roman" w:hAnsi="Times New Roman"/>
          <w:lang w:val="en-US"/>
        </w:rPr>
      </w:pPr>
      <w:r w:rsidRPr="003435F9">
        <w:rPr>
          <w:rFonts w:ascii="Times New Roman" w:hAnsi="Times New Roman"/>
          <w:lang w:val="en-US"/>
        </w:rPr>
        <w:t xml:space="preserve">Table </w:t>
      </w:r>
      <w:r w:rsidR="00261FB4" w:rsidRPr="003435F9">
        <w:rPr>
          <w:rFonts w:ascii="Times New Roman" w:hAnsi="Times New Roman"/>
          <w:lang w:val="en-US"/>
        </w:rPr>
        <w:t>2</w:t>
      </w:r>
      <w:r w:rsidRPr="003435F9">
        <w:rPr>
          <w:rFonts w:ascii="Times New Roman" w:hAnsi="Times New Roman"/>
          <w:lang w:val="en-US"/>
        </w:rPr>
        <w:t>.2.1.</w:t>
      </w:r>
      <w:r w:rsidR="00DB7A2A" w:rsidRPr="003435F9">
        <w:rPr>
          <w:rFonts w:ascii="Times New Roman" w:hAnsi="Times New Roman"/>
          <w:lang w:val="en-US"/>
        </w:rPr>
        <w:t>4</w:t>
      </w:r>
      <w:r w:rsidRPr="003435F9">
        <w:rPr>
          <w:rFonts w:ascii="Times New Roman" w:hAnsi="Times New Roman"/>
          <w:lang w:val="en-US"/>
        </w:rPr>
        <w:t>-1: Other simulation parameters for FR1</w:t>
      </w:r>
    </w:p>
    <w:tbl>
      <w:tblPr>
        <w:tblW w:w="49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31"/>
        <w:gridCol w:w="3374"/>
        <w:gridCol w:w="3376"/>
      </w:tblGrid>
      <w:tr w:rsidR="001147E1" w:rsidRPr="003435F9" w14:paraId="5F153EA3" w14:textId="77777777" w:rsidTr="000122C6">
        <w:tc>
          <w:tcPr>
            <w:tcW w:w="1477" w:type="pct"/>
            <w:shd w:val="clear" w:color="auto" w:fill="auto"/>
            <w:tcMar>
              <w:top w:w="15" w:type="dxa"/>
              <w:left w:w="108" w:type="dxa"/>
              <w:bottom w:w="0" w:type="dxa"/>
              <w:right w:w="108" w:type="dxa"/>
            </w:tcMar>
            <w:vAlign w:val="center"/>
            <w:hideMark/>
          </w:tcPr>
          <w:p w14:paraId="203E4A3B" w14:textId="77777777" w:rsidR="001147E1" w:rsidRPr="003435F9" w:rsidRDefault="001147E1" w:rsidP="001147E1">
            <w:pPr>
              <w:pStyle w:val="TAH"/>
              <w:rPr>
                <w:rFonts w:ascii="Times New Roman" w:hAnsi="Times New Roman"/>
                <w:sz w:val="20"/>
              </w:rPr>
            </w:pPr>
            <w:r w:rsidRPr="003435F9">
              <w:rPr>
                <w:rFonts w:ascii="Times New Roman" w:hAnsi="Times New Roman"/>
                <w:sz w:val="20"/>
              </w:rPr>
              <w:t>Parameters</w:t>
            </w:r>
          </w:p>
        </w:tc>
        <w:tc>
          <w:tcPr>
            <w:tcW w:w="1761" w:type="pct"/>
            <w:shd w:val="clear" w:color="auto" w:fill="auto"/>
            <w:tcMar>
              <w:top w:w="15" w:type="dxa"/>
              <w:left w:w="108" w:type="dxa"/>
              <w:bottom w:w="0" w:type="dxa"/>
              <w:right w:w="108" w:type="dxa"/>
            </w:tcMar>
            <w:vAlign w:val="center"/>
            <w:hideMark/>
          </w:tcPr>
          <w:p w14:paraId="10B28198" w14:textId="77777777" w:rsidR="001147E1" w:rsidRPr="003435F9" w:rsidRDefault="001147E1" w:rsidP="001147E1">
            <w:pPr>
              <w:pStyle w:val="TAH"/>
              <w:rPr>
                <w:rFonts w:ascii="Times New Roman" w:hAnsi="Times New Roman"/>
                <w:sz w:val="20"/>
              </w:rPr>
            </w:pPr>
            <w:r w:rsidRPr="003435F9">
              <w:rPr>
                <w:rFonts w:ascii="Times New Roman" w:hAnsi="Times New Roman"/>
                <w:sz w:val="20"/>
              </w:rPr>
              <w:t>Indoor</w:t>
            </w:r>
          </w:p>
        </w:tc>
        <w:tc>
          <w:tcPr>
            <w:tcW w:w="1762" w:type="pct"/>
            <w:shd w:val="clear" w:color="auto" w:fill="auto"/>
            <w:tcMar>
              <w:top w:w="15" w:type="dxa"/>
              <w:left w:w="108" w:type="dxa"/>
              <w:bottom w:w="0" w:type="dxa"/>
              <w:right w:w="108" w:type="dxa"/>
            </w:tcMar>
            <w:vAlign w:val="center"/>
            <w:hideMark/>
          </w:tcPr>
          <w:p w14:paraId="2B2254A0" w14:textId="77777777" w:rsidR="001147E1" w:rsidRPr="003435F9" w:rsidRDefault="001147E1" w:rsidP="001147E1">
            <w:pPr>
              <w:pStyle w:val="TAH"/>
              <w:rPr>
                <w:rFonts w:ascii="Times New Roman" w:hAnsi="Times New Roman"/>
                <w:sz w:val="20"/>
              </w:rPr>
            </w:pPr>
            <w:r w:rsidRPr="003435F9">
              <w:rPr>
                <w:rFonts w:ascii="Times New Roman" w:hAnsi="Times New Roman"/>
                <w:sz w:val="20"/>
              </w:rPr>
              <w:t>Urban macro</w:t>
            </w:r>
          </w:p>
        </w:tc>
      </w:tr>
      <w:tr w:rsidR="001147E1" w:rsidRPr="003435F9" w14:paraId="392925A1" w14:textId="77777777" w:rsidTr="000122C6">
        <w:tc>
          <w:tcPr>
            <w:tcW w:w="1477" w:type="pct"/>
            <w:shd w:val="clear" w:color="auto" w:fill="auto"/>
            <w:tcMar>
              <w:top w:w="15" w:type="dxa"/>
              <w:left w:w="108" w:type="dxa"/>
              <w:bottom w:w="0" w:type="dxa"/>
              <w:right w:w="108" w:type="dxa"/>
            </w:tcMar>
            <w:vAlign w:val="center"/>
            <w:hideMark/>
          </w:tcPr>
          <w:p w14:paraId="4D10DC1D" w14:textId="77777777" w:rsidR="001147E1" w:rsidRPr="003435F9" w:rsidRDefault="001147E1" w:rsidP="001147E1">
            <w:pPr>
              <w:pStyle w:val="TAL"/>
              <w:rPr>
                <w:rFonts w:ascii="Times New Roman" w:hAnsi="Times New Roman"/>
                <w:sz w:val="20"/>
              </w:rPr>
            </w:pPr>
            <w:r w:rsidRPr="003435F9">
              <w:rPr>
                <w:rFonts w:ascii="Times New Roman" w:hAnsi="Times New Roman"/>
                <w:sz w:val="20"/>
              </w:rPr>
              <w:t>Channel bandwidth</w:t>
            </w:r>
          </w:p>
        </w:tc>
        <w:tc>
          <w:tcPr>
            <w:tcW w:w="1761" w:type="pct"/>
            <w:shd w:val="clear" w:color="auto" w:fill="auto"/>
            <w:tcMar>
              <w:top w:w="15" w:type="dxa"/>
              <w:left w:w="108" w:type="dxa"/>
              <w:bottom w:w="0" w:type="dxa"/>
              <w:right w:w="108" w:type="dxa"/>
            </w:tcMar>
            <w:vAlign w:val="center"/>
            <w:hideMark/>
          </w:tcPr>
          <w:p w14:paraId="1AD929C4" w14:textId="77777777" w:rsidR="001147E1" w:rsidRPr="003435F9" w:rsidRDefault="001147E1" w:rsidP="001147E1">
            <w:pPr>
              <w:pStyle w:val="TAC"/>
              <w:rPr>
                <w:rFonts w:ascii="Times New Roman" w:hAnsi="Times New Roman"/>
                <w:sz w:val="20"/>
              </w:rPr>
            </w:pPr>
            <w:r w:rsidRPr="003435F9">
              <w:rPr>
                <w:rFonts w:ascii="Times New Roman" w:hAnsi="Times New Roman"/>
                <w:sz w:val="20"/>
              </w:rPr>
              <w:t>100 MHz</w:t>
            </w:r>
          </w:p>
        </w:tc>
        <w:tc>
          <w:tcPr>
            <w:tcW w:w="1762" w:type="pct"/>
            <w:shd w:val="clear" w:color="auto" w:fill="auto"/>
            <w:tcMar>
              <w:top w:w="15" w:type="dxa"/>
              <w:left w:w="108" w:type="dxa"/>
              <w:bottom w:w="0" w:type="dxa"/>
              <w:right w:w="108" w:type="dxa"/>
            </w:tcMar>
            <w:vAlign w:val="center"/>
            <w:hideMark/>
          </w:tcPr>
          <w:p w14:paraId="182406E4" w14:textId="77777777" w:rsidR="001147E1" w:rsidRPr="003435F9" w:rsidRDefault="001147E1" w:rsidP="001147E1">
            <w:pPr>
              <w:pStyle w:val="TAC"/>
              <w:rPr>
                <w:rFonts w:ascii="Times New Roman" w:hAnsi="Times New Roman"/>
                <w:sz w:val="20"/>
              </w:rPr>
            </w:pPr>
            <w:r w:rsidRPr="003435F9">
              <w:rPr>
                <w:rFonts w:ascii="Times New Roman" w:hAnsi="Times New Roman"/>
                <w:sz w:val="20"/>
              </w:rPr>
              <w:t>100 MHz</w:t>
            </w:r>
          </w:p>
        </w:tc>
      </w:tr>
      <w:tr w:rsidR="001147E1" w:rsidRPr="003435F9" w14:paraId="0FE9F6F9" w14:textId="77777777" w:rsidTr="000122C6">
        <w:tc>
          <w:tcPr>
            <w:tcW w:w="1477" w:type="pct"/>
            <w:shd w:val="clear" w:color="auto" w:fill="auto"/>
            <w:tcMar>
              <w:top w:w="15" w:type="dxa"/>
              <w:left w:w="108" w:type="dxa"/>
              <w:bottom w:w="0" w:type="dxa"/>
              <w:right w:w="108" w:type="dxa"/>
            </w:tcMar>
            <w:vAlign w:val="center"/>
            <w:hideMark/>
          </w:tcPr>
          <w:p w14:paraId="7A95724B" w14:textId="77777777" w:rsidR="001147E1" w:rsidRPr="003435F9" w:rsidRDefault="001147E1" w:rsidP="001147E1">
            <w:pPr>
              <w:pStyle w:val="TAL"/>
              <w:rPr>
                <w:rFonts w:ascii="Times New Roman" w:hAnsi="Times New Roman"/>
                <w:sz w:val="20"/>
                <w:lang w:val="en-US"/>
              </w:rPr>
            </w:pPr>
            <w:r w:rsidRPr="003435F9">
              <w:rPr>
                <w:rFonts w:ascii="Times New Roman" w:hAnsi="Times New Roman"/>
                <w:sz w:val="20"/>
                <w:lang w:val="en-US"/>
              </w:rPr>
              <w:t>Scheduled channel bandwidth per UE (DL)</w:t>
            </w:r>
          </w:p>
        </w:tc>
        <w:tc>
          <w:tcPr>
            <w:tcW w:w="1761" w:type="pct"/>
            <w:shd w:val="clear" w:color="auto" w:fill="auto"/>
            <w:tcMar>
              <w:top w:w="15" w:type="dxa"/>
              <w:left w:w="108" w:type="dxa"/>
              <w:bottom w:w="0" w:type="dxa"/>
              <w:right w:w="108" w:type="dxa"/>
            </w:tcMar>
            <w:vAlign w:val="center"/>
            <w:hideMark/>
          </w:tcPr>
          <w:p w14:paraId="0EF0075E" w14:textId="77777777" w:rsidR="001147E1" w:rsidRPr="003435F9" w:rsidRDefault="00261FB4" w:rsidP="00261FB4">
            <w:pPr>
              <w:pStyle w:val="TAC"/>
              <w:jc w:val="both"/>
              <w:rPr>
                <w:rFonts w:ascii="Times New Roman" w:hAnsi="Times New Roman"/>
                <w:sz w:val="20"/>
                <w:lang w:val="en-US"/>
              </w:rPr>
            </w:pPr>
            <w:r w:rsidRPr="003435F9">
              <w:rPr>
                <w:rFonts w:ascii="Times New Roman" w:hAnsi="Times New Roman"/>
                <w:sz w:val="20"/>
                <w:lang w:val="en-US"/>
              </w:rPr>
              <w:t xml:space="preserve">For legacy TDD: </w:t>
            </w:r>
            <w:r w:rsidR="001147E1" w:rsidRPr="003435F9">
              <w:rPr>
                <w:rFonts w:ascii="Times New Roman" w:hAnsi="Times New Roman"/>
                <w:sz w:val="20"/>
                <w:lang w:val="en-US"/>
              </w:rPr>
              <w:t>100 MHz</w:t>
            </w:r>
          </w:p>
          <w:p w14:paraId="14E0A09D" w14:textId="77777777" w:rsidR="00261FB4" w:rsidRPr="003435F9" w:rsidRDefault="00261FB4" w:rsidP="00261FB4">
            <w:pPr>
              <w:pStyle w:val="TAC"/>
              <w:jc w:val="both"/>
              <w:rPr>
                <w:rFonts w:ascii="Times New Roman" w:hAnsi="Times New Roman"/>
                <w:sz w:val="20"/>
                <w:lang w:val="en-US"/>
              </w:rPr>
            </w:pPr>
          </w:p>
          <w:p w14:paraId="3FDC0EE6" w14:textId="77777777" w:rsidR="00261FB4" w:rsidRPr="003435F9" w:rsidRDefault="00261FB4" w:rsidP="00261FB4">
            <w:pPr>
              <w:pStyle w:val="TAC"/>
              <w:jc w:val="both"/>
              <w:rPr>
                <w:rFonts w:ascii="Times New Roman" w:hAnsi="Times New Roman"/>
                <w:sz w:val="20"/>
                <w:lang w:val="en-US"/>
              </w:rPr>
            </w:pPr>
            <w:r w:rsidRPr="003435F9">
              <w:rPr>
                <w:rFonts w:ascii="Times New Roman" w:hAnsi="Times New Roman"/>
                <w:sz w:val="20"/>
                <w:lang w:val="en-US"/>
              </w:rPr>
              <w:t>For SBFD {DUD}: 40MHz + 40MHz</w:t>
            </w:r>
          </w:p>
          <w:p w14:paraId="2F4C123F" w14:textId="77777777" w:rsidR="00261FB4" w:rsidRPr="003435F9" w:rsidRDefault="00261FB4" w:rsidP="00261FB4">
            <w:pPr>
              <w:pStyle w:val="TAC"/>
              <w:jc w:val="both"/>
              <w:rPr>
                <w:rFonts w:ascii="Times New Roman" w:hAnsi="Times New Roman"/>
                <w:sz w:val="20"/>
                <w:lang w:val="en-US"/>
              </w:rPr>
            </w:pPr>
            <w:r w:rsidRPr="003435F9">
              <w:rPr>
                <w:rFonts w:ascii="Times New Roman" w:hAnsi="Times New Roman"/>
                <w:sz w:val="20"/>
                <w:lang w:val="en-US"/>
              </w:rPr>
              <w:t>For SBFD {DU}: 80MHz</w:t>
            </w:r>
          </w:p>
          <w:p w14:paraId="524E9B29" w14:textId="44244B41" w:rsidR="000122C6" w:rsidRPr="003435F9" w:rsidRDefault="000122C6" w:rsidP="00261FB4">
            <w:pPr>
              <w:pStyle w:val="TAC"/>
              <w:jc w:val="both"/>
              <w:rPr>
                <w:rFonts w:ascii="Times New Roman" w:hAnsi="Times New Roman"/>
                <w:sz w:val="20"/>
                <w:lang w:val="en-US"/>
              </w:rPr>
            </w:pPr>
            <w:r w:rsidRPr="003435F9">
              <w:rPr>
                <w:rFonts w:ascii="Times New Roman" w:hAnsi="Times New Roman"/>
                <w:sz w:val="20"/>
                <w:lang w:val="en-US"/>
              </w:rPr>
              <w:t>Note 1, 2, 3</w:t>
            </w:r>
          </w:p>
        </w:tc>
        <w:tc>
          <w:tcPr>
            <w:tcW w:w="1762" w:type="pct"/>
            <w:shd w:val="clear" w:color="auto" w:fill="auto"/>
            <w:tcMar>
              <w:top w:w="15" w:type="dxa"/>
              <w:left w:w="108" w:type="dxa"/>
              <w:bottom w:w="0" w:type="dxa"/>
              <w:right w:w="108" w:type="dxa"/>
            </w:tcMar>
            <w:vAlign w:val="center"/>
            <w:hideMark/>
          </w:tcPr>
          <w:p w14:paraId="0135B9E5" w14:textId="77777777" w:rsidR="00261FB4" w:rsidRPr="003435F9" w:rsidRDefault="00261FB4" w:rsidP="00261FB4">
            <w:pPr>
              <w:pStyle w:val="TAC"/>
              <w:jc w:val="both"/>
              <w:rPr>
                <w:rFonts w:ascii="Times New Roman" w:hAnsi="Times New Roman"/>
                <w:sz w:val="20"/>
                <w:lang w:val="en-US"/>
              </w:rPr>
            </w:pPr>
            <w:r w:rsidRPr="003435F9">
              <w:rPr>
                <w:rFonts w:ascii="Times New Roman" w:hAnsi="Times New Roman"/>
                <w:sz w:val="20"/>
                <w:lang w:val="en-US"/>
              </w:rPr>
              <w:t>For legacy TDD: 100 MHz</w:t>
            </w:r>
          </w:p>
          <w:p w14:paraId="05292823" w14:textId="77777777" w:rsidR="00261FB4" w:rsidRPr="003435F9" w:rsidRDefault="00261FB4" w:rsidP="00261FB4">
            <w:pPr>
              <w:pStyle w:val="TAC"/>
              <w:jc w:val="both"/>
              <w:rPr>
                <w:rFonts w:ascii="Times New Roman" w:hAnsi="Times New Roman"/>
                <w:sz w:val="20"/>
                <w:lang w:val="en-US"/>
              </w:rPr>
            </w:pPr>
          </w:p>
          <w:p w14:paraId="16F5850F" w14:textId="77777777" w:rsidR="00261FB4" w:rsidRPr="003435F9" w:rsidRDefault="00261FB4" w:rsidP="00261FB4">
            <w:pPr>
              <w:pStyle w:val="TAC"/>
              <w:jc w:val="both"/>
              <w:rPr>
                <w:rFonts w:ascii="Times New Roman" w:hAnsi="Times New Roman"/>
                <w:sz w:val="20"/>
                <w:lang w:val="en-US"/>
              </w:rPr>
            </w:pPr>
            <w:r w:rsidRPr="003435F9">
              <w:rPr>
                <w:rFonts w:ascii="Times New Roman" w:hAnsi="Times New Roman"/>
                <w:sz w:val="20"/>
                <w:lang w:val="en-US"/>
              </w:rPr>
              <w:t>For SBFD {DUD}: 40MHz + 40MHz</w:t>
            </w:r>
          </w:p>
          <w:p w14:paraId="046E3F63" w14:textId="77777777" w:rsidR="001147E1" w:rsidRPr="003435F9" w:rsidRDefault="00261FB4" w:rsidP="00261FB4">
            <w:pPr>
              <w:pStyle w:val="TAC"/>
              <w:jc w:val="both"/>
              <w:rPr>
                <w:rFonts w:ascii="Times New Roman" w:hAnsi="Times New Roman"/>
                <w:sz w:val="20"/>
                <w:lang w:val="en-US"/>
              </w:rPr>
            </w:pPr>
            <w:r w:rsidRPr="003435F9">
              <w:rPr>
                <w:rFonts w:ascii="Times New Roman" w:hAnsi="Times New Roman"/>
                <w:sz w:val="20"/>
                <w:lang w:val="en-US"/>
              </w:rPr>
              <w:t>For SBFD {DU}: 80MHz</w:t>
            </w:r>
          </w:p>
          <w:p w14:paraId="2CA34DBC" w14:textId="52DDBCE1" w:rsidR="000122C6" w:rsidRPr="003435F9" w:rsidRDefault="000122C6" w:rsidP="00261FB4">
            <w:pPr>
              <w:pStyle w:val="TAC"/>
              <w:jc w:val="both"/>
              <w:rPr>
                <w:rFonts w:ascii="Times New Roman" w:hAnsi="Times New Roman"/>
                <w:sz w:val="20"/>
                <w:lang w:val="en-US"/>
              </w:rPr>
            </w:pPr>
            <w:r w:rsidRPr="003435F9">
              <w:rPr>
                <w:rFonts w:ascii="Times New Roman" w:hAnsi="Times New Roman"/>
                <w:sz w:val="20"/>
                <w:lang w:val="en-US"/>
              </w:rPr>
              <w:t>Note 1, 2, 3</w:t>
            </w:r>
          </w:p>
        </w:tc>
      </w:tr>
      <w:tr w:rsidR="001147E1" w:rsidRPr="003435F9" w14:paraId="2F68FC0E" w14:textId="77777777" w:rsidTr="000122C6">
        <w:tc>
          <w:tcPr>
            <w:tcW w:w="1477" w:type="pct"/>
            <w:shd w:val="clear" w:color="auto" w:fill="auto"/>
            <w:tcMar>
              <w:top w:w="15" w:type="dxa"/>
              <w:left w:w="108" w:type="dxa"/>
              <w:bottom w:w="0" w:type="dxa"/>
              <w:right w:w="108" w:type="dxa"/>
            </w:tcMar>
            <w:vAlign w:val="center"/>
            <w:hideMark/>
          </w:tcPr>
          <w:p w14:paraId="1DB4617C" w14:textId="77777777" w:rsidR="001147E1" w:rsidRPr="003435F9" w:rsidRDefault="001147E1" w:rsidP="001147E1">
            <w:pPr>
              <w:pStyle w:val="TAL"/>
              <w:rPr>
                <w:rFonts w:ascii="Times New Roman" w:hAnsi="Times New Roman"/>
                <w:sz w:val="20"/>
                <w:lang w:val="en-US"/>
              </w:rPr>
            </w:pPr>
            <w:r w:rsidRPr="003435F9">
              <w:rPr>
                <w:rFonts w:ascii="Times New Roman" w:hAnsi="Times New Roman"/>
                <w:sz w:val="20"/>
                <w:lang w:val="en-US"/>
              </w:rPr>
              <w:t>Scheduled channel bandwidth per UE (UL)</w:t>
            </w:r>
          </w:p>
        </w:tc>
        <w:tc>
          <w:tcPr>
            <w:tcW w:w="1761" w:type="pct"/>
            <w:shd w:val="clear" w:color="auto" w:fill="auto"/>
            <w:tcMar>
              <w:top w:w="15" w:type="dxa"/>
              <w:left w:w="108" w:type="dxa"/>
              <w:bottom w:w="0" w:type="dxa"/>
              <w:right w:w="108" w:type="dxa"/>
            </w:tcMar>
            <w:vAlign w:val="center"/>
            <w:hideMark/>
          </w:tcPr>
          <w:p w14:paraId="0977F0AB" w14:textId="77777777" w:rsidR="000122C6" w:rsidRPr="003435F9" w:rsidRDefault="000122C6" w:rsidP="000122C6">
            <w:pPr>
              <w:pStyle w:val="TAC"/>
              <w:jc w:val="both"/>
              <w:rPr>
                <w:rFonts w:ascii="Times New Roman" w:hAnsi="Times New Roman"/>
                <w:sz w:val="20"/>
                <w:lang w:val="en-US"/>
              </w:rPr>
            </w:pPr>
            <w:r w:rsidRPr="003435F9">
              <w:rPr>
                <w:rFonts w:ascii="Times New Roman" w:hAnsi="Times New Roman"/>
                <w:sz w:val="20"/>
                <w:lang w:val="en-US"/>
              </w:rPr>
              <w:t>For legacy TDD: 100 MHz</w:t>
            </w:r>
          </w:p>
          <w:p w14:paraId="59587CC7" w14:textId="77777777" w:rsidR="000122C6" w:rsidRPr="003435F9" w:rsidRDefault="000122C6" w:rsidP="000122C6">
            <w:pPr>
              <w:pStyle w:val="TAC"/>
              <w:jc w:val="both"/>
              <w:rPr>
                <w:rFonts w:ascii="Times New Roman" w:hAnsi="Times New Roman"/>
                <w:sz w:val="20"/>
                <w:lang w:val="en-US"/>
              </w:rPr>
            </w:pPr>
          </w:p>
          <w:p w14:paraId="2FD38816" w14:textId="77777777" w:rsidR="001147E1" w:rsidRPr="003435F9" w:rsidRDefault="000122C6" w:rsidP="000122C6">
            <w:pPr>
              <w:pStyle w:val="TAC"/>
              <w:jc w:val="both"/>
              <w:rPr>
                <w:rFonts w:ascii="Times New Roman" w:hAnsi="Times New Roman"/>
                <w:sz w:val="20"/>
                <w:lang w:val="en-US"/>
              </w:rPr>
            </w:pPr>
            <w:r w:rsidRPr="003435F9">
              <w:rPr>
                <w:rFonts w:ascii="Times New Roman" w:hAnsi="Times New Roman"/>
                <w:sz w:val="20"/>
                <w:lang w:val="en-US"/>
              </w:rPr>
              <w:t>For SBFD {DUD} and {DU}: 20MHz</w:t>
            </w:r>
          </w:p>
          <w:p w14:paraId="2C0CA046" w14:textId="611874E1" w:rsidR="000122C6" w:rsidRPr="003435F9" w:rsidRDefault="000122C6" w:rsidP="000122C6">
            <w:pPr>
              <w:pStyle w:val="TAC"/>
              <w:jc w:val="both"/>
              <w:rPr>
                <w:rFonts w:ascii="Times New Roman" w:hAnsi="Times New Roman"/>
                <w:sz w:val="20"/>
                <w:lang w:val="en-US"/>
              </w:rPr>
            </w:pPr>
            <w:r w:rsidRPr="003435F9">
              <w:rPr>
                <w:rFonts w:ascii="Times New Roman" w:hAnsi="Times New Roman"/>
                <w:sz w:val="20"/>
                <w:lang w:val="en-US"/>
              </w:rPr>
              <w:t>Note 1, 2, 3</w:t>
            </w:r>
          </w:p>
        </w:tc>
        <w:tc>
          <w:tcPr>
            <w:tcW w:w="1762" w:type="pct"/>
            <w:shd w:val="clear" w:color="auto" w:fill="auto"/>
            <w:tcMar>
              <w:top w:w="15" w:type="dxa"/>
              <w:left w:w="108" w:type="dxa"/>
              <w:bottom w:w="0" w:type="dxa"/>
              <w:right w:w="108" w:type="dxa"/>
            </w:tcMar>
            <w:vAlign w:val="center"/>
            <w:hideMark/>
          </w:tcPr>
          <w:p w14:paraId="633EBF4F" w14:textId="77777777" w:rsidR="000122C6" w:rsidRPr="003435F9" w:rsidRDefault="000122C6" w:rsidP="000122C6">
            <w:pPr>
              <w:pStyle w:val="TAC"/>
              <w:jc w:val="both"/>
              <w:rPr>
                <w:rFonts w:ascii="Times New Roman" w:hAnsi="Times New Roman"/>
                <w:sz w:val="20"/>
                <w:lang w:val="en-US"/>
              </w:rPr>
            </w:pPr>
            <w:r w:rsidRPr="003435F9">
              <w:rPr>
                <w:rFonts w:ascii="Times New Roman" w:hAnsi="Times New Roman"/>
                <w:sz w:val="20"/>
                <w:lang w:val="en-US"/>
              </w:rPr>
              <w:t>For legacy TDD: 100 MHz</w:t>
            </w:r>
          </w:p>
          <w:p w14:paraId="793E1928" w14:textId="77777777" w:rsidR="000122C6" w:rsidRPr="003435F9" w:rsidRDefault="000122C6" w:rsidP="000122C6">
            <w:pPr>
              <w:pStyle w:val="TAC"/>
              <w:jc w:val="both"/>
              <w:rPr>
                <w:rFonts w:ascii="Times New Roman" w:hAnsi="Times New Roman"/>
                <w:sz w:val="20"/>
                <w:lang w:val="en-US"/>
              </w:rPr>
            </w:pPr>
          </w:p>
          <w:p w14:paraId="3C256C86" w14:textId="77777777" w:rsidR="001147E1" w:rsidRPr="003435F9" w:rsidRDefault="000122C6" w:rsidP="000122C6">
            <w:pPr>
              <w:pStyle w:val="TAC"/>
              <w:jc w:val="left"/>
              <w:rPr>
                <w:rFonts w:ascii="Times New Roman" w:hAnsi="Times New Roman"/>
                <w:sz w:val="20"/>
                <w:lang w:val="en-US"/>
              </w:rPr>
            </w:pPr>
            <w:r w:rsidRPr="003435F9">
              <w:rPr>
                <w:rFonts w:ascii="Times New Roman" w:hAnsi="Times New Roman"/>
                <w:sz w:val="20"/>
                <w:lang w:val="en-US"/>
              </w:rPr>
              <w:t>For SBFD {DUD} and {DU}: 20MHz</w:t>
            </w:r>
          </w:p>
          <w:p w14:paraId="7B6D692E" w14:textId="02C1153F" w:rsidR="000122C6" w:rsidRPr="003435F9" w:rsidRDefault="000122C6" w:rsidP="000122C6">
            <w:pPr>
              <w:pStyle w:val="TAC"/>
              <w:jc w:val="left"/>
              <w:rPr>
                <w:rFonts w:ascii="Times New Roman" w:hAnsi="Times New Roman"/>
                <w:sz w:val="20"/>
                <w:lang w:val="en-US"/>
              </w:rPr>
            </w:pPr>
            <w:r w:rsidRPr="003435F9">
              <w:rPr>
                <w:rFonts w:ascii="Times New Roman" w:hAnsi="Times New Roman"/>
                <w:sz w:val="20"/>
                <w:lang w:val="en-US"/>
              </w:rPr>
              <w:t>Note 1, 2, 3</w:t>
            </w:r>
          </w:p>
        </w:tc>
      </w:tr>
      <w:tr w:rsidR="00983398" w:rsidRPr="003435F9" w14:paraId="1C1F3CBE" w14:textId="77777777" w:rsidTr="000122C6">
        <w:trPr>
          <w:ins w:id="150" w:author="Runsen Tang, Samsung" w:date="2022-11-17T22:16:00Z"/>
        </w:trPr>
        <w:tc>
          <w:tcPr>
            <w:tcW w:w="1477" w:type="pct"/>
            <w:shd w:val="clear" w:color="auto" w:fill="auto"/>
            <w:tcMar>
              <w:top w:w="15" w:type="dxa"/>
              <w:left w:w="108" w:type="dxa"/>
              <w:bottom w:w="0" w:type="dxa"/>
              <w:right w:w="108" w:type="dxa"/>
            </w:tcMar>
            <w:vAlign w:val="center"/>
          </w:tcPr>
          <w:p w14:paraId="312C1F27" w14:textId="64AA7860" w:rsidR="00983398" w:rsidRPr="003435F9" w:rsidRDefault="00983398" w:rsidP="00983398">
            <w:pPr>
              <w:pStyle w:val="TAL"/>
              <w:rPr>
                <w:ins w:id="151" w:author="Runsen Tang, Samsung" w:date="2022-11-17T22:16:00Z"/>
                <w:rFonts w:ascii="Times New Roman" w:hAnsi="Times New Roman"/>
                <w:sz w:val="20"/>
                <w:lang w:val="en-US" w:eastAsia="zh-CN"/>
              </w:rPr>
            </w:pPr>
            <w:ins w:id="152" w:author="Runsen Tang, Samsung" w:date="2022-11-17T22:16:00Z">
              <w:r w:rsidRPr="003435F9">
                <w:rPr>
                  <w:rFonts w:ascii="Times New Roman" w:hAnsi="Times New Roman"/>
                  <w:sz w:val="20"/>
                  <w:lang w:eastAsia="zh-CN"/>
                </w:rPr>
                <w:t>S</w:t>
              </w:r>
              <w:commentRangeStart w:id="153"/>
              <w:r w:rsidRPr="003435F9">
                <w:rPr>
                  <w:rFonts w:ascii="Times New Roman" w:hAnsi="Times New Roman"/>
                  <w:sz w:val="20"/>
                  <w:lang w:eastAsia="zh-CN"/>
                </w:rPr>
                <w:t>BFD BS PSD</w:t>
              </w:r>
            </w:ins>
            <w:commentRangeEnd w:id="153"/>
            <w:ins w:id="154" w:author="Runsen Tang, Samsung" w:date="2022-11-18T14:40:00Z">
              <w:r w:rsidRPr="003435F9">
                <w:rPr>
                  <w:rStyle w:val="CommentReference"/>
                  <w:rFonts w:ascii="Times New Roman" w:hAnsi="Times New Roman"/>
                  <w:lang w:val="en-GB"/>
                </w:rPr>
                <w:commentReference w:id="153"/>
              </w:r>
            </w:ins>
          </w:p>
        </w:tc>
        <w:tc>
          <w:tcPr>
            <w:tcW w:w="1761" w:type="pct"/>
            <w:shd w:val="clear" w:color="auto" w:fill="auto"/>
            <w:tcMar>
              <w:top w:w="15" w:type="dxa"/>
              <w:left w:w="108" w:type="dxa"/>
              <w:bottom w:w="0" w:type="dxa"/>
              <w:right w:w="108" w:type="dxa"/>
            </w:tcMar>
            <w:vAlign w:val="center"/>
          </w:tcPr>
          <w:p w14:paraId="7D43D5A1" w14:textId="77777777" w:rsidR="00983398" w:rsidRPr="003435F9" w:rsidRDefault="00983398" w:rsidP="00983398">
            <w:pPr>
              <w:pStyle w:val="ListParagraph"/>
              <w:spacing w:before="100" w:beforeAutospacing="1" w:after="120"/>
              <w:ind w:firstLineChars="0" w:firstLine="0"/>
              <w:rPr>
                <w:ins w:id="155" w:author="Runsen Tang, Samsung" w:date="2022-11-18T14:40:00Z"/>
                <w:lang w:eastAsia="zh-CN"/>
              </w:rPr>
            </w:pPr>
            <w:ins w:id="156" w:author="Runsen Tang, Samsung" w:date="2022-11-18T14:40:00Z">
              <w:r w:rsidRPr="003435F9">
                <w:rPr>
                  <w:lang w:eastAsia="zh-CN"/>
                </w:rPr>
                <w:t>Option 1: the PSD of SBFD is the same as legacy TDD at gNB side</w:t>
              </w:r>
            </w:ins>
          </w:p>
          <w:p w14:paraId="50CB0456" w14:textId="77777777" w:rsidR="00983398" w:rsidRPr="003435F9" w:rsidRDefault="00983398" w:rsidP="00983398">
            <w:pPr>
              <w:pStyle w:val="ListParagraph"/>
              <w:spacing w:before="100" w:beforeAutospacing="1" w:after="120"/>
              <w:ind w:firstLineChars="0" w:firstLine="0"/>
              <w:rPr>
                <w:ins w:id="157" w:author="Runsen Tang, Samsung" w:date="2022-11-18T14:40:00Z"/>
                <w:lang w:eastAsia="zh-CN"/>
              </w:rPr>
            </w:pPr>
            <w:ins w:id="158" w:author="Runsen Tang, Samsung" w:date="2022-11-18T14:40:00Z">
              <w:r w:rsidRPr="003435F9">
                <w:rPr>
                  <w:lang w:eastAsia="zh-CN"/>
                </w:rPr>
                <w:t>Option 2: total Tx power per SBFD DL sub-band is the same as legacy TDD total power. i.e. the PSD of SBFD is higher than legacy TDD PSD</w:t>
              </w:r>
            </w:ins>
          </w:p>
          <w:p w14:paraId="1130F70E" w14:textId="77777777" w:rsidR="00983398" w:rsidRPr="003435F9" w:rsidRDefault="00983398" w:rsidP="00983398">
            <w:pPr>
              <w:pStyle w:val="TAC"/>
              <w:jc w:val="both"/>
              <w:rPr>
                <w:ins w:id="159" w:author="Runsen Tang, Samsung" w:date="2022-11-18T14:40:00Z"/>
                <w:rFonts w:ascii="Times New Roman" w:hAnsi="Times New Roman"/>
                <w:sz w:val="20"/>
                <w:lang w:val="en-US" w:eastAsia="zh-CN"/>
              </w:rPr>
            </w:pPr>
          </w:p>
          <w:p w14:paraId="1E829D38" w14:textId="77777777" w:rsidR="00983398" w:rsidRPr="003435F9" w:rsidRDefault="00983398" w:rsidP="00983398">
            <w:pPr>
              <w:pStyle w:val="TAC"/>
              <w:jc w:val="both"/>
              <w:rPr>
                <w:ins w:id="160" w:author="Runsen Tang, Samsung" w:date="2022-11-18T14:40:00Z"/>
                <w:rFonts w:ascii="Times New Roman" w:hAnsi="Times New Roman"/>
                <w:sz w:val="20"/>
                <w:lang w:val="en-US" w:eastAsia="zh-CN"/>
              </w:rPr>
            </w:pPr>
            <w:ins w:id="161" w:author="Runsen Tang, Samsung" w:date="2022-11-18T14:40:00Z">
              <w:r w:rsidRPr="003435F9">
                <w:rPr>
                  <w:rFonts w:ascii="Times New Roman" w:hAnsi="Times New Roman"/>
                  <w:sz w:val="20"/>
                  <w:lang w:val="en-US" w:eastAsia="zh-CN"/>
                </w:rPr>
                <w:t>Note: Option 1 for calibration purpose.</w:t>
              </w:r>
            </w:ins>
          </w:p>
          <w:p w14:paraId="04B3EEA4" w14:textId="13D62B9D" w:rsidR="00983398" w:rsidRPr="003435F9" w:rsidRDefault="00983398" w:rsidP="00983398">
            <w:pPr>
              <w:pStyle w:val="TAC"/>
              <w:jc w:val="both"/>
              <w:rPr>
                <w:ins w:id="162" w:author="Runsen Tang, Samsung" w:date="2022-11-17T22:16:00Z"/>
                <w:rFonts w:ascii="Times New Roman" w:hAnsi="Times New Roman"/>
                <w:sz w:val="20"/>
                <w:lang w:val="en-US"/>
              </w:rPr>
            </w:pPr>
            <w:ins w:id="163" w:author="Runsen Tang, Samsung" w:date="2022-11-18T14:40:00Z">
              <w:r w:rsidRPr="003435F9">
                <w:rPr>
                  <w:rFonts w:ascii="Times New Roman" w:hAnsi="Times New Roman"/>
                  <w:sz w:val="20"/>
                  <w:lang w:val="en-US" w:eastAsia="zh-CN"/>
                </w:rPr>
                <w:t>companies are encouraged to report SBFD PSD when submitting simulation results.</w:t>
              </w:r>
            </w:ins>
          </w:p>
        </w:tc>
        <w:tc>
          <w:tcPr>
            <w:tcW w:w="1762" w:type="pct"/>
            <w:shd w:val="clear" w:color="auto" w:fill="auto"/>
            <w:tcMar>
              <w:top w:w="15" w:type="dxa"/>
              <w:left w:w="108" w:type="dxa"/>
              <w:bottom w:w="0" w:type="dxa"/>
              <w:right w:w="108" w:type="dxa"/>
            </w:tcMar>
            <w:vAlign w:val="center"/>
          </w:tcPr>
          <w:p w14:paraId="372CF2FF" w14:textId="77777777" w:rsidR="00983398" w:rsidRPr="003435F9" w:rsidRDefault="00983398" w:rsidP="00983398">
            <w:pPr>
              <w:pStyle w:val="ListParagraph"/>
              <w:spacing w:before="100" w:beforeAutospacing="1" w:after="120"/>
              <w:ind w:firstLineChars="0" w:firstLine="0"/>
              <w:rPr>
                <w:ins w:id="164" w:author="Runsen Tang, Samsung" w:date="2022-11-18T14:40:00Z"/>
                <w:lang w:eastAsia="zh-CN"/>
              </w:rPr>
            </w:pPr>
            <w:ins w:id="165" w:author="Runsen Tang, Samsung" w:date="2022-11-18T14:40:00Z">
              <w:r w:rsidRPr="003435F9">
                <w:rPr>
                  <w:lang w:eastAsia="zh-CN"/>
                </w:rPr>
                <w:t>Option 1: the PSD of SBFD is the same as legacy TDD at gNB side</w:t>
              </w:r>
            </w:ins>
          </w:p>
          <w:p w14:paraId="5272F18F" w14:textId="77777777" w:rsidR="00983398" w:rsidRPr="003435F9" w:rsidRDefault="00983398" w:rsidP="00983398">
            <w:pPr>
              <w:pStyle w:val="ListParagraph"/>
              <w:spacing w:before="100" w:beforeAutospacing="1" w:after="120"/>
              <w:ind w:firstLineChars="0" w:firstLine="0"/>
              <w:rPr>
                <w:ins w:id="166" w:author="Runsen Tang, Samsung" w:date="2022-11-18T14:40:00Z"/>
                <w:lang w:eastAsia="zh-CN"/>
              </w:rPr>
            </w:pPr>
            <w:ins w:id="167" w:author="Runsen Tang, Samsung" w:date="2022-11-18T14:40:00Z">
              <w:r w:rsidRPr="003435F9">
                <w:rPr>
                  <w:lang w:eastAsia="zh-CN"/>
                </w:rPr>
                <w:t>i.e. for SBFD antenna configuration 1, 26dBm/MHz PSD. for SBFD antenna configuration 2, 29dBm/MHz PSD.</w:t>
              </w:r>
            </w:ins>
          </w:p>
          <w:p w14:paraId="1EA9DB62" w14:textId="77777777" w:rsidR="00983398" w:rsidRPr="003435F9" w:rsidRDefault="00983398" w:rsidP="00983398">
            <w:pPr>
              <w:pStyle w:val="ListParagraph"/>
              <w:spacing w:before="100" w:beforeAutospacing="1" w:after="120"/>
              <w:ind w:firstLineChars="0" w:firstLine="0"/>
              <w:rPr>
                <w:ins w:id="168" w:author="Runsen Tang, Samsung" w:date="2022-11-18T14:40:00Z"/>
                <w:lang w:eastAsia="zh-CN"/>
              </w:rPr>
            </w:pPr>
            <w:ins w:id="169" w:author="Runsen Tang, Samsung" w:date="2022-11-18T14:40:00Z">
              <w:r w:rsidRPr="003435F9">
                <w:rPr>
                  <w:lang w:eastAsia="zh-CN"/>
                </w:rPr>
                <w:t>Option 2: total Tx power per SBFD DL sub-band is the same as legacy TDD total power. i.e. the PSD of SBFD is higher than legacy TDD PSD</w:t>
              </w:r>
            </w:ins>
          </w:p>
          <w:p w14:paraId="75520FAC" w14:textId="77777777" w:rsidR="00983398" w:rsidRPr="003435F9" w:rsidRDefault="00983398" w:rsidP="00983398">
            <w:pPr>
              <w:pStyle w:val="TAC"/>
              <w:jc w:val="both"/>
              <w:rPr>
                <w:ins w:id="170" w:author="Runsen Tang, Samsung" w:date="2022-11-18T14:40:00Z"/>
                <w:rFonts w:ascii="Times New Roman" w:hAnsi="Times New Roman"/>
                <w:sz w:val="20"/>
                <w:lang w:val="en-US" w:eastAsia="zh-CN"/>
              </w:rPr>
            </w:pPr>
            <w:ins w:id="171" w:author="Runsen Tang, Samsung" w:date="2022-11-18T14:40:00Z">
              <w:r w:rsidRPr="003435F9">
                <w:rPr>
                  <w:rFonts w:ascii="Times New Roman" w:hAnsi="Times New Roman"/>
                  <w:sz w:val="20"/>
                  <w:lang w:val="en-US" w:eastAsia="zh-CN"/>
                </w:rPr>
                <w:t>i.e. for SBFD antenna configuration 1, 46dBm total output power. for SBFD antenna configuration 2, 49dBm total output power</w:t>
              </w:r>
            </w:ins>
          </w:p>
          <w:p w14:paraId="683027DA" w14:textId="77777777" w:rsidR="00983398" w:rsidRPr="003435F9" w:rsidRDefault="00983398" w:rsidP="00983398">
            <w:pPr>
              <w:pStyle w:val="TAC"/>
              <w:jc w:val="both"/>
              <w:rPr>
                <w:ins w:id="172" w:author="Runsen Tang, Samsung" w:date="2022-11-18T14:40:00Z"/>
                <w:rFonts w:ascii="Times New Roman" w:hAnsi="Times New Roman"/>
                <w:sz w:val="20"/>
                <w:lang w:val="en-US" w:eastAsia="zh-CN"/>
              </w:rPr>
            </w:pPr>
          </w:p>
          <w:p w14:paraId="1A75C577" w14:textId="77777777" w:rsidR="00983398" w:rsidRPr="003435F9" w:rsidRDefault="00983398" w:rsidP="00983398">
            <w:pPr>
              <w:pStyle w:val="TAC"/>
              <w:jc w:val="both"/>
              <w:rPr>
                <w:ins w:id="173" w:author="Runsen Tang, Samsung" w:date="2022-11-18T14:40:00Z"/>
                <w:rFonts w:ascii="Times New Roman" w:hAnsi="Times New Roman"/>
                <w:sz w:val="20"/>
                <w:lang w:val="en-US" w:eastAsia="zh-CN"/>
              </w:rPr>
            </w:pPr>
            <w:ins w:id="174" w:author="Runsen Tang, Samsung" w:date="2022-11-18T14:40:00Z">
              <w:r w:rsidRPr="003435F9">
                <w:rPr>
                  <w:rFonts w:ascii="Times New Roman" w:hAnsi="Times New Roman"/>
                  <w:sz w:val="20"/>
                  <w:lang w:val="en-US" w:eastAsia="zh-CN"/>
                </w:rPr>
                <w:t>Note: Option 1 for calibration purpose.</w:t>
              </w:r>
            </w:ins>
          </w:p>
          <w:p w14:paraId="05D6CA65" w14:textId="332535F5" w:rsidR="00983398" w:rsidRPr="003435F9" w:rsidRDefault="00983398" w:rsidP="00983398">
            <w:pPr>
              <w:pStyle w:val="TAC"/>
              <w:jc w:val="both"/>
              <w:rPr>
                <w:ins w:id="175" w:author="Runsen Tang, Samsung" w:date="2022-11-17T22:16:00Z"/>
                <w:rFonts w:ascii="Times New Roman" w:hAnsi="Times New Roman"/>
                <w:sz w:val="20"/>
                <w:lang w:val="en-US"/>
              </w:rPr>
            </w:pPr>
            <w:ins w:id="176" w:author="Runsen Tang, Samsung" w:date="2022-11-18T14:40:00Z">
              <w:r w:rsidRPr="003435F9">
                <w:rPr>
                  <w:rFonts w:ascii="Times New Roman" w:hAnsi="Times New Roman"/>
                  <w:sz w:val="20"/>
                  <w:lang w:val="en-US" w:eastAsia="zh-CN"/>
                </w:rPr>
                <w:t>companies are encouraged to report SBFD PSD when submitting simulation results.</w:t>
              </w:r>
            </w:ins>
          </w:p>
        </w:tc>
      </w:tr>
      <w:tr w:rsidR="001147E1" w:rsidRPr="003435F9" w14:paraId="76AF89E0" w14:textId="77777777" w:rsidTr="000122C6">
        <w:tc>
          <w:tcPr>
            <w:tcW w:w="1477" w:type="pct"/>
            <w:shd w:val="clear" w:color="auto" w:fill="auto"/>
            <w:tcMar>
              <w:top w:w="15" w:type="dxa"/>
              <w:left w:w="108" w:type="dxa"/>
              <w:bottom w:w="0" w:type="dxa"/>
              <w:right w:w="108" w:type="dxa"/>
            </w:tcMar>
            <w:vAlign w:val="center"/>
            <w:hideMark/>
          </w:tcPr>
          <w:p w14:paraId="699A5FC1" w14:textId="77777777" w:rsidR="001147E1" w:rsidRPr="003435F9" w:rsidRDefault="001147E1" w:rsidP="001147E1">
            <w:pPr>
              <w:pStyle w:val="TAL"/>
              <w:rPr>
                <w:rFonts w:ascii="Times New Roman" w:hAnsi="Times New Roman"/>
                <w:sz w:val="20"/>
              </w:rPr>
            </w:pPr>
            <w:r w:rsidRPr="003435F9">
              <w:rPr>
                <w:rFonts w:ascii="Times New Roman" w:hAnsi="Times New Roman"/>
                <w:sz w:val="20"/>
              </w:rPr>
              <w:t>Traffic model</w:t>
            </w:r>
          </w:p>
        </w:tc>
        <w:tc>
          <w:tcPr>
            <w:tcW w:w="1761" w:type="pct"/>
            <w:shd w:val="clear" w:color="auto" w:fill="auto"/>
            <w:tcMar>
              <w:top w:w="15" w:type="dxa"/>
              <w:left w:w="108" w:type="dxa"/>
              <w:bottom w:w="0" w:type="dxa"/>
              <w:right w:w="108" w:type="dxa"/>
            </w:tcMar>
            <w:vAlign w:val="center"/>
            <w:hideMark/>
          </w:tcPr>
          <w:p w14:paraId="62585191" w14:textId="587D7A98" w:rsidR="001147E1" w:rsidRPr="003435F9" w:rsidRDefault="001147E1" w:rsidP="000122C6">
            <w:pPr>
              <w:pStyle w:val="TAC"/>
              <w:rPr>
                <w:rFonts w:ascii="Times New Roman" w:hAnsi="Times New Roman"/>
                <w:sz w:val="20"/>
                <w:lang w:val="en-US"/>
              </w:rPr>
            </w:pPr>
            <w:r w:rsidRPr="003435F9">
              <w:rPr>
                <w:rFonts w:ascii="Times New Roman" w:hAnsi="Times New Roman"/>
                <w:sz w:val="20"/>
                <w:lang w:val="en-US"/>
              </w:rPr>
              <w:t>Full buffer</w:t>
            </w:r>
            <w:r w:rsidR="000122C6" w:rsidRPr="003435F9">
              <w:rPr>
                <w:rFonts w:ascii="Times New Roman" w:hAnsi="Times New Roman"/>
                <w:sz w:val="20"/>
                <w:lang w:val="en-US"/>
              </w:rPr>
              <w:t>, Note 4</w:t>
            </w:r>
            <w:ins w:id="177" w:author="Runsen Tang, Samsung" w:date="2022-11-17T22:15:00Z">
              <w:r w:rsidR="007B7769" w:rsidRPr="003435F9">
                <w:rPr>
                  <w:rFonts w:ascii="Times New Roman" w:hAnsi="Times New Roman"/>
                  <w:sz w:val="20"/>
                  <w:lang w:val="en-US"/>
                </w:rPr>
                <w:t>, 5</w:t>
              </w:r>
            </w:ins>
          </w:p>
        </w:tc>
        <w:tc>
          <w:tcPr>
            <w:tcW w:w="1762" w:type="pct"/>
            <w:shd w:val="clear" w:color="auto" w:fill="auto"/>
            <w:tcMar>
              <w:top w:w="15" w:type="dxa"/>
              <w:left w:w="108" w:type="dxa"/>
              <w:bottom w:w="0" w:type="dxa"/>
              <w:right w:w="108" w:type="dxa"/>
            </w:tcMar>
            <w:vAlign w:val="center"/>
            <w:hideMark/>
          </w:tcPr>
          <w:p w14:paraId="713E1B70" w14:textId="5E4FD976" w:rsidR="001147E1" w:rsidRPr="003435F9" w:rsidRDefault="001147E1" w:rsidP="000122C6">
            <w:pPr>
              <w:pStyle w:val="TAC"/>
              <w:rPr>
                <w:rFonts w:ascii="Times New Roman" w:hAnsi="Times New Roman"/>
                <w:sz w:val="20"/>
                <w:lang w:val="en-US"/>
              </w:rPr>
            </w:pPr>
            <w:r w:rsidRPr="003435F9">
              <w:rPr>
                <w:rFonts w:ascii="Times New Roman" w:hAnsi="Times New Roman"/>
                <w:sz w:val="20"/>
                <w:lang w:val="en-US"/>
              </w:rPr>
              <w:t>Full buffer</w:t>
            </w:r>
            <w:r w:rsidR="000122C6" w:rsidRPr="003435F9">
              <w:rPr>
                <w:rFonts w:ascii="Times New Roman" w:hAnsi="Times New Roman"/>
                <w:sz w:val="20"/>
                <w:lang w:val="en-US"/>
              </w:rPr>
              <w:t>, Note 4</w:t>
            </w:r>
            <w:ins w:id="178" w:author="Runsen Tang, Samsung" w:date="2022-11-17T22:15:00Z">
              <w:r w:rsidR="007B7769" w:rsidRPr="003435F9">
                <w:rPr>
                  <w:rFonts w:ascii="Times New Roman" w:hAnsi="Times New Roman"/>
                  <w:sz w:val="20"/>
                  <w:lang w:val="en-US"/>
                </w:rPr>
                <w:t>, 5</w:t>
              </w:r>
            </w:ins>
          </w:p>
        </w:tc>
      </w:tr>
      <w:tr w:rsidR="00B11FBD" w:rsidRPr="003435F9" w14:paraId="08C73360" w14:textId="77777777" w:rsidTr="000122C6">
        <w:trPr>
          <w:ins w:id="179" w:author="Runsen Tang, Samsung" w:date="2022-11-16T21:31:00Z"/>
        </w:trPr>
        <w:tc>
          <w:tcPr>
            <w:tcW w:w="1477" w:type="pct"/>
            <w:shd w:val="clear" w:color="auto" w:fill="auto"/>
            <w:tcMar>
              <w:top w:w="15" w:type="dxa"/>
              <w:left w:w="108" w:type="dxa"/>
              <w:bottom w:w="0" w:type="dxa"/>
              <w:right w:w="108" w:type="dxa"/>
            </w:tcMar>
            <w:vAlign w:val="center"/>
          </w:tcPr>
          <w:p w14:paraId="60BEB0D7" w14:textId="391220DB" w:rsidR="00B11FBD" w:rsidRPr="003435F9" w:rsidRDefault="00B11FBD" w:rsidP="00B11FBD">
            <w:pPr>
              <w:pStyle w:val="TAL"/>
              <w:rPr>
                <w:ins w:id="180" w:author="Runsen Tang, Samsung" w:date="2022-11-16T21:31:00Z"/>
                <w:rFonts w:ascii="Times New Roman" w:hAnsi="Times New Roman"/>
                <w:sz w:val="20"/>
              </w:rPr>
            </w:pPr>
            <w:ins w:id="181" w:author="Runsen Tang, Samsung" w:date="2022-11-16T21:31:00Z">
              <w:r w:rsidRPr="003435F9">
                <w:rPr>
                  <w:rFonts w:eastAsia="Times New Roman" w:cs="Arial"/>
                  <w:szCs w:val="18"/>
                  <w:lang w:val="en-US" w:eastAsia="zh-CN"/>
                </w:rPr>
                <w:t>Inter-BS distance</w:t>
              </w:r>
            </w:ins>
          </w:p>
        </w:tc>
        <w:tc>
          <w:tcPr>
            <w:tcW w:w="1761" w:type="pct"/>
            <w:shd w:val="clear" w:color="auto" w:fill="auto"/>
            <w:tcMar>
              <w:top w:w="15" w:type="dxa"/>
              <w:left w:w="108" w:type="dxa"/>
              <w:bottom w:w="0" w:type="dxa"/>
              <w:right w:w="108" w:type="dxa"/>
            </w:tcMar>
            <w:vAlign w:val="center"/>
          </w:tcPr>
          <w:p w14:paraId="0E930D43" w14:textId="733DF033" w:rsidR="00B11FBD" w:rsidRPr="003435F9" w:rsidRDefault="00B11FBD" w:rsidP="00B11FBD">
            <w:pPr>
              <w:pStyle w:val="TAC"/>
              <w:rPr>
                <w:ins w:id="182" w:author="Runsen Tang, Samsung" w:date="2022-11-16T21:31:00Z"/>
                <w:rFonts w:ascii="Times New Roman" w:hAnsi="Times New Roman"/>
                <w:sz w:val="20"/>
                <w:lang w:val="en-US"/>
              </w:rPr>
            </w:pPr>
            <w:ins w:id="183" w:author="Runsen Tang, Samsung" w:date="2022-11-16T21:31:00Z">
              <w:r w:rsidRPr="003435F9">
                <w:rPr>
                  <w:rFonts w:eastAsia="Times New Roman" w:cs="Arial"/>
                  <w:szCs w:val="18"/>
                  <w:lang w:val="en-US" w:eastAsia="zh-CN"/>
                </w:rPr>
                <w:t>20m</w:t>
              </w:r>
            </w:ins>
          </w:p>
        </w:tc>
        <w:tc>
          <w:tcPr>
            <w:tcW w:w="1762" w:type="pct"/>
            <w:shd w:val="clear" w:color="auto" w:fill="auto"/>
            <w:tcMar>
              <w:top w:w="15" w:type="dxa"/>
              <w:left w:w="108" w:type="dxa"/>
              <w:bottom w:w="0" w:type="dxa"/>
              <w:right w:w="108" w:type="dxa"/>
            </w:tcMar>
            <w:vAlign w:val="center"/>
          </w:tcPr>
          <w:p w14:paraId="3A707F0F" w14:textId="5D623BF5" w:rsidR="00B11FBD" w:rsidRPr="003435F9" w:rsidRDefault="00B11FBD" w:rsidP="00B11FBD">
            <w:pPr>
              <w:pStyle w:val="TAC"/>
              <w:rPr>
                <w:ins w:id="184" w:author="Runsen Tang, Samsung" w:date="2022-11-16T21:31:00Z"/>
                <w:rFonts w:ascii="Times New Roman" w:hAnsi="Times New Roman"/>
                <w:sz w:val="20"/>
                <w:lang w:val="en-US"/>
              </w:rPr>
            </w:pPr>
            <w:ins w:id="185" w:author="Runsen Tang, Samsung" w:date="2022-11-16T21:32:00Z">
              <w:r w:rsidRPr="003435F9">
                <w:rPr>
                  <w:rFonts w:eastAsia="Times New Roman" w:cs="Arial"/>
                  <w:szCs w:val="18"/>
                  <w:lang w:val="en-US" w:eastAsia="zh-CN"/>
                </w:rPr>
                <w:t>500m</w:t>
              </w:r>
            </w:ins>
          </w:p>
        </w:tc>
      </w:tr>
      <w:tr w:rsidR="00B11FBD" w:rsidRPr="003435F9" w14:paraId="73903C68" w14:textId="77777777" w:rsidTr="000122C6">
        <w:trPr>
          <w:ins w:id="186" w:author="Runsen Tang, Samsung" w:date="2022-11-16T21:31:00Z"/>
        </w:trPr>
        <w:tc>
          <w:tcPr>
            <w:tcW w:w="1477" w:type="pct"/>
            <w:shd w:val="clear" w:color="auto" w:fill="auto"/>
            <w:tcMar>
              <w:top w:w="15" w:type="dxa"/>
              <w:left w:w="108" w:type="dxa"/>
              <w:bottom w:w="0" w:type="dxa"/>
              <w:right w:w="108" w:type="dxa"/>
            </w:tcMar>
            <w:vAlign w:val="center"/>
          </w:tcPr>
          <w:p w14:paraId="37A478C1" w14:textId="078356CA" w:rsidR="00B11FBD" w:rsidRPr="003435F9" w:rsidRDefault="00B11FBD" w:rsidP="00B11FBD">
            <w:pPr>
              <w:pStyle w:val="TAL"/>
              <w:rPr>
                <w:ins w:id="187" w:author="Runsen Tang, Samsung" w:date="2022-11-16T21:31:00Z"/>
                <w:rFonts w:ascii="Times New Roman" w:hAnsi="Times New Roman"/>
                <w:sz w:val="20"/>
                <w:lang w:val="en-US"/>
                <w:rPrChange w:id="188" w:author="Runsen Tang, Samsung" w:date="2022-11-18T19:15:00Z">
                  <w:rPr>
                    <w:ins w:id="189" w:author="Runsen Tang, Samsung" w:date="2022-11-16T21:31:00Z"/>
                    <w:rFonts w:ascii="Times New Roman" w:hAnsi="Times New Roman"/>
                    <w:sz w:val="20"/>
                  </w:rPr>
                </w:rPrChange>
              </w:rPr>
            </w:pPr>
            <w:ins w:id="190" w:author="Runsen Tang, Samsung" w:date="2022-11-16T21:31:00Z">
              <w:r w:rsidRPr="003435F9">
                <w:rPr>
                  <w:rFonts w:eastAsia="Times New Roman" w:cs="Arial"/>
                  <w:szCs w:val="18"/>
                  <w:lang w:val="en-US" w:eastAsia="zh-CN"/>
                </w:rPr>
                <w:t>Minimum BS-UE (2D) distance</w:t>
              </w:r>
            </w:ins>
          </w:p>
        </w:tc>
        <w:tc>
          <w:tcPr>
            <w:tcW w:w="1761" w:type="pct"/>
            <w:shd w:val="clear" w:color="auto" w:fill="auto"/>
            <w:tcMar>
              <w:top w:w="15" w:type="dxa"/>
              <w:left w:w="108" w:type="dxa"/>
              <w:bottom w:w="0" w:type="dxa"/>
              <w:right w:w="108" w:type="dxa"/>
            </w:tcMar>
            <w:vAlign w:val="center"/>
          </w:tcPr>
          <w:p w14:paraId="3BB96585" w14:textId="03ED3DBE" w:rsidR="00B11FBD" w:rsidRPr="003435F9" w:rsidRDefault="00B11FBD">
            <w:pPr>
              <w:spacing w:before="100" w:beforeAutospacing="1" w:after="0"/>
              <w:jc w:val="center"/>
              <w:rPr>
                <w:ins w:id="191" w:author="Runsen Tang, Samsung" w:date="2022-11-16T21:31:00Z"/>
                <w:rFonts w:ascii="Arial" w:eastAsia="Times New Roman" w:hAnsi="Arial" w:cs="Arial"/>
                <w:sz w:val="18"/>
                <w:szCs w:val="18"/>
                <w:lang w:val="en-US" w:eastAsia="zh-CN"/>
                <w:rPrChange w:id="192" w:author="Runsen Tang, Samsung" w:date="2022-11-18T19:15:00Z">
                  <w:rPr>
                    <w:ins w:id="193" w:author="Runsen Tang, Samsung" w:date="2022-11-16T21:31:00Z"/>
                    <w:rFonts w:ascii="Times New Roman" w:hAnsi="Times New Roman"/>
                    <w:sz w:val="20"/>
                    <w:lang w:val="en-US"/>
                  </w:rPr>
                </w:rPrChange>
              </w:rPr>
              <w:pPrChange w:id="194" w:author="Runsen Tang, Samsung" w:date="2022-11-16T21:31:00Z">
                <w:pPr>
                  <w:pStyle w:val="TAC"/>
                </w:pPr>
              </w:pPrChange>
            </w:pPr>
            <w:ins w:id="195" w:author="Runsen Tang, Samsung" w:date="2022-11-16T21:31:00Z">
              <w:r w:rsidRPr="003435F9">
                <w:rPr>
                  <w:rFonts w:ascii="Arial" w:eastAsia="Times New Roman" w:hAnsi="Arial" w:cs="Arial"/>
                  <w:sz w:val="18"/>
                  <w:szCs w:val="18"/>
                  <w:lang w:val="en-US" w:eastAsia="zh-CN"/>
                </w:rPr>
                <w:t>0m</w:t>
              </w:r>
            </w:ins>
          </w:p>
        </w:tc>
        <w:tc>
          <w:tcPr>
            <w:tcW w:w="1762" w:type="pct"/>
            <w:shd w:val="clear" w:color="auto" w:fill="auto"/>
            <w:tcMar>
              <w:top w:w="15" w:type="dxa"/>
              <w:left w:w="108" w:type="dxa"/>
              <w:bottom w:w="0" w:type="dxa"/>
              <w:right w:w="108" w:type="dxa"/>
            </w:tcMar>
            <w:vAlign w:val="center"/>
          </w:tcPr>
          <w:p w14:paraId="52787E40" w14:textId="0E712FE9" w:rsidR="00B11FBD" w:rsidRPr="003435F9" w:rsidRDefault="00B11FBD">
            <w:pPr>
              <w:spacing w:before="100" w:beforeAutospacing="1" w:after="0"/>
              <w:jc w:val="center"/>
              <w:rPr>
                <w:ins w:id="196" w:author="Runsen Tang, Samsung" w:date="2022-11-16T21:31:00Z"/>
                <w:rFonts w:ascii="Arial" w:eastAsia="Times New Roman" w:hAnsi="Arial" w:cs="Arial"/>
                <w:sz w:val="18"/>
                <w:szCs w:val="18"/>
                <w:lang w:val="en-US" w:eastAsia="zh-CN"/>
                <w:rPrChange w:id="197" w:author="Runsen Tang, Samsung" w:date="2022-11-18T19:15:00Z">
                  <w:rPr>
                    <w:ins w:id="198" w:author="Runsen Tang, Samsung" w:date="2022-11-16T21:31:00Z"/>
                    <w:rFonts w:ascii="Times New Roman" w:hAnsi="Times New Roman"/>
                    <w:sz w:val="20"/>
                    <w:lang w:val="en-US"/>
                  </w:rPr>
                </w:rPrChange>
              </w:rPr>
              <w:pPrChange w:id="199" w:author="Runsen Tang, Samsung" w:date="2022-11-16T21:32:00Z">
                <w:pPr>
                  <w:pStyle w:val="TAC"/>
                </w:pPr>
              </w:pPrChange>
            </w:pPr>
            <w:ins w:id="200" w:author="Runsen Tang, Samsung" w:date="2022-11-16T21:32:00Z">
              <w:r w:rsidRPr="003435F9">
                <w:rPr>
                  <w:rFonts w:ascii="Arial" w:eastAsia="Times New Roman" w:hAnsi="Arial" w:cs="Arial"/>
                  <w:sz w:val="18"/>
                  <w:szCs w:val="18"/>
                  <w:lang w:val="en-US" w:eastAsia="zh-CN"/>
                </w:rPr>
                <w:t>35m</w:t>
              </w:r>
            </w:ins>
          </w:p>
        </w:tc>
      </w:tr>
      <w:tr w:rsidR="00B11FBD" w:rsidRPr="003435F9" w14:paraId="30A4DB1C" w14:textId="77777777" w:rsidTr="000122C6">
        <w:trPr>
          <w:ins w:id="201" w:author="Runsen Tang, Samsung" w:date="2022-11-16T21:31:00Z"/>
        </w:trPr>
        <w:tc>
          <w:tcPr>
            <w:tcW w:w="1477" w:type="pct"/>
            <w:shd w:val="clear" w:color="auto" w:fill="auto"/>
            <w:tcMar>
              <w:top w:w="15" w:type="dxa"/>
              <w:left w:w="108" w:type="dxa"/>
              <w:bottom w:w="0" w:type="dxa"/>
              <w:right w:w="108" w:type="dxa"/>
            </w:tcMar>
            <w:vAlign w:val="center"/>
          </w:tcPr>
          <w:p w14:paraId="5A808E6F" w14:textId="54A54611" w:rsidR="00B11FBD" w:rsidRPr="003435F9" w:rsidRDefault="00B11FBD" w:rsidP="00B11FBD">
            <w:pPr>
              <w:pStyle w:val="TAL"/>
              <w:rPr>
                <w:ins w:id="202" w:author="Runsen Tang, Samsung" w:date="2022-11-16T21:31:00Z"/>
                <w:rFonts w:ascii="Times New Roman" w:hAnsi="Times New Roman"/>
                <w:sz w:val="20"/>
                <w:lang w:val="en-US"/>
                <w:rPrChange w:id="203" w:author="Runsen Tang, Samsung" w:date="2022-11-18T19:15:00Z">
                  <w:rPr>
                    <w:ins w:id="204" w:author="Runsen Tang, Samsung" w:date="2022-11-16T21:31:00Z"/>
                    <w:rFonts w:ascii="Times New Roman" w:hAnsi="Times New Roman"/>
                    <w:sz w:val="20"/>
                  </w:rPr>
                </w:rPrChange>
              </w:rPr>
            </w:pPr>
            <w:commentRangeStart w:id="205"/>
            <w:ins w:id="206" w:author="Runsen Tang, Samsung" w:date="2022-11-16T21:31:00Z">
              <w:r w:rsidRPr="003435F9">
                <w:rPr>
                  <w:rFonts w:eastAsia="Times New Roman" w:cs="Arial"/>
                  <w:szCs w:val="18"/>
                  <w:lang w:val="en-US" w:eastAsia="zh-CN"/>
                </w:rPr>
                <w:t>Minimum UE-UE (2D) distance</w:t>
              </w:r>
            </w:ins>
            <w:commentRangeEnd w:id="205"/>
            <w:ins w:id="207" w:author="Runsen Tang, Samsung" w:date="2022-11-16T21:33:00Z">
              <w:r w:rsidRPr="003435F9">
                <w:rPr>
                  <w:rStyle w:val="CommentReference"/>
                  <w:rFonts w:ascii="Times New Roman" w:hAnsi="Times New Roman"/>
                  <w:lang w:val="en-GB"/>
                </w:rPr>
                <w:commentReference w:id="205"/>
              </w:r>
            </w:ins>
          </w:p>
        </w:tc>
        <w:tc>
          <w:tcPr>
            <w:tcW w:w="1761" w:type="pct"/>
            <w:shd w:val="clear" w:color="auto" w:fill="auto"/>
            <w:tcMar>
              <w:top w:w="15" w:type="dxa"/>
              <w:left w:w="108" w:type="dxa"/>
              <w:bottom w:w="0" w:type="dxa"/>
              <w:right w:w="108" w:type="dxa"/>
            </w:tcMar>
            <w:vAlign w:val="center"/>
          </w:tcPr>
          <w:p w14:paraId="10E521C0" w14:textId="26577314" w:rsidR="00B11FBD" w:rsidRPr="003435F9" w:rsidRDefault="00B11FBD" w:rsidP="00B11FBD">
            <w:pPr>
              <w:pStyle w:val="TAC"/>
              <w:rPr>
                <w:ins w:id="208" w:author="Runsen Tang, Samsung" w:date="2022-11-16T21:31:00Z"/>
                <w:rFonts w:ascii="Times New Roman" w:hAnsi="Times New Roman"/>
                <w:sz w:val="20"/>
                <w:lang w:val="en-US"/>
              </w:rPr>
            </w:pPr>
            <w:ins w:id="209" w:author="Runsen Tang, Samsung" w:date="2022-11-16T21:31:00Z">
              <w:r w:rsidRPr="003435F9">
                <w:rPr>
                  <w:rFonts w:eastAsia="等线" w:cs="Arial"/>
                  <w:szCs w:val="18"/>
                  <w:lang w:val="en-US" w:eastAsia="zh-CN"/>
                </w:rPr>
                <w:t>1m</w:t>
              </w:r>
            </w:ins>
          </w:p>
        </w:tc>
        <w:tc>
          <w:tcPr>
            <w:tcW w:w="1762" w:type="pct"/>
            <w:shd w:val="clear" w:color="auto" w:fill="auto"/>
            <w:tcMar>
              <w:top w:w="15" w:type="dxa"/>
              <w:left w:w="108" w:type="dxa"/>
              <w:bottom w:w="0" w:type="dxa"/>
              <w:right w:w="108" w:type="dxa"/>
            </w:tcMar>
            <w:vAlign w:val="center"/>
          </w:tcPr>
          <w:p w14:paraId="014AE1E8" w14:textId="77777777" w:rsidR="00B11FBD" w:rsidRPr="003435F9" w:rsidRDefault="00B11FBD" w:rsidP="00B11FBD">
            <w:pPr>
              <w:spacing w:before="100" w:beforeAutospacing="1" w:after="0"/>
              <w:jc w:val="center"/>
              <w:rPr>
                <w:ins w:id="210" w:author="Runsen Tang, Samsung" w:date="2022-11-16T21:32:00Z"/>
                <w:rFonts w:ascii="Arial" w:eastAsia="等线" w:hAnsi="Arial" w:cs="Arial"/>
                <w:sz w:val="18"/>
                <w:szCs w:val="18"/>
                <w:lang w:val="en-US" w:eastAsia="zh-CN"/>
              </w:rPr>
            </w:pPr>
            <w:ins w:id="211" w:author="Runsen Tang, Samsung" w:date="2022-11-16T21:32:00Z">
              <w:r w:rsidRPr="003435F9">
                <w:rPr>
                  <w:rFonts w:ascii="Arial" w:eastAsia="等线" w:hAnsi="Arial" w:cs="Arial"/>
                  <w:sz w:val="18"/>
                  <w:szCs w:val="18"/>
                  <w:lang w:val="en-US" w:eastAsia="zh-CN"/>
                </w:rPr>
                <w:t>3m for UMa</w:t>
              </w:r>
            </w:ins>
          </w:p>
          <w:p w14:paraId="414C8C08" w14:textId="677A6CFF" w:rsidR="00B11FBD" w:rsidRPr="003435F9" w:rsidRDefault="00B11FBD">
            <w:pPr>
              <w:pStyle w:val="TAC"/>
              <w:rPr>
                <w:ins w:id="212" w:author="Runsen Tang, Samsung" w:date="2022-11-16T21:31:00Z"/>
                <w:rFonts w:ascii="Times New Roman" w:hAnsi="Times New Roman"/>
                <w:sz w:val="20"/>
                <w:lang w:val="en-US"/>
              </w:rPr>
            </w:pPr>
            <w:ins w:id="213" w:author="Runsen Tang, Samsung" w:date="2022-11-16T21:32:00Z">
              <w:r w:rsidRPr="003435F9">
                <w:rPr>
                  <w:rFonts w:eastAsia="等线" w:cs="Arial"/>
                  <w:szCs w:val="18"/>
                  <w:lang w:val="en-US" w:eastAsia="zh-CN"/>
                </w:rPr>
                <w:t>1m when UEs are in cluster as in Urban Hotspot scenario</w:t>
              </w:r>
            </w:ins>
          </w:p>
        </w:tc>
      </w:tr>
      <w:tr w:rsidR="00B11FBD" w:rsidRPr="003435F9" w14:paraId="111523BB" w14:textId="77777777" w:rsidTr="000122C6">
        <w:tc>
          <w:tcPr>
            <w:tcW w:w="1477" w:type="pct"/>
            <w:shd w:val="clear" w:color="auto" w:fill="auto"/>
            <w:tcMar>
              <w:top w:w="15" w:type="dxa"/>
              <w:left w:w="108" w:type="dxa"/>
              <w:bottom w:w="0" w:type="dxa"/>
              <w:right w:w="108" w:type="dxa"/>
            </w:tcMar>
            <w:vAlign w:val="center"/>
            <w:hideMark/>
          </w:tcPr>
          <w:p w14:paraId="47494FAF" w14:textId="77777777" w:rsidR="00B11FBD" w:rsidRPr="003435F9" w:rsidRDefault="00B11FBD" w:rsidP="00B11FBD">
            <w:pPr>
              <w:pStyle w:val="TAL"/>
              <w:rPr>
                <w:rFonts w:ascii="Times New Roman" w:hAnsi="Times New Roman"/>
                <w:sz w:val="20"/>
              </w:rPr>
            </w:pPr>
            <w:r w:rsidRPr="003435F9">
              <w:rPr>
                <w:rFonts w:ascii="Times New Roman" w:hAnsi="Times New Roman"/>
                <w:sz w:val="20"/>
              </w:rPr>
              <w:t>DL power control</w:t>
            </w:r>
          </w:p>
        </w:tc>
        <w:tc>
          <w:tcPr>
            <w:tcW w:w="1761" w:type="pct"/>
            <w:shd w:val="clear" w:color="auto" w:fill="auto"/>
            <w:tcMar>
              <w:top w:w="15" w:type="dxa"/>
              <w:left w:w="108" w:type="dxa"/>
              <w:bottom w:w="0" w:type="dxa"/>
              <w:right w:w="108" w:type="dxa"/>
            </w:tcMar>
            <w:vAlign w:val="center"/>
            <w:hideMark/>
          </w:tcPr>
          <w:p w14:paraId="6282C969" w14:textId="77777777" w:rsidR="00B11FBD" w:rsidRPr="003435F9" w:rsidRDefault="00B11FBD" w:rsidP="00B11FBD">
            <w:pPr>
              <w:pStyle w:val="TAC"/>
              <w:rPr>
                <w:rFonts w:ascii="Times New Roman" w:hAnsi="Times New Roman"/>
                <w:sz w:val="20"/>
              </w:rPr>
            </w:pPr>
            <w:r w:rsidRPr="003435F9">
              <w:rPr>
                <w:rFonts w:ascii="Times New Roman" w:hAnsi="Times New Roman"/>
                <w:sz w:val="20"/>
              </w:rPr>
              <w:t>NO</w:t>
            </w:r>
          </w:p>
        </w:tc>
        <w:tc>
          <w:tcPr>
            <w:tcW w:w="1762" w:type="pct"/>
            <w:shd w:val="clear" w:color="auto" w:fill="auto"/>
            <w:tcMar>
              <w:top w:w="15" w:type="dxa"/>
              <w:left w:w="108" w:type="dxa"/>
              <w:bottom w:w="0" w:type="dxa"/>
              <w:right w:w="108" w:type="dxa"/>
            </w:tcMar>
            <w:vAlign w:val="center"/>
            <w:hideMark/>
          </w:tcPr>
          <w:p w14:paraId="4E759D02" w14:textId="77777777" w:rsidR="00B11FBD" w:rsidRPr="003435F9" w:rsidRDefault="00B11FBD" w:rsidP="00B11FBD">
            <w:pPr>
              <w:pStyle w:val="TAC"/>
              <w:rPr>
                <w:rFonts w:ascii="Times New Roman" w:hAnsi="Times New Roman"/>
                <w:sz w:val="20"/>
              </w:rPr>
            </w:pPr>
            <w:r w:rsidRPr="003435F9">
              <w:rPr>
                <w:rFonts w:ascii="Times New Roman" w:hAnsi="Times New Roman"/>
                <w:sz w:val="20"/>
              </w:rPr>
              <w:t>NO</w:t>
            </w:r>
          </w:p>
        </w:tc>
      </w:tr>
      <w:tr w:rsidR="00B11FBD" w:rsidRPr="003435F9" w14:paraId="54216EA5" w14:textId="77777777" w:rsidTr="000122C6">
        <w:tc>
          <w:tcPr>
            <w:tcW w:w="1477" w:type="pct"/>
            <w:shd w:val="clear" w:color="auto" w:fill="auto"/>
            <w:tcMar>
              <w:top w:w="15" w:type="dxa"/>
              <w:left w:w="108" w:type="dxa"/>
              <w:bottom w:w="0" w:type="dxa"/>
              <w:right w:w="108" w:type="dxa"/>
            </w:tcMar>
            <w:vAlign w:val="center"/>
            <w:hideMark/>
          </w:tcPr>
          <w:p w14:paraId="730873C7" w14:textId="77777777" w:rsidR="00B11FBD" w:rsidRPr="003435F9" w:rsidRDefault="00B11FBD" w:rsidP="00B11FBD">
            <w:pPr>
              <w:pStyle w:val="TAL"/>
              <w:rPr>
                <w:rFonts w:ascii="Times New Roman" w:hAnsi="Times New Roman"/>
                <w:sz w:val="20"/>
              </w:rPr>
            </w:pPr>
            <w:r w:rsidRPr="003435F9">
              <w:rPr>
                <w:rFonts w:ascii="Times New Roman" w:hAnsi="Times New Roman"/>
                <w:sz w:val="20"/>
              </w:rPr>
              <w:t>UL power control</w:t>
            </w:r>
          </w:p>
        </w:tc>
        <w:tc>
          <w:tcPr>
            <w:tcW w:w="1761" w:type="pct"/>
            <w:shd w:val="clear" w:color="auto" w:fill="auto"/>
            <w:tcMar>
              <w:top w:w="15" w:type="dxa"/>
              <w:left w:w="108" w:type="dxa"/>
              <w:bottom w:w="0" w:type="dxa"/>
              <w:right w:w="108" w:type="dxa"/>
            </w:tcMar>
            <w:vAlign w:val="center"/>
            <w:hideMark/>
          </w:tcPr>
          <w:p w14:paraId="264E9800" w14:textId="77777777" w:rsidR="00B11FBD" w:rsidRPr="003435F9" w:rsidRDefault="00B11FBD" w:rsidP="00B11FBD">
            <w:pPr>
              <w:pStyle w:val="TAC"/>
              <w:rPr>
                <w:rFonts w:ascii="Times New Roman" w:hAnsi="Times New Roman"/>
                <w:sz w:val="20"/>
              </w:rPr>
            </w:pPr>
            <w:r w:rsidRPr="003435F9">
              <w:rPr>
                <w:rFonts w:ascii="Times New Roman" w:hAnsi="Times New Roman"/>
                <w:sz w:val="20"/>
              </w:rPr>
              <w:t>YES</w:t>
            </w:r>
          </w:p>
        </w:tc>
        <w:tc>
          <w:tcPr>
            <w:tcW w:w="1762" w:type="pct"/>
            <w:shd w:val="clear" w:color="auto" w:fill="auto"/>
            <w:tcMar>
              <w:top w:w="15" w:type="dxa"/>
              <w:left w:w="108" w:type="dxa"/>
              <w:bottom w:w="0" w:type="dxa"/>
              <w:right w:w="108" w:type="dxa"/>
            </w:tcMar>
            <w:vAlign w:val="center"/>
            <w:hideMark/>
          </w:tcPr>
          <w:p w14:paraId="3029F179" w14:textId="77777777" w:rsidR="00B11FBD" w:rsidRPr="003435F9" w:rsidRDefault="00B11FBD" w:rsidP="00B11FBD">
            <w:pPr>
              <w:pStyle w:val="TAC"/>
              <w:rPr>
                <w:rFonts w:ascii="Times New Roman" w:hAnsi="Times New Roman"/>
                <w:sz w:val="20"/>
              </w:rPr>
            </w:pPr>
            <w:r w:rsidRPr="003435F9">
              <w:rPr>
                <w:rFonts w:ascii="Times New Roman" w:hAnsi="Times New Roman"/>
                <w:sz w:val="20"/>
              </w:rPr>
              <w:t>YES</w:t>
            </w:r>
          </w:p>
        </w:tc>
      </w:tr>
      <w:tr w:rsidR="00B11FBD" w:rsidRPr="003435F9" w14:paraId="35730580" w14:textId="77777777" w:rsidTr="000122C6">
        <w:tc>
          <w:tcPr>
            <w:tcW w:w="1477" w:type="pct"/>
            <w:shd w:val="clear" w:color="auto" w:fill="auto"/>
            <w:tcMar>
              <w:top w:w="15" w:type="dxa"/>
              <w:left w:w="108" w:type="dxa"/>
              <w:bottom w:w="0" w:type="dxa"/>
              <w:right w:w="108" w:type="dxa"/>
            </w:tcMar>
            <w:vAlign w:val="center"/>
          </w:tcPr>
          <w:p w14:paraId="741C33AA" w14:textId="77777777" w:rsidR="00B11FBD" w:rsidRPr="003435F9" w:rsidRDefault="00B11FBD" w:rsidP="00B11FBD">
            <w:pPr>
              <w:pStyle w:val="TAL"/>
              <w:rPr>
                <w:rFonts w:ascii="Times New Roman" w:eastAsia="Malgun Gothic" w:hAnsi="Times New Roman"/>
                <w:sz w:val="20"/>
                <w:lang w:val="en-US" w:eastAsia="ko-KR"/>
              </w:rPr>
            </w:pPr>
            <w:r w:rsidRPr="003435F9">
              <w:rPr>
                <w:rFonts w:ascii="Times New Roman" w:eastAsia="Malgun Gothic" w:hAnsi="Times New Roman"/>
                <w:sz w:val="20"/>
                <w:lang w:val="en-US" w:eastAsia="ko-KR"/>
              </w:rPr>
              <w:t>UE max TX power in dBm</w:t>
            </w:r>
          </w:p>
        </w:tc>
        <w:tc>
          <w:tcPr>
            <w:tcW w:w="1761" w:type="pct"/>
            <w:shd w:val="clear" w:color="auto" w:fill="auto"/>
            <w:tcMar>
              <w:top w:w="15" w:type="dxa"/>
              <w:left w:w="108" w:type="dxa"/>
              <w:bottom w:w="0" w:type="dxa"/>
              <w:right w:w="108" w:type="dxa"/>
            </w:tcMar>
            <w:vAlign w:val="center"/>
          </w:tcPr>
          <w:p w14:paraId="78F6EE00" w14:textId="77777777" w:rsidR="00B11FBD" w:rsidRPr="003435F9" w:rsidRDefault="00B11FBD" w:rsidP="00B11FBD">
            <w:pPr>
              <w:pStyle w:val="TAC"/>
              <w:rPr>
                <w:rFonts w:ascii="Times New Roman" w:eastAsia="Malgun Gothic" w:hAnsi="Times New Roman"/>
                <w:sz w:val="20"/>
                <w:lang w:eastAsia="ko-KR"/>
              </w:rPr>
            </w:pPr>
            <w:r w:rsidRPr="003435F9">
              <w:rPr>
                <w:rFonts w:ascii="Times New Roman" w:eastAsia="Malgun Gothic" w:hAnsi="Times New Roman"/>
                <w:sz w:val="20"/>
                <w:lang w:eastAsia="ko-KR"/>
              </w:rPr>
              <w:t>23 dBm</w:t>
            </w:r>
          </w:p>
        </w:tc>
        <w:tc>
          <w:tcPr>
            <w:tcW w:w="1762" w:type="pct"/>
            <w:shd w:val="clear" w:color="auto" w:fill="auto"/>
            <w:tcMar>
              <w:top w:w="15" w:type="dxa"/>
              <w:left w:w="108" w:type="dxa"/>
              <w:bottom w:w="0" w:type="dxa"/>
              <w:right w:w="108" w:type="dxa"/>
            </w:tcMar>
            <w:vAlign w:val="center"/>
          </w:tcPr>
          <w:p w14:paraId="34156FE9" w14:textId="77777777" w:rsidR="00B11FBD" w:rsidRPr="003435F9" w:rsidRDefault="00B11FBD" w:rsidP="00B11FBD">
            <w:pPr>
              <w:pStyle w:val="TAC"/>
              <w:rPr>
                <w:rFonts w:ascii="Times New Roman" w:hAnsi="Times New Roman"/>
                <w:sz w:val="20"/>
              </w:rPr>
            </w:pPr>
            <w:r w:rsidRPr="003435F9">
              <w:rPr>
                <w:rFonts w:ascii="Times New Roman" w:eastAsia="Malgun Gothic" w:hAnsi="Times New Roman"/>
                <w:sz w:val="20"/>
                <w:lang w:eastAsia="ko-KR"/>
              </w:rPr>
              <w:t>23 dBm</w:t>
            </w:r>
          </w:p>
        </w:tc>
      </w:tr>
      <w:tr w:rsidR="00B11FBD" w:rsidRPr="003435F9" w14:paraId="071CEE4A" w14:textId="77777777" w:rsidTr="000122C6">
        <w:tc>
          <w:tcPr>
            <w:tcW w:w="1477" w:type="pct"/>
            <w:shd w:val="clear" w:color="auto" w:fill="auto"/>
            <w:tcMar>
              <w:top w:w="15" w:type="dxa"/>
              <w:left w:w="108" w:type="dxa"/>
              <w:bottom w:w="0" w:type="dxa"/>
              <w:right w:w="108" w:type="dxa"/>
            </w:tcMar>
            <w:vAlign w:val="center"/>
            <w:hideMark/>
          </w:tcPr>
          <w:p w14:paraId="18A6E0C2" w14:textId="77777777" w:rsidR="00B11FBD" w:rsidRPr="003435F9" w:rsidRDefault="00B11FBD" w:rsidP="00B11FBD">
            <w:pPr>
              <w:pStyle w:val="TAL"/>
              <w:rPr>
                <w:rFonts w:ascii="Times New Roman" w:hAnsi="Times New Roman"/>
                <w:sz w:val="20"/>
                <w:lang w:val="en-US"/>
              </w:rPr>
            </w:pPr>
            <w:r w:rsidRPr="003435F9">
              <w:rPr>
                <w:rFonts w:ascii="Times New Roman" w:hAnsi="Times New Roman"/>
                <w:sz w:val="20"/>
                <w:lang w:val="en-US"/>
              </w:rPr>
              <w:t>UE min TX power in dBm</w:t>
            </w:r>
          </w:p>
        </w:tc>
        <w:tc>
          <w:tcPr>
            <w:tcW w:w="1761" w:type="pct"/>
            <w:shd w:val="clear" w:color="auto" w:fill="auto"/>
            <w:tcMar>
              <w:top w:w="15" w:type="dxa"/>
              <w:left w:w="108" w:type="dxa"/>
              <w:bottom w:w="0" w:type="dxa"/>
              <w:right w:w="108" w:type="dxa"/>
            </w:tcMar>
            <w:vAlign w:val="center"/>
          </w:tcPr>
          <w:p w14:paraId="55094379" w14:textId="77777777" w:rsidR="00B11FBD" w:rsidRPr="003435F9" w:rsidRDefault="00B11FBD" w:rsidP="00B11FBD">
            <w:pPr>
              <w:pStyle w:val="TAC"/>
              <w:rPr>
                <w:rFonts w:ascii="Times New Roman" w:eastAsia="Malgun Gothic" w:hAnsi="Times New Roman"/>
                <w:sz w:val="20"/>
                <w:lang w:val="en-US" w:eastAsia="ko-KR"/>
              </w:rPr>
            </w:pPr>
            <w:r w:rsidRPr="003435F9">
              <w:rPr>
                <w:rFonts w:ascii="Times New Roman" w:eastAsia="Malgun Gothic" w:hAnsi="Times New Roman"/>
                <w:sz w:val="20"/>
                <w:lang w:val="en-US" w:eastAsia="ko-KR"/>
              </w:rPr>
              <w:t>-33 dBm (100 MHz CBW)</w:t>
            </w:r>
          </w:p>
          <w:p w14:paraId="5F6E605B" w14:textId="1E5048B5" w:rsidR="00B11FBD" w:rsidRPr="003435F9" w:rsidRDefault="00B11FBD" w:rsidP="00B11FBD">
            <w:pPr>
              <w:pStyle w:val="TAC"/>
              <w:rPr>
                <w:rFonts w:ascii="Times New Roman" w:eastAsia="Malgun Gothic" w:hAnsi="Times New Roman"/>
                <w:sz w:val="20"/>
                <w:lang w:val="en-US" w:eastAsia="ko-KR"/>
              </w:rPr>
            </w:pPr>
            <w:r w:rsidRPr="003435F9">
              <w:rPr>
                <w:rFonts w:ascii="Times New Roman" w:eastAsia="Malgun Gothic" w:hAnsi="Times New Roman"/>
                <w:sz w:val="20"/>
                <w:lang w:val="en-US" w:eastAsia="ko-KR"/>
              </w:rPr>
              <w:t>see TS 38.101-1</w:t>
            </w:r>
          </w:p>
        </w:tc>
        <w:tc>
          <w:tcPr>
            <w:tcW w:w="1762" w:type="pct"/>
            <w:shd w:val="clear" w:color="auto" w:fill="auto"/>
            <w:tcMar>
              <w:top w:w="15" w:type="dxa"/>
              <w:left w:w="108" w:type="dxa"/>
              <w:bottom w:w="0" w:type="dxa"/>
              <w:right w:w="108" w:type="dxa"/>
            </w:tcMar>
            <w:vAlign w:val="center"/>
          </w:tcPr>
          <w:p w14:paraId="28737660" w14:textId="77777777" w:rsidR="00B11FBD" w:rsidRPr="003435F9" w:rsidRDefault="00B11FBD" w:rsidP="00B11FBD">
            <w:pPr>
              <w:pStyle w:val="TAC"/>
              <w:rPr>
                <w:rFonts w:ascii="Times New Roman" w:eastAsia="Malgun Gothic" w:hAnsi="Times New Roman"/>
                <w:sz w:val="20"/>
                <w:lang w:val="en-US" w:eastAsia="ko-KR"/>
              </w:rPr>
            </w:pPr>
            <w:r w:rsidRPr="003435F9">
              <w:rPr>
                <w:rFonts w:ascii="Times New Roman" w:eastAsia="Malgun Gothic" w:hAnsi="Times New Roman"/>
                <w:sz w:val="20"/>
                <w:lang w:val="en-US" w:eastAsia="ko-KR"/>
              </w:rPr>
              <w:t>-33 dBm (100 MHz CBW)</w:t>
            </w:r>
          </w:p>
          <w:p w14:paraId="70910941" w14:textId="09021B9A" w:rsidR="00B11FBD" w:rsidRPr="003435F9" w:rsidRDefault="00B11FBD" w:rsidP="00B11FBD">
            <w:pPr>
              <w:pStyle w:val="TAC"/>
              <w:rPr>
                <w:rFonts w:ascii="Times New Roman" w:hAnsi="Times New Roman"/>
                <w:sz w:val="20"/>
                <w:lang w:val="en-US"/>
              </w:rPr>
            </w:pPr>
            <w:r w:rsidRPr="003435F9">
              <w:rPr>
                <w:rFonts w:ascii="Times New Roman" w:eastAsia="Malgun Gothic" w:hAnsi="Times New Roman"/>
                <w:sz w:val="20"/>
                <w:lang w:val="en-US" w:eastAsia="ko-KR"/>
              </w:rPr>
              <w:t>see TS 38.101-1</w:t>
            </w:r>
          </w:p>
        </w:tc>
      </w:tr>
      <w:tr w:rsidR="00B11FBD" w:rsidRPr="003435F9" w14:paraId="60EB7F7F" w14:textId="77777777" w:rsidTr="000122C6">
        <w:tc>
          <w:tcPr>
            <w:tcW w:w="1477" w:type="pct"/>
            <w:shd w:val="clear" w:color="auto" w:fill="auto"/>
            <w:tcMar>
              <w:top w:w="15" w:type="dxa"/>
              <w:left w:w="108" w:type="dxa"/>
              <w:bottom w:w="0" w:type="dxa"/>
              <w:right w:w="108" w:type="dxa"/>
            </w:tcMar>
            <w:vAlign w:val="center"/>
            <w:hideMark/>
          </w:tcPr>
          <w:p w14:paraId="7BEE411B" w14:textId="77777777" w:rsidR="00B11FBD" w:rsidRPr="003435F9" w:rsidRDefault="00B11FBD" w:rsidP="00B11FBD">
            <w:pPr>
              <w:pStyle w:val="TAL"/>
              <w:rPr>
                <w:rFonts w:ascii="Times New Roman" w:hAnsi="Times New Roman"/>
                <w:sz w:val="20"/>
                <w:lang w:val="en-US"/>
              </w:rPr>
            </w:pPr>
            <w:r w:rsidRPr="003435F9">
              <w:rPr>
                <w:rFonts w:ascii="Times New Roman" w:hAnsi="Times New Roman"/>
                <w:sz w:val="20"/>
                <w:lang w:val="en-US"/>
              </w:rPr>
              <w:t>BS Noise figure in dB</w:t>
            </w:r>
          </w:p>
        </w:tc>
        <w:tc>
          <w:tcPr>
            <w:tcW w:w="1761" w:type="pct"/>
            <w:shd w:val="clear" w:color="auto" w:fill="auto"/>
            <w:tcMar>
              <w:top w:w="15" w:type="dxa"/>
              <w:left w:w="108" w:type="dxa"/>
              <w:bottom w:w="0" w:type="dxa"/>
              <w:right w:w="108" w:type="dxa"/>
            </w:tcMar>
            <w:vAlign w:val="center"/>
          </w:tcPr>
          <w:p w14:paraId="7E4499CC" w14:textId="4974FC2B" w:rsidR="00B11FBD" w:rsidRPr="003435F9" w:rsidRDefault="00B11FBD" w:rsidP="00B11FBD">
            <w:pPr>
              <w:pStyle w:val="TAC"/>
              <w:rPr>
                <w:rFonts w:ascii="Times New Roman" w:eastAsia="Malgun Gothic" w:hAnsi="Times New Roman"/>
                <w:sz w:val="20"/>
                <w:lang w:eastAsia="ko-KR"/>
              </w:rPr>
            </w:pPr>
            <w:commentRangeStart w:id="214"/>
            <w:del w:id="215" w:author="Runsen - Samsung" w:date="2023-02-02T15:48:00Z">
              <w:r w:rsidRPr="003435F9" w:rsidDel="00FD7216">
                <w:rPr>
                  <w:rFonts w:ascii="Times New Roman" w:eastAsia="Malgun Gothic" w:hAnsi="Times New Roman"/>
                  <w:sz w:val="20"/>
                  <w:lang w:eastAsia="ko-KR"/>
                </w:rPr>
                <w:delText xml:space="preserve">5 </w:delText>
              </w:r>
            </w:del>
            <w:ins w:id="216" w:author="Runsen - Samsung" w:date="2023-02-02T15:48:00Z">
              <w:r w:rsidR="00FD7216">
                <w:rPr>
                  <w:rFonts w:ascii="Times New Roman" w:eastAsiaTheme="minorEastAsia" w:hAnsi="Times New Roman"/>
                  <w:sz w:val="20"/>
                  <w:lang w:eastAsia="zh-CN"/>
                </w:rPr>
                <w:t>13</w:t>
              </w:r>
            </w:ins>
            <w:commentRangeEnd w:id="214"/>
            <w:ins w:id="217" w:author="Runsen - Samsung" w:date="2023-02-02T15:49:00Z">
              <w:r w:rsidR="00FD7216">
                <w:rPr>
                  <w:rStyle w:val="CommentReference"/>
                  <w:rFonts w:ascii="Times New Roman" w:hAnsi="Times New Roman"/>
                  <w:lang w:val="en-GB"/>
                </w:rPr>
                <w:commentReference w:id="214"/>
              </w:r>
            </w:ins>
            <w:ins w:id="218" w:author="Runsen - Samsung" w:date="2023-02-02T15:48:00Z">
              <w:r w:rsidR="00FD7216" w:rsidRPr="003435F9">
                <w:rPr>
                  <w:rFonts w:ascii="Times New Roman" w:eastAsia="Malgun Gothic" w:hAnsi="Times New Roman"/>
                  <w:sz w:val="20"/>
                  <w:lang w:eastAsia="ko-KR"/>
                </w:rPr>
                <w:t xml:space="preserve"> </w:t>
              </w:r>
            </w:ins>
            <w:r w:rsidRPr="003435F9">
              <w:rPr>
                <w:rFonts w:ascii="Times New Roman" w:eastAsia="Malgun Gothic" w:hAnsi="Times New Roman"/>
                <w:sz w:val="20"/>
                <w:lang w:eastAsia="ko-KR"/>
              </w:rPr>
              <w:t>dB</w:t>
            </w:r>
          </w:p>
        </w:tc>
        <w:tc>
          <w:tcPr>
            <w:tcW w:w="1762" w:type="pct"/>
            <w:shd w:val="clear" w:color="auto" w:fill="auto"/>
            <w:tcMar>
              <w:top w:w="15" w:type="dxa"/>
              <w:left w:w="108" w:type="dxa"/>
              <w:bottom w:w="0" w:type="dxa"/>
              <w:right w:w="108" w:type="dxa"/>
            </w:tcMar>
            <w:vAlign w:val="center"/>
          </w:tcPr>
          <w:p w14:paraId="28CD2404" w14:textId="5E7EAC26" w:rsidR="00B11FBD" w:rsidRPr="003435F9" w:rsidRDefault="00B11FBD" w:rsidP="00B11FBD">
            <w:pPr>
              <w:pStyle w:val="TAC"/>
              <w:rPr>
                <w:rFonts w:ascii="Times New Roman" w:hAnsi="Times New Roman"/>
                <w:sz w:val="20"/>
              </w:rPr>
            </w:pPr>
            <w:r w:rsidRPr="003435F9">
              <w:rPr>
                <w:rFonts w:ascii="Times New Roman" w:eastAsia="Malgun Gothic" w:hAnsi="Times New Roman"/>
                <w:sz w:val="20"/>
                <w:lang w:eastAsia="ko-KR"/>
              </w:rPr>
              <w:t xml:space="preserve">5 </w:t>
            </w:r>
            <w:ins w:id="219" w:author="Runsen - Samsung" w:date="2023-01-10T15:46:00Z">
              <w:r w:rsidR="002C7CDC" w:rsidRPr="003435F9">
                <w:rPr>
                  <w:rFonts w:ascii="Times New Roman" w:eastAsia="Malgun Gothic" w:hAnsi="Times New Roman"/>
                  <w:sz w:val="20"/>
                  <w:lang w:eastAsia="ko-KR"/>
                </w:rPr>
                <w:t xml:space="preserve"> </w:t>
              </w:r>
            </w:ins>
            <w:r w:rsidRPr="003435F9">
              <w:rPr>
                <w:rFonts w:ascii="Times New Roman" w:eastAsia="Malgun Gothic" w:hAnsi="Times New Roman"/>
                <w:sz w:val="20"/>
                <w:lang w:eastAsia="ko-KR"/>
              </w:rPr>
              <w:t>dB</w:t>
            </w:r>
          </w:p>
        </w:tc>
      </w:tr>
      <w:tr w:rsidR="00B11FBD" w:rsidRPr="003435F9" w14:paraId="6995718D" w14:textId="77777777" w:rsidTr="000122C6">
        <w:tc>
          <w:tcPr>
            <w:tcW w:w="1477" w:type="pct"/>
            <w:shd w:val="clear" w:color="auto" w:fill="auto"/>
            <w:tcMar>
              <w:top w:w="15" w:type="dxa"/>
              <w:left w:w="108" w:type="dxa"/>
              <w:bottom w:w="0" w:type="dxa"/>
              <w:right w:w="108" w:type="dxa"/>
            </w:tcMar>
            <w:vAlign w:val="center"/>
            <w:hideMark/>
          </w:tcPr>
          <w:p w14:paraId="4587275E" w14:textId="77777777" w:rsidR="00B11FBD" w:rsidRPr="003435F9" w:rsidRDefault="00B11FBD" w:rsidP="00B11FBD">
            <w:pPr>
              <w:pStyle w:val="TAL"/>
              <w:rPr>
                <w:rFonts w:ascii="Times New Roman" w:hAnsi="Times New Roman"/>
                <w:sz w:val="20"/>
                <w:lang w:val="en-US"/>
              </w:rPr>
            </w:pPr>
            <w:r w:rsidRPr="003435F9">
              <w:rPr>
                <w:rFonts w:ascii="Times New Roman" w:hAnsi="Times New Roman"/>
                <w:sz w:val="20"/>
                <w:lang w:val="en-US"/>
              </w:rPr>
              <w:t>UE Noise figure in dB</w:t>
            </w:r>
          </w:p>
        </w:tc>
        <w:tc>
          <w:tcPr>
            <w:tcW w:w="1761" w:type="pct"/>
            <w:shd w:val="clear" w:color="auto" w:fill="auto"/>
            <w:tcMar>
              <w:top w:w="15" w:type="dxa"/>
              <w:left w:w="108" w:type="dxa"/>
              <w:bottom w:w="0" w:type="dxa"/>
              <w:right w:w="108" w:type="dxa"/>
            </w:tcMar>
            <w:vAlign w:val="center"/>
          </w:tcPr>
          <w:p w14:paraId="6CFE2121" w14:textId="77777777" w:rsidR="00B11FBD" w:rsidRPr="003435F9" w:rsidRDefault="00B11FBD" w:rsidP="00B11FBD">
            <w:pPr>
              <w:pStyle w:val="TAC"/>
              <w:rPr>
                <w:rFonts w:ascii="Times New Roman" w:hAnsi="Times New Roman"/>
                <w:sz w:val="20"/>
              </w:rPr>
            </w:pPr>
            <w:r w:rsidRPr="003435F9">
              <w:rPr>
                <w:rFonts w:ascii="Times New Roman" w:eastAsia="Malgun Gothic" w:hAnsi="Times New Roman"/>
                <w:sz w:val="20"/>
                <w:lang w:eastAsia="ko-KR"/>
              </w:rPr>
              <w:t>9 dB</w:t>
            </w:r>
          </w:p>
        </w:tc>
        <w:tc>
          <w:tcPr>
            <w:tcW w:w="1762" w:type="pct"/>
            <w:shd w:val="clear" w:color="auto" w:fill="auto"/>
            <w:tcMar>
              <w:top w:w="15" w:type="dxa"/>
              <w:left w:w="108" w:type="dxa"/>
              <w:bottom w:w="0" w:type="dxa"/>
              <w:right w:w="108" w:type="dxa"/>
            </w:tcMar>
            <w:vAlign w:val="center"/>
          </w:tcPr>
          <w:p w14:paraId="6C49E2FA" w14:textId="77777777" w:rsidR="00B11FBD" w:rsidRPr="003435F9" w:rsidRDefault="00B11FBD" w:rsidP="00B11FBD">
            <w:pPr>
              <w:pStyle w:val="TAC"/>
              <w:rPr>
                <w:rFonts w:ascii="Times New Roman" w:hAnsi="Times New Roman"/>
                <w:sz w:val="20"/>
              </w:rPr>
            </w:pPr>
            <w:r w:rsidRPr="003435F9">
              <w:rPr>
                <w:rFonts w:ascii="Times New Roman" w:eastAsia="Malgun Gothic" w:hAnsi="Times New Roman"/>
                <w:sz w:val="20"/>
                <w:lang w:eastAsia="ko-KR"/>
              </w:rPr>
              <w:t>9 dB</w:t>
            </w:r>
          </w:p>
        </w:tc>
      </w:tr>
      <w:tr w:rsidR="00B11FBD" w:rsidRPr="003435F9" w14:paraId="57F417D2" w14:textId="77777777" w:rsidTr="000122C6">
        <w:tc>
          <w:tcPr>
            <w:tcW w:w="1477" w:type="pct"/>
            <w:shd w:val="clear" w:color="auto" w:fill="auto"/>
            <w:tcMar>
              <w:top w:w="15" w:type="dxa"/>
              <w:left w:w="108" w:type="dxa"/>
              <w:bottom w:w="0" w:type="dxa"/>
              <w:right w:w="108" w:type="dxa"/>
            </w:tcMar>
            <w:vAlign w:val="center"/>
            <w:hideMark/>
          </w:tcPr>
          <w:p w14:paraId="25321B3F" w14:textId="39B5E774" w:rsidR="00B11FBD" w:rsidRPr="003435F9" w:rsidRDefault="00B11FBD" w:rsidP="00B11FBD">
            <w:pPr>
              <w:pStyle w:val="TAL"/>
              <w:rPr>
                <w:rFonts w:ascii="Times New Roman" w:hAnsi="Times New Roman"/>
                <w:sz w:val="20"/>
              </w:rPr>
            </w:pPr>
            <w:r w:rsidRPr="003435F9">
              <w:rPr>
                <w:rFonts w:ascii="Times New Roman" w:hAnsi="Times New Roman"/>
                <w:sz w:val="20"/>
              </w:rPr>
              <w:t>Handover margin in dB</w:t>
            </w:r>
          </w:p>
        </w:tc>
        <w:tc>
          <w:tcPr>
            <w:tcW w:w="1761" w:type="pct"/>
            <w:shd w:val="clear" w:color="auto" w:fill="auto"/>
            <w:tcMar>
              <w:top w:w="15" w:type="dxa"/>
              <w:left w:w="108" w:type="dxa"/>
              <w:bottom w:w="0" w:type="dxa"/>
              <w:right w:w="108" w:type="dxa"/>
            </w:tcMar>
            <w:vAlign w:val="center"/>
          </w:tcPr>
          <w:p w14:paraId="0E4BFE61" w14:textId="77777777" w:rsidR="00B11FBD" w:rsidRPr="003435F9" w:rsidRDefault="00B11FBD" w:rsidP="00B11FBD">
            <w:pPr>
              <w:pStyle w:val="TAC"/>
              <w:rPr>
                <w:rFonts w:ascii="Times New Roman" w:eastAsia="Malgun Gothic" w:hAnsi="Times New Roman"/>
                <w:sz w:val="20"/>
                <w:lang w:eastAsia="ko-KR"/>
              </w:rPr>
            </w:pPr>
            <w:r w:rsidRPr="003435F9">
              <w:rPr>
                <w:rFonts w:ascii="Times New Roman" w:eastAsia="Malgun Gothic" w:hAnsi="Times New Roman"/>
                <w:sz w:val="20"/>
                <w:lang w:eastAsia="ko-KR"/>
              </w:rPr>
              <w:t>3 dB (Same as FR2)</w:t>
            </w:r>
          </w:p>
        </w:tc>
        <w:tc>
          <w:tcPr>
            <w:tcW w:w="1762" w:type="pct"/>
            <w:shd w:val="clear" w:color="auto" w:fill="auto"/>
            <w:tcMar>
              <w:top w:w="15" w:type="dxa"/>
              <w:left w:w="108" w:type="dxa"/>
              <w:bottom w:w="0" w:type="dxa"/>
              <w:right w:w="108" w:type="dxa"/>
            </w:tcMar>
            <w:vAlign w:val="center"/>
          </w:tcPr>
          <w:p w14:paraId="146A9573" w14:textId="77777777" w:rsidR="00B11FBD" w:rsidRPr="003435F9" w:rsidRDefault="00B11FBD" w:rsidP="00B11FBD">
            <w:pPr>
              <w:pStyle w:val="TAC"/>
              <w:rPr>
                <w:rFonts w:ascii="Times New Roman" w:eastAsia="Malgun Gothic" w:hAnsi="Times New Roman"/>
                <w:sz w:val="20"/>
                <w:lang w:eastAsia="ko-KR"/>
              </w:rPr>
            </w:pPr>
            <w:r w:rsidRPr="003435F9">
              <w:rPr>
                <w:rFonts w:ascii="Times New Roman" w:eastAsia="Malgun Gothic" w:hAnsi="Times New Roman"/>
                <w:sz w:val="20"/>
                <w:lang w:eastAsia="ko-KR"/>
              </w:rPr>
              <w:t>3 dB (Same as FR2)</w:t>
            </w:r>
          </w:p>
        </w:tc>
      </w:tr>
      <w:tr w:rsidR="00B11FBD" w:rsidRPr="003435F9" w14:paraId="5C18ABA4" w14:textId="77777777" w:rsidTr="000122C6">
        <w:tc>
          <w:tcPr>
            <w:tcW w:w="1477" w:type="pct"/>
            <w:shd w:val="clear" w:color="auto" w:fill="auto"/>
            <w:tcMar>
              <w:top w:w="15" w:type="dxa"/>
              <w:left w:w="108" w:type="dxa"/>
              <w:bottom w:w="0" w:type="dxa"/>
              <w:right w:w="108" w:type="dxa"/>
            </w:tcMar>
            <w:vAlign w:val="center"/>
          </w:tcPr>
          <w:p w14:paraId="269A3290" w14:textId="0CEAD3B1" w:rsidR="00B11FBD" w:rsidRPr="003435F9" w:rsidRDefault="00B11FBD" w:rsidP="00B11FBD">
            <w:pPr>
              <w:pStyle w:val="TAL"/>
              <w:rPr>
                <w:rFonts w:ascii="Times New Roman" w:hAnsi="Times New Roman"/>
                <w:sz w:val="20"/>
                <w:lang w:val="en-US" w:eastAsia="zh-CN"/>
              </w:rPr>
            </w:pPr>
            <w:r w:rsidRPr="003435F9">
              <w:rPr>
                <w:rFonts w:ascii="Times New Roman" w:hAnsi="Times New Roman"/>
                <w:sz w:val="20"/>
                <w:lang w:val="en-US" w:eastAsia="zh-CN"/>
              </w:rPr>
              <w:t>BS mechanical downtilt angle in degrees</w:t>
            </w:r>
          </w:p>
        </w:tc>
        <w:tc>
          <w:tcPr>
            <w:tcW w:w="1761" w:type="pct"/>
            <w:shd w:val="clear" w:color="auto" w:fill="auto"/>
            <w:tcMar>
              <w:top w:w="15" w:type="dxa"/>
              <w:left w:w="108" w:type="dxa"/>
              <w:bottom w:w="0" w:type="dxa"/>
              <w:right w:w="108" w:type="dxa"/>
            </w:tcMar>
            <w:vAlign w:val="center"/>
          </w:tcPr>
          <w:p w14:paraId="049286EC" w14:textId="7D0A8106" w:rsidR="00B11FBD" w:rsidRPr="003435F9" w:rsidRDefault="00B11FBD" w:rsidP="00B11FBD">
            <w:pPr>
              <w:pStyle w:val="TAC"/>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90 degrees</w:t>
            </w:r>
          </w:p>
        </w:tc>
        <w:tc>
          <w:tcPr>
            <w:tcW w:w="1762" w:type="pct"/>
            <w:shd w:val="clear" w:color="auto" w:fill="auto"/>
            <w:tcMar>
              <w:top w:w="15" w:type="dxa"/>
              <w:left w:w="108" w:type="dxa"/>
              <w:bottom w:w="0" w:type="dxa"/>
              <w:right w:w="108" w:type="dxa"/>
            </w:tcMar>
            <w:vAlign w:val="center"/>
          </w:tcPr>
          <w:p w14:paraId="044EBF97" w14:textId="214BE220" w:rsidR="00B11FBD" w:rsidRPr="003435F9" w:rsidRDefault="00B11FBD" w:rsidP="00B11FBD">
            <w:pPr>
              <w:pStyle w:val="TAC"/>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6 degrees</w:t>
            </w:r>
          </w:p>
        </w:tc>
      </w:tr>
      <w:tr w:rsidR="00B11FBD" w:rsidRPr="003435F9" w14:paraId="2DD79135" w14:textId="77777777" w:rsidTr="000122C6">
        <w:tc>
          <w:tcPr>
            <w:tcW w:w="5000" w:type="pct"/>
            <w:gridSpan w:val="3"/>
            <w:shd w:val="clear" w:color="auto" w:fill="auto"/>
            <w:tcMar>
              <w:top w:w="15" w:type="dxa"/>
              <w:left w:w="108" w:type="dxa"/>
              <w:bottom w:w="0" w:type="dxa"/>
              <w:right w:w="108" w:type="dxa"/>
            </w:tcMar>
            <w:vAlign w:val="center"/>
          </w:tcPr>
          <w:p w14:paraId="5A241198" w14:textId="77777777" w:rsidR="00B11FBD" w:rsidRPr="003435F9" w:rsidRDefault="00B11FBD" w:rsidP="00B11FBD">
            <w:pPr>
              <w:pStyle w:val="TAC"/>
              <w:jc w:val="both"/>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Note 1: Above sub-band BW assumption used for simulation not aligned existing RAN4 agreed CHBW sets.</w:t>
            </w:r>
          </w:p>
          <w:p w14:paraId="34C3EB5B" w14:textId="77777777" w:rsidR="00B11FBD" w:rsidRPr="003435F9" w:rsidRDefault="00B11FBD" w:rsidP="00B11FBD">
            <w:pPr>
              <w:pStyle w:val="TAC"/>
              <w:jc w:val="both"/>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Note 2: Above parameters used for simulation purpose only.</w:t>
            </w:r>
          </w:p>
          <w:p w14:paraId="1F7BAA68" w14:textId="77777777" w:rsidR="00B11FBD" w:rsidRPr="003435F9" w:rsidRDefault="00B11FBD" w:rsidP="00B11FBD">
            <w:pPr>
              <w:pStyle w:val="TAC"/>
              <w:jc w:val="both"/>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Note 3: Companies are encouraged to provide the assumption they used for simulation (whether guard-band assumed and the values of guard-band if any)</w:t>
            </w:r>
          </w:p>
          <w:p w14:paraId="678615B2" w14:textId="77777777" w:rsidR="00B11FBD" w:rsidRPr="003435F9" w:rsidRDefault="00B11FBD" w:rsidP="00B11FBD">
            <w:pPr>
              <w:pStyle w:val="TAC"/>
              <w:jc w:val="both"/>
              <w:rPr>
                <w:ins w:id="220" w:author="Runsen Tang, Samsung" w:date="2022-11-17T22:15:00Z"/>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Note 4: Start with full buffer while other RU is not precluded. Companies are encouraged to provide simulation results while indicating their RU assumption used. If the lower RU other than full buffer is suggested or implemented, the explanation of how this RU or traffic model is implemented in simulation should be provided.</w:t>
            </w:r>
          </w:p>
          <w:p w14:paraId="190D49DE" w14:textId="0474C267" w:rsidR="007B7769" w:rsidRPr="003435F9" w:rsidRDefault="007B7769" w:rsidP="00B11FBD">
            <w:pPr>
              <w:pStyle w:val="TAC"/>
              <w:jc w:val="both"/>
              <w:rPr>
                <w:rFonts w:ascii="Times New Roman" w:eastAsiaTheme="minorEastAsia" w:hAnsi="Times New Roman"/>
                <w:sz w:val="20"/>
                <w:lang w:val="en-GB" w:eastAsia="zh-CN"/>
                <w:rPrChange w:id="221" w:author="Runsen Tang, Samsung" w:date="2022-11-18T19:15:00Z">
                  <w:rPr>
                    <w:rFonts w:ascii="Times New Roman" w:eastAsiaTheme="minorEastAsia" w:hAnsi="Times New Roman"/>
                    <w:sz w:val="20"/>
                    <w:lang w:val="en-US" w:eastAsia="zh-CN"/>
                  </w:rPr>
                </w:rPrChange>
              </w:rPr>
            </w:pPr>
            <w:commentRangeStart w:id="222"/>
            <w:ins w:id="223" w:author="Runsen Tang, Samsung" w:date="2022-11-17T22:15:00Z">
              <w:r w:rsidRPr="003435F9">
                <w:rPr>
                  <w:rFonts w:ascii="Times New Roman" w:eastAsiaTheme="minorEastAsia" w:hAnsi="Times New Roman"/>
                  <w:sz w:val="20"/>
                  <w:lang w:val="en-US" w:eastAsia="zh-CN"/>
                </w:rPr>
                <w:t>Note 5: Using Full Buffer case for calibration.</w:t>
              </w:r>
              <w:commentRangeEnd w:id="222"/>
              <w:r w:rsidRPr="003435F9">
                <w:rPr>
                  <w:rStyle w:val="CommentReference"/>
                  <w:rFonts w:ascii="Times New Roman" w:hAnsi="Times New Roman"/>
                  <w:lang w:val="en-GB"/>
                </w:rPr>
                <w:commentReference w:id="222"/>
              </w:r>
            </w:ins>
            <w:ins w:id="224" w:author="Runsen Tang, Samsung" w:date="2022-11-18T14:43:00Z">
              <w:r w:rsidR="001100C2" w:rsidRPr="003435F9">
                <w:rPr>
                  <w:rFonts w:ascii="Times New Roman" w:eastAsiaTheme="minorEastAsia" w:hAnsi="Times New Roman"/>
                  <w:sz w:val="20"/>
                  <w:lang w:val="en-US" w:eastAsia="zh-CN"/>
                </w:rPr>
                <w:t xml:space="preserve"> Further study whether to and how to simulate low RU case.</w:t>
              </w:r>
              <w:r w:rsidR="001100C2" w:rsidRPr="003435F9">
                <w:rPr>
                  <w:rStyle w:val="CommentReference"/>
                  <w:rFonts w:ascii="Times New Roman" w:hAnsi="Times New Roman"/>
                  <w:lang w:val="en-GB"/>
                </w:rPr>
                <w:commentReference w:id="225"/>
              </w:r>
            </w:ins>
          </w:p>
        </w:tc>
      </w:tr>
    </w:tbl>
    <w:p w14:paraId="4A42B239" w14:textId="77777777" w:rsidR="001147E1" w:rsidRPr="003435F9" w:rsidRDefault="001147E1" w:rsidP="001147E1"/>
    <w:p w14:paraId="7BBC13DD" w14:textId="5B3DF627" w:rsidR="001147E1" w:rsidRPr="003435F9" w:rsidRDefault="000122C6" w:rsidP="00533201">
      <w:pPr>
        <w:pStyle w:val="Heading4"/>
      </w:pPr>
      <w:bookmarkStart w:id="226" w:name="_Toc21021286"/>
      <w:r w:rsidRPr="003435F9">
        <w:lastRenderedPageBreak/>
        <w:t>Baseline a</w:t>
      </w:r>
      <w:r w:rsidR="001147E1" w:rsidRPr="003435F9">
        <w:t xml:space="preserve">ntenna </w:t>
      </w:r>
      <w:bookmarkEnd w:id="226"/>
      <w:r w:rsidR="006B1405" w:rsidRPr="003435F9">
        <w:t>model</w:t>
      </w:r>
      <w:r w:rsidR="00F64A66" w:rsidRPr="003435F9">
        <w:t xml:space="preserve"> (TR 38.828)</w:t>
      </w:r>
    </w:p>
    <w:p w14:paraId="7952F959" w14:textId="44130817" w:rsidR="001147E1" w:rsidRPr="003435F9" w:rsidRDefault="001147E1" w:rsidP="00533201">
      <w:pPr>
        <w:pStyle w:val="Heading5"/>
        <w:rPr>
          <w:lang w:eastAsia="ja-JP"/>
        </w:rPr>
      </w:pPr>
      <w:bookmarkStart w:id="227" w:name="_Toc21021287"/>
      <w:r w:rsidRPr="003435F9">
        <w:rPr>
          <w:lang w:eastAsia="ja-JP"/>
        </w:rPr>
        <w:t>Urban macro scenario</w:t>
      </w:r>
      <w:bookmarkEnd w:id="227"/>
    </w:p>
    <w:p w14:paraId="7F34B31B" w14:textId="3D50D5E7" w:rsidR="001147E1" w:rsidRPr="003435F9" w:rsidRDefault="001147E1" w:rsidP="001147E1">
      <w:pPr>
        <w:pStyle w:val="TH"/>
        <w:rPr>
          <w:rFonts w:ascii="Times New Roman" w:hAnsi="Times New Roman"/>
          <w:lang w:val="en-US" w:eastAsia="ko-KR"/>
        </w:rPr>
      </w:pPr>
      <w:r w:rsidRPr="003435F9">
        <w:rPr>
          <w:rFonts w:ascii="Times New Roman" w:hAnsi="Times New Roman"/>
          <w:lang w:val="en-US" w:eastAsia="ko-KR"/>
        </w:rPr>
        <w:t xml:space="preserve">Table </w:t>
      </w:r>
      <w:r w:rsidR="00261FB4" w:rsidRPr="003435F9">
        <w:rPr>
          <w:rFonts w:ascii="Times New Roman" w:hAnsi="Times New Roman"/>
          <w:lang w:val="en-US" w:eastAsia="ja-JP"/>
        </w:rPr>
        <w:t>2</w:t>
      </w:r>
      <w:r w:rsidRPr="003435F9">
        <w:rPr>
          <w:rFonts w:ascii="Times New Roman" w:hAnsi="Times New Roman"/>
          <w:lang w:val="en-US" w:eastAsia="ja-JP"/>
        </w:rPr>
        <w:t>.2.1.</w:t>
      </w:r>
      <w:r w:rsidR="00DB7A2A" w:rsidRPr="003435F9">
        <w:rPr>
          <w:rFonts w:ascii="Times New Roman" w:hAnsi="Times New Roman"/>
          <w:lang w:val="en-US" w:eastAsia="ja-JP"/>
        </w:rPr>
        <w:t>5</w:t>
      </w:r>
      <w:r w:rsidRPr="003435F9">
        <w:rPr>
          <w:rFonts w:ascii="Times New Roman" w:hAnsi="Times New Roman"/>
          <w:lang w:val="en-US" w:eastAsia="ja-JP"/>
        </w:rPr>
        <w:t>.1-1</w:t>
      </w:r>
      <w:r w:rsidRPr="003435F9">
        <w:rPr>
          <w:rFonts w:ascii="Times New Roman" w:hAnsi="Times New Roman"/>
          <w:lang w:val="en-US" w:eastAsia="ko-KR"/>
        </w:rPr>
        <w:t xml:space="preserve">: FR1 BS antenna element pattern for </w:t>
      </w:r>
      <w:r w:rsidRPr="003435F9">
        <w:rPr>
          <w:rFonts w:ascii="Times New Roman" w:hAnsi="Times New Roman"/>
          <w:lang w:val="en-US" w:eastAsia="ja-JP"/>
        </w:rPr>
        <w:t>Urban Macro scenario</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1147E1" w:rsidRPr="003435F9" w14:paraId="7A3E64EF" w14:textId="77777777" w:rsidTr="001147E1">
        <w:trPr>
          <w:cantSplit/>
          <w:trHeight w:val="182"/>
        </w:trPr>
        <w:tc>
          <w:tcPr>
            <w:tcW w:w="2290" w:type="dxa"/>
            <w:shd w:val="clear" w:color="auto" w:fill="auto"/>
            <w:vAlign w:val="center"/>
          </w:tcPr>
          <w:p w14:paraId="23C802AE" w14:textId="77777777" w:rsidR="001147E1" w:rsidRPr="003435F9" w:rsidRDefault="001147E1" w:rsidP="001147E1">
            <w:pPr>
              <w:pStyle w:val="TAH"/>
              <w:rPr>
                <w:rFonts w:ascii="Times New Roman" w:hAnsi="Times New Roman"/>
              </w:rPr>
            </w:pPr>
            <w:r w:rsidRPr="003435F9">
              <w:rPr>
                <w:rFonts w:ascii="Times New Roman" w:hAnsi="Times New Roman"/>
              </w:rPr>
              <w:t>Parameter</w:t>
            </w:r>
          </w:p>
        </w:tc>
        <w:tc>
          <w:tcPr>
            <w:tcW w:w="7495" w:type="dxa"/>
            <w:shd w:val="clear" w:color="auto" w:fill="auto"/>
            <w:vAlign w:val="center"/>
          </w:tcPr>
          <w:p w14:paraId="4B1B8808" w14:textId="77777777" w:rsidR="001147E1" w:rsidRPr="003435F9" w:rsidRDefault="001147E1" w:rsidP="001147E1">
            <w:pPr>
              <w:pStyle w:val="TAH"/>
              <w:rPr>
                <w:rFonts w:ascii="Times New Roman" w:hAnsi="Times New Roman"/>
              </w:rPr>
            </w:pPr>
            <w:r w:rsidRPr="003435F9">
              <w:rPr>
                <w:rFonts w:ascii="Times New Roman" w:hAnsi="Times New Roman"/>
              </w:rPr>
              <w:t>Values</w:t>
            </w:r>
          </w:p>
        </w:tc>
      </w:tr>
      <w:tr w:rsidR="001147E1" w:rsidRPr="003435F9" w14:paraId="7A24806A" w14:textId="77777777" w:rsidTr="001147E1">
        <w:trPr>
          <w:cantSplit/>
          <w:trHeight w:val="824"/>
        </w:trPr>
        <w:tc>
          <w:tcPr>
            <w:tcW w:w="2290" w:type="dxa"/>
            <w:shd w:val="clear" w:color="auto" w:fill="auto"/>
            <w:vAlign w:val="center"/>
          </w:tcPr>
          <w:p w14:paraId="46B31059" w14:textId="77777777" w:rsidR="001147E1" w:rsidRPr="003435F9" w:rsidRDefault="001147E1" w:rsidP="001147E1">
            <w:pPr>
              <w:pStyle w:val="TAL"/>
              <w:rPr>
                <w:rFonts w:ascii="Times New Roman" w:hAnsi="Times New Roman"/>
                <w:lang w:val="en-US"/>
              </w:rPr>
            </w:pPr>
            <w:r w:rsidRPr="003435F9">
              <w:rPr>
                <w:rFonts w:ascii="Times New Roman" w:hAnsi="Times New Roman"/>
                <w:lang w:val="en-US"/>
              </w:rPr>
              <w:t>Antenna element vertical radiation pattern (dB)</w:t>
            </w:r>
          </w:p>
        </w:tc>
        <w:tc>
          <w:tcPr>
            <w:tcW w:w="7495" w:type="dxa"/>
            <w:vAlign w:val="center"/>
          </w:tcPr>
          <w:p w14:paraId="5E86F2FB" w14:textId="77777777" w:rsidR="001147E1" w:rsidRPr="003435F9" w:rsidRDefault="000855A3" w:rsidP="001147E1">
            <w:pPr>
              <w:pStyle w:val="TAC"/>
              <w:rPr>
                <w:rFonts w:ascii="Times New Roman" w:hAnsi="Times New Roman"/>
                <w:lang w:val="en-US"/>
              </w:rPr>
            </w:pPr>
            <m:oMathPara>
              <m:oMath>
                <m:sSub>
                  <m:sSubPr>
                    <m:ctrlPr>
                      <w:rPr>
                        <w:rFonts w:ascii="Cambria Math" w:hAnsi="Cambria Math"/>
                      </w:rPr>
                    </m:ctrlPr>
                  </m:sSubPr>
                  <m:e>
                    <m:r>
                      <w:rPr>
                        <w:rFonts w:ascii="Cambria Math" w:hAnsi="Cambria Math"/>
                      </w:rPr>
                      <m:t>A</m:t>
                    </m:r>
                  </m:e>
                  <m:sub>
                    <m:r>
                      <w:rPr>
                        <w:rFonts w:ascii="Cambria Math" w:hAnsi="Cambria Math"/>
                      </w:rPr>
                      <m:t>E</m:t>
                    </m:r>
                    <m:r>
                      <m:rPr>
                        <m:sty m:val="p"/>
                      </m:rPr>
                      <w:rPr>
                        <w:rFonts w:ascii="Cambria Math" w:hAnsi="Cambria Math"/>
                        <w:lang w:val="en-US"/>
                      </w:rPr>
                      <m:t>,</m:t>
                    </m:r>
                    <m:r>
                      <w:rPr>
                        <w:rFonts w:ascii="Cambria Math" w:hAnsi="Cambria Math"/>
                      </w:rPr>
                      <m:t>V</m:t>
                    </m:r>
                  </m:sub>
                </m:sSub>
                <m:r>
                  <m:rPr>
                    <m:sty m:val="p"/>
                  </m:rPr>
                  <w:rPr>
                    <w:rFonts w:ascii="Cambria Math" w:hAnsi="Cambria Math"/>
                    <w:lang w:val="en-US"/>
                  </w:rPr>
                  <m:t>(</m:t>
                </m:r>
                <m:sSup>
                  <m:sSupPr>
                    <m:ctrlPr>
                      <w:rPr>
                        <w:rFonts w:ascii="Cambria Math" w:hAnsi="Cambria Math"/>
                      </w:rPr>
                    </m:ctrlPr>
                  </m:sSupPr>
                  <m:e>
                    <m:r>
                      <w:rPr>
                        <w:rFonts w:ascii="Cambria Math" w:hAnsi="Cambria Math"/>
                      </w:rPr>
                      <m:t>θ</m:t>
                    </m:r>
                  </m:e>
                  <m:sup>
                    <m:r>
                      <m:rPr>
                        <m:sty m:val="p"/>
                      </m:rPr>
                      <w:rPr>
                        <w:rFonts w:ascii="Cambria Math" w:hAnsi="Cambria Math" w:hint="eastAsia"/>
                        <w:lang w:val="en-US"/>
                      </w:rPr>
                      <m:t>″</m:t>
                    </m:r>
                  </m:sup>
                </m:sSup>
                <m:r>
                  <m:rPr>
                    <m:sty m:val="p"/>
                  </m:rPr>
                  <w:rPr>
                    <w:rFonts w:ascii="Cambria Math" w:hAnsi="Cambria Math"/>
                    <w:lang w:val="en-US"/>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en-US"/>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θ</m:t>
                                        </m:r>
                                      </m:e>
                                      <m:sup>
                                        <m:r>
                                          <m:rPr>
                                            <m:sty m:val="p"/>
                                          </m:rPr>
                                          <w:rPr>
                                            <w:rFonts w:ascii="Cambria Math" w:hAnsi="Cambria Math" w:hint="eastAsia"/>
                                            <w:lang w:val="en-US"/>
                                          </w:rPr>
                                          <m:t>″</m:t>
                                        </m:r>
                                      </m:sup>
                                    </m:sSup>
                                    <m:r>
                                      <m:rPr>
                                        <m:sty m:val="p"/>
                                      </m:rPr>
                                      <w:rPr>
                                        <w:rFonts w:ascii="Cambria Math" w:hAnsi="Cambria Math"/>
                                        <w:lang w:val="en-US"/>
                                      </w:rPr>
                                      <m:t>-90°</m:t>
                                    </m:r>
                                  </m:num>
                                  <m:den>
                                    <m:sSub>
                                      <m:sSubPr>
                                        <m:ctrlPr>
                                          <w:rPr>
                                            <w:rFonts w:ascii="Cambria Math" w:hAnsi="Cambria Math"/>
                                          </w:rPr>
                                        </m:ctrlPr>
                                      </m:sSubPr>
                                      <m:e>
                                        <m:r>
                                          <w:rPr>
                                            <w:rFonts w:ascii="Cambria Math" w:hAnsi="Cambria Math"/>
                                          </w:rPr>
                                          <m:t>θ</m:t>
                                        </m:r>
                                      </m:e>
                                      <m:sub>
                                        <m:r>
                                          <m:rPr>
                                            <m:nor/>
                                          </m:rPr>
                                          <w:rPr>
                                            <w:rFonts w:ascii="Times New Roman" w:hAnsi="Times New Roman"/>
                                            <w:lang w:val="en-US"/>
                                          </w:rPr>
                                          <m:t>3dB</m:t>
                                        </m:r>
                                      </m:sub>
                                    </m:sSub>
                                  </m:den>
                                </m:f>
                              </m:e>
                            </m:d>
                          </m:e>
                          <m:sup>
                            <m:r>
                              <m:rPr>
                                <m:sty m:val="p"/>
                              </m:rPr>
                              <w:rPr>
                                <w:rFonts w:ascii="Cambria Math" w:hAnsi="Cambria Math"/>
                                <w:lang w:val="en-US"/>
                              </w:rPr>
                              <m:t>2</m:t>
                            </m:r>
                          </m:sup>
                        </m:sSup>
                        <m:r>
                          <m:rPr>
                            <m:sty m:val="p"/>
                          </m:rPr>
                          <w:rPr>
                            <w:rFonts w:ascii="Cambria Math" w:hAnsi="Cambria Math"/>
                            <w:lang w:val="en-US"/>
                          </w:rPr>
                          <m:t>,</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e>
                    </m:d>
                  </m:e>
                </m:func>
                <m:r>
                  <m:rPr>
                    <m:sty m:val="p"/>
                  </m:rPr>
                  <w:rPr>
                    <w:rFonts w:ascii="Cambria Math" w:hAnsi="Cambria Math"/>
                    <w:lang w:val="en-US"/>
                  </w:rPr>
                  <m:t>,</m:t>
                </m:r>
                <m:sSub>
                  <m:sSubPr>
                    <m:ctrlPr>
                      <w:rPr>
                        <w:rFonts w:ascii="Cambria Math" w:hAnsi="Cambria Math"/>
                      </w:rPr>
                    </m:ctrlPr>
                  </m:sSubPr>
                  <m:e>
                    <m:r>
                      <w:rPr>
                        <w:rFonts w:ascii="Cambria Math" w:hAnsi="Cambria Math"/>
                      </w:rPr>
                      <m:t>θ</m:t>
                    </m:r>
                  </m:e>
                  <m:sub>
                    <m:r>
                      <m:rPr>
                        <m:nor/>
                      </m:rPr>
                      <w:rPr>
                        <w:rFonts w:ascii="Times New Roman" w:hAnsi="Times New Roman"/>
                        <w:lang w:val="en-US"/>
                      </w:rPr>
                      <m:t>3dB</m:t>
                    </m:r>
                  </m:sub>
                </m:sSub>
                <m:r>
                  <m:rPr>
                    <m:sty m:val="p"/>
                  </m:rPr>
                  <w:rPr>
                    <w:rFonts w:ascii="Cambria Math" w:hAnsi="Cambria Math"/>
                    <w:lang w:val="en-US"/>
                  </w:rPr>
                  <m:t>=65°,</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r>
                  <m:rPr>
                    <m:sty m:val="p"/>
                  </m:rPr>
                  <w:rPr>
                    <w:rFonts w:ascii="Cambria Math" w:hAnsi="Cambria Math"/>
                    <w:lang w:val="en-US"/>
                  </w:rPr>
                  <m:t>=25</m:t>
                </m:r>
                <m:r>
                  <m:rPr>
                    <m:nor/>
                  </m:rPr>
                  <w:rPr>
                    <w:rFonts w:ascii="Times New Roman" w:hAnsi="Times New Roman"/>
                    <w:lang w:val="en-US"/>
                  </w:rPr>
                  <m:t>dB</m:t>
                </m:r>
              </m:oMath>
            </m:oMathPara>
          </w:p>
        </w:tc>
      </w:tr>
      <w:tr w:rsidR="001147E1" w:rsidRPr="003435F9" w14:paraId="7657D818" w14:textId="77777777" w:rsidTr="001147E1">
        <w:trPr>
          <w:cantSplit/>
          <w:trHeight w:val="809"/>
        </w:trPr>
        <w:tc>
          <w:tcPr>
            <w:tcW w:w="2290" w:type="dxa"/>
            <w:shd w:val="clear" w:color="auto" w:fill="auto"/>
            <w:vAlign w:val="center"/>
          </w:tcPr>
          <w:p w14:paraId="655F5EA9" w14:textId="77777777" w:rsidR="001147E1" w:rsidRPr="003435F9" w:rsidRDefault="001147E1" w:rsidP="001147E1">
            <w:pPr>
              <w:pStyle w:val="TAL"/>
              <w:rPr>
                <w:rFonts w:ascii="Times New Roman" w:hAnsi="Times New Roman"/>
                <w:lang w:val="en-US"/>
              </w:rPr>
            </w:pPr>
            <w:r w:rsidRPr="003435F9">
              <w:rPr>
                <w:rFonts w:ascii="Times New Roman" w:hAnsi="Times New Roman"/>
                <w:lang w:val="en-US"/>
              </w:rPr>
              <w:t>Antenna element horizontal radiation pattern (dB)</w:t>
            </w:r>
          </w:p>
        </w:tc>
        <w:tc>
          <w:tcPr>
            <w:tcW w:w="7495" w:type="dxa"/>
            <w:vAlign w:val="center"/>
          </w:tcPr>
          <w:p w14:paraId="16BF78DA" w14:textId="77777777" w:rsidR="001147E1" w:rsidRPr="003435F9" w:rsidRDefault="000855A3" w:rsidP="001147E1">
            <w:pPr>
              <w:pStyle w:val="TAC"/>
              <w:rPr>
                <w:rFonts w:ascii="Times New Roman" w:hAnsi="Times New Roman"/>
                <w:lang w:val="en-US"/>
              </w:rPr>
            </w:pPr>
            <m:oMathPara>
              <m:oMath>
                <m:sSub>
                  <m:sSubPr>
                    <m:ctrlPr>
                      <w:rPr>
                        <w:rFonts w:ascii="Cambria Math" w:hAnsi="Cambria Math"/>
                      </w:rPr>
                    </m:ctrlPr>
                  </m:sSubPr>
                  <m:e>
                    <m:r>
                      <w:rPr>
                        <w:rFonts w:ascii="Cambria Math" w:hAnsi="Cambria Math"/>
                      </w:rPr>
                      <m:t>A</m:t>
                    </m:r>
                  </m:e>
                  <m:sub>
                    <m:r>
                      <w:rPr>
                        <w:rFonts w:ascii="Cambria Math" w:hAnsi="Cambria Math"/>
                      </w:rPr>
                      <m:t>E</m:t>
                    </m:r>
                    <m:r>
                      <m:rPr>
                        <m:sty m:val="p"/>
                      </m:rPr>
                      <w:rPr>
                        <w:rFonts w:ascii="Cambria Math" w:hAnsi="Cambria Math"/>
                        <w:lang w:val="en-US"/>
                      </w:rPr>
                      <m:t>,</m:t>
                    </m:r>
                    <m:r>
                      <w:rPr>
                        <w:rFonts w:ascii="Cambria Math" w:hAnsi="Cambria Math"/>
                      </w:rPr>
                      <m:t>H</m:t>
                    </m:r>
                  </m:sub>
                </m:sSub>
                <m:r>
                  <m:rPr>
                    <m:sty m:val="p"/>
                  </m:rPr>
                  <w:rPr>
                    <w:rFonts w:ascii="Cambria Math" w:hAnsi="Cambria Math"/>
                    <w:lang w:val="en-US"/>
                  </w:rPr>
                  <m:t>(</m:t>
                </m:r>
                <m:sSup>
                  <m:sSupPr>
                    <m:ctrlPr>
                      <w:rPr>
                        <w:rFonts w:ascii="Cambria Math" w:hAnsi="Cambria Math"/>
                      </w:rPr>
                    </m:ctrlPr>
                  </m:sSupPr>
                  <m:e>
                    <m:r>
                      <w:rPr>
                        <w:rFonts w:ascii="Cambria Math" w:hAnsi="Cambria Math"/>
                      </w:rPr>
                      <m:t>ϕ</m:t>
                    </m:r>
                  </m:e>
                  <m:sup>
                    <m:r>
                      <m:rPr>
                        <m:sty m:val="p"/>
                      </m:rPr>
                      <w:rPr>
                        <w:rFonts w:ascii="Cambria Math" w:hAnsi="Cambria Math" w:hint="eastAsia"/>
                        <w:lang w:val="en-US"/>
                      </w:rPr>
                      <m:t>″</m:t>
                    </m:r>
                  </m:sup>
                </m:sSup>
                <m:r>
                  <m:rPr>
                    <m:sty m:val="p"/>
                  </m:rPr>
                  <w:rPr>
                    <w:rFonts w:ascii="Cambria Math" w:hAnsi="Cambria Math"/>
                    <w:lang w:val="en-US"/>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en-US"/>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ϕ</m:t>
                                        </m:r>
                                      </m:e>
                                      <m:sup>
                                        <m:r>
                                          <m:rPr>
                                            <m:sty m:val="p"/>
                                          </m:rPr>
                                          <w:rPr>
                                            <w:rFonts w:ascii="Cambria Math" w:hAnsi="Cambria Math" w:hint="eastAsia"/>
                                            <w:lang w:val="en-US"/>
                                          </w:rPr>
                                          <m:t>″</m:t>
                                        </m:r>
                                      </m:sup>
                                    </m:sSup>
                                  </m:num>
                                  <m:den>
                                    <m:sSub>
                                      <m:sSubPr>
                                        <m:ctrlPr>
                                          <w:rPr>
                                            <w:rFonts w:ascii="Cambria Math" w:hAnsi="Cambria Math"/>
                                          </w:rPr>
                                        </m:ctrlPr>
                                      </m:sSubPr>
                                      <m:e>
                                        <m:r>
                                          <w:rPr>
                                            <w:rFonts w:ascii="Cambria Math" w:hAnsi="Cambria Math"/>
                                          </w:rPr>
                                          <m:t>ϕ</m:t>
                                        </m:r>
                                      </m:e>
                                      <m:sub>
                                        <m:r>
                                          <m:rPr>
                                            <m:nor/>
                                          </m:rPr>
                                          <w:rPr>
                                            <w:rFonts w:ascii="Times New Roman" w:hAnsi="Times New Roman"/>
                                            <w:lang w:val="en-US"/>
                                          </w:rPr>
                                          <m:t>3dB</m:t>
                                        </m:r>
                                      </m:sub>
                                    </m:sSub>
                                  </m:den>
                                </m:f>
                              </m:e>
                            </m:d>
                          </m:e>
                          <m:sup>
                            <m:r>
                              <m:rPr>
                                <m:sty m:val="p"/>
                              </m:rPr>
                              <w:rPr>
                                <w:rFonts w:ascii="Cambria Math" w:hAnsi="Cambria Math"/>
                                <w:lang w:val="en-US"/>
                              </w:rPr>
                              <m:t>2</m:t>
                            </m:r>
                          </m:sup>
                        </m:sSup>
                        <m:r>
                          <m:rPr>
                            <m:sty m:val="p"/>
                          </m:rPr>
                          <w:rPr>
                            <w:rFonts w:ascii="Cambria Math" w:hAnsi="Cambria Math"/>
                            <w:lang w:val="en-US"/>
                          </w:rPr>
                          <m:t>,</m:t>
                        </m:r>
                        <m:sSub>
                          <m:sSubPr>
                            <m:ctrlPr>
                              <w:rPr>
                                <w:rFonts w:ascii="Cambria Math" w:hAnsi="Cambria Math"/>
                              </w:rPr>
                            </m:ctrlPr>
                          </m:sSubPr>
                          <m:e>
                            <m:r>
                              <w:rPr>
                                <w:rFonts w:ascii="Cambria Math" w:hAnsi="Cambria Math"/>
                              </w:rPr>
                              <m:t>A</m:t>
                            </m:r>
                          </m:e>
                          <m:sub>
                            <m:r>
                              <w:rPr>
                                <w:rFonts w:ascii="Cambria Math" w:hAnsi="Cambria Math"/>
                              </w:rPr>
                              <m:t>m</m:t>
                            </m:r>
                          </m:sub>
                        </m:sSub>
                      </m:e>
                    </m:d>
                  </m:e>
                </m:func>
                <m:r>
                  <m:rPr>
                    <m:sty m:val="p"/>
                  </m:rPr>
                  <w:rPr>
                    <w:rFonts w:ascii="Cambria Math" w:hAnsi="Cambria Math"/>
                    <w:lang w:val="en-US"/>
                  </w:rPr>
                  <m:t>,</m:t>
                </m:r>
                <m:sSub>
                  <m:sSubPr>
                    <m:ctrlPr>
                      <w:rPr>
                        <w:rFonts w:ascii="Cambria Math" w:hAnsi="Cambria Math"/>
                      </w:rPr>
                    </m:ctrlPr>
                  </m:sSubPr>
                  <m:e>
                    <m:r>
                      <w:rPr>
                        <w:rFonts w:ascii="Cambria Math" w:hAnsi="Cambria Math"/>
                      </w:rPr>
                      <m:t>ϕ</m:t>
                    </m:r>
                  </m:e>
                  <m:sub>
                    <m:r>
                      <m:rPr>
                        <m:nor/>
                      </m:rPr>
                      <w:rPr>
                        <w:rFonts w:ascii="Times New Roman" w:hAnsi="Times New Roman"/>
                        <w:lang w:val="en-US"/>
                      </w:rPr>
                      <m:t>3dB</m:t>
                    </m:r>
                  </m:sub>
                </m:sSub>
                <m:r>
                  <m:rPr>
                    <m:sty m:val="p"/>
                  </m:rPr>
                  <w:rPr>
                    <w:rFonts w:ascii="Cambria Math" w:hAnsi="Cambria Math"/>
                    <w:lang w:val="en-US"/>
                  </w:rPr>
                  <m:t>=65°,</m:t>
                </m:r>
                <m:sSub>
                  <m:sSubPr>
                    <m:ctrlPr>
                      <w:rPr>
                        <w:rFonts w:ascii="Cambria Math" w:hAnsi="Cambria Math"/>
                      </w:rPr>
                    </m:ctrlPr>
                  </m:sSubPr>
                  <m:e>
                    <m:r>
                      <w:rPr>
                        <w:rFonts w:ascii="Cambria Math" w:hAnsi="Cambria Math"/>
                      </w:rPr>
                      <m:t>A</m:t>
                    </m:r>
                  </m:e>
                  <m:sub>
                    <m:r>
                      <w:rPr>
                        <w:rFonts w:ascii="Cambria Math" w:hAnsi="Cambria Math"/>
                      </w:rPr>
                      <m:t>m</m:t>
                    </m:r>
                  </m:sub>
                </m:sSub>
                <m:r>
                  <m:rPr>
                    <m:sty m:val="p"/>
                  </m:rPr>
                  <w:rPr>
                    <w:rFonts w:ascii="Cambria Math" w:hAnsi="Cambria Math"/>
                    <w:lang w:val="en-US"/>
                  </w:rPr>
                  <m:t>=25</m:t>
                </m:r>
                <m:r>
                  <m:rPr>
                    <m:nor/>
                  </m:rPr>
                  <w:rPr>
                    <w:rFonts w:ascii="Times New Roman" w:hAnsi="Times New Roman"/>
                    <w:lang w:val="en-US"/>
                  </w:rPr>
                  <m:t>dB</m:t>
                </m:r>
              </m:oMath>
            </m:oMathPara>
          </w:p>
          <w:p w14:paraId="4A8BF58C" w14:textId="77777777" w:rsidR="001147E1" w:rsidRPr="003435F9" w:rsidRDefault="001147E1" w:rsidP="001147E1">
            <w:pPr>
              <w:pStyle w:val="TAC"/>
              <w:rPr>
                <w:rFonts w:ascii="Times New Roman" w:hAnsi="Times New Roman"/>
                <w:lang w:val="en-US"/>
              </w:rPr>
            </w:pPr>
          </w:p>
        </w:tc>
      </w:tr>
      <w:tr w:rsidR="001147E1" w:rsidRPr="003435F9" w14:paraId="34F10654" w14:textId="77777777" w:rsidTr="001147E1">
        <w:trPr>
          <w:cantSplit/>
          <w:trHeight w:val="378"/>
        </w:trPr>
        <w:tc>
          <w:tcPr>
            <w:tcW w:w="2290" w:type="dxa"/>
            <w:shd w:val="clear" w:color="auto" w:fill="auto"/>
            <w:vAlign w:val="center"/>
          </w:tcPr>
          <w:p w14:paraId="230A0190" w14:textId="77777777" w:rsidR="001147E1" w:rsidRPr="003435F9" w:rsidRDefault="001147E1" w:rsidP="001147E1">
            <w:pPr>
              <w:pStyle w:val="TAL"/>
              <w:rPr>
                <w:rFonts w:ascii="Times New Roman" w:hAnsi="Times New Roman"/>
                <w:lang w:val="en-US"/>
              </w:rPr>
            </w:pPr>
            <w:r w:rsidRPr="003435F9">
              <w:rPr>
                <w:rFonts w:ascii="Times New Roman" w:hAnsi="Times New Roman"/>
                <w:lang w:val="en-US"/>
              </w:rPr>
              <w:t>Combining method for 3D antenna element pattern (dB)</w:t>
            </w:r>
          </w:p>
        </w:tc>
        <w:tc>
          <w:tcPr>
            <w:tcW w:w="7495" w:type="dxa"/>
            <w:vAlign w:val="center"/>
          </w:tcPr>
          <w:p w14:paraId="51EABA11" w14:textId="77777777" w:rsidR="001147E1" w:rsidRPr="003435F9" w:rsidRDefault="001147E1" w:rsidP="001147E1">
            <w:pPr>
              <w:pStyle w:val="TAC"/>
              <w:rPr>
                <w:rFonts w:ascii="Times New Roman" w:hAnsi="Times New Roman"/>
              </w:rPr>
            </w:pPr>
            <w:r w:rsidRPr="002C7CDC">
              <w:rPr>
                <w:rFonts w:ascii="Times New Roman" w:hAnsi="Times New Roman"/>
                <w:position w:val="-14"/>
              </w:rPr>
              <w:object w:dxaOrig="4459" w:dyaOrig="380" w14:anchorId="628545CB">
                <v:shape id="_x0000_i1043" type="#_x0000_t75" style="width:222.9pt;height:21.9pt" o:ole="">
                  <v:imagedata r:id="rId32" o:title=""/>
                </v:shape>
                <o:OLEObject Type="Embed" ProgID="Equation.3" ShapeID="_x0000_i1043" DrawAspect="Content" ObjectID="_1738067217" r:id="rId33"/>
              </w:object>
            </w:r>
          </w:p>
        </w:tc>
      </w:tr>
      <w:tr w:rsidR="001147E1" w:rsidRPr="003435F9" w14:paraId="31E10A68" w14:textId="77777777" w:rsidTr="001147E1">
        <w:trPr>
          <w:cantSplit/>
          <w:trHeight w:val="391"/>
        </w:trPr>
        <w:tc>
          <w:tcPr>
            <w:tcW w:w="2290" w:type="dxa"/>
            <w:shd w:val="clear" w:color="auto" w:fill="auto"/>
            <w:vAlign w:val="center"/>
          </w:tcPr>
          <w:p w14:paraId="1D8C8A6D" w14:textId="77777777" w:rsidR="001147E1" w:rsidRPr="003435F9" w:rsidRDefault="001147E1" w:rsidP="001147E1">
            <w:pPr>
              <w:pStyle w:val="TAL"/>
              <w:rPr>
                <w:rFonts w:ascii="Times New Roman" w:hAnsi="Times New Roman"/>
                <w:lang w:val="en-US"/>
              </w:rPr>
            </w:pPr>
            <w:r w:rsidRPr="003435F9">
              <w:rPr>
                <w:rFonts w:ascii="Times New Roman" w:hAnsi="Times New Roman"/>
                <w:lang w:val="en-US"/>
              </w:rPr>
              <w:t xml:space="preserve">Maximum directional gain of an antenna element </w:t>
            </w:r>
            <w:r w:rsidRPr="003435F9">
              <w:rPr>
                <w:rFonts w:ascii="Times New Roman" w:hAnsi="Times New Roman"/>
                <w:i/>
                <w:lang w:val="en-US"/>
              </w:rPr>
              <w:t>G</w:t>
            </w:r>
            <w:r w:rsidRPr="003435F9">
              <w:rPr>
                <w:rFonts w:ascii="Times New Roman" w:hAnsi="Times New Roman"/>
                <w:i/>
                <w:vertAlign w:val="subscript"/>
                <w:lang w:val="en-US"/>
              </w:rPr>
              <w:t>E,max</w:t>
            </w:r>
          </w:p>
        </w:tc>
        <w:tc>
          <w:tcPr>
            <w:tcW w:w="7495" w:type="dxa"/>
            <w:vAlign w:val="center"/>
          </w:tcPr>
          <w:p w14:paraId="33A73D22" w14:textId="77777777" w:rsidR="001147E1" w:rsidRPr="003435F9" w:rsidRDefault="001147E1" w:rsidP="001147E1">
            <w:pPr>
              <w:pStyle w:val="TAC"/>
              <w:rPr>
                <w:rFonts w:ascii="Times New Roman" w:hAnsi="Times New Roman"/>
              </w:rPr>
            </w:pPr>
            <w:r w:rsidRPr="003435F9">
              <w:rPr>
                <w:rFonts w:ascii="Times New Roman" w:hAnsi="Times New Roman"/>
                <w:lang w:eastAsia="ja-JP"/>
              </w:rPr>
              <w:t xml:space="preserve">5 </w:t>
            </w:r>
            <w:r w:rsidRPr="003435F9">
              <w:rPr>
                <w:rFonts w:ascii="Times New Roman" w:hAnsi="Times New Roman"/>
              </w:rPr>
              <w:t>dBi (assuming 1.8dB loss)</w:t>
            </w:r>
          </w:p>
        </w:tc>
      </w:tr>
      <w:tr w:rsidR="001147E1" w:rsidRPr="003435F9" w14:paraId="34EFC60C" w14:textId="77777777" w:rsidTr="001147E1">
        <w:trPr>
          <w:cantSplit/>
          <w:trHeight w:val="391"/>
        </w:trPr>
        <w:tc>
          <w:tcPr>
            <w:tcW w:w="9785" w:type="dxa"/>
            <w:gridSpan w:val="2"/>
            <w:shd w:val="clear" w:color="auto" w:fill="auto"/>
            <w:vAlign w:val="center"/>
          </w:tcPr>
          <w:p w14:paraId="21591572" w14:textId="77777777" w:rsidR="001147E1" w:rsidRPr="003435F9" w:rsidRDefault="001147E1" w:rsidP="001147E1">
            <w:pPr>
              <w:pStyle w:val="TAN"/>
              <w:rPr>
                <w:rFonts w:ascii="Times New Roman" w:hAnsi="Times New Roman"/>
                <w:lang w:val="de-DE" w:eastAsia="ja-JP"/>
              </w:rPr>
            </w:pPr>
            <w:r w:rsidRPr="003435F9">
              <w:rPr>
                <w:rFonts w:ascii="Times New Roman" w:hAnsi="Times New Roman"/>
                <w:lang w:val="en-US"/>
              </w:rPr>
              <w:t>Note 1:</w:t>
            </w:r>
            <w:r w:rsidRPr="003435F9">
              <w:rPr>
                <w:rFonts w:ascii="Times New Roman" w:hAnsi="Times New Roman"/>
                <w:lang w:val="en-US" w:eastAsia="ja-JP"/>
              </w:rPr>
              <w:tab/>
            </w:r>
            <w:r w:rsidRPr="003435F9">
              <w:rPr>
                <w:rFonts w:ascii="Times New Roman" w:hAnsi="Times New Roman"/>
                <w:lang w:val="de-DE" w:eastAsia="ja-JP"/>
              </w:rPr>
              <w:t>Mg = number of antenna panels in elevation, Ng – number of antenna panels in azimuth, M = number of antenna elements/subarrays in elevation, N= number of antenna elements/subarrays in azimuth, P = number of polarizations.</w:t>
            </w:r>
          </w:p>
          <w:p w14:paraId="71986BD6" w14:textId="77777777" w:rsidR="001147E1" w:rsidRPr="003435F9" w:rsidRDefault="001147E1" w:rsidP="001147E1">
            <w:pPr>
              <w:pStyle w:val="TAN"/>
              <w:rPr>
                <w:rFonts w:ascii="Times New Roman" w:hAnsi="Times New Roman"/>
                <w:lang w:val="de-DE" w:eastAsia="ja-JP"/>
              </w:rPr>
            </w:pPr>
            <w:r w:rsidRPr="003435F9">
              <w:rPr>
                <w:rFonts w:ascii="Times New Roman" w:hAnsi="Times New Roman"/>
                <w:lang w:val="de-DE" w:eastAsia="ja-JP"/>
              </w:rPr>
              <w:t>Note 2:</w:t>
            </w:r>
            <w:r w:rsidRPr="003435F9">
              <w:rPr>
                <w:rFonts w:ascii="Times New Roman" w:hAnsi="Times New Roman"/>
                <w:lang w:val="en-US" w:eastAsia="ja-JP"/>
              </w:rPr>
              <w:tab/>
            </w:r>
            <w:r w:rsidRPr="003435F9">
              <w:rPr>
                <w:rFonts w:ascii="Times New Roman" w:hAnsi="Times New Roman"/>
                <w:lang w:val="de-DE" w:eastAsia="ja-JP"/>
              </w:rPr>
              <w:t>TX power is specified per polarization, a single polarization may be simulated under the assumption of polarization match.</w:t>
            </w:r>
          </w:p>
          <w:p w14:paraId="7F6DDE22" w14:textId="77777777" w:rsidR="001147E1" w:rsidRPr="003435F9" w:rsidRDefault="001147E1" w:rsidP="001147E1">
            <w:pPr>
              <w:pStyle w:val="TAN"/>
              <w:rPr>
                <w:rFonts w:ascii="Times New Roman" w:hAnsi="Times New Roman"/>
                <w:lang w:val="en-US" w:eastAsia="ja-JP"/>
              </w:rPr>
            </w:pPr>
            <w:r w:rsidRPr="003435F9">
              <w:rPr>
                <w:rFonts w:ascii="Times New Roman" w:hAnsi="Times New Roman"/>
                <w:lang w:val="en-US" w:eastAsia="ja-JP"/>
              </w:rPr>
              <w:t>Note 3:</w:t>
            </w:r>
            <w:r w:rsidRPr="003435F9">
              <w:rPr>
                <w:rFonts w:ascii="Times New Roman" w:hAnsi="Times New Roman"/>
                <w:lang w:val="en-US" w:eastAsia="ja-JP"/>
              </w:rPr>
              <w:tab/>
              <w:t>A 65 degree horizontal element beamwidth was assumed for simulations, even though the physically correct beamwidth would be 130 degrees. The difference in assumption does not substantially impact the simulation results.</w:t>
            </w:r>
          </w:p>
        </w:tc>
      </w:tr>
    </w:tbl>
    <w:p w14:paraId="6D8D9266" w14:textId="77777777" w:rsidR="001147E1" w:rsidRPr="003435F9" w:rsidRDefault="001147E1" w:rsidP="001147E1"/>
    <w:p w14:paraId="6B363D4D" w14:textId="292A3612" w:rsidR="001147E1" w:rsidRPr="003435F9" w:rsidRDefault="001147E1" w:rsidP="00533201">
      <w:pPr>
        <w:pStyle w:val="Heading5"/>
        <w:rPr>
          <w:lang w:eastAsia="ja-JP"/>
        </w:rPr>
      </w:pPr>
      <w:bookmarkStart w:id="228" w:name="_Toc21021288"/>
      <w:r w:rsidRPr="003435F9">
        <w:rPr>
          <w:lang w:eastAsia="ja-JP"/>
        </w:rPr>
        <w:t>Indoor scenario</w:t>
      </w:r>
      <w:bookmarkEnd w:id="228"/>
    </w:p>
    <w:p w14:paraId="1ADAA2B1" w14:textId="42FB6576" w:rsidR="001147E1" w:rsidRPr="003435F9" w:rsidRDefault="001147E1" w:rsidP="001147E1">
      <w:pPr>
        <w:pStyle w:val="TH"/>
        <w:rPr>
          <w:rFonts w:ascii="Times New Roman" w:hAnsi="Times New Roman"/>
          <w:lang w:val="en-US" w:eastAsia="ko-KR"/>
        </w:rPr>
      </w:pPr>
      <w:commentRangeStart w:id="229"/>
      <w:r w:rsidRPr="003435F9">
        <w:rPr>
          <w:rFonts w:ascii="Times New Roman" w:hAnsi="Times New Roman"/>
          <w:lang w:val="en-US" w:eastAsia="ko-KR"/>
        </w:rPr>
        <w:t xml:space="preserve">Table </w:t>
      </w:r>
      <w:r w:rsidR="00261FB4" w:rsidRPr="003435F9">
        <w:rPr>
          <w:rFonts w:ascii="Times New Roman" w:hAnsi="Times New Roman"/>
          <w:lang w:val="en-US" w:eastAsia="ja-JP"/>
        </w:rPr>
        <w:t>2</w:t>
      </w:r>
      <w:r w:rsidRPr="003435F9">
        <w:rPr>
          <w:rFonts w:ascii="Times New Roman" w:hAnsi="Times New Roman"/>
          <w:lang w:val="en-US" w:eastAsia="ja-JP"/>
        </w:rPr>
        <w:t>.2.1.</w:t>
      </w:r>
      <w:r w:rsidR="00DB7A2A" w:rsidRPr="003435F9">
        <w:rPr>
          <w:rFonts w:ascii="Times New Roman" w:hAnsi="Times New Roman"/>
          <w:lang w:val="en-US" w:eastAsia="ja-JP"/>
        </w:rPr>
        <w:t>5</w:t>
      </w:r>
      <w:r w:rsidRPr="003435F9">
        <w:rPr>
          <w:rFonts w:ascii="Times New Roman" w:hAnsi="Times New Roman"/>
          <w:lang w:val="en-US" w:eastAsia="ja-JP"/>
        </w:rPr>
        <w:t>.2-1</w:t>
      </w:r>
      <w:r w:rsidRPr="003435F9">
        <w:rPr>
          <w:rFonts w:ascii="Times New Roman" w:hAnsi="Times New Roman"/>
          <w:lang w:val="en-US" w:eastAsia="ko-KR"/>
        </w:rPr>
        <w:t xml:space="preserve">: FR1 BS antenna element pattern for </w:t>
      </w:r>
      <w:r w:rsidRPr="003435F9">
        <w:rPr>
          <w:rFonts w:ascii="Times New Roman" w:hAnsi="Times New Roman"/>
          <w:lang w:val="en-US" w:eastAsia="ja-JP"/>
        </w:rPr>
        <w:t>Indoor scenario</w:t>
      </w:r>
      <w:commentRangeEnd w:id="229"/>
      <w:r w:rsidR="009B7309" w:rsidRPr="003435F9">
        <w:rPr>
          <w:rStyle w:val="CommentReference"/>
          <w:rFonts w:ascii="Times New Roman" w:hAnsi="Times New Roman"/>
          <w:b w:val="0"/>
          <w:lang w:val="en-GB"/>
        </w:rPr>
        <w:commentReference w:id="229"/>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1147E1" w:rsidRPr="003435F9" w14:paraId="1B3660C3" w14:textId="77777777" w:rsidTr="001147E1">
        <w:trPr>
          <w:cantSplit/>
          <w:trHeight w:val="182"/>
        </w:trPr>
        <w:tc>
          <w:tcPr>
            <w:tcW w:w="2290" w:type="dxa"/>
            <w:shd w:val="clear" w:color="auto" w:fill="auto"/>
            <w:vAlign w:val="center"/>
          </w:tcPr>
          <w:p w14:paraId="50A0338C" w14:textId="77777777" w:rsidR="001147E1" w:rsidRPr="003435F9" w:rsidRDefault="001147E1" w:rsidP="001147E1">
            <w:pPr>
              <w:pStyle w:val="TAH"/>
              <w:rPr>
                <w:rFonts w:ascii="Times New Roman" w:hAnsi="Times New Roman"/>
              </w:rPr>
            </w:pPr>
            <w:r w:rsidRPr="003435F9">
              <w:rPr>
                <w:rFonts w:ascii="Times New Roman" w:hAnsi="Times New Roman"/>
              </w:rPr>
              <w:t>Parameter</w:t>
            </w:r>
          </w:p>
        </w:tc>
        <w:tc>
          <w:tcPr>
            <w:tcW w:w="7495" w:type="dxa"/>
            <w:shd w:val="clear" w:color="auto" w:fill="auto"/>
            <w:vAlign w:val="center"/>
          </w:tcPr>
          <w:p w14:paraId="2CE65422" w14:textId="77777777" w:rsidR="001147E1" w:rsidRPr="003435F9" w:rsidRDefault="001147E1" w:rsidP="001147E1">
            <w:pPr>
              <w:pStyle w:val="TAH"/>
              <w:rPr>
                <w:rFonts w:ascii="Times New Roman" w:hAnsi="Times New Roman"/>
              </w:rPr>
            </w:pPr>
            <w:r w:rsidRPr="003435F9">
              <w:rPr>
                <w:rFonts w:ascii="Times New Roman" w:hAnsi="Times New Roman"/>
              </w:rPr>
              <w:t>Values</w:t>
            </w:r>
          </w:p>
        </w:tc>
      </w:tr>
      <w:tr w:rsidR="001147E1" w:rsidRPr="003435F9" w14:paraId="71B53890" w14:textId="77777777" w:rsidTr="001147E1">
        <w:trPr>
          <w:cantSplit/>
          <w:trHeight w:val="824"/>
        </w:trPr>
        <w:tc>
          <w:tcPr>
            <w:tcW w:w="2290" w:type="dxa"/>
            <w:shd w:val="clear" w:color="auto" w:fill="auto"/>
            <w:vAlign w:val="center"/>
          </w:tcPr>
          <w:p w14:paraId="102AEC77" w14:textId="77777777" w:rsidR="001147E1" w:rsidRPr="003435F9" w:rsidRDefault="001147E1" w:rsidP="001147E1">
            <w:pPr>
              <w:pStyle w:val="TAL"/>
              <w:rPr>
                <w:rFonts w:ascii="Times New Roman" w:hAnsi="Times New Roman"/>
                <w:lang w:val="en-US"/>
              </w:rPr>
            </w:pPr>
            <w:r w:rsidRPr="003435F9">
              <w:rPr>
                <w:rFonts w:ascii="Times New Roman" w:hAnsi="Times New Roman"/>
                <w:lang w:val="en-US"/>
              </w:rPr>
              <w:t>Antenna element vertical radiation pattern (dB)</w:t>
            </w:r>
          </w:p>
        </w:tc>
        <w:tc>
          <w:tcPr>
            <w:tcW w:w="7495" w:type="dxa"/>
            <w:vAlign w:val="center"/>
          </w:tcPr>
          <w:p w14:paraId="194565D2" w14:textId="7320C009" w:rsidR="001147E1" w:rsidRPr="003435F9" w:rsidDel="009B7309" w:rsidRDefault="009B7309">
            <w:pPr>
              <w:pStyle w:val="TAC"/>
              <w:rPr>
                <w:del w:id="230" w:author="Runsen Tang, Samsung" w:date="2022-11-16T21:46:00Z"/>
                <w:rFonts w:ascii="Times New Roman" w:hAnsi="Times New Roman"/>
              </w:rPr>
            </w:pPr>
            <w:r w:rsidRPr="002C7CDC">
              <w:rPr>
                <w:rFonts w:ascii="Times New Roman" w:hAnsi="Times New Roman"/>
                <w:position w:val="-40"/>
              </w:rPr>
              <w:object w:dxaOrig="6660" w:dyaOrig="920" w14:anchorId="2DD370E3">
                <v:shape id="_x0000_i1044" type="#_x0000_t75" style="width:335.6pt;height:46.35pt" o:ole="">
                  <v:imagedata r:id="rId34" o:title=""/>
                </v:shape>
                <o:OLEObject Type="Embed" ProgID="Equation.3" ShapeID="_x0000_i1044" DrawAspect="Content" ObjectID="_1738067218" r:id="rId35"/>
              </w:object>
            </w:r>
          </w:p>
          <w:p w14:paraId="59BE399E" w14:textId="5D2F1AB7" w:rsidR="00090FB4" w:rsidRPr="003435F9" w:rsidRDefault="00090FB4">
            <w:pPr>
              <w:pStyle w:val="TAC"/>
              <w:rPr>
                <w:rFonts w:ascii="Times New Roman" w:hAnsi="Times New Roman"/>
                <w:lang w:val="en-US"/>
              </w:rPr>
              <w:pPrChange w:id="231" w:author="Runsen Tang, Samsung" w:date="2022-11-16T21:46:00Z">
                <w:pPr>
                  <w:pStyle w:val="TAC"/>
                  <w:jc w:val="left"/>
                </w:pPr>
              </w:pPrChange>
            </w:pPr>
            <w:del w:id="232" w:author="Runsen Tang, Samsung" w:date="2022-11-16T21:46:00Z">
              <w:r w:rsidRPr="003435F9" w:rsidDel="009B7309">
                <w:rPr>
                  <w:rFonts w:ascii="Times New Roman" w:hAnsi="Times New Roman"/>
                  <w:lang w:val="en-US"/>
                </w:rPr>
                <w:delText>[Editor’s Note: Should this be 90-deg beamwidth along with 5.5 dBi according to TS 38.921?]</w:delText>
              </w:r>
            </w:del>
          </w:p>
        </w:tc>
      </w:tr>
      <w:tr w:rsidR="001147E1" w:rsidRPr="003435F9" w14:paraId="6824384E" w14:textId="77777777" w:rsidTr="001147E1">
        <w:trPr>
          <w:cantSplit/>
          <w:trHeight w:val="809"/>
        </w:trPr>
        <w:tc>
          <w:tcPr>
            <w:tcW w:w="2290" w:type="dxa"/>
            <w:shd w:val="clear" w:color="auto" w:fill="auto"/>
            <w:vAlign w:val="center"/>
          </w:tcPr>
          <w:p w14:paraId="5047E82B" w14:textId="77777777" w:rsidR="001147E1" w:rsidRPr="003435F9" w:rsidRDefault="001147E1" w:rsidP="001147E1">
            <w:pPr>
              <w:pStyle w:val="TAL"/>
              <w:rPr>
                <w:rFonts w:ascii="Times New Roman" w:hAnsi="Times New Roman"/>
                <w:lang w:val="en-US"/>
              </w:rPr>
            </w:pPr>
            <w:r w:rsidRPr="003435F9">
              <w:rPr>
                <w:rFonts w:ascii="Times New Roman" w:hAnsi="Times New Roman"/>
                <w:lang w:val="en-US"/>
              </w:rPr>
              <w:t>Antenna element horizontal radiation pattern (dB)</w:t>
            </w:r>
          </w:p>
        </w:tc>
        <w:tc>
          <w:tcPr>
            <w:tcW w:w="7495" w:type="dxa"/>
            <w:vAlign w:val="center"/>
          </w:tcPr>
          <w:p w14:paraId="71A29D33" w14:textId="29D8190E" w:rsidR="001147E1" w:rsidRPr="003435F9" w:rsidDel="009B7309" w:rsidRDefault="009B7309">
            <w:pPr>
              <w:pStyle w:val="TAC"/>
              <w:rPr>
                <w:del w:id="233" w:author="Runsen Tang, Samsung" w:date="2022-11-16T21:47:00Z"/>
                <w:rFonts w:ascii="Times New Roman" w:hAnsi="Times New Roman"/>
              </w:rPr>
            </w:pPr>
            <w:r w:rsidRPr="002C7CDC">
              <w:rPr>
                <w:rFonts w:ascii="Times New Roman" w:hAnsi="Times New Roman"/>
                <w:position w:val="-40"/>
              </w:rPr>
              <w:object w:dxaOrig="5880" w:dyaOrig="920" w14:anchorId="239E7CC6">
                <v:shape id="_x0000_i1045" type="#_x0000_t75" style="width:295.5pt;height:46.35pt" o:ole="">
                  <v:imagedata r:id="rId36" o:title=""/>
                </v:shape>
                <o:OLEObject Type="Embed" ProgID="Equation.3" ShapeID="_x0000_i1045" DrawAspect="Content" ObjectID="_1738067219" r:id="rId37"/>
              </w:object>
            </w:r>
          </w:p>
          <w:p w14:paraId="067596BB" w14:textId="6245FDF5" w:rsidR="001147E1" w:rsidRPr="003435F9" w:rsidRDefault="00090FB4">
            <w:pPr>
              <w:pStyle w:val="TAC"/>
              <w:rPr>
                <w:rFonts w:ascii="Times New Roman" w:hAnsi="Times New Roman"/>
                <w:lang w:val="en-US"/>
              </w:rPr>
              <w:pPrChange w:id="234" w:author="Runsen Tang, Samsung" w:date="2022-11-16T21:47:00Z">
                <w:pPr>
                  <w:pStyle w:val="TAC"/>
                  <w:jc w:val="left"/>
                </w:pPr>
              </w:pPrChange>
            </w:pPr>
            <w:del w:id="235" w:author="Runsen Tang, Samsung" w:date="2022-11-16T21:47:00Z">
              <w:r w:rsidRPr="003435F9" w:rsidDel="009B7309">
                <w:rPr>
                  <w:rFonts w:ascii="Times New Roman" w:hAnsi="Times New Roman"/>
                  <w:lang w:val="en-US"/>
                </w:rPr>
                <w:delText>[Editor’s Note: Should this be 90-deg beamwidth along with 5.5 dBi according to TS 38.921?]</w:delText>
              </w:r>
            </w:del>
          </w:p>
        </w:tc>
      </w:tr>
      <w:tr w:rsidR="001147E1" w:rsidRPr="003435F9" w14:paraId="694B1B15" w14:textId="77777777" w:rsidTr="001147E1">
        <w:trPr>
          <w:cantSplit/>
          <w:trHeight w:val="378"/>
        </w:trPr>
        <w:tc>
          <w:tcPr>
            <w:tcW w:w="2290" w:type="dxa"/>
            <w:shd w:val="clear" w:color="auto" w:fill="auto"/>
            <w:vAlign w:val="center"/>
          </w:tcPr>
          <w:p w14:paraId="50910744" w14:textId="77777777" w:rsidR="001147E1" w:rsidRPr="003435F9" w:rsidRDefault="001147E1" w:rsidP="001147E1">
            <w:pPr>
              <w:pStyle w:val="TAL"/>
              <w:rPr>
                <w:rFonts w:ascii="Times New Roman" w:hAnsi="Times New Roman"/>
                <w:lang w:val="en-US"/>
              </w:rPr>
            </w:pPr>
            <w:r w:rsidRPr="003435F9">
              <w:rPr>
                <w:rFonts w:ascii="Times New Roman" w:hAnsi="Times New Roman"/>
                <w:lang w:val="en-US"/>
              </w:rPr>
              <w:t>Combining method for 3D antenna element pattern (dB)</w:t>
            </w:r>
          </w:p>
        </w:tc>
        <w:tc>
          <w:tcPr>
            <w:tcW w:w="7495" w:type="dxa"/>
            <w:vAlign w:val="center"/>
          </w:tcPr>
          <w:p w14:paraId="66D08A00" w14:textId="77777777" w:rsidR="001147E1" w:rsidRPr="003435F9" w:rsidRDefault="001147E1" w:rsidP="001147E1">
            <w:pPr>
              <w:pStyle w:val="TAC"/>
              <w:rPr>
                <w:rFonts w:ascii="Times New Roman" w:hAnsi="Times New Roman"/>
              </w:rPr>
            </w:pPr>
            <w:r w:rsidRPr="002C7CDC">
              <w:rPr>
                <w:rFonts w:ascii="Times New Roman" w:hAnsi="Times New Roman"/>
                <w:position w:val="-14"/>
              </w:rPr>
              <w:object w:dxaOrig="4459" w:dyaOrig="380" w14:anchorId="12257646">
                <v:shape id="_x0000_i1046" type="#_x0000_t75" style="width:222.9pt;height:21.9pt" o:ole="">
                  <v:imagedata r:id="rId32" o:title=""/>
                </v:shape>
                <o:OLEObject Type="Embed" ProgID="Equation.3" ShapeID="_x0000_i1046" DrawAspect="Content" ObjectID="_1738067220" r:id="rId38"/>
              </w:object>
            </w:r>
          </w:p>
        </w:tc>
      </w:tr>
      <w:tr w:rsidR="001147E1" w:rsidRPr="003435F9" w14:paraId="7EE7C35A" w14:textId="77777777" w:rsidTr="001147E1">
        <w:trPr>
          <w:cantSplit/>
          <w:trHeight w:val="391"/>
        </w:trPr>
        <w:tc>
          <w:tcPr>
            <w:tcW w:w="2290" w:type="dxa"/>
            <w:shd w:val="clear" w:color="auto" w:fill="auto"/>
            <w:vAlign w:val="center"/>
          </w:tcPr>
          <w:p w14:paraId="015AE2DA" w14:textId="77777777" w:rsidR="001147E1" w:rsidRPr="003435F9" w:rsidRDefault="001147E1" w:rsidP="001147E1">
            <w:pPr>
              <w:pStyle w:val="TAL"/>
              <w:rPr>
                <w:rFonts w:ascii="Times New Roman" w:hAnsi="Times New Roman"/>
                <w:lang w:val="en-US"/>
              </w:rPr>
            </w:pPr>
            <w:r w:rsidRPr="003435F9">
              <w:rPr>
                <w:rFonts w:ascii="Times New Roman" w:hAnsi="Times New Roman"/>
                <w:lang w:val="en-US"/>
              </w:rPr>
              <w:t xml:space="preserve">Maximum directional gain of an antenna element </w:t>
            </w:r>
            <w:r w:rsidRPr="003435F9">
              <w:rPr>
                <w:rFonts w:ascii="Times New Roman" w:hAnsi="Times New Roman"/>
                <w:i/>
                <w:lang w:val="en-US"/>
              </w:rPr>
              <w:t>G</w:t>
            </w:r>
            <w:r w:rsidRPr="003435F9">
              <w:rPr>
                <w:rFonts w:ascii="Times New Roman" w:hAnsi="Times New Roman"/>
                <w:i/>
                <w:vertAlign w:val="subscript"/>
                <w:lang w:val="en-US"/>
              </w:rPr>
              <w:t>E,max</w:t>
            </w:r>
          </w:p>
        </w:tc>
        <w:tc>
          <w:tcPr>
            <w:tcW w:w="7495" w:type="dxa"/>
            <w:vAlign w:val="center"/>
          </w:tcPr>
          <w:p w14:paraId="1268F7BD" w14:textId="05FA52D0" w:rsidR="001147E1" w:rsidRPr="003435F9" w:rsidDel="009B7309" w:rsidRDefault="001147E1" w:rsidP="001147E1">
            <w:pPr>
              <w:pStyle w:val="TAC"/>
              <w:rPr>
                <w:del w:id="236" w:author="Runsen Tang, Samsung" w:date="2022-11-16T21:45:00Z"/>
                <w:rFonts w:ascii="Times New Roman" w:hAnsi="Times New Roman"/>
                <w:lang w:val="en-US"/>
              </w:rPr>
            </w:pPr>
            <w:del w:id="237" w:author="Runsen Tang, Samsung" w:date="2022-11-16T21:45:00Z">
              <w:r w:rsidRPr="003435F9" w:rsidDel="009B7309">
                <w:rPr>
                  <w:lang w:val="en-US" w:eastAsia="ja-JP"/>
                </w:rPr>
                <w:delText xml:space="preserve">3.5 </w:delText>
              </w:r>
              <w:r w:rsidRPr="003435F9" w:rsidDel="009B7309">
                <w:rPr>
                  <w:lang w:val="en-US"/>
                </w:rPr>
                <w:delText xml:space="preserve"> dBi (assuming 1.8dB loss)</w:delText>
              </w:r>
            </w:del>
          </w:p>
          <w:p w14:paraId="16BD8018" w14:textId="6EC4BC35" w:rsidR="00090FB4" w:rsidRPr="003435F9" w:rsidRDefault="00090FB4">
            <w:pPr>
              <w:pStyle w:val="TAC"/>
              <w:rPr>
                <w:rFonts w:ascii="Times New Roman" w:hAnsi="Times New Roman"/>
                <w:lang w:val="en-US"/>
              </w:rPr>
              <w:pPrChange w:id="238" w:author="Runsen Tang, Samsung" w:date="2022-11-16T21:45:00Z">
                <w:pPr>
                  <w:pStyle w:val="TAC"/>
                  <w:jc w:val="left"/>
                </w:pPr>
              </w:pPrChange>
            </w:pPr>
            <w:del w:id="239" w:author="Runsen Tang, Samsung" w:date="2022-11-16T21:45:00Z">
              <w:r w:rsidRPr="003435F9" w:rsidDel="009B7309">
                <w:rPr>
                  <w:rFonts w:ascii="Times New Roman" w:hAnsi="Times New Roman"/>
                  <w:lang w:val="en-US"/>
                </w:rPr>
                <w:delText>[Editor’s Note: Should this be 90-deg beamwidth along with 5.5 dBi according to TS 38.921?]</w:delText>
              </w:r>
            </w:del>
            <w:ins w:id="240" w:author="Runsen Tang, Samsung" w:date="2022-11-16T21:45:00Z">
              <w:r w:rsidR="009B7309" w:rsidRPr="003435F9">
                <w:rPr>
                  <w:rFonts w:ascii="Times New Roman" w:hAnsi="Times New Roman"/>
                  <w:lang w:val="en-US" w:eastAsia="ja-JP"/>
                </w:rPr>
                <w:t xml:space="preserve">5 </w:t>
              </w:r>
              <w:r w:rsidR="009B7309" w:rsidRPr="003435F9">
                <w:rPr>
                  <w:rFonts w:ascii="Times New Roman" w:hAnsi="Times New Roman"/>
                  <w:lang w:val="en-US" w:eastAsia="zh-CN"/>
                </w:rPr>
                <w:t>dB</w:t>
              </w:r>
              <w:r w:rsidR="009B7309" w:rsidRPr="003435F9">
                <w:rPr>
                  <w:rFonts w:ascii="Times New Roman" w:hAnsi="Times New Roman"/>
                  <w:lang w:val="en-US" w:eastAsia="ja-JP"/>
                </w:rPr>
                <w:t>i</w:t>
              </w:r>
            </w:ins>
          </w:p>
        </w:tc>
      </w:tr>
    </w:tbl>
    <w:p w14:paraId="1C3E469A" w14:textId="77777777" w:rsidR="001147E1" w:rsidRPr="003435F9" w:rsidRDefault="001147E1" w:rsidP="001147E1"/>
    <w:p w14:paraId="1C273739" w14:textId="5369109A" w:rsidR="001147E1" w:rsidRPr="003435F9" w:rsidRDefault="001147E1" w:rsidP="00533201">
      <w:pPr>
        <w:pStyle w:val="Heading5"/>
        <w:rPr>
          <w:lang w:eastAsia="ja-JP"/>
        </w:rPr>
      </w:pPr>
      <w:bookmarkStart w:id="241" w:name="_Toc21021289"/>
      <w:r w:rsidRPr="003435F9">
        <w:rPr>
          <w:lang w:eastAsia="ja-JP"/>
        </w:rPr>
        <w:t>UE antenna element pattern</w:t>
      </w:r>
      <w:bookmarkEnd w:id="241"/>
    </w:p>
    <w:p w14:paraId="277E3ECE" w14:textId="4383E64A" w:rsidR="001147E1" w:rsidRPr="003435F9" w:rsidRDefault="001147E1" w:rsidP="001147E1">
      <w:pPr>
        <w:rPr>
          <w:lang w:eastAsia="ja-JP"/>
        </w:rPr>
      </w:pPr>
      <w:r w:rsidRPr="003435F9">
        <w:rPr>
          <w:lang w:eastAsia="ja-JP"/>
        </w:rPr>
        <w:t>The UE antenna element is assumed to be omnidirectional with 0dBi gain.</w:t>
      </w:r>
    </w:p>
    <w:p w14:paraId="36267030" w14:textId="1F2FB562" w:rsidR="00000D8D" w:rsidRPr="003435F9" w:rsidRDefault="00000D8D" w:rsidP="001147E1">
      <w:pPr>
        <w:rPr>
          <w:lang w:eastAsia="zh-CN"/>
        </w:rPr>
      </w:pPr>
    </w:p>
    <w:p w14:paraId="4DB4C98E" w14:textId="0025F22D" w:rsidR="006B1405" w:rsidRPr="003435F9" w:rsidRDefault="006B1405" w:rsidP="00533201">
      <w:pPr>
        <w:pStyle w:val="Heading3"/>
      </w:pPr>
      <w:r w:rsidRPr="003435F9">
        <w:t>FR2</w:t>
      </w:r>
    </w:p>
    <w:p w14:paraId="2BA5387C" w14:textId="77777777" w:rsidR="006B1405" w:rsidRPr="003435F9" w:rsidRDefault="006B1405" w:rsidP="00533201">
      <w:pPr>
        <w:pStyle w:val="Heading4"/>
      </w:pPr>
      <w:r w:rsidRPr="003435F9">
        <w:t>Network layout model</w:t>
      </w:r>
    </w:p>
    <w:p w14:paraId="7C74B619" w14:textId="77777777" w:rsidR="006B1405" w:rsidRPr="003435F9" w:rsidRDefault="006B1405" w:rsidP="00533201">
      <w:pPr>
        <w:pStyle w:val="Heading5"/>
      </w:pPr>
      <w:r w:rsidRPr="003435F9">
        <w:t>Urban Macro</w:t>
      </w:r>
    </w:p>
    <w:p w14:paraId="247AE11C" w14:textId="00EAFCB0" w:rsidR="006B1405" w:rsidRPr="003435F9" w:rsidRDefault="006B1405" w:rsidP="006B1405">
      <w:pPr>
        <w:pStyle w:val="BodyText"/>
        <w:rPr>
          <w:lang w:eastAsia="ko-KR"/>
        </w:rPr>
      </w:pPr>
      <w:r w:rsidRPr="003435F9">
        <w:rPr>
          <w:lang w:eastAsia="ko-KR"/>
        </w:rPr>
        <w:t>The details on urban macro network layout model are listed in Table 2.2.2.1.1-1.</w:t>
      </w:r>
    </w:p>
    <w:p w14:paraId="191AA4C0" w14:textId="7C39A7DC" w:rsidR="006B1405" w:rsidRPr="003435F9" w:rsidRDefault="006B1405" w:rsidP="006B1405">
      <w:pPr>
        <w:pStyle w:val="BodyText"/>
        <w:rPr>
          <w:lang w:eastAsia="ko-KR"/>
        </w:rPr>
      </w:pPr>
      <w:r w:rsidRPr="003435F9">
        <w:rPr>
          <w:lang w:eastAsia="ko-KR"/>
        </w:rPr>
        <w:t>[Editor’s Note: Table 2.2.2.1.1-1 refers to the R4-2214379, R4-2217466 and TR 38.828.]</w:t>
      </w:r>
    </w:p>
    <w:p w14:paraId="2E2F085B" w14:textId="1998C433" w:rsidR="006B1405" w:rsidRPr="003435F9" w:rsidRDefault="006B1405" w:rsidP="006B1405">
      <w:pPr>
        <w:pStyle w:val="TH"/>
        <w:rPr>
          <w:rFonts w:ascii="Times New Roman" w:hAnsi="Times New Roman"/>
          <w:lang w:val="en-US" w:eastAsia="zh-CN"/>
        </w:rPr>
      </w:pPr>
      <w:r w:rsidRPr="003435F9">
        <w:rPr>
          <w:rFonts w:ascii="Times New Roman" w:hAnsi="Times New Roman"/>
          <w:lang w:val="en-US" w:eastAsia="ko-KR"/>
        </w:rPr>
        <w:lastRenderedPageBreak/>
        <w:t xml:space="preserve">Table 2.2.2.1.1-1: </w:t>
      </w:r>
      <w:r w:rsidRPr="003435F9">
        <w:rPr>
          <w:rFonts w:ascii="Times New Roman" w:hAnsi="Times New Roman"/>
          <w:lang w:val="en-US" w:eastAsia="zh-CN"/>
        </w:rPr>
        <w:t>Network layout for urban macro in FR2 (30GHz)</w:t>
      </w:r>
    </w:p>
    <w:tbl>
      <w:tblPr>
        <w:tblW w:w="5000" w:type="pct"/>
        <w:jc w:val="center"/>
        <w:tblLayout w:type="fixed"/>
        <w:tblCellMar>
          <w:left w:w="0" w:type="dxa"/>
          <w:right w:w="0" w:type="dxa"/>
        </w:tblCellMar>
        <w:tblLook w:val="04A0" w:firstRow="1" w:lastRow="0" w:firstColumn="1" w:lastColumn="0" w:noHBand="0" w:noVBand="1"/>
      </w:tblPr>
      <w:tblGrid>
        <w:gridCol w:w="3681"/>
        <w:gridCol w:w="5950"/>
      </w:tblGrid>
      <w:tr w:rsidR="001F7DEA" w:rsidRPr="003435F9" w14:paraId="1BADE4F8" w14:textId="77777777" w:rsidTr="001F7DEA">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7FDE7CF" w14:textId="77777777" w:rsidR="001F7DEA" w:rsidRPr="003435F9" w:rsidRDefault="001F7DEA" w:rsidP="00F64A66">
            <w:pPr>
              <w:pStyle w:val="TAL"/>
              <w:rPr>
                <w:rFonts w:ascii="Times New Roman" w:hAnsi="Times New Roman"/>
                <w:sz w:val="20"/>
              </w:rPr>
            </w:pPr>
            <w:r w:rsidRPr="003435F9">
              <w:rPr>
                <w:rFonts w:ascii="Times New Roman" w:hAnsi="Times New Roman"/>
                <w:sz w:val="20"/>
              </w:rPr>
              <w:t>Network layout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2B2AD45" w14:textId="77777777" w:rsidR="001F7DEA" w:rsidRPr="003435F9" w:rsidRDefault="001F7DEA" w:rsidP="00F64A66">
            <w:pPr>
              <w:pStyle w:val="TAL"/>
              <w:rPr>
                <w:rFonts w:ascii="Times New Roman" w:hAnsi="Times New Roman"/>
                <w:sz w:val="20"/>
                <w:lang w:val="en-US"/>
              </w:rPr>
            </w:pPr>
            <w:r w:rsidRPr="003435F9">
              <w:rPr>
                <w:rFonts w:ascii="Times New Roman" w:hAnsi="Times New Roman"/>
                <w:sz w:val="20"/>
                <w:lang w:val="en-US"/>
              </w:rPr>
              <w:t>hexagonal grid, 19 macro sites, 3 sectors per site with wrap around</w:t>
            </w:r>
          </w:p>
        </w:tc>
      </w:tr>
      <w:tr w:rsidR="001F7DEA" w:rsidRPr="003435F9" w14:paraId="0C04B18B" w14:textId="77777777" w:rsidTr="001F7DEA">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935BAB6" w14:textId="77777777" w:rsidR="001F7DEA" w:rsidRPr="003435F9" w:rsidRDefault="001F7DEA" w:rsidP="00F64A66">
            <w:pPr>
              <w:pStyle w:val="TAL"/>
              <w:rPr>
                <w:rFonts w:ascii="Times New Roman" w:hAnsi="Times New Roman"/>
                <w:sz w:val="20"/>
              </w:rPr>
            </w:pPr>
            <w:r w:rsidRPr="003435F9">
              <w:rPr>
                <w:rFonts w:ascii="Times New Roman" w:hAnsi="Times New Roman"/>
                <w:sz w:val="20"/>
              </w:rPr>
              <w:t>Inter-site distance</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D48C6F0" w14:textId="77777777" w:rsidR="001F7DEA" w:rsidRPr="003435F9" w:rsidRDefault="001F7DEA" w:rsidP="00F64A66">
            <w:pPr>
              <w:pStyle w:val="TAL"/>
              <w:rPr>
                <w:rFonts w:ascii="Times New Roman" w:hAnsi="Times New Roman"/>
                <w:sz w:val="20"/>
                <w:lang w:val="en-US"/>
              </w:rPr>
            </w:pPr>
            <w:r w:rsidRPr="003435F9">
              <w:rPr>
                <w:rFonts w:ascii="Times New Roman" w:hAnsi="Times New Roman"/>
                <w:sz w:val="20"/>
                <w:lang w:val="en-US"/>
              </w:rPr>
              <w:t>200 m</w:t>
            </w:r>
          </w:p>
        </w:tc>
      </w:tr>
      <w:tr w:rsidR="001F7DEA" w:rsidRPr="003435F9" w14:paraId="3C9F0A3D" w14:textId="77777777" w:rsidTr="001F7DEA">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B1BD87F" w14:textId="77777777" w:rsidR="001F7DEA" w:rsidRPr="003435F9" w:rsidRDefault="001F7DEA" w:rsidP="00F64A66">
            <w:pPr>
              <w:pStyle w:val="TAL"/>
              <w:rPr>
                <w:rFonts w:ascii="Times New Roman" w:hAnsi="Times New Roman"/>
                <w:sz w:val="20"/>
              </w:rPr>
            </w:pPr>
            <w:r w:rsidRPr="003435F9">
              <w:rPr>
                <w:rFonts w:ascii="Times New Roman" w:hAnsi="Times New Roman"/>
                <w:sz w:val="20"/>
              </w:rPr>
              <w:t>BS antenna height</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64D400C" w14:textId="77777777" w:rsidR="001F7DEA" w:rsidRPr="003435F9" w:rsidRDefault="001F7DEA" w:rsidP="00F64A66">
            <w:pPr>
              <w:pStyle w:val="TAL"/>
              <w:rPr>
                <w:rFonts w:ascii="Times New Roman" w:hAnsi="Times New Roman"/>
                <w:sz w:val="20"/>
                <w:lang w:val="en-US"/>
              </w:rPr>
            </w:pPr>
            <w:r w:rsidRPr="003435F9">
              <w:rPr>
                <w:rFonts w:ascii="Times New Roman" w:hAnsi="Times New Roman"/>
                <w:sz w:val="20"/>
                <w:lang w:val="en-US"/>
              </w:rPr>
              <w:t>25 m</w:t>
            </w:r>
          </w:p>
        </w:tc>
      </w:tr>
      <w:tr w:rsidR="001F7DEA" w:rsidRPr="003435F9" w14:paraId="30DCFD85" w14:textId="77777777" w:rsidTr="001F7DEA">
        <w:trPr>
          <w:jc w:val="center"/>
        </w:trPr>
        <w:tc>
          <w:tcPr>
            <w:tcW w:w="1911"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C58A5FE" w14:textId="77777777" w:rsidR="001F7DEA" w:rsidRPr="003435F9" w:rsidRDefault="001F7DEA" w:rsidP="00F64A66">
            <w:pPr>
              <w:pStyle w:val="TAL"/>
              <w:rPr>
                <w:rFonts w:ascii="Times New Roman" w:hAnsi="Times New Roman"/>
                <w:sz w:val="20"/>
              </w:rPr>
            </w:pPr>
            <w:r w:rsidRPr="003435F9">
              <w:rPr>
                <w:rFonts w:ascii="Times New Roman" w:hAnsi="Times New Roman"/>
                <w:sz w:val="20"/>
              </w:rPr>
              <w:t>Path-loss model</w:t>
            </w:r>
          </w:p>
        </w:tc>
        <w:tc>
          <w:tcPr>
            <w:tcW w:w="3089"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6F4EA87" w14:textId="77777777" w:rsidR="001F7DEA" w:rsidRPr="003435F9" w:rsidRDefault="001F7DEA" w:rsidP="001F7DEA">
            <w:pPr>
              <w:pStyle w:val="TAL"/>
              <w:numPr>
                <w:ilvl w:val="0"/>
                <w:numId w:val="21"/>
              </w:numPr>
              <w:rPr>
                <w:rFonts w:ascii="Times New Roman" w:hAnsi="Times New Roman"/>
                <w:b/>
                <w:sz w:val="20"/>
                <w:u w:val="single"/>
                <w:lang w:val="en-US"/>
              </w:rPr>
            </w:pPr>
            <w:r w:rsidRPr="003435F9">
              <w:rPr>
                <w:rFonts w:ascii="Times New Roman" w:hAnsi="Times New Roman"/>
                <w:b/>
                <w:sz w:val="20"/>
                <w:u w:val="single"/>
                <w:lang w:val="en-US"/>
              </w:rPr>
              <w:t>Baseline: TR 38.828 model</w:t>
            </w:r>
          </w:p>
          <w:p w14:paraId="2FE4E754" w14:textId="26433948" w:rsidR="001F7DEA" w:rsidRPr="003435F9" w:rsidRDefault="001F7DEA" w:rsidP="00F64A66">
            <w:pPr>
              <w:pStyle w:val="TAL"/>
              <w:rPr>
                <w:rFonts w:ascii="Times New Roman" w:hAnsi="Times New Roman"/>
                <w:sz w:val="20"/>
                <w:lang w:val="en-US"/>
              </w:rPr>
            </w:pPr>
            <w:r w:rsidRPr="003435F9">
              <w:rPr>
                <w:rFonts w:ascii="Times New Roman" w:hAnsi="Times New Roman"/>
                <w:sz w:val="20"/>
                <w:lang w:val="en-US"/>
              </w:rPr>
              <w:t>- Macro (Aggressor) – Macro (Victim)</w:t>
            </w:r>
          </w:p>
          <w:p w14:paraId="7B8B4420" w14:textId="3FD4A0B7" w:rsidR="001F7DEA" w:rsidRPr="003435F9" w:rsidRDefault="001F7DEA" w:rsidP="00F64A66">
            <w:pPr>
              <w:pStyle w:val="TAL"/>
              <w:rPr>
                <w:rFonts w:ascii="Times New Roman" w:hAnsi="Times New Roman"/>
                <w:sz w:val="20"/>
                <w:lang w:val="en-US"/>
              </w:rPr>
            </w:pPr>
            <w:r w:rsidRPr="003435F9">
              <w:rPr>
                <w:rFonts w:ascii="Times New Roman" w:hAnsi="Times New Roman"/>
                <w:sz w:val="20"/>
                <w:lang w:val="en-US"/>
              </w:rPr>
              <w:tab/>
              <w:t>- Macro-to-Macro: UMa (h_UE = 25 m) see TR 38.803</w:t>
            </w:r>
          </w:p>
          <w:p w14:paraId="4AC8CA80" w14:textId="140D5A88" w:rsidR="00F043CF" w:rsidRPr="003435F9" w:rsidRDefault="00F043CF" w:rsidP="00F64A66">
            <w:pPr>
              <w:pStyle w:val="TAL"/>
              <w:rPr>
                <w:rFonts w:ascii="Times New Roman" w:hAnsi="Times New Roman"/>
                <w:sz w:val="20"/>
                <w:lang w:val="en-US"/>
              </w:rPr>
            </w:pPr>
          </w:p>
          <w:p w14:paraId="71FD66F3" w14:textId="77777777" w:rsidR="00F043CF" w:rsidRPr="003435F9" w:rsidRDefault="00F043CF" w:rsidP="00F043CF">
            <w:pPr>
              <w:pStyle w:val="TAL"/>
              <w:ind w:firstLineChars="300" w:firstLine="600"/>
              <w:rPr>
                <w:rFonts w:ascii="Times New Roman" w:hAnsi="Times New Roman"/>
                <w:sz w:val="20"/>
                <w:lang w:val="en-US"/>
              </w:rPr>
            </w:pPr>
            <w:r w:rsidRPr="003435F9">
              <w:rPr>
                <w:rFonts w:ascii="Times New Roman" w:hAnsi="Times New Roman"/>
                <w:sz w:val="20"/>
                <w:lang w:val="en-US"/>
              </w:rPr>
              <w:t>For LoS probability for Macro-to-Macro case:</w:t>
            </w:r>
          </w:p>
          <w:p w14:paraId="21635F9B" w14:textId="77777777" w:rsidR="00F043CF" w:rsidRPr="003435F9" w:rsidRDefault="00F043CF" w:rsidP="00F043CF">
            <w:pPr>
              <w:numPr>
                <w:ilvl w:val="2"/>
                <w:numId w:val="24"/>
              </w:numPr>
              <w:spacing w:after="120"/>
              <w:rPr>
                <w:sz w:val="18"/>
                <w:lang w:eastAsia="zh-CN"/>
              </w:rPr>
            </w:pPr>
            <w:r w:rsidRPr="003435F9">
              <w:rPr>
                <w:b/>
                <w:sz w:val="18"/>
                <w:lang w:eastAsia="zh-CN"/>
              </w:rPr>
              <w:t>Option 1</w:t>
            </w:r>
            <w:r w:rsidRPr="003435F9">
              <w:rPr>
                <w:sz w:val="18"/>
                <w:lang w:eastAsia="zh-CN"/>
              </w:rPr>
              <w:t>: Reuse the same model as in TR 38.828 with h_UT equals to 25m;</w:t>
            </w:r>
          </w:p>
          <w:p w14:paraId="7C57835D" w14:textId="7F14DE6F" w:rsidR="00F043CF" w:rsidRPr="003435F9" w:rsidRDefault="00F043CF" w:rsidP="00F043CF">
            <w:pPr>
              <w:numPr>
                <w:ilvl w:val="2"/>
                <w:numId w:val="24"/>
              </w:numPr>
              <w:spacing w:after="120"/>
              <w:rPr>
                <w:sz w:val="18"/>
                <w:lang w:eastAsia="zh-CN"/>
              </w:rPr>
            </w:pPr>
            <w:r w:rsidRPr="003435F9">
              <w:rPr>
                <w:b/>
                <w:sz w:val="18"/>
                <w:lang w:eastAsia="zh-CN"/>
              </w:rPr>
              <w:t>Option 2</w:t>
            </w:r>
            <w:r w:rsidRPr="003435F9">
              <w:rPr>
                <w:sz w:val="18"/>
                <w:lang w:eastAsia="zh-CN"/>
              </w:rPr>
              <w:t>: If the 2D distance between two Macro gNBs are less than or equal to the ISD (200m for Dense Urban, and 500m for Urban Macro), set the LOS probability to X; Otherwise, reuse gNB-to-UE LOS probability equation in TR 38.</w:t>
            </w:r>
            <w:ins w:id="242" w:author="Runsen Tang, Samsung" w:date="2022-11-17T22:21:00Z">
              <w:r w:rsidR="001477D7" w:rsidRPr="003435F9">
                <w:rPr>
                  <w:sz w:val="18"/>
                  <w:lang w:val="en-US" w:eastAsia="zh-CN"/>
                </w:rPr>
                <w:t>828</w:t>
              </w:r>
            </w:ins>
            <w:del w:id="243" w:author="Runsen Tang, Samsung" w:date="2022-11-16T21:25:00Z">
              <w:r w:rsidRPr="003435F9" w:rsidDel="00B11FBD">
                <w:rPr>
                  <w:sz w:val="18"/>
                  <w:lang w:val="en-US" w:eastAsia="zh-CN"/>
                </w:rPr>
                <w:delText>803</w:delText>
              </w:r>
            </w:del>
            <w:r w:rsidRPr="003435F9">
              <w:rPr>
                <w:sz w:val="18"/>
                <w:lang w:eastAsia="zh-CN"/>
              </w:rPr>
              <w:t>.</w:t>
            </w:r>
          </w:p>
          <w:p w14:paraId="4457809E" w14:textId="77777777" w:rsidR="00F043CF" w:rsidRPr="003435F9" w:rsidRDefault="00F043CF" w:rsidP="00F043CF">
            <w:pPr>
              <w:numPr>
                <w:ilvl w:val="3"/>
                <w:numId w:val="25"/>
              </w:numPr>
              <w:spacing w:after="120"/>
              <w:rPr>
                <w:sz w:val="18"/>
                <w:lang w:eastAsia="zh-CN"/>
              </w:rPr>
            </w:pPr>
            <w:r w:rsidRPr="003435F9">
              <w:rPr>
                <w:sz w:val="18"/>
                <w:lang w:eastAsia="zh-CN"/>
              </w:rPr>
              <w:t>X = [0.75]</w:t>
            </w:r>
          </w:p>
          <w:p w14:paraId="028F951C" w14:textId="5C7749C3" w:rsidR="00B11FBD" w:rsidRPr="003435F9" w:rsidRDefault="00F043CF" w:rsidP="00B11FBD">
            <w:pPr>
              <w:pStyle w:val="TAL"/>
              <w:numPr>
                <w:ilvl w:val="3"/>
                <w:numId w:val="25"/>
              </w:numPr>
              <w:rPr>
                <w:ins w:id="244" w:author="Runsen Tang, Samsung" w:date="2022-11-16T21:23:00Z"/>
                <w:rFonts w:ascii="Times New Roman" w:hAnsi="Times New Roman"/>
                <w:lang w:val="en-US"/>
              </w:rPr>
            </w:pPr>
            <w:r w:rsidRPr="003435F9">
              <w:rPr>
                <w:rFonts w:ascii="Times New Roman" w:hAnsi="Times New Roman"/>
                <w:lang w:val="en-US" w:eastAsia="zh-CN"/>
              </w:rPr>
              <w:t>For other cases, reuse gNB-to-UE LOS probability equation in TR 38.8</w:t>
            </w:r>
            <w:ins w:id="245" w:author="Runsen Tang, Samsung" w:date="2022-11-16T21:22:00Z">
              <w:r w:rsidR="00B11FBD" w:rsidRPr="003435F9">
                <w:rPr>
                  <w:rFonts w:ascii="Times New Roman" w:hAnsi="Times New Roman"/>
                  <w:lang w:val="en-US" w:eastAsia="zh-CN"/>
                </w:rPr>
                <w:t>2</w:t>
              </w:r>
            </w:ins>
            <w:del w:id="246" w:author="Runsen Tang, Samsung" w:date="2022-11-16T21:22:00Z">
              <w:r w:rsidRPr="003435F9" w:rsidDel="00B11FBD">
                <w:rPr>
                  <w:rFonts w:ascii="Times New Roman" w:hAnsi="Times New Roman"/>
                  <w:lang w:val="en-US" w:eastAsia="zh-CN"/>
                </w:rPr>
                <w:delText>0</w:delText>
              </w:r>
            </w:del>
            <w:ins w:id="247" w:author="Runsen Tang, Samsung" w:date="2022-11-16T21:23:00Z">
              <w:r w:rsidR="00B11FBD" w:rsidRPr="003435F9">
                <w:rPr>
                  <w:rFonts w:ascii="Times New Roman" w:hAnsi="Times New Roman"/>
                  <w:lang w:val="en-US" w:eastAsia="zh-CN"/>
                </w:rPr>
                <w:t>8</w:t>
              </w:r>
            </w:ins>
            <w:del w:id="248" w:author="Runsen Tang, Samsung" w:date="2022-11-16T21:23:00Z">
              <w:r w:rsidRPr="003435F9" w:rsidDel="00B11FBD">
                <w:rPr>
                  <w:rFonts w:ascii="Times New Roman" w:hAnsi="Times New Roman"/>
                  <w:lang w:val="en-US" w:eastAsia="zh-CN"/>
                </w:rPr>
                <w:delText>3</w:delText>
              </w:r>
            </w:del>
          </w:p>
          <w:p w14:paraId="6BEE14B9" w14:textId="278F5DD1" w:rsidR="00F043CF" w:rsidRPr="003435F9" w:rsidRDefault="00B11FBD">
            <w:pPr>
              <w:pStyle w:val="TAL"/>
              <w:numPr>
                <w:ilvl w:val="2"/>
                <w:numId w:val="25"/>
              </w:numPr>
              <w:rPr>
                <w:rFonts w:ascii="Times New Roman" w:hAnsi="Times New Roman"/>
                <w:lang w:val="en-US"/>
              </w:rPr>
              <w:pPrChange w:id="249" w:author="Runsen Tang, Samsung" w:date="2022-11-16T21:23:00Z">
                <w:pPr>
                  <w:pStyle w:val="TAL"/>
                  <w:numPr>
                    <w:ilvl w:val="3"/>
                    <w:numId w:val="25"/>
                  </w:numPr>
                  <w:ind w:left="1680" w:hanging="420"/>
                </w:pPr>
              </w:pPrChange>
            </w:pPr>
            <w:commentRangeStart w:id="250"/>
            <w:ins w:id="251" w:author="Runsen Tang, Samsung" w:date="2022-11-16T21:23:00Z">
              <w:r w:rsidRPr="003435F9">
                <w:rPr>
                  <w:rFonts w:ascii="Times New Roman" w:hAnsi="Times New Roman"/>
                  <w:lang w:val="en-US" w:eastAsia="zh-CN"/>
                </w:rPr>
                <w:t>Use Option 2</w:t>
              </w:r>
            </w:ins>
            <w:ins w:id="252" w:author="Runsen Tang, Samsung" w:date="2022-11-16T21:24:00Z">
              <w:r w:rsidRPr="003435F9">
                <w:rPr>
                  <w:rFonts w:ascii="Times New Roman" w:hAnsi="Times New Roman"/>
                  <w:lang w:val="en-US" w:eastAsia="zh-CN"/>
                </w:rPr>
                <w:t xml:space="preserve"> for initial calibration purpose.</w:t>
              </w:r>
            </w:ins>
            <w:del w:id="253" w:author="Runsen Tang, Samsung" w:date="2022-11-16T21:23:00Z">
              <w:r w:rsidR="00F043CF" w:rsidRPr="003435F9" w:rsidDel="00B11FBD">
                <w:rPr>
                  <w:rFonts w:ascii="Times New Roman" w:hAnsi="Times New Roman"/>
                  <w:lang w:val="en-US" w:eastAsia="zh-CN"/>
                </w:rPr>
                <w:delText>.</w:delText>
              </w:r>
            </w:del>
            <w:commentRangeEnd w:id="250"/>
            <w:r w:rsidRPr="003435F9">
              <w:rPr>
                <w:rStyle w:val="CommentReference"/>
                <w:rFonts w:ascii="Times New Roman" w:hAnsi="Times New Roman"/>
                <w:lang w:val="en-GB"/>
              </w:rPr>
              <w:commentReference w:id="250"/>
            </w:r>
          </w:p>
          <w:p w14:paraId="5F56D890" w14:textId="29FD3595" w:rsidR="00F043CF" w:rsidRPr="003435F9" w:rsidRDefault="00F043CF" w:rsidP="00F64A66">
            <w:pPr>
              <w:pStyle w:val="TAL"/>
              <w:rPr>
                <w:rFonts w:ascii="Times New Roman" w:hAnsi="Times New Roman"/>
                <w:sz w:val="20"/>
                <w:lang w:val="en-US"/>
              </w:rPr>
            </w:pPr>
          </w:p>
          <w:p w14:paraId="28C16BD3" w14:textId="5B2665B8" w:rsidR="001F7DEA" w:rsidRPr="003435F9" w:rsidRDefault="001F7DEA" w:rsidP="00F64A66">
            <w:pPr>
              <w:pStyle w:val="TAL"/>
              <w:rPr>
                <w:rFonts w:ascii="Times New Roman" w:hAnsi="Times New Roman"/>
                <w:sz w:val="20"/>
                <w:lang w:val="en-US"/>
              </w:rPr>
            </w:pPr>
            <w:r w:rsidRPr="003435F9">
              <w:rPr>
                <w:rFonts w:ascii="Times New Roman" w:hAnsi="Times New Roman"/>
                <w:sz w:val="20"/>
                <w:lang w:val="en-US"/>
              </w:rPr>
              <w:tab/>
              <w:t>- Macro-to-UE(V): Uma + penetration loss see TR 38.803</w:t>
            </w:r>
          </w:p>
          <w:p w14:paraId="5936506E" w14:textId="22960E68" w:rsidR="001F7DEA" w:rsidRPr="003435F9" w:rsidRDefault="001F7DEA" w:rsidP="00F64A66">
            <w:pPr>
              <w:pStyle w:val="TAL"/>
              <w:rPr>
                <w:rFonts w:ascii="Times New Roman" w:hAnsi="Times New Roman"/>
                <w:sz w:val="20"/>
                <w:lang w:val="en-US"/>
              </w:rPr>
            </w:pPr>
            <w:r w:rsidRPr="003435F9">
              <w:rPr>
                <w:rFonts w:ascii="Times New Roman" w:hAnsi="Times New Roman"/>
                <w:sz w:val="20"/>
                <w:lang w:val="en-US"/>
              </w:rPr>
              <w:tab/>
              <w:t xml:space="preserve">- UE-to-UE: UMi (h_BS=1.5 m ~ 22.5 m) </w:t>
            </w:r>
            <w:r w:rsidRPr="003435F9">
              <w:rPr>
                <w:rFonts w:ascii="Times New Roman" w:hAnsi="Times New Roman"/>
                <w:sz w:val="20"/>
                <w:lang w:val="en-US"/>
              </w:rPr>
              <w:br/>
            </w:r>
            <w:r w:rsidRPr="003435F9">
              <w:rPr>
                <w:rFonts w:ascii="Times New Roman" w:hAnsi="Times New Roman"/>
                <w:sz w:val="20"/>
                <w:lang w:val="en-US"/>
              </w:rPr>
              <w:tab/>
              <w:t xml:space="preserve">  + penetration loss see TR 38.803</w:t>
            </w:r>
          </w:p>
          <w:p w14:paraId="0CDB104D" w14:textId="77777777" w:rsidR="00A53B77" w:rsidRPr="003435F9" w:rsidRDefault="00A53B77" w:rsidP="00A53B77">
            <w:pPr>
              <w:numPr>
                <w:ilvl w:val="2"/>
                <w:numId w:val="24"/>
              </w:numPr>
              <w:spacing w:after="120"/>
              <w:rPr>
                <w:sz w:val="18"/>
                <w:lang w:eastAsia="zh-CN"/>
              </w:rPr>
            </w:pPr>
            <w:r w:rsidRPr="003435F9">
              <w:rPr>
                <w:sz w:val="18"/>
                <w:lang w:eastAsia="zh-CN"/>
              </w:rPr>
              <w:t>UMi model is not applicable when 2D distance is less than 10m, instead free space model is applicable.</w:t>
            </w:r>
          </w:p>
          <w:p w14:paraId="289E47AD" w14:textId="77777777" w:rsidR="001F7DEA" w:rsidRPr="003435F9" w:rsidRDefault="001F7DEA" w:rsidP="00F64A66">
            <w:pPr>
              <w:pStyle w:val="TAL"/>
              <w:rPr>
                <w:rFonts w:ascii="Times New Roman" w:hAnsi="Times New Roman"/>
                <w:sz w:val="20"/>
                <w:lang w:val="en-US"/>
              </w:rPr>
            </w:pPr>
          </w:p>
          <w:p w14:paraId="1F523C38" w14:textId="240B2359" w:rsidR="001F7DEA" w:rsidRPr="003435F9" w:rsidRDefault="00F043CF" w:rsidP="00F043CF">
            <w:pPr>
              <w:pStyle w:val="TAL"/>
              <w:numPr>
                <w:ilvl w:val="0"/>
                <w:numId w:val="30"/>
              </w:numPr>
              <w:rPr>
                <w:rFonts w:ascii="Times New Roman" w:hAnsi="Times New Roman"/>
                <w:sz w:val="20"/>
                <w:lang w:val="en-US"/>
              </w:rPr>
            </w:pPr>
            <w:r w:rsidRPr="003435F9">
              <w:rPr>
                <w:rFonts w:ascii="Times New Roman" w:hAnsi="Times New Roman"/>
                <w:b/>
                <w:sz w:val="20"/>
                <w:u w:val="single"/>
                <w:lang w:val="en-US"/>
              </w:rPr>
              <w:t>Optional: TR 38.901 model</w:t>
            </w:r>
          </w:p>
        </w:tc>
      </w:tr>
    </w:tbl>
    <w:p w14:paraId="596DEC10" w14:textId="4F83CC12" w:rsidR="006B1405" w:rsidRPr="003435F9" w:rsidRDefault="006B1405" w:rsidP="006B1405">
      <w:pPr>
        <w:pStyle w:val="BodyText"/>
        <w:rPr>
          <w:rFonts w:eastAsia="Malgun Gothic"/>
          <w:lang w:eastAsia="ko-KR"/>
        </w:rPr>
      </w:pPr>
    </w:p>
    <w:p w14:paraId="2DDA0BD6" w14:textId="1E75C853" w:rsidR="00F043CF" w:rsidRPr="003435F9" w:rsidRDefault="00F043CF" w:rsidP="00533201">
      <w:pPr>
        <w:pStyle w:val="Heading5"/>
      </w:pPr>
      <w:r w:rsidRPr="003435F9">
        <w:t>Urban Micro</w:t>
      </w:r>
    </w:p>
    <w:p w14:paraId="00196FF8" w14:textId="6453D3BD" w:rsidR="002244B5" w:rsidRPr="003435F9" w:rsidRDefault="002244B5" w:rsidP="00A53B77">
      <w:pPr>
        <w:pStyle w:val="BodyText"/>
        <w:rPr>
          <w:rFonts w:eastAsia="Malgun Gothic"/>
          <w:lang w:eastAsia="ko-KR"/>
        </w:rPr>
      </w:pPr>
      <w:r w:rsidRPr="003435F9">
        <w:rPr>
          <w:lang w:eastAsia="ko-KR"/>
        </w:rPr>
        <w:t>Details on urban micro network layout model are listed in Table 2.2.2.1.2-1.</w:t>
      </w:r>
    </w:p>
    <w:p w14:paraId="2792D49F" w14:textId="39334CE3" w:rsidR="00A53B77" w:rsidRPr="003435F9" w:rsidRDefault="00A53B77" w:rsidP="00A53B77">
      <w:pPr>
        <w:pStyle w:val="BodyText"/>
        <w:rPr>
          <w:lang w:eastAsia="ko-KR"/>
        </w:rPr>
      </w:pPr>
      <w:r w:rsidRPr="003435F9">
        <w:rPr>
          <w:lang w:eastAsia="ko-KR"/>
        </w:rPr>
        <w:t>[Editor’s Note: Table 2.2.2.1.2-1 refers to the R4-2217466 and TR 38.828.]</w:t>
      </w:r>
    </w:p>
    <w:p w14:paraId="30810FC7" w14:textId="34AD2FB1" w:rsidR="00F043CF" w:rsidRPr="003435F9" w:rsidRDefault="00F043CF" w:rsidP="00F043CF">
      <w:pPr>
        <w:pStyle w:val="TH"/>
        <w:rPr>
          <w:rFonts w:ascii="Times New Roman" w:hAnsi="Times New Roman"/>
          <w:lang w:val="en-US" w:eastAsia="ko-KR"/>
        </w:rPr>
      </w:pPr>
      <w:r w:rsidRPr="003435F9">
        <w:rPr>
          <w:rFonts w:ascii="Times New Roman" w:hAnsi="Times New Roman"/>
          <w:lang w:val="en-US" w:eastAsia="ko-KR"/>
        </w:rPr>
        <w:lastRenderedPageBreak/>
        <w:t>Table 2.2.2.1.2-1: Network layout for</w:t>
      </w:r>
      <w:r w:rsidR="002244B5" w:rsidRPr="003435F9">
        <w:rPr>
          <w:rFonts w:ascii="Times New Roman" w:hAnsi="Times New Roman"/>
          <w:lang w:val="en-US" w:eastAsia="ko-KR"/>
        </w:rPr>
        <w:t xml:space="preserve"> urban micro</w:t>
      </w:r>
      <w:r w:rsidRPr="003435F9">
        <w:rPr>
          <w:rFonts w:ascii="Times New Roman" w:hAnsi="Times New Roman"/>
          <w:lang w:val="en-US" w:eastAsia="ko-KR"/>
        </w:rPr>
        <w:t xml:space="preserve"> in FR2 (30 GHz)</w:t>
      </w:r>
    </w:p>
    <w:tbl>
      <w:tblPr>
        <w:tblW w:w="5000" w:type="pct"/>
        <w:tblCellMar>
          <w:left w:w="0" w:type="dxa"/>
          <w:right w:w="0" w:type="dxa"/>
        </w:tblCellMar>
        <w:tblLook w:val="01E0" w:firstRow="1" w:lastRow="1" w:firstColumn="1" w:lastColumn="1" w:noHBand="0" w:noVBand="0"/>
      </w:tblPr>
      <w:tblGrid>
        <w:gridCol w:w="4320"/>
        <w:gridCol w:w="3575"/>
        <w:gridCol w:w="1736"/>
      </w:tblGrid>
      <w:tr w:rsidR="00F043CF" w:rsidRPr="003435F9" w14:paraId="6BF5DCBD"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62472127" w14:textId="77777777" w:rsidR="00F043CF" w:rsidRPr="003435F9" w:rsidRDefault="00F043CF" w:rsidP="00F64A66">
            <w:pPr>
              <w:pStyle w:val="TAH"/>
              <w:rPr>
                <w:rFonts w:ascii="Times New Roman" w:eastAsia="MS PGothic" w:hAnsi="Times New Roman"/>
                <w:lang w:val="en-US" w:eastAsia="ja-JP"/>
              </w:rPr>
            </w:pPr>
            <w:r w:rsidRPr="003435F9">
              <w:rPr>
                <w:rFonts w:ascii="Times New Roman" w:hAnsi="Times New Roman"/>
                <w:kern w:val="24"/>
                <w:lang w:eastAsia="ja-JP"/>
              </w:rPr>
              <w:t>Parameters</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5DCFC988" w14:textId="77777777" w:rsidR="00F043CF" w:rsidRPr="003435F9" w:rsidRDefault="00F043CF" w:rsidP="00F64A66">
            <w:pPr>
              <w:pStyle w:val="TAH"/>
              <w:rPr>
                <w:rFonts w:ascii="Times New Roman" w:eastAsia="MS PGothic" w:hAnsi="Times New Roman"/>
                <w:lang w:val="en-US" w:eastAsia="ja-JP"/>
              </w:rPr>
            </w:pPr>
            <w:r w:rsidRPr="003435F9">
              <w:rPr>
                <w:rFonts w:ascii="Times New Roman" w:hAnsi="Times New Roman"/>
                <w:kern w:val="24"/>
                <w:lang w:eastAsia="ja-JP"/>
              </w:rPr>
              <w:t>Values</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0773439F" w14:textId="77777777" w:rsidR="00F043CF" w:rsidRPr="003435F9" w:rsidRDefault="00F043CF" w:rsidP="00F64A66">
            <w:pPr>
              <w:pStyle w:val="TAH"/>
              <w:rPr>
                <w:rFonts w:ascii="Times New Roman" w:eastAsia="MS PGothic" w:hAnsi="Times New Roman"/>
                <w:lang w:val="en-US" w:eastAsia="ja-JP"/>
              </w:rPr>
            </w:pPr>
            <w:r w:rsidRPr="003435F9">
              <w:rPr>
                <w:rFonts w:ascii="Times New Roman" w:hAnsi="Times New Roman"/>
                <w:kern w:val="24"/>
                <w:lang w:eastAsia="ja-JP"/>
              </w:rPr>
              <w:t>Remark</w:t>
            </w:r>
          </w:p>
        </w:tc>
      </w:tr>
      <w:tr w:rsidR="00F043CF" w:rsidRPr="003435F9" w14:paraId="269549E7"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52221E6B" w14:textId="77777777" w:rsidR="00F043CF" w:rsidRPr="003435F9" w:rsidRDefault="00F043CF" w:rsidP="00F64A66">
            <w:pPr>
              <w:pStyle w:val="TAL"/>
              <w:rPr>
                <w:rFonts w:ascii="Times New Roman" w:eastAsia="MS PGothic" w:hAnsi="Times New Roman"/>
                <w:lang w:val="en-US" w:eastAsia="ja-JP"/>
              </w:rPr>
            </w:pPr>
            <w:r w:rsidRPr="003435F9">
              <w:rPr>
                <w:rFonts w:ascii="Times New Roman" w:hAnsi="Times New Roman"/>
                <w:lang w:eastAsia="ja-JP"/>
              </w:rPr>
              <w:t>Network layout</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1F5CE1C" w14:textId="77777777" w:rsidR="00F043CF" w:rsidRPr="003435F9" w:rsidRDefault="00F043CF" w:rsidP="00F64A66">
            <w:pPr>
              <w:pStyle w:val="TAC"/>
              <w:rPr>
                <w:rFonts w:ascii="Times New Roman" w:eastAsia="MS PGothic" w:hAnsi="Times New Roman"/>
                <w:lang w:val="en-US" w:eastAsia="ja-JP"/>
              </w:rPr>
            </w:pPr>
            <w:r w:rsidRPr="003435F9">
              <w:rPr>
                <w:rFonts w:ascii="Times New Roman" w:hAnsi="Times New Roman"/>
                <w:kern w:val="24"/>
                <w:lang w:val="en-US" w:eastAsia="ja-JP"/>
              </w:rPr>
              <w:t>Fixed cluster circle within a macro cell.</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4DF0B67A" w14:textId="52632808" w:rsidR="00F043CF" w:rsidRPr="003435F9" w:rsidRDefault="00F043CF" w:rsidP="00F64A66">
            <w:pPr>
              <w:pStyle w:val="TAC"/>
              <w:rPr>
                <w:rFonts w:ascii="Times New Roman" w:eastAsia="MS PGothic" w:hAnsi="Times New Roman"/>
                <w:lang w:val="en-US" w:eastAsia="ja-JP"/>
              </w:rPr>
            </w:pPr>
            <w:r w:rsidRPr="003435F9">
              <w:rPr>
                <w:rFonts w:ascii="Times New Roman" w:hAnsi="Times New Roman"/>
                <w:kern w:val="24"/>
                <w:lang w:val="en-US" w:eastAsia="ja-JP"/>
              </w:rPr>
              <w:t>Note 1</w:t>
            </w:r>
          </w:p>
        </w:tc>
      </w:tr>
      <w:tr w:rsidR="00F043CF" w:rsidRPr="003435F9" w14:paraId="70CFBB63"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4840FCC2" w14:textId="77777777" w:rsidR="00F043CF" w:rsidRPr="003435F9" w:rsidRDefault="00F043CF" w:rsidP="00F64A66">
            <w:pPr>
              <w:pStyle w:val="TAL"/>
              <w:rPr>
                <w:rFonts w:ascii="Times New Roman" w:eastAsia="MS PGothic" w:hAnsi="Times New Roman"/>
                <w:lang w:val="en-US" w:eastAsia="ja-JP"/>
              </w:rPr>
            </w:pPr>
            <w:r w:rsidRPr="003435F9">
              <w:rPr>
                <w:rFonts w:ascii="Times New Roman" w:hAnsi="Times New Roman"/>
                <w:lang w:val="en-US" w:eastAsia="ja-JP"/>
              </w:rPr>
              <w:t>Number of micro BSs per macro cell</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02D7027" w14:textId="77777777" w:rsidR="00F043CF" w:rsidRPr="003435F9" w:rsidRDefault="00F043CF" w:rsidP="00F64A66">
            <w:pPr>
              <w:pStyle w:val="TAC"/>
              <w:rPr>
                <w:rFonts w:ascii="Times New Roman" w:eastAsia="MS PGothic" w:hAnsi="Times New Roman"/>
                <w:lang w:val="en-US" w:eastAsia="ja-JP"/>
              </w:rPr>
            </w:pPr>
            <w:r w:rsidRPr="003435F9">
              <w:rPr>
                <w:rFonts w:ascii="Times New Roman" w:hAnsi="Times New Roman"/>
                <w:kern w:val="24"/>
                <w:lang w:val="en-US" w:eastAsia="ja-JP"/>
              </w:rPr>
              <w:t>3</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6A343B31" w14:textId="77777777" w:rsidR="00F043CF" w:rsidRPr="003435F9" w:rsidRDefault="00F043CF" w:rsidP="00F64A66">
            <w:pPr>
              <w:pStyle w:val="TAC"/>
              <w:rPr>
                <w:rFonts w:ascii="Times New Roman" w:eastAsia="MS PGothic" w:hAnsi="Times New Roman"/>
                <w:lang w:val="en-US" w:eastAsia="ja-JP"/>
              </w:rPr>
            </w:pPr>
            <w:r w:rsidRPr="003435F9">
              <w:rPr>
                <w:rFonts w:ascii="Times New Roman" w:eastAsia="MS PGothic" w:hAnsi="Times New Roman"/>
                <w:lang w:val="en-US" w:eastAsia="ja-JP"/>
              </w:rPr>
              <w:t>3 cluster circles are in a macro cell. 1 cluster circle has 1 micro BS.</w:t>
            </w:r>
          </w:p>
        </w:tc>
      </w:tr>
      <w:tr w:rsidR="00F043CF" w:rsidRPr="003435F9" w14:paraId="2FCA3804"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6C54C577" w14:textId="77777777" w:rsidR="00F043CF" w:rsidRPr="003435F9" w:rsidRDefault="00F043CF" w:rsidP="00F64A66">
            <w:pPr>
              <w:pStyle w:val="TAL"/>
              <w:rPr>
                <w:rFonts w:ascii="Times New Roman" w:eastAsia="MS PGothic" w:hAnsi="Times New Roman"/>
                <w:lang w:val="en-US" w:eastAsia="ja-JP"/>
              </w:rPr>
            </w:pPr>
            <w:r w:rsidRPr="003435F9">
              <w:rPr>
                <w:rFonts w:ascii="Times New Roman" w:hAnsi="Times New Roman"/>
                <w:lang w:val="en-US" w:eastAsia="ja-JP"/>
              </w:rPr>
              <w:t>Radius of UE dropping within a micro cell</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B2853DB" w14:textId="77777777" w:rsidR="00F043CF" w:rsidRPr="003435F9" w:rsidRDefault="00F043CF" w:rsidP="00F64A66">
            <w:pPr>
              <w:pStyle w:val="TAC"/>
              <w:rPr>
                <w:rFonts w:ascii="Times New Roman" w:eastAsia="MS PGothic" w:hAnsi="Times New Roman"/>
                <w:lang w:val="en-US" w:eastAsia="ja-JP"/>
              </w:rPr>
            </w:pPr>
            <w:r w:rsidRPr="003435F9">
              <w:rPr>
                <w:rFonts w:ascii="Times New Roman" w:hAnsi="Times New Roman"/>
                <w:kern w:val="24"/>
                <w:lang w:val="en-US" w:eastAsia="ja-JP"/>
              </w:rPr>
              <w:t>&lt; 28.9 m</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2525A225" w14:textId="77777777" w:rsidR="00F043CF" w:rsidRPr="003435F9" w:rsidRDefault="00F043CF" w:rsidP="00F64A66">
            <w:pPr>
              <w:pStyle w:val="TAC"/>
              <w:rPr>
                <w:rFonts w:ascii="Times New Roman" w:eastAsia="MS PGothic" w:hAnsi="Times New Roman"/>
                <w:lang w:val="en-US" w:eastAsia="ja-JP"/>
              </w:rPr>
            </w:pPr>
          </w:p>
        </w:tc>
      </w:tr>
      <w:tr w:rsidR="00F043CF" w:rsidRPr="003435F9" w14:paraId="4DF655B0"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7BD3AB5F" w14:textId="77777777" w:rsidR="00F043CF" w:rsidRPr="003435F9" w:rsidRDefault="00F043CF" w:rsidP="00F64A66">
            <w:pPr>
              <w:pStyle w:val="TAL"/>
              <w:rPr>
                <w:rFonts w:ascii="Times New Roman" w:eastAsia="MS PGothic" w:hAnsi="Times New Roman"/>
                <w:lang w:val="en-US" w:eastAsia="ja-JP"/>
              </w:rPr>
            </w:pPr>
            <w:r w:rsidRPr="003435F9">
              <w:rPr>
                <w:rFonts w:ascii="Times New Roman" w:hAnsi="Times New Roman"/>
                <w:lang w:eastAsia="ja-JP"/>
              </w:rPr>
              <w:t>BS antenna height</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2624504" w14:textId="77777777" w:rsidR="00F043CF" w:rsidRPr="003435F9" w:rsidRDefault="00F043CF" w:rsidP="00F64A66">
            <w:pPr>
              <w:pStyle w:val="TAC"/>
              <w:rPr>
                <w:rFonts w:ascii="Times New Roman" w:eastAsia="MS PGothic" w:hAnsi="Times New Roman"/>
                <w:lang w:val="en-US" w:eastAsia="ja-JP"/>
              </w:rPr>
            </w:pPr>
            <w:r w:rsidRPr="003435F9">
              <w:rPr>
                <w:rFonts w:ascii="Times New Roman" w:hAnsi="Times New Roman"/>
                <w:kern w:val="24"/>
                <w:lang w:eastAsia="ja-JP"/>
              </w:rPr>
              <w:t>10 m</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EFE5457" w14:textId="77777777" w:rsidR="00F043CF" w:rsidRPr="003435F9" w:rsidRDefault="00F043CF" w:rsidP="00F64A66">
            <w:pPr>
              <w:pStyle w:val="TAC"/>
              <w:rPr>
                <w:rFonts w:ascii="Times New Roman" w:eastAsia="MS PGothic" w:hAnsi="Times New Roman"/>
                <w:lang w:val="en-US" w:eastAsia="ja-JP"/>
              </w:rPr>
            </w:pPr>
            <w:r w:rsidRPr="003435F9">
              <w:rPr>
                <w:rFonts w:ascii="Times New Roman" w:hAnsi="Times New Roman"/>
                <w:kern w:val="24"/>
                <w:lang w:eastAsia="ja-JP"/>
              </w:rPr>
              <w:t> </w:t>
            </w:r>
          </w:p>
        </w:tc>
      </w:tr>
      <w:tr w:rsidR="00F043CF" w:rsidRPr="003435F9" w14:paraId="671307C4"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7E4227BC" w14:textId="744CC2A8" w:rsidR="00F043CF" w:rsidRPr="003435F9" w:rsidRDefault="00F043CF" w:rsidP="00F64A66">
            <w:pPr>
              <w:pStyle w:val="TAL"/>
              <w:rPr>
                <w:rFonts w:ascii="Times New Roman" w:eastAsia="MS PGothic" w:hAnsi="Times New Roman"/>
                <w:lang w:val="en-US" w:eastAsia="ja-JP"/>
              </w:rPr>
            </w:pPr>
            <w:r w:rsidRPr="003435F9">
              <w:rPr>
                <w:rFonts w:ascii="Times New Roman" w:hAnsi="Times New Roman"/>
                <w:lang w:eastAsia="ja-JP"/>
              </w:rPr>
              <w:t>Pathloss model</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57709E7B" w14:textId="4040B0B5" w:rsidR="00F043CF" w:rsidRPr="003435F9" w:rsidRDefault="00F043CF" w:rsidP="00F64A66">
            <w:pPr>
              <w:pStyle w:val="TAL"/>
              <w:numPr>
                <w:ilvl w:val="0"/>
                <w:numId w:val="21"/>
              </w:numPr>
              <w:rPr>
                <w:rFonts w:ascii="Times New Roman" w:hAnsi="Times New Roman"/>
                <w:b/>
                <w:sz w:val="20"/>
                <w:u w:val="single"/>
                <w:lang w:val="en-US"/>
              </w:rPr>
            </w:pPr>
            <w:r w:rsidRPr="003435F9">
              <w:rPr>
                <w:rFonts w:ascii="Times New Roman" w:hAnsi="Times New Roman"/>
                <w:b/>
                <w:sz w:val="20"/>
                <w:u w:val="single"/>
                <w:lang w:val="en-US"/>
              </w:rPr>
              <w:t>Baseline: TR 38.828 model</w:t>
            </w:r>
            <w:r w:rsidRPr="003435F9">
              <w:rPr>
                <w:rFonts w:ascii="Times New Roman" w:hAnsi="Times New Roman"/>
                <w:b/>
                <w:sz w:val="20"/>
                <w:u w:val="single"/>
                <w:lang w:val="en-US" w:eastAsia="zh-CN"/>
              </w:rPr>
              <w:t>:</w:t>
            </w:r>
          </w:p>
          <w:p w14:paraId="4AFB5F97" w14:textId="41FB0EB9" w:rsidR="00F043CF" w:rsidRPr="003435F9" w:rsidRDefault="00F043CF" w:rsidP="00F64A66">
            <w:pPr>
              <w:pStyle w:val="TAL"/>
              <w:rPr>
                <w:rFonts w:ascii="Times New Roman" w:hAnsi="Times New Roman"/>
                <w:lang w:val="en-US"/>
              </w:rPr>
            </w:pPr>
            <w:r w:rsidRPr="003435F9">
              <w:rPr>
                <w:rFonts w:ascii="Times New Roman" w:hAnsi="Times New Roman"/>
                <w:lang w:val="en-US"/>
              </w:rPr>
              <w:t>Micro (A) – Micro (V) see TR 38.803 [5]</w:t>
            </w:r>
          </w:p>
          <w:p w14:paraId="288F0D48" w14:textId="77777777" w:rsidR="00F043CF" w:rsidRPr="003435F9" w:rsidRDefault="00F043CF" w:rsidP="00F64A66">
            <w:pPr>
              <w:pStyle w:val="TAL"/>
              <w:rPr>
                <w:rFonts w:ascii="Times New Roman" w:hAnsi="Times New Roman"/>
                <w:lang w:val="en-US"/>
              </w:rPr>
            </w:pPr>
            <w:r w:rsidRPr="003435F9">
              <w:rPr>
                <w:rFonts w:ascii="Times New Roman" w:hAnsi="Times New Roman"/>
                <w:lang w:val="en-US"/>
              </w:rPr>
              <w:tab/>
              <w:t xml:space="preserve">- Micro-to-Micro: UMi </w:t>
            </w:r>
            <w:r w:rsidRPr="003435F9">
              <w:rPr>
                <w:rFonts w:ascii="Times New Roman" w:hAnsi="Times New Roman"/>
                <w:lang w:val="en-US"/>
              </w:rPr>
              <w:br/>
            </w:r>
            <w:r w:rsidRPr="003435F9">
              <w:rPr>
                <w:rFonts w:ascii="Times New Roman" w:hAnsi="Times New Roman"/>
                <w:lang w:val="en-US"/>
              </w:rPr>
              <w:tab/>
              <w:t xml:space="preserve">  (h_UE=10 m)</w:t>
            </w:r>
          </w:p>
          <w:p w14:paraId="12FD4C70" w14:textId="77777777" w:rsidR="00F043CF" w:rsidRPr="003435F9" w:rsidRDefault="00F043CF" w:rsidP="00F64A66">
            <w:pPr>
              <w:pStyle w:val="TAL"/>
              <w:rPr>
                <w:rFonts w:ascii="Times New Roman" w:hAnsi="Times New Roman"/>
                <w:lang w:val="en-US"/>
              </w:rPr>
            </w:pPr>
            <w:r w:rsidRPr="003435F9">
              <w:rPr>
                <w:rFonts w:ascii="Times New Roman" w:hAnsi="Times New Roman"/>
                <w:lang w:val="en-US"/>
              </w:rPr>
              <w:tab/>
              <w:t xml:space="preserve">- Micro-to-Micro UE: </w:t>
            </w:r>
            <w:r w:rsidRPr="003435F9">
              <w:rPr>
                <w:rFonts w:ascii="Times New Roman" w:hAnsi="Times New Roman"/>
                <w:lang w:val="en-US"/>
              </w:rPr>
              <w:br/>
            </w:r>
            <w:r w:rsidRPr="003435F9">
              <w:rPr>
                <w:rFonts w:ascii="Times New Roman" w:hAnsi="Times New Roman"/>
                <w:lang w:val="en-US"/>
              </w:rPr>
              <w:tab/>
              <w:t xml:space="preserve">  UMi + penetration loss</w:t>
            </w:r>
          </w:p>
          <w:p w14:paraId="69739F41" w14:textId="77777777" w:rsidR="00F043CF" w:rsidRPr="003435F9" w:rsidRDefault="00F043CF" w:rsidP="00F64A66">
            <w:pPr>
              <w:pStyle w:val="TAL"/>
              <w:rPr>
                <w:rFonts w:ascii="Times New Roman" w:hAnsi="Times New Roman"/>
                <w:lang w:val="en-US"/>
              </w:rPr>
            </w:pPr>
            <w:r w:rsidRPr="003435F9">
              <w:rPr>
                <w:rFonts w:ascii="Times New Roman" w:hAnsi="Times New Roman"/>
                <w:lang w:val="en-US"/>
              </w:rPr>
              <w:tab/>
              <w:t>- Micro (UE)-to-Micro (UE):</w:t>
            </w:r>
            <w:r w:rsidRPr="003435F9">
              <w:rPr>
                <w:rFonts w:ascii="Times New Roman" w:hAnsi="Times New Roman"/>
                <w:lang w:val="en-US"/>
              </w:rPr>
              <w:br/>
            </w:r>
            <w:r w:rsidRPr="003435F9">
              <w:rPr>
                <w:rFonts w:ascii="Times New Roman" w:hAnsi="Times New Roman"/>
                <w:lang w:val="en-US"/>
              </w:rPr>
              <w:tab/>
              <w:t xml:space="preserve">  UMi (h_BS=1.5 m ~ 22.5 m) </w:t>
            </w:r>
            <w:r w:rsidRPr="003435F9">
              <w:rPr>
                <w:rFonts w:ascii="Times New Roman" w:hAnsi="Times New Roman"/>
                <w:lang w:val="en-US"/>
              </w:rPr>
              <w:br/>
            </w:r>
            <w:r w:rsidRPr="003435F9">
              <w:rPr>
                <w:rFonts w:ascii="Times New Roman" w:hAnsi="Times New Roman"/>
                <w:lang w:val="en-US"/>
              </w:rPr>
              <w:tab/>
              <w:t xml:space="preserve">  + penetration loss between UEs</w:t>
            </w:r>
          </w:p>
          <w:p w14:paraId="4B0D1FBB" w14:textId="77777777" w:rsidR="00A53B77" w:rsidRPr="003435F9" w:rsidRDefault="00A53B77" w:rsidP="00A53B77">
            <w:pPr>
              <w:numPr>
                <w:ilvl w:val="2"/>
                <w:numId w:val="24"/>
              </w:numPr>
              <w:spacing w:after="120"/>
              <w:rPr>
                <w:sz w:val="18"/>
                <w:lang w:eastAsia="zh-CN"/>
              </w:rPr>
            </w:pPr>
            <w:r w:rsidRPr="003435F9">
              <w:rPr>
                <w:sz w:val="18"/>
                <w:lang w:eastAsia="zh-CN"/>
              </w:rPr>
              <w:t>UMi model is not applicable when 2D distance is less than 10m, instead free space model is applicable.</w:t>
            </w:r>
          </w:p>
          <w:p w14:paraId="19F2B742" w14:textId="77777777" w:rsidR="00F043CF" w:rsidRPr="003435F9" w:rsidRDefault="00F043CF" w:rsidP="00F64A66">
            <w:pPr>
              <w:pStyle w:val="TAL"/>
              <w:rPr>
                <w:rFonts w:ascii="Times New Roman" w:hAnsi="Times New Roman"/>
                <w:lang w:val="en-GB"/>
              </w:rPr>
            </w:pPr>
          </w:p>
          <w:p w14:paraId="1A6A30E4" w14:textId="683B68DC" w:rsidR="00F043CF" w:rsidRPr="003435F9" w:rsidRDefault="00F043CF" w:rsidP="00F043CF">
            <w:pPr>
              <w:pStyle w:val="TAL"/>
              <w:numPr>
                <w:ilvl w:val="0"/>
                <w:numId w:val="30"/>
              </w:numPr>
              <w:rPr>
                <w:rFonts w:ascii="Times New Roman" w:eastAsia="MS PGothic" w:hAnsi="Times New Roman"/>
                <w:lang w:val="en-US" w:eastAsia="ja-JP"/>
              </w:rPr>
            </w:pPr>
            <w:r w:rsidRPr="003435F9">
              <w:rPr>
                <w:rFonts w:ascii="Times New Roman" w:hAnsi="Times New Roman"/>
                <w:b/>
                <w:sz w:val="20"/>
                <w:u w:val="single"/>
                <w:lang w:val="en-US"/>
              </w:rPr>
              <w:t>Optional: TR 38.901 model</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76E26A40" w14:textId="77777777" w:rsidR="00F043CF" w:rsidRPr="003435F9" w:rsidRDefault="00F043CF" w:rsidP="00F64A66">
            <w:pPr>
              <w:pStyle w:val="TAC"/>
              <w:rPr>
                <w:rFonts w:ascii="Times New Roman" w:eastAsia="MS PGothic" w:hAnsi="Times New Roman"/>
                <w:lang w:val="en-US" w:eastAsia="ja-JP"/>
              </w:rPr>
            </w:pPr>
          </w:p>
        </w:tc>
      </w:tr>
      <w:tr w:rsidR="00F043CF" w:rsidRPr="003435F9" w14:paraId="25AF8799"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601DE768" w14:textId="77777777" w:rsidR="00F043CF" w:rsidRPr="003435F9" w:rsidRDefault="00F043CF" w:rsidP="00F64A66">
            <w:pPr>
              <w:pStyle w:val="TAL"/>
              <w:rPr>
                <w:rFonts w:ascii="Times New Roman" w:eastAsia="MS PGothic" w:hAnsi="Times New Roman"/>
                <w:lang w:val="en-US" w:eastAsia="ja-JP"/>
              </w:rPr>
            </w:pPr>
            <w:r w:rsidRPr="003435F9">
              <w:rPr>
                <w:rFonts w:ascii="Times New Roman" w:hAnsi="Times New Roman"/>
                <w:lang w:eastAsia="ja-JP"/>
              </w:rPr>
              <w:t>Shadowing correlation</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76436EA0" w14:textId="77777777" w:rsidR="00F043CF" w:rsidRPr="003435F9" w:rsidRDefault="00F043CF" w:rsidP="00F64A66">
            <w:pPr>
              <w:pStyle w:val="TAC"/>
              <w:rPr>
                <w:rFonts w:ascii="Times New Roman" w:eastAsia="MS PGothic" w:hAnsi="Times New Roman"/>
                <w:lang w:val="en-US" w:eastAsia="ja-JP"/>
              </w:rPr>
            </w:pPr>
            <w:r w:rsidRPr="003435F9">
              <w:rPr>
                <w:rFonts w:ascii="Times New Roman" w:hAnsi="Times New Roman"/>
                <w:kern w:val="24"/>
                <w:lang w:eastAsia="ja-JP"/>
              </w:rPr>
              <w:t>Between cite: 0.5</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13F7D4E8" w14:textId="77777777" w:rsidR="00F043CF" w:rsidRPr="003435F9" w:rsidRDefault="00F043CF" w:rsidP="00F64A66">
            <w:pPr>
              <w:pStyle w:val="TAC"/>
              <w:rPr>
                <w:rFonts w:ascii="Times New Roman" w:eastAsia="MS PGothic" w:hAnsi="Times New Roman"/>
                <w:lang w:val="en-US" w:eastAsia="ja-JP"/>
              </w:rPr>
            </w:pPr>
          </w:p>
        </w:tc>
      </w:tr>
      <w:tr w:rsidR="00F043CF" w:rsidRPr="003435F9" w14:paraId="1FE85262"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59F1BEB7" w14:textId="77777777" w:rsidR="00F043CF" w:rsidRPr="003435F9" w:rsidRDefault="00F043CF" w:rsidP="00F64A66">
            <w:pPr>
              <w:pStyle w:val="TAL"/>
              <w:rPr>
                <w:rFonts w:ascii="Times New Roman" w:hAnsi="Times New Roman"/>
                <w:lang w:eastAsia="ko-KR"/>
              </w:rPr>
            </w:pPr>
            <w:r w:rsidRPr="003435F9">
              <w:rPr>
                <w:rFonts w:ascii="Times New Roman" w:hAnsi="Times New Roman"/>
                <w:lang w:eastAsia="ko-KR"/>
              </w:rPr>
              <w:t>Multi operator layout</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2A2E4CEC" w14:textId="77777777" w:rsidR="00F043CF" w:rsidRPr="003435F9" w:rsidRDefault="00F043CF" w:rsidP="00F64A66">
            <w:pPr>
              <w:pStyle w:val="TAC"/>
              <w:rPr>
                <w:rFonts w:ascii="Times New Roman" w:hAnsi="Times New Roman"/>
                <w:kern w:val="24"/>
                <w:lang w:eastAsia="ja-JP"/>
              </w:rPr>
            </w:pPr>
            <w:r w:rsidRPr="003435F9">
              <w:rPr>
                <w:rFonts w:ascii="Times New Roman" w:hAnsi="Times New Roman"/>
                <w:kern w:val="24"/>
                <w:lang w:eastAsia="ja-JP"/>
              </w:rPr>
              <w:t>Cluster circle is coordinated</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4D49B66D" w14:textId="77777777" w:rsidR="00F043CF" w:rsidRPr="003435F9" w:rsidRDefault="00F043CF" w:rsidP="00F64A66">
            <w:pPr>
              <w:pStyle w:val="TAC"/>
              <w:rPr>
                <w:rFonts w:ascii="Times New Roman" w:eastAsia="MS PGothic" w:hAnsi="Times New Roman"/>
                <w:lang w:val="en-US" w:eastAsia="ja-JP"/>
              </w:rPr>
            </w:pPr>
            <w:r w:rsidRPr="003435F9">
              <w:rPr>
                <w:rFonts w:ascii="Times New Roman" w:hAnsi="Times New Roman"/>
                <w:kern w:val="24"/>
                <w:lang w:eastAsia="ja-JP"/>
              </w:rPr>
              <w:t> Note 2</w:t>
            </w:r>
          </w:p>
        </w:tc>
      </w:tr>
      <w:tr w:rsidR="00F043CF" w:rsidRPr="003435F9" w14:paraId="3F9B1D7D" w14:textId="77777777" w:rsidTr="00F64A66">
        <w:tc>
          <w:tcPr>
            <w:tcW w:w="2243"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2EAD4AD3" w14:textId="77777777" w:rsidR="00F043CF" w:rsidRPr="003435F9" w:rsidRDefault="00F043CF" w:rsidP="00F64A66">
            <w:pPr>
              <w:pStyle w:val="TAL"/>
              <w:rPr>
                <w:rFonts w:ascii="Times New Roman" w:hAnsi="Times New Roman"/>
                <w:lang w:val="en-US" w:eastAsia="ko-KR"/>
              </w:rPr>
            </w:pPr>
            <w:r w:rsidRPr="003435F9">
              <w:rPr>
                <w:rFonts w:ascii="Times New Roman" w:hAnsi="Times New Roman"/>
                <w:lang w:val="en-US" w:eastAsia="ko-KR"/>
              </w:rPr>
              <w:t>Minimum distance between micro BSs in different operator</w:t>
            </w:r>
          </w:p>
        </w:tc>
        <w:tc>
          <w:tcPr>
            <w:tcW w:w="1856"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491C5698" w14:textId="77777777" w:rsidR="00F043CF" w:rsidRPr="003435F9" w:rsidRDefault="00F043CF" w:rsidP="00F64A66">
            <w:pPr>
              <w:pStyle w:val="TAC"/>
              <w:rPr>
                <w:rFonts w:ascii="Times New Roman" w:hAnsi="Times New Roman"/>
                <w:kern w:val="24"/>
                <w:lang w:eastAsia="ja-JP"/>
              </w:rPr>
            </w:pPr>
            <w:r w:rsidRPr="003435F9">
              <w:rPr>
                <w:rFonts w:ascii="Times New Roman" w:hAnsi="Times New Roman"/>
                <w:kern w:val="24"/>
                <w:lang w:val="en-US" w:eastAsia="ja-JP"/>
              </w:rPr>
              <w:t>10 m</w:t>
            </w:r>
          </w:p>
        </w:tc>
        <w:tc>
          <w:tcPr>
            <w:tcW w:w="901" w:type="pct"/>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tcPr>
          <w:p w14:paraId="5F32EC2B" w14:textId="77777777" w:rsidR="00F043CF" w:rsidRPr="003435F9" w:rsidRDefault="00F043CF" w:rsidP="00F64A66">
            <w:pPr>
              <w:pStyle w:val="TAC"/>
              <w:rPr>
                <w:rFonts w:ascii="Times New Roman" w:eastAsia="MS PGothic" w:hAnsi="Times New Roman"/>
                <w:lang w:val="en-US" w:eastAsia="ja-JP"/>
              </w:rPr>
            </w:pPr>
          </w:p>
        </w:tc>
      </w:tr>
      <w:tr w:rsidR="00F043CF" w:rsidRPr="003435F9" w14:paraId="29EEAC85" w14:textId="77777777" w:rsidTr="00F64A66">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3CC72585" w14:textId="77777777" w:rsidR="00F043CF" w:rsidRPr="003435F9" w:rsidRDefault="00F043CF" w:rsidP="00F64A66">
            <w:pPr>
              <w:pStyle w:val="TAN"/>
              <w:rPr>
                <w:rFonts w:ascii="Times New Roman" w:hAnsi="Times New Roman"/>
                <w:kern w:val="24"/>
                <w:lang w:val="en-US" w:eastAsia="ja-JP"/>
              </w:rPr>
            </w:pPr>
            <w:r w:rsidRPr="003435F9">
              <w:rPr>
                <w:rFonts w:ascii="Times New Roman" w:hAnsi="Times New Roman"/>
                <w:kern w:val="24"/>
                <w:lang w:val="en-US" w:eastAsia="ja-JP"/>
              </w:rPr>
              <w:t>Note 1:</w:t>
            </w:r>
            <w:r w:rsidRPr="003435F9">
              <w:rPr>
                <w:rFonts w:ascii="Times New Roman" w:hAnsi="Times New Roman"/>
                <w:lang w:val="en-US" w:eastAsia="ja-JP"/>
              </w:rPr>
              <w:tab/>
            </w:r>
            <w:r w:rsidRPr="003435F9">
              <w:rPr>
                <w:rFonts w:ascii="Times New Roman" w:hAnsi="Times New Roman"/>
                <w:kern w:val="24"/>
                <w:lang w:val="en-US" w:eastAsia="ja-JP"/>
              </w:rPr>
              <w:t>Micro BS is randomly dropped on an edge of the cluster circle. All UEs communicate with micro BS, i.e. macro cell is only used for determining position of micro BS. As a layout of macro cell, hexagonal grid, 19 macro sites, 3 sectors per site model with wrap around with ISD = 200 m is assumed.</w:t>
            </w:r>
          </w:p>
          <w:p w14:paraId="3EF72261" w14:textId="77777777" w:rsidR="00F043CF" w:rsidRPr="003435F9" w:rsidRDefault="00F043CF" w:rsidP="00F64A66">
            <w:pPr>
              <w:pStyle w:val="TAN"/>
              <w:rPr>
                <w:rFonts w:ascii="Times New Roman" w:hAnsi="Times New Roman"/>
                <w:lang w:val="en-US" w:eastAsia="ja-JP"/>
              </w:rPr>
            </w:pPr>
            <w:r w:rsidRPr="003435F9">
              <w:rPr>
                <w:rFonts w:ascii="Times New Roman" w:hAnsi="Times New Roman"/>
                <w:kern w:val="24"/>
                <w:lang w:val="en-US" w:eastAsia="ja-JP"/>
              </w:rPr>
              <w:t>Note 2:</w:t>
            </w:r>
            <w:r w:rsidRPr="003435F9">
              <w:rPr>
                <w:rFonts w:ascii="Times New Roman" w:hAnsi="Times New Roman"/>
                <w:lang w:val="en-US" w:eastAsia="ja-JP"/>
              </w:rPr>
              <w:tab/>
            </w:r>
            <w:r w:rsidRPr="003435F9">
              <w:rPr>
                <w:rFonts w:ascii="Times New Roman" w:hAnsi="Times New Roman"/>
                <w:kern w:val="24"/>
                <w:lang w:val="en-US" w:eastAsia="ja-JP"/>
              </w:rPr>
              <w:t>Macro cell is collocated. Micro BS itself is randomly dropped.</w:t>
            </w:r>
          </w:p>
        </w:tc>
      </w:tr>
    </w:tbl>
    <w:p w14:paraId="0E38A336" w14:textId="77777777" w:rsidR="00F043CF" w:rsidRPr="003435F9" w:rsidRDefault="00F043CF" w:rsidP="006B1405">
      <w:pPr>
        <w:pStyle w:val="BodyText"/>
        <w:rPr>
          <w:rFonts w:eastAsia="Malgun Gothic"/>
          <w:lang w:eastAsia="ko-KR"/>
        </w:rPr>
      </w:pPr>
    </w:p>
    <w:p w14:paraId="6906061A" w14:textId="77777777" w:rsidR="006B1405" w:rsidRPr="003435F9" w:rsidRDefault="006B1405" w:rsidP="00533201">
      <w:pPr>
        <w:pStyle w:val="Heading5"/>
      </w:pPr>
      <w:r w:rsidRPr="003435F9">
        <w:t>Indoor</w:t>
      </w:r>
    </w:p>
    <w:p w14:paraId="27250557" w14:textId="06EC36A2" w:rsidR="006B1405" w:rsidRPr="003435F9" w:rsidRDefault="006B1405" w:rsidP="006B1405">
      <w:pPr>
        <w:pStyle w:val="BodyText"/>
        <w:rPr>
          <w:lang w:eastAsia="ko-KR"/>
        </w:rPr>
      </w:pPr>
      <w:r w:rsidRPr="003435F9">
        <w:rPr>
          <w:lang w:eastAsia="ko-KR"/>
        </w:rPr>
        <w:t>Details on indoor network layout model are listed in Table 2.2.</w:t>
      </w:r>
      <w:r w:rsidR="002244B5" w:rsidRPr="003435F9">
        <w:rPr>
          <w:lang w:eastAsia="ko-KR"/>
        </w:rPr>
        <w:t>2</w:t>
      </w:r>
      <w:r w:rsidRPr="003435F9">
        <w:rPr>
          <w:lang w:eastAsia="ko-KR"/>
        </w:rPr>
        <w:t>.1.</w:t>
      </w:r>
      <w:r w:rsidR="002244B5" w:rsidRPr="003435F9">
        <w:rPr>
          <w:lang w:eastAsia="ko-KR"/>
        </w:rPr>
        <w:t>3</w:t>
      </w:r>
      <w:r w:rsidRPr="003435F9">
        <w:rPr>
          <w:lang w:eastAsia="ko-KR"/>
        </w:rPr>
        <w:t>-1.</w:t>
      </w:r>
    </w:p>
    <w:p w14:paraId="524A91AD" w14:textId="646EC339" w:rsidR="006B1405" w:rsidRPr="003435F9" w:rsidRDefault="006B1405" w:rsidP="006B1405">
      <w:pPr>
        <w:pStyle w:val="BodyText"/>
        <w:rPr>
          <w:lang w:eastAsia="ko-KR"/>
        </w:rPr>
      </w:pPr>
      <w:r w:rsidRPr="003435F9">
        <w:rPr>
          <w:lang w:eastAsia="ko-KR"/>
        </w:rPr>
        <w:t xml:space="preserve">[Editor’s Note: Table </w:t>
      </w:r>
      <w:r w:rsidR="002244B5" w:rsidRPr="003435F9">
        <w:rPr>
          <w:lang w:eastAsia="ko-KR"/>
        </w:rPr>
        <w:t>2.2.2.1.3-1</w:t>
      </w:r>
      <w:r w:rsidRPr="003435F9">
        <w:rPr>
          <w:lang w:eastAsia="ko-KR"/>
        </w:rPr>
        <w:t xml:space="preserve"> refers to the R4-2214379, R4-2217466 and TR 38.828.]</w:t>
      </w:r>
    </w:p>
    <w:p w14:paraId="11C38719" w14:textId="26F284C9" w:rsidR="006B1405" w:rsidRPr="003435F9" w:rsidRDefault="006B1405" w:rsidP="006B1405">
      <w:pPr>
        <w:pStyle w:val="TH"/>
        <w:rPr>
          <w:rFonts w:ascii="Times New Roman" w:hAnsi="Times New Roman"/>
          <w:lang w:val="en-US" w:eastAsia="ko-KR"/>
        </w:rPr>
      </w:pPr>
      <w:r w:rsidRPr="003435F9">
        <w:rPr>
          <w:rFonts w:ascii="Times New Roman" w:hAnsi="Times New Roman"/>
          <w:lang w:val="en-US" w:eastAsia="ko-KR"/>
        </w:rPr>
        <w:lastRenderedPageBreak/>
        <w:t>Table 2.2.</w:t>
      </w:r>
      <w:r w:rsidR="002244B5" w:rsidRPr="003435F9">
        <w:rPr>
          <w:rFonts w:ascii="Times New Roman" w:hAnsi="Times New Roman"/>
          <w:lang w:val="en-US" w:eastAsia="ko-KR"/>
        </w:rPr>
        <w:t>2</w:t>
      </w:r>
      <w:r w:rsidRPr="003435F9">
        <w:rPr>
          <w:rFonts w:ascii="Times New Roman" w:hAnsi="Times New Roman"/>
          <w:lang w:val="en-US" w:eastAsia="ko-KR"/>
        </w:rPr>
        <w:t>.1.</w:t>
      </w:r>
      <w:r w:rsidR="002244B5" w:rsidRPr="003435F9">
        <w:rPr>
          <w:rFonts w:ascii="Times New Roman" w:hAnsi="Times New Roman"/>
          <w:lang w:val="en-US" w:eastAsia="ko-KR"/>
        </w:rPr>
        <w:t>3</w:t>
      </w:r>
      <w:r w:rsidRPr="003435F9">
        <w:rPr>
          <w:rFonts w:ascii="Times New Roman" w:hAnsi="Times New Roman"/>
          <w:lang w:val="en-US" w:eastAsia="ko-KR"/>
        </w:rPr>
        <w:t>-1: Network layout for Indoor scenarios in FR</w:t>
      </w:r>
      <w:r w:rsidR="002244B5" w:rsidRPr="003435F9">
        <w:rPr>
          <w:rFonts w:ascii="Times New Roman" w:hAnsi="Times New Roman"/>
          <w:lang w:val="en-US" w:eastAsia="ko-KR"/>
        </w:rPr>
        <w:t>2</w:t>
      </w:r>
      <w:r w:rsidRPr="003435F9">
        <w:rPr>
          <w:rFonts w:ascii="Times New Roman" w:hAnsi="Times New Roman"/>
          <w:lang w:val="en-US" w:eastAsia="ko-KR"/>
        </w:rPr>
        <w:t xml:space="preserve"> (</w:t>
      </w:r>
      <w:r w:rsidR="002244B5" w:rsidRPr="003435F9">
        <w:rPr>
          <w:rFonts w:ascii="Times New Roman" w:hAnsi="Times New Roman"/>
          <w:lang w:val="en-US" w:eastAsia="ko-KR"/>
        </w:rPr>
        <w:t>30</w:t>
      </w:r>
      <w:r w:rsidRPr="003435F9">
        <w:rPr>
          <w:rFonts w:ascii="Times New Roman" w:hAnsi="Times New Roman"/>
          <w:lang w:val="en-US" w:eastAsia="ko-KR"/>
        </w:rPr>
        <w:t> GHz)</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1"/>
        <w:gridCol w:w="5757"/>
        <w:gridCol w:w="903"/>
      </w:tblGrid>
      <w:tr w:rsidR="002244B5" w:rsidRPr="003435F9" w14:paraId="00029B20" w14:textId="77777777" w:rsidTr="00F64A66">
        <w:trPr>
          <w:jc w:val="center"/>
        </w:trPr>
        <w:tc>
          <w:tcPr>
            <w:tcW w:w="1542" w:type="pct"/>
            <w:shd w:val="clear" w:color="auto" w:fill="auto"/>
            <w:tcMar>
              <w:top w:w="15" w:type="dxa"/>
              <w:left w:w="108" w:type="dxa"/>
              <w:bottom w:w="0" w:type="dxa"/>
              <w:right w:w="108" w:type="dxa"/>
            </w:tcMar>
            <w:vAlign w:val="center"/>
            <w:hideMark/>
          </w:tcPr>
          <w:p w14:paraId="55D354C9" w14:textId="77777777" w:rsidR="002244B5" w:rsidRPr="003435F9" w:rsidRDefault="002244B5" w:rsidP="00F64A66">
            <w:pPr>
              <w:pStyle w:val="TAH"/>
              <w:rPr>
                <w:rFonts w:ascii="Times New Roman" w:hAnsi="Times New Roman"/>
              </w:rPr>
            </w:pPr>
            <w:r w:rsidRPr="003435F9">
              <w:rPr>
                <w:rFonts w:ascii="Times New Roman" w:hAnsi="Times New Roman"/>
              </w:rPr>
              <w:t>Parameters</w:t>
            </w:r>
          </w:p>
        </w:tc>
        <w:tc>
          <w:tcPr>
            <w:tcW w:w="2989" w:type="pct"/>
            <w:shd w:val="clear" w:color="auto" w:fill="auto"/>
            <w:tcMar>
              <w:top w:w="15" w:type="dxa"/>
              <w:left w:w="108" w:type="dxa"/>
              <w:bottom w:w="0" w:type="dxa"/>
              <w:right w:w="108" w:type="dxa"/>
            </w:tcMar>
            <w:vAlign w:val="center"/>
            <w:hideMark/>
          </w:tcPr>
          <w:p w14:paraId="2768973C" w14:textId="77777777" w:rsidR="002244B5" w:rsidRPr="003435F9" w:rsidRDefault="002244B5" w:rsidP="00F64A66">
            <w:pPr>
              <w:pStyle w:val="TAH"/>
              <w:rPr>
                <w:rFonts w:ascii="Times New Roman" w:hAnsi="Times New Roman"/>
              </w:rPr>
            </w:pPr>
            <w:r w:rsidRPr="003435F9">
              <w:rPr>
                <w:rFonts w:ascii="Times New Roman" w:hAnsi="Times New Roman"/>
              </w:rPr>
              <w:t>Values</w:t>
            </w:r>
          </w:p>
        </w:tc>
        <w:tc>
          <w:tcPr>
            <w:tcW w:w="469" w:type="pct"/>
            <w:shd w:val="clear" w:color="auto" w:fill="auto"/>
            <w:tcMar>
              <w:top w:w="15" w:type="dxa"/>
              <w:left w:w="108" w:type="dxa"/>
              <w:bottom w:w="0" w:type="dxa"/>
              <w:right w:w="108" w:type="dxa"/>
            </w:tcMar>
            <w:vAlign w:val="center"/>
            <w:hideMark/>
          </w:tcPr>
          <w:p w14:paraId="727EA811" w14:textId="77777777" w:rsidR="002244B5" w:rsidRPr="003435F9" w:rsidRDefault="002244B5" w:rsidP="00F64A66">
            <w:pPr>
              <w:pStyle w:val="TAH"/>
              <w:rPr>
                <w:rFonts w:ascii="Times New Roman" w:hAnsi="Times New Roman"/>
              </w:rPr>
            </w:pPr>
            <w:r w:rsidRPr="003435F9">
              <w:rPr>
                <w:rFonts w:ascii="Times New Roman" w:hAnsi="Times New Roman"/>
              </w:rPr>
              <w:t>Remark</w:t>
            </w:r>
          </w:p>
        </w:tc>
      </w:tr>
      <w:tr w:rsidR="002244B5" w:rsidRPr="003435F9" w14:paraId="1A1BC55B" w14:textId="77777777" w:rsidTr="00F64A66">
        <w:trPr>
          <w:jc w:val="center"/>
        </w:trPr>
        <w:tc>
          <w:tcPr>
            <w:tcW w:w="1542" w:type="pct"/>
            <w:shd w:val="clear" w:color="auto" w:fill="auto"/>
            <w:tcMar>
              <w:top w:w="15" w:type="dxa"/>
              <w:left w:w="108" w:type="dxa"/>
              <w:bottom w:w="0" w:type="dxa"/>
              <w:right w:w="108" w:type="dxa"/>
            </w:tcMar>
            <w:vAlign w:val="center"/>
            <w:hideMark/>
          </w:tcPr>
          <w:p w14:paraId="7F05D358" w14:textId="77777777" w:rsidR="002244B5" w:rsidRPr="003435F9" w:rsidRDefault="002244B5" w:rsidP="00F64A66">
            <w:pPr>
              <w:pStyle w:val="TAL"/>
              <w:rPr>
                <w:rFonts w:ascii="Times New Roman" w:hAnsi="Times New Roman"/>
              </w:rPr>
            </w:pPr>
            <w:r w:rsidRPr="003435F9">
              <w:rPr>
                <w:rFonts w:ascii="Times New Roman" w:hAnsi="Times New Roman"/>
              </w:rPr>
              <w:t>Network layout</w:t>
            </w:r>
          </w:p>
        </w:tc>
        <w:tc>
          <w:tcPr>
            <w:tcW w:w="2989" w:type="pct"/>
            <w:shd w:val="clear" w:color="auto" w:fill="auto"/>
            <w:tcMar>
              <w:top w:w="15" w:type="dxa"/>
              <w:left w:w="108" w:type="dxa"/>
              <w:bottom w:w="0" w:type="dxa"/>
              <w:right w:w="108" w:type="dxa"/>
            </w:tcMar>
            <w:vAlign w:val="center"/>
            <w:hideMark/>
          </w:tcPr>
          <w:p w14:paraId="1D89C411" w14:textId="3FF28BF1" w:rsidR="002244B5" w:rsidRPr="003435F9" w:rsidRDefault="002244B5" w:rsidP="00F64A66">
            <w:pPr>
              <w:pStyle w:val="TAL"/>
              <w:rPr>
                <w:rFonts w:ascii="Times New Roman" w:hAnsi="Times New Roman"/>
                <w:lang w:val="en-US"/>
              </w:rPr>
            </w:pPr>
            <w:r w:rsidRPr="003435F9">
              <w:rPr>
                <w:rFonts w:ascii="Times New Roman" w:hAnsi="Times New Roman"/>
                <w:lang w:val="en-US"/>
              </w:rPr>
              <w:t xml:space="preserve">Total 12 BSs </w:t>
            </w:r>
            <w:r w:rsidRPr="003435F9">
              <w:rPr>
                <w:rFonts w:ascii="Times New Roman" w:hAnsi="Times New Roman"/>
                <w:lang w:val="en-US"/>
              </w:rPr>
              <w:br/>
              <w:t>(operator A: 6 BSs &amp; operator B: 6 BSs) 120 m x 50 m</w:t>
            </w:r>
          </w:p>
          <w:p w14:paraId="0EE44E3C" w14:textId="27859625" w:rsidR="002244B5" w:rsidRPr="003435F9" w:rsidRDefault="00246254" w:rsidP="002244B5">
            <w:pPr>
              <w:pStyle w:val="TAC"/>
              <w:rPr>
                <w:rFonts w:ascii="Times New Roman" w:hAnsi="Times New Roman"/>
              </w:rPr>
            </w:pPr>
            <w:r w:rsidRPr="002C7CDC">
              <w:rPr>
                <w:rFonts w:eastAsia="MS Mincho"/>
                <w:noProof/>
                <w:lang w:val="en-US" w:eastAsia="zh-CN"/>
              </w:rPr>
              <w:drawing>
                <wp:inline distT="0" distB="0" distL="0" distR="0" wp14:anchorId="4ADDC3CF" wp14:editId="38ADC925">
                  <wp:extent cx="3246210" cy="1573619"/>
                  <wp:effectExtent l="0" t="0" r="0" b="762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261540" cy="1581050"/>
                          </a:xfrm>
                          <a:prstGeom prst="rect">
                            <a:avLst/>
                          </a:prstGeom>
                          <a:noFill/>
                          <a:ln>
                            <a:noFill/>
                          </a:ln>
                        </pic:spPr>
                      </pic:pic>
                    </a:graphicData>
                  </a:graphic>
                </wp:inline>
              </w:drawing>
            </w:r>
          </w:p>
        </w:tc>
        <w:tc>
          <w:tcPr>
            <w:tcW w:w="469" w:type="pct"/>
            <w:shd w:val="clear" w:color="auto" w:fill="auto"/>
            <w:tcMar>
              <w:top w:w="15" w:type="dxa"/>
              <w:left w:w="108" w:type="dxa"/>
              <w:bottom w:w="0" w:type="dxa"/>
              <w:right w:w="108" w:type="dxa"/>
            </w:tcMar>
            <w:vAlign w:val="center"/>
            <w:hideMark/>
          </w:tcPr>
          <w:p w14:paraId="679A00C0" w14:textId="77777777" w:rsidR="002244B5" w:rsidRPr="003435F9" w:rsidRDefault="002244B5" w:rsidP="00F64A66">
            <w:pPr>
              <w:pStyle w:val="TAL"/>
              <w:rPr>
                <w:rFonts w:ascii="Times New Roman" w:hAnsi="Times New Roman"/>
              </w:rPr>
            </w:pPr>
          </w:p>
        </w:tc>
      </w:tr>
      <w:tr w:rsidR="002244B5" w:rsidRPr="003435F9" w14:paraId="011F5BF4" w14:textId="77777777" w:rsidTr="00F64A66">
        <w:trPr>
          <w:trHeight w:val="232"/>
          <w:jc w:val="center"/>
        </w:trPr>
        <w:tc>
          <w:tcPr>
            <w:tcW w:w="1542" w:type="pct"/>
            <w:shd w:val="clear" w:color="auto" w:fill="auto"/>
            <w:tcMar>
              <w:top w:w="15" w:type="dxa"/>
              <w:left w:w="108" w:type="dxa"/>
              <w:bottom w:w="0" w:type="dxa"/>
              <w:right w:w="108" w:type="dxa"/>
            </w:tcMar>
            <w:vAlign w:val="center"/>
            <w:hideMark/>
          </w:tcPr>
          <w:p w14:paraId="366EF459" w14:textId="77777777" w:rsidR="002244B5" w:rsidRPr="003435F9" w:rsidRDefault="002244B5" w:rsidP="00F64A66">
            <w:pPr>
              <w:pStyle w:val="TAL"/>
              <w:rPr>
                <w:rFonts w:ascii="Times New Roman" w:hAnsi="Times New Roman"/>
              </w:rPr>
            </w:pPr>
            <w:r w:rsidRPr="003435F9">
              <w:rPr>
                <w:rFonts w:ascii="Times New Roman" w:hAnsi="Times New Roman"/>
              </w:rPr>
              <w:t>Inter-site distance</w:t>
            </w:r>
          </w:p>
        </w:tc>
        <w:tc>
          <w:tcPr>
            <w:tcW w:w="2989" w:type="pct"/>
            <w:shd w:val="clear" w:color="auto" w:fill="auto"/>
            <w:tcMar>
              <w:top w:w="15" w:type="dxa"/>
              <w:left w:w="108" w:type="dxa"/>
              <w:bottom w:w="0" w:type="dxa"/>
              <w:right w:w="108" w:type="dxa"/>
            </w:tcMar>
            <w:vAlign w:val="center"/>
            <w:hideMark/>
          </w:tcPr>
          <w:p w14:paraId="59A0CE53" w14:textId="302AD088" w:rsidR="002244B5" w:rsidRPr="003435F9" w:rsidRDefault="002244B5" w:rsidP="00F64A66">
            <w:pPr>
              <w:pStyle w:val="TAL"/>
              <w:rPr>
                <w:rFonts w:ascii="Times New Roman" w:hAnsi="Times New Roman"/>
              </w:rPr>
            </w:pPr>
            <w:r w:rsidRPr="003435F9">
              <w:rPr>
                <w:rFonts w:ascii="Times New Roman" w:hAnsi="Times New Roman"/>
              </w:rPr>
              <w:t>20 m</w:t>
            </w:r>
          </w:p>
        </w:tc>
        <w:tc>
          <w:tcPr>
            <w:tcW w:w="469" w:type="pct"/>
            <w:shd w:val="clear" w:color="auto" w:fill="auto"/>
            <w:tcMar>
              <w:top w:w="15" w:type="dxa"/>
              <w:left w:w="108" w:type="dxa"/>
              <w:bottom w:w="0" w:type="dxa"/>
              <w:right w:w="108" w:type="dxa"/>
            </w:tcMar>
            <w:vAlign w:val="center"/>
            <w:hideMark/>
          </w:tcPr>
          <w:p w14:paraId="091837BF" w14:textId="77777777" w:rsidR="002244B5" w:rsidRPr="003435F9" w:rsidRDefault="002244B5" w:rsidP="00F64A66">
            <w:pPr>
              <w:pStyle w:val="TAL"/>
              <w:rPr>
                <w:rFonts w:ascii="Times New Roman" w:hAnsi="Times New Roman"/>
                <w:lang w:val="en-US"/>
              </w:rPr>
            </w:pPr>
          </w:p>
        </w:tc>
      </w:tr>
      <w:tr w:rsidR="002244B5" w:rsidRPr="003435F9" w14:paraId="2B7BA8DC" w14:textId="77777777" w:rsidTr="00F64A66">
        <w:trPr>
          <w:jc w:val="center"/>
        </w:trPr>
        <w:tc>
          <w:tcPr>
            <w:tcW w:w="1542" w:type="pct"/>
            <w:shd w:val="clear" w:color="auto" w:fill="auto"/>
            <w:tcMar>
              <w:top w:w="15" w:type="dxa"/>
              <w:left w:w="108" w:type="dxa"/>
              <w:bottom w:w="0" w:type="dxa"/>
              <w:right w:w="108" w:type="dxa"/>
            </w:tcMar>
            <w:vAlign w:val="center"/>
            <w:hideMark/>
          </w:tcPr>
          <w:p w14:paraId="380B874C" w14:textId="77777777" w:rsidR="002244B5" w:rsidRPr="003435F9" w:rsidRDefault="002244B5" w:rsidP="00F64A66">
            <w:pPr>
              <w:pStyle w:val="TAL"/>
              <w:rPr>
                <w:rFonts w:ascii="Times New Roman" w:hAnsi="Times New Roman"/>
              </w:rPr>
            </w:pPr>
            <w:r w:rsidRPr="003435F9">
              <w:rPr>
                <w:rFonts w:ascii="Times New Roman" w:hAnsi="Times New Roman"/>
              </w:rPr>
              <w:t>BS antenna height</w:t>
            </w:r>
          </w:p>
        </w:tc>
        <w:tc>
          <w:tcPr>
            <w:tcW w:w="2989" w:type="pct"/>
            <w:shd w:val="clear" w:color="auto" w:fill="auto"/>
            <w:tcMar>
              <w:top w:w="15" w:type="dxa"/>
              <w:left w:w="108" w:type="dxa"/>
              <w:bottom w:w="0" w:type="dxa"/>
              <w:right w:w="108" w:type="dxa"/>
            </w:tcMar>
            <w:vAlign w:val="center"/>
            <w:hideMark/>
          </w:tcPr>
          <w:p w14:paraId="2D52320C" w14:textId="77777777" w:rsidR="002244B5" w:rsidRPr="003435F9" w:rsidRDefault="002244B5" w:rsidP="00F64A66">
            <w:pPr>
              <w:pStyle w:val="TAL"/>
              <w:rPr>
                <w:rFonts w:ascii="Times New Roman" w:hAnsi="Times New Roman"/>
              </w:rPr>
            </w:pPr>
            <w:r w:rsidRPr="003435F9">
              <w:rPr>
                <w:rFonts w:ascii="Times New Roman" w:hAnsi="Times New Roman"/>
              </w:rPr>
              <w:t>3 m</w:t>
            </w:r>
          </w:p>
        </w:tc>
        <w:tc>
          <w:tcPr>
            <w:tcW w:w="469" w:type="pct"/>
            <w:shd w:val="clear" w:color="auto" w:fill="auto"/>
            <w:tcMar>
              <w:top w:w="15" w:type="dxa"/>
              <w:left w:w="108" w:type="dxa"/>
              <w:bottom w:w="0" w:type="dxa"/>
              <w:right w:w="108" w:type="dxa"/>
            </w:tcMar>
            <w:vAlign w:val="center"/>
            <w:hideMark/>
          </w:tcPr>
          <w:p w14:paraId="4556BC1E" w14:textId="77777777" w:rsidR="002244B5" w:rsidRPr="003435F9" w:rsidRDefault="002244B5" w:rsidP="00F64A66">
            <w:pPr>
              <w:pStyle w:val="TAL"/>
              <w:rPr>
                <w:rFonts w:ascii="Times New Roman" w:hAnsi="Times New Roman"/>
              </w:rPr>
            </w:pPr>
            <w:r w:rsidRPr="003435F9">
              <w:rPr>
                <w:rFonts w:ascii="Times New Roman" w:hAnsi="Times New Roman"/>
              </w:rPr>
              <w:t>ceiling</w:t>
            </w:r>
          </w:p>
        </w:tc>
      </w:tr>
      <w:tr w:rsidR="002244B5" w:rsidRPr="003435F9" w14:paraId="57560C43" w14:textId="77777777" w:rsidTr="00F64A66">
        <w:trPr>
          <w:jc w:val="center"/>
        </w:trPr>
        <w:tc>
          <w:tcPr>
            <w:tcW w:w="1542" w:type="pct"/>
            <w:shd w:val="clear" w:color="auto" w:fill="auto"/>
            <w:tcMar>
              <w:top w:w="15" w:type="dxa"/>
              <w:left w:w="108" w:type="dxa"/>
              <w:bottom w:w="0" w:type="dxa"/>
              <w:right w:w="108" w:type="dxa"/>
            </w:tcMar>
            <w:vAlign w:val="center"/>
            <w:hideMark/>
          </w:tcPr>
          <w:p w14:paraId="4209D138" w14:textId="77777777" w:rsidR="002244B5" w:rsidRPr="003435F9" w:rsidRDefault="002244B5" w:rsidP="00F64A66">
            <w:pPr>
              <w:pStyle w:val="TAL"/>
              <w:rPr>
                <w:rFonts w:ascii="Times New Roman" w:hAnsi="Times New Roman"/>
              </w:rPr>
            </w:pPr>
            <w:r w:rsidRPr="003435F9">
              <w:rPr>
                <w:rFonts w:ascii="Times New Roman" w:hAnsi="Times New Roman"/>
              </w:rPr>
              <w:t>Path-loss model</w:t>
            </w:r>
          </w:p>
        </w:tc>
        <w:tc>
          <w:tcPr>
            <w:tcW w:w="2989" w:type="pct"/>
            <w:shd w:val="clear" w:color="auto" w:fill="auto"/>
            <w:tcMar>
              <w:top w:w="15" w:type="dxa"/>
              <w:left w:w="108" w:type="dxa"/>
              <w:bottom w:w="0" w:type="dxa"/>
              <w:right w:w="108" w:type="dxa"/>
            </w:tcMar>
            <w:vAlign w:val="center"/>
            <w:hideMark/>
          </w:tcPr>
          <w:p w14:paraId="13723328" w14:textId="548576B9" w:rsidR="002244B5" w:rsidRPr="003435F9" w:rsidRDefault="002244B5" w:rsidP="00F64A66">
            <w:pPr>
              <w:pStyle w:val="TAL"/>
              <w:numPr>
                <w:ilvl w:val="0"/>
                <w:numId w:val="21"/>
              </w:numPr>
              <w:rPr>
                <w:rFonts w:ascii="Times New Roman" w:hAnsi="Times New Roman"/>
                <w:b/>
                <w:sz w:val="20"/>
                <w:u w:val="single"/>
                <w:lang w:val="en-US"/>
              </w:rPr>
            </w:pPr>
            <w:r w:rsidRPr="003435F9">
              <w:rPr>
                <w:rFonts w:ascii="Times New Roman" w:hAnsi="Times New Roman"/>
                <w:b/>
                <w:sz w:val="20"/>
                <w:u w:val="single"/>
                <w:lang w:val="en-US"/>
              </w:rPr>
              <w:t>Baseline: TR 38.828 model</w:t>
            </w:r>
            <w:r w:rsidRPr="003435F9">
              <w:rPr>
                <w:rFonts w:ascii="Times New Roman" w:hAnsi="Times New Roman"/>
                <w:b/>
                <w:sz w:val="20"/>
                <w:u w:val="single"/>
                <w:lang w:val="en-US" w:eastAsia="zh-CN"/>
              </w:rPr>
              <w:t>:</w:t>
            </w:r>
          </w:p>
          <w:p w14:paraId="0DAC2E42" w14:textId="3453F1DB" w:rsidR="002244B5" w:rsidRPr="003435F9" w:rsidRDefault="002244B5" w:rsidP="00F64A66">
            <w:pPr>
              <w:pStyle w:val="TAL"/>
              <w:rPr>
                <w:rFonts w:ascii="Times New Roman" w:hAnsi="Times New Roman"/>
                <w:lang w:val="en-US"/>
              </w:rPr>
            </w:pPr>
            <w:r w:rsidRPr="003435F9">
              <w:rPr>
                <w:rFonts w:ascii="Times New Roman" w:hAnsi="Times New Roman"/>
                <w:lang w:val="en-US"/>
              </w:rPr>
              <w:t xml:space="preserve">Indoor(Aggressor) </w:t>
            </w:r>
            <w:r w:rsidRPr="003435F9">
              <w:rPr>
                <w:rFonts w:ascii="Times New Roman" w:hAnsi="Times New Roman" w:hint="eastAsia"/>
                <w:lang w:val="en-US"/>
              </w:rPr>
              <w:t>→</w:t>
            </w:r>
            <w:r w:rsidRPr="003435F9">
              <w:rPr>
                <w:rFonts w:ascii="Times New Roman" w:hAnsi="Times New Roman"/>
                <w:lang w:val="en-US"/>
              </w:rPr>
              <w:t xml:space="preserve"> Indoor(Victim)</w:t>
            </w:r>
          </w:p>
          <w:p w14:paraId="21775672" w14:textId="77777777" w:rsidR="002244B5" w:rsidRPr="003435F9" w:rsidRDefault="002244B5" w:rsidP="00F64A66">
            <w:pPr>
              <w:pStyle w:val="TAL"/>
              <w:rPr>
                <w:rFonts w:ascii="Times New Roman" w:hAnsi="Times New Roman"/>
                <w:lang w:val="en-US"/>
              </w:rPr>
            </w:pPr>
            <w:r w:rsidRPr="003435F9">
              <w:rPr>
                <w:rFonts w:ascii="Times New Roman" w:hAnsi="Times New Roman"/>
                <w:lang w:val="en-US" w:eastAsia="ja-JP"/>
              </w:rPr>
              <w:tab/>
              <w:t xml:space="preserve">- </w:t>
            </w:r>
            <w:r w:rsidRPr="003435F9">
              <w:rPr>
                <w:rFonts w:ascii="Times New Roman" w:hAnsi="Times New Roman"/>
                <w:lang w:val="en-US"/>
              </w:rPr>
              <w:t>BS-to-BS: InH-office see TR 38.803 [5]</w:t>
            </w:r>
          </w:p>
          <w:p w14:paraId="7A3C1D4A" w14:textId="77777777" w:rsidR="002244B5" w:rsidRPr="003435F9" w:rsidRDefault="002244B5" w:rsidP="00F64A66">
            <w:pPr>
              <w:pStyle w:val="TAL"/>
              <w:rPr>
                <w:rFonts w:ascii="Times New Roman" w:hAnsi="Times New Roman"/>
                <w:lang w:val="en-US"/>
              </w:rPr>
            </w:pPr>
            <w:r w:rsidRPr="003435F9">
              <w:rPr>
                <w:rFonts w:ascii="Times New Roman" w:hAnsi="Times New Roman"/>
                <w:lang w:val="en-US" w:eastAsia="ja-JP"/>
              </w:rPr>
              <w:tab/>
              <w:t xml:space="preserve">- </w:t>
            </w:r>
            <w:r w:rsidRPr="003435F9">
              <w:rPr>
                <w:rFonts w:ascii="Times New Roman" w:hAnsi="Times New Roman"/>
                <w:lang w:val="en-US"/>
              </w:rPr>
              <w:t>BS-to-UE: InH-office see TR 38.803 [5]</w:t>
            </w:r>
          </w:p>
          <w:p w14:paraId="6F3CA3D4" w14:textId="77777777" w:rsidR="002244B5" w:rsidRPr="003435F9" w:rsidRDefault="002244B5" w:rsidP="00F64A66">
            <w:pPr>
              <w:pStyle w:val="TAL"/>
              <w:rPr>
                <w:rFonts w:ascii="Times New Roman" w:hAnsi="Times New Roman"/>
                <w:lang w:val="en-US"/>
              </w:rPr>
            </w:pPr>
            <w:r w:rsidRPr="003435F9">
              <w:rPr>
                <w:rFonts w:ascii="Times New Roman" w:hAnsi="Times New Roman"/>
                <w:lang w:val="en-US" w:eastAsia="ja-JP"/>
              </w:rPr>
              <w:tab/>
              <w:t xml:space="preserve">- </w:t>
            </w:r>
            <w:r w:rsidRPr="003435F9">
              <w:rPr>
                <w:rFonts w:ascii="Times New Roman" w:hAnsi="Times New Roman"/>
                <w:lang w:val="en-US"/>
              </w:rPr>
              <w:t>UE-to-UE: InH-office see TR 38.803 [5]</w:t>
            </w:r>
          </w:p>
          <w:p w14:paraId="3E5D1787" w14:textId="77777777" w:rsidR="002244B5" w:rsidRPr="003435F9" w:rsidRDefault="002244B5" w:rsidP="00F64A66">
            <w:pPr>
              <w:pStyle w:val="TAL"/>
              <w:rPr>
                <w:rFonts w:ascii="Times New Roman" w:hAnsi="Times New Roman"/>
                <w:lang w:val="en-US"/>
              </w:rPr>
            </w:pPr>
          </w:p>
          <w:p w14:paraId="2FF8A534" w14:textId="3AFA8EBB" w:rsidR="002244B5" w:rsidRPr="003435F9" w:rsidRDefault="002244B5" w:rsidP="002244B5">
            <w:pPr>
              <w:pStyle w:val="TAL"/>
              <w:numPr>
                <w:ilvl w:val="0"/>
                <w:numId w:val="30"/>
              </w:numPr>
              <w:rPr>
                <w:rFonts w:ascii="Times New Roman" w:hAnsi="Times New Roman"/>
                <w:lang w:val="en-US"/>
              </w:rPr>
            </w:pPr>
            <w:r w:rsidRPr="003435F9">
              <w:rPr>
                <w:rFonts w:ascii="Times New Roman" w:hAnsi="Times New Roman"/>
                <w:b/>
                <w:sz w:val="20"/>
                <w:u w:val="single"/>
                <w:lang w:val="en-US"/>
              </w:rPr>
              <w:t>Optional: TR 38.901 model</w:t>
            </w:r>
          </w:p>
        </w:tc>
        <w:tc>
          <w:tcPr>
            <w:tcW w:w="469" w:type="pct"/>
            <w:shd w:val="clear" w:color="auto" w:fill="auto"/>
            <w:tcMar>
              <w:top w:w="15" w:type="dxa"/>
              <w:left w:w="108" w:type="dxa"/>
              <w:bottom w:w="0" w:type="dxa"/>
              <w:right w:w="108" w:type="dxa"/>
            </w:tcMar>
            <w:vAlign w:val="center"/>
            <w:hideMark/>
          </w:tcPr>
          <w:p w14:paraId="70E68A56" w14:textId="77777777" w:rsidR="002244B5" w:rsidRPr="003435F9" w:rsidRDefault="002244B5" w:rsidP="00F64A66">
            <w:pPr>
              <w:pStyle w:val="TAL"/>
              <w:rPr>
                <w:rFonts w:ascii="Times New Roman" w:hAnsi="Times New Roman"/>
                <w:lang w:val="en-US"/>
              </w:rPr>
            </w:pPr>
          </w:p>
        </w:tc>
      </w:tr>
      <w:tr w:rsidR="002244B5" w:rsidRPr="003435F9" w14:paraId="02C4CDC2" w14:textId="77777777" w:rsidTr="00F64A66">
        <w:trPr>
          <w:jc w:val="center"/>
        </w:trPr>
        <w:tc>
          <w:tcPr>
            <w:tcW w:w="1542" w:type="pct"/>
            <w:shd w:val="clear" w:color="auto" w:fill="auto"/>
            <w:tcMar>
              <w:top w:w="15" w:type="dxa"/>
              <w:left w:w="108" w:type="dxa"/>
              <w:bottom w:w="0" w:type="dxa"/>
              <w:right w:w="108" w:type="dxa"/>
            </w:tcMar>
            <w:vAlign w:val="center"/>
            <w:hideMark/>
          </w:tcPr>
          <w:p w14:paraId="1B214C78" w14:textId="77777777" w:rsidR="002244B5" w:rsidRPr="003435F9" w:rsidRDefault="002244B5" w:rsidP="00F64A66">
            <w:pPr>
              <w:pStyle w:val="TAL"/>
              <w:rPr>
                <w:rFonts w:ascii="Times New Roman" w:hAnsi="Times New Roman"/>
              </w:rPr>
            </w:pPr>
            <w:r w:rsidRPr="003435F9">
              <w:rPr>
                <w:rFonts w:ascii="Times New Roman" w:hAnsi="Times New Roman"/>
              </w:rPr>
              <w:t>Shadowing correlation</w:t>
            </w:r>
          </w:p>
        </w:tc>
        <w:tc>
          <w:tcPr>
            <w:tcW w:w="2989" w:type="pct"/>
            <w:shd w:val="clear" w:color="auto" w:fill="auto"/>
            <w:tcMar>
              <w:top w:w="15" w:type="dxa"/>
              <w:left w:w="108" w:type="dxa"/>
              <w:bottom w:w="0" w:type="dxa"/>
              <w:right w:w="108" w:type="dxa"/>
            </w:tcMar>
            <w:vAlign w:val="center"/>
            <w:hideMark/>
          </w:tcPr>
          <w:p w14:paraId="677F612C" w14:textId="77777777" w:rsidR="002244B5" w:rsidRPr="003435F9" w:rsidRDefault="002244B5" w:rsidP="00F64A66">
            <w:pPr>
              <w:pStyle w:val="TAL"/>
              <w:rPr>
                <w:rFonts w:ascii="Times New Roman" w:hAnsi="Times New Roman"/>
              </w:rPr>
            </w:pPr>
            <w:r w:rsidRPr="003435F9">
              <w:rPr>
                <w:rFonts w:ascii="Times New Roman" w:hAnsi="Times New Roman"/>
              </w:rPr>
              <w:t>N/A</w:t>
            </w:r>
          </w:p>
        </w:tc>
        <w:tc>
          <w:tcPr>
            <w:tcW w:w="469" w:type="pct"/>
            <w:shd w:val="clear" w:color="auto" w:fill="auto"/>
            <w:tcMar>
              <w:top w:w="15" w:type="dxa"/>
              <w:left w:w="108" w:type="dxa"/>
              <w:bottom w:w="0" w:type="dxa"/>
              <w:right w:w="108" w:type="dxa"/>
            </w:tcMar>
            <w:vAlign w:val="center"/>
            <w:hideMark/>
          </w:tcPr>
          <w:p w14:paraId="1CBFBD10" w14:textId="77777777" w:rsidR="002244B5" w:rsidRPr="003435F9" w:rsidRDefault="002244B5" w:rsidP="00F64A66">
            <w:pPr>
              <w:pStyle w:val="TAL"/>
              <w:rPr>
                <w:rFonts w:ascii="Times New Roman" w:hAnsi="Times New Roman"/>
              </w:rPr>
            </w:pPr>
          </w:p>
        </w:tc>
      </w:tr>
    </w:tbl>
    <w:p w14:paraId="5B46D207" w14:textId="3E8A2209" w:rsidR="006B1405" w:rsidRPr="003435F9" w:rsidRDefault="006B1405" w:rsidP="006B1405">
      <w:pPr>
        <w:pStyle w:val="BodyText"/>
        <w:rPr>
          <w:rFonts w:eastAsia="Malgun Gothic"/>
          <w:lang w:eastAsia="ko-KR"/>
        </w:rPr>
      </w:pPr>
    </w:p>
    <w:p w14:paraId="7BDAA9A7" w14:textId="1C8B437D" w:rsidR="00DB7A2A" w:rsidRPr="003435F9" w:rsidRDefault="00281974" w:rsidP="00DB7A2A">
      <w:pPr>
        <w:pStyle w:val="Heading4"/>
        <w:rPr>
          <w:ins w:id="254" w:author="Runsen Tang, Samsung" w:date="2022-11-16T20:54:00Z"/>
        </w:rPr>
      </w:pPr>
      <w:bookmarkStart w:id="255" w:name="_Toc21021295"/>
      <w:r w:rsidRPr="003435F9">
        <w:t xml:space="preserve">Adjacent </w:t>
      </w:r>
      <w:del w:id="256" w:author="Runsen Tang, Samsung" w:date="2022-11-16T15:52:00Z">
        <w:r w:rsidRPr="003435F9" w:rsidDel="00F34637">
          <w:delText xml:space="preserve">chanenl </w:delText>
        </w:r>
      </w:del>
      <w:ins w:id="257" w:author="Runsen Tang, Samsung" w:date="2022-11-16T15:52:00Z">
        <w:r w:rsidR="00F34637" w:rsidRPr="003435F9">
          <w:t xml:space="preserve">channel </w:t>
        </w:r>
      </w:ins>
      <w:r w:rsidR="00DB7A2A" w:rsidRPr="003435F9">
        <w:t>ACLR and ACS</w:t>
      </w:r>
      <w:bookmarkEnd w:id="255"/>
    </w:p>
    <w:p w14:paraId="4A94D006" w14:textId="7906ABEC" w:rsidR="00D72EC0" w:rsidRPr="002C7CDC" w:rsidDel="00D72EC0" w:rsidRDefault="00D72EC0">
      <w:pPr>
        <w:rPr>
          <w:del w:id="258" w:author="Runsen Tang, Samsung" w:date="2022-11-16T20:56:00Z"/>
        </w:rPr>
        <w:pPrChange w:id="259" w:author="Runsen Tang, Samsung" w:date="2022-11-16T20:54:00Z">
          <w:pPr>
            <w:pStyle w:val="Heading4"/>
          </w:pPr>
        </w:pPrChange>
      </w:pPr>
    </w:p>
    <w:p w14:paraId="0EAB6B20" w14:textId="3EFA2473" w:rsidR="00DB7A2A" w:rsidRPr="003435F9" w:rsidRDefault="00DB7A2A" w:rsidP="00DB7A2A">
      <w:pPr>
        <w:pStyle w:val="TH"/>
        <w:rPr>
          <w:lang w:val="en-US"/>
        </w:rPr>
      </w:pPr>
      <w:r w:rsidRPr="003435F9">
        <w:rPr>
          <w:lang w:val="en-US"/>
        </w:rPr>
        <w:t>Table 2.2.2.2-1: ACLR and ACS for FR2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4563"/>
        <w:gridCol w:w="5068"/>
      </w:tblGrid>
      <w:tr w:rsidR="00DB7A2A" w:rsidRPr="003435F9" w14:paraId="35E4D6D2" w14:textId="77777777" w:rsidTr="007A1764">
        <w:trPr>
          <w:jc w:val="center"/>
        </w:trPr>
        <w:tc>
          <w:tcPr>
            <w:tcW w:w="2369" w:type="pct"/>
            <w:shd w:val="clear" w:color="auto" w:fill="auto"/>
            <w:tcMar>
              <w:top w:w="15" w:type="dxa"/>
              <w:left w:w="99" w:type="dxa"/>
              <w:bottom w:w="0" w:type="dxa"/>
              <w:right w:w="99" w:type="dxa"/>
            </w:tcMar>
            <w:vAlign w:val="center"/>
          </w:tcPr>
          <w:p w14:paraId="61395D0D" w14:textId="77777777" w:rsidR="00DB7A2A" w:rsidRPr="003435F9" w:rsidRDefault="00DB7A2A" w:rsidP="007A1764">
            <w:pPr>
              <w:pStyle w:val="TAH"/>
              <w:rPr>
                <w:rFonts w:ascii="Times New Roman" w:hAnsi="Times New Roman"/>
                <w:sz w:val="20"/>
              </w:rPr>
            </w:pPr>
            <w:r w:rsidRPr="003435F9">
              <w:rPr>
                <w:rFonts w:ascii="Times New Roman" w:hAnsi="Times New Roman"/>
                <w:sz w:val="20"/>
              </w:rPr>
              <w:t>Parameter</w:t>
            </w:r>
          </w:p>
        </w:tc>
        <w:tc>
          <w:tcPr>
            <w:tcW w:w="2631" w:type="pct"/>
            <w:shd w:val="clear" w:color="auto" w:fill="auto"/>
            <w:tcMar>
              <w:top w:w="15" w:type="dxa"/>
              <w:left w:w="99" w:type="dxa"/>
              <w:bottom w:w="0" w:type="dxa"/>
              <w:right w:w="99" w:type="dxa"/>
            </w:tcMar>
            <w:vAlign w:val="center"/>
          </w:tcPr>
          <w:p w14:paraId="70B39EED" w14:textId="77777777" w:rsidR="00DB7A2A" w:rsidRPr="003435F9" w:rsidRDefault="00DB7A2A" w:rsidP="007A1764">
            <w:pPr>
              <w:pStyle w:val="TAH"/>
              <w:rPr>
                <w:rFonts w:ascii="Times New Roman" w:hAnsi="Times New Roman"/>
                <w:sz w:val="20"/>
              </w:rPr>
            </w:pPr>
            <w:r w:rsidRPr="003435F9">
              <w:rPr>
                <w:rFonts w:ascii="Times New Roman" w:hAnsi="Times New Roman"/>
                <w:sz w:val="20"/>
              </w:rPr>
              <w:t>Assumption/Value</w:t>
            </w:r>
          </w:p>
        </w:tc>
      </w:tr>
      <w:tr w:rsidR="00DB7A2A" w:rsidRPr="003435F9" w14:paraId="08EDEC47" w14:textId="77777777" w:rsidTr="007A1764">
        <w:trPr>
          <w:jc w:val="center"/>
        </w:trPr>
        <w:tc>
          <w:tcPr>
            <w:tcW w:w="2369" w:type="pct"/>
            <w:shd w:val="clear" w:color="auto" w:fill="auto"/>
            <w:tcMar>
              <w:top w:w="15" w:type="dxa"/>
              <w:left w:w="99" w:type="dxa"/>
              <w:bottom w:w="0" w:type="dxa"/>
              <w:right w:w="99" w:type="dxa"/>
            </w:tcMar>
            <w:vAlign w:val="center"/>
          </w:tcPr>
          <w:p w14:paraId="2711FF59" w14:textId="77777777" w:rsidR="00DB7A2A" w:rsidRPr="003435F9" w:rsidRDefault="00DB7A2A" w:rsidP="007A1764">
            <w:pPr>
              <w:pStyle w:val="TAC"/>
              <w:rPr>
                <w:rFonts w:ascii="Times New Roman" w:hAnsi="Times New Roman"/>
                <w:sz w:val="20"/>
              </w:rPr>
            </w:pPr>
            <w:r w:rsidRPr="003435F9">
              <w:rPr>
                <w:rFonts w:ascii="Times New Roman" w:hAnsi="Times New Roman"/>
                <w:sz w:val="20"/>
              </w:rPr>
              <w:t>BS ACLR</w:t>
            </w:r>
          </w:p>
        </w:tc>
        <w:tc>
          <w:tcPr>
            <w:tcW w:w="2631" w:type="pct"/>
            <w:shd w:val="clear" w:color="auto" w:fill="auto"/>
            <w:tcMar>
              <w:top w:w="15" w:type="dxa"/>
              <w:left w:w="99" w:type="dxa"/>
              <w:bottom w:w="0" w:type="dxa"/>
              <w:right w:w="99" w:type="dxa"/>
            </w:tcMar>
            <w:vAlign w:val="center"/>
          </w:tcPr>
          <w:p w14:paraId="787DB0A0" w14:textId="0EB5DECE" w:rsidR="00DB7A2A" w:rsidRPr="003435F9" w:rsidRDefault="00DB7A2A" w:rsidP="007A1764">
            <w:pPr>
              <w:pStyle w:val="TAC"/>
              <w:rPr>
                <w:rFonts w:ascii="Times New Roman" w:hAnsi="Times New Roman"/>
                <w:sz w:val="20"/>
              </w:rPr>
            </w:pPr>
            <w:r w:rsidRPr="003435F9">
              <w:rPr>
                <w:rFonts w:ascii="Times New Roman" w:hAnsi="Times New Roman"/>
                <w:sz w:val="20"/>
              </w:rPr>
              <w:t>28 dBc</w:t>
            </w:r>
          </w:p>
        </w:tc>
      </w:tr>
      <w:tr w:rsidR="00DB7A2A" w:rsidRPr="003435F9" w14:paraId="3926FE67" w14:textId="77777777" w:rsidTr="007A1764">
        <w:trPr>
          <w:jc w:val="center"/>
        </w:trPr>
        <w:tc>
          <w:tcPr>
            <w:tcW w:w="2369" w:type="pct"/>
            <w:shd w:val="clear" w:color="auto" w:fill="auto"/>
            <w:tcMar>
              <w:top w:w="15" w:type="dxa"/>
              <w:left w:w="99" w:type="dxa"/>
              <w:bottom w:w="0" w:type="dxa"/>
              <w:right w:w="99" w:type="dxa"/>
            </w:tcMar>
            <w:vAlign w:val="center"/>
          </w:tcPr>
          <w:p w14:paraId="2A8E26E7" w14:textId="03FDBCFF" w:rsidR="00DB7A2A" w:rsidRPr="003435F9" w:rsidRDefault="00DB7A2A" w:rsidP="00DB7A2A">
            <w:pPr>
              <w:pStyle w:val="TAC"/>
              <w:rPr>
                <w:rFonts w:ascii="Times New Roman" w:hAnsi="Times New Roman"/>
                <w:sz w:val="20"/>
              </w:rPr>
            </w:pPr>
            <w:r w:rsidRPr="003435F9">
              <w:rPr>
                <w:rFonts w:ascii="Times New Roman" w:hAnsi="Times New Roman"/>
                <w:sz w:val="20"/>
              </w:rPr>
              <w:t>BS ACS</w:t>
            </w:r>
          </w:p>
        </w:tc>
        <w:tc>
          <w:tcPr>
            <w:tcW w:w="2631" w:type="pct"/>
            <w:shd w:val="clear" w:color="auto" w:fill="auto"/>
            <w:tcMar>
              <w:top w:w="15" w:type="dxa"/>
              <w:left w:w="99" w:type="dxa"/>
              <w:bottom w:w="0" w:type="dxa"/>
              <w:right w:w="99" w:type="dxa"/>
            </w:tcMar>
            <w:vAlign w:val="center"/>
          </w:tcPr>
          <w:p w14:paraId="2A772DDB" w14:textId="7158FB1A" w:rsidR="00DB7A2A" w:rsidRPr="003435F9" w:rsidRDefault="00DB7A2A" w:rsidP="00E95F02">
            <w:pPr>
              <w:pStyle w:val="TAC"/>
              <w:rPr>
                <w:rFonts w:ascii="Times New Roman" w:hAnsi="Times New Roman"/>
                <w:sz w:val="20"/>
              </w:rPr>
            </w:pPr>
            <w:r w:rsidRPr="003435F9">
              <w:rPr>
                <w:rFonts w:ascii="Times New Roman" w:hAnsi="Times New Roman"/>
                <w:sz w:val="20"/>
              </w:rPr>
              <w:t>2</w:t>
            </w:r>
            <w:del w:id="260" w:author="Runsen Tang, Samsung" w:date="2022-11-16T17:00:00Z">
              <w:r w:rsidRPr="003435F9" w:rsidDel="00CA2DEC">
                <w:rPr>
                  <w:rFonts w:ascii="Times New Roman" w:hAnsi="Times New Roman"/>
                  <w:sz w:val="20"/>
                </w:rPr>
                <w:delText>3.5</w:delText>
              </w:r>
            </w:del>
            <w:ins w:id="261" w:author="Runsen Tang, Samsung" w:date="2022-11-16T17:00:00Z">
              <w:r w:rsidR="00CA2DEC" w:rsidRPr="003435F9">
                <w:rPr>
                  <w:rFonts w:ascii="Times New Roman" w:hAnsi="Times New Roman"/>
                  <w:sz w:val="20"/>
                </w:rPr>
                <w:t>4</w:t>
              </w:r>
            </w:ins>
            <w:r w:rsidRPr="003435F9">
              <w:rPr>
                <w:rFonts w:ascii="Times New Roman" w:hAnsi="Times New Roman"/>
                <w:sz w:val="20"/>
              </w:rPr>
              <w:t xml:space="preserve"> dBc</w:t>
            </w:r>
          </w:p>
        </w:tc>
      </w:tr>
      <w:tr w:rsidR="00DB7A2A" w:rsidRPr="003435F9" w14:paraId="4F98F15F" w14:textId="77777777" w:rsidTr="007A1764">
        <w:trPr>
          <w:jc w:val="center"/>
        </w:trPr>
        <w:tc>
          <w:tcPr>
            <w:tcW w:w="2369" w:type="pct"/>
            <w:shd w:val="clear" w:color="auto" w:fill="auto"/>
            <w:tcMar>
              <w:top w:w="15" w:type="dxa"/>
              <w:left w:w="99" w:type="dxa"/>
              <w:bottom w:w="0" w:type="dxa"/>
              <w:right w:w="99" w:type="dxa"/>
            </w:tcMar>
            <w:vAlign w:val="center"/>
          </w:tcPr>
          <w:p w14:paraId="27FA9913" w14:textId="4802A92B" w:rsidR="00DB7A2A" w:rsidRPr="003435F9" w:rsidRDefault="00DB7A2A" w:rsidP="007A1764">
            <w:pPr>
              <w:pStyle w:val="TAC"/>
              <w:rPr>
                <w:rFonts w:ascii="Times New Roman" w:hAnsi="Times New Roman"/>
                <w:sz w:val="20"/>
              </w:rPr>
            </w:pPr>
            <w:r w:rsidRPr="003435F9">
              <w:rPr>
                <w:rFonts w:ascii="Times New Roman" w:hAnsi="Times New Roman"/>
                <w:sz w:val="20"/>
              </w:rPr>
              <w:t>UE ACLR</w:t>
            </w:r>
          </w:p>
        </w:tc>
        <w:tc>
          <w:tcPr>
            <w:tcW w:w="2631" w:type="pct"/>
            <w:shd w:val="clear" w:color="auto" w:fill="auto"/>
            <w:tcMar>
              <w:top w:w="15" w:type="dxa"/>
              <w:left w:w="99" w:type="dxa"/>
              <w:bottom w:w="0" w:type="dxa"/>
              <w:right w:w="99" w:type="dxa"/>
            </w:tcMar>
            <w:vAlign w:val="center"/>
          </w:tcPr>
          <w:p w14:paraId="53CF37B5" w14:textId="665986B3" w:rsidR="00DB7A2A" w:rsidRPr="003435F9" w:rsidRDefault="00AC4696" w:rsidP="007A1764">
            <w:pPr>
              <w:pStyle w:val="TAC"/>
              <w:rPr>
                <w:rFonts w:ascii="Times New Roman" w:hAnsi="Times New Roman"/>
                <w:sz w:val="20"/>
              </w:rPr>
            </w:pPr>
            <w:r w:rsidRPr="003435F9">
              <w:rPr>
                <w:rFonts w:ascii="Times New Roman" w:hAnsi="Times New Roman"/>
                <w:sz w:val="20"/>
              </w:rPr>
              <w:t>23</w:t>
            </w:r>
            <w:r w:rsidR="00DB7A2A" w:rsidRPr="003435F9">
              <w:rPr>
                <w:rFonts w:ascii="Times New Roman" w:hAnsi="Times New Roman"/>
                <w:sz w:val="20"/>
              </w:rPr>
              <w:t xml:space="preserve"> dBc</w:t>
            </w:r>
            <w:r w:rsidR="007A1764" w:rsidRPr="003435F9">
              <w:rPr>
                <w:rFonts w:ascii="Times New Roman" w:hAnsi="Times New Roman"/>
                <w:sz w:val="20"/>
              </w:rPr>
              <w:t xml:space="preserve"> (Note 1)</w:t>
            </w:r>
          </w:p>
        </w:tc>
      </w:tr>
      <w:tr w:rsidR="00DB7A2A" w:rsidRPr="003435F9" w14:paraId="0EB749DA" w14:textId="77777777" w:rsidTr="007A1764">
        <w:trPr>
          <w:jc w:val="center"/>
        </w:trPr>
        <w:tc>
          <w:tcPr>
            <w:tcW w:w="2369" w:type="pct"/>
            <w:shd w:val="clear" w:color="auto" w:fill="auto"/>
            <w:tcMar>
              <w:top w:w="15" w:type="dxa"/>
              <w:left w:w="99" w:type="dxa"/>
              <w:bottom w:w="0" w:type="dxa"/>
              <w:right w:w="99" w:type="dxa"/>
            </w:tcMar>
            <w:vAlign w:val="center"/>
          </w:tcPr>
          <w:p w14:paraId="3970A274" w14:textId="77777777" w:rsidR="00DB7A2A" w:rsidRPr="003435F9" w:rsidRDefault="00DB7A2A" w:rsidP="007A1764">
            <w:pPr>
              <w:pStyle w:val="TAC"/>
              <w:rPr>
                <w:rFonts w:ascii="Times New Roman" w:hAnsi="Times New Roman"/>
                <w:sz w:val="20"/>
              </w:rPr>
            </w:pPr>
            <w:r w:rsidRPr="003435F9">
              <w:rPr>
                <w:rFonts w:ascii="Times New Roman" w:hAnsi="Times New Roman"/>
                <w:sz w:val="20"/>
              </w:rPr>
              <w:t>UE ACS</w:t>
            </w:r>
          </w:p>
        </w:tc>
        <w:tc>
          <w:tcPr>
            <w:tcW w:w="2631" w:type="pct"/>
            <w:shd w:val="clear" w:color="auto" w:fill="auto"/>
            <w:tcMar>
              <w:top w:w="15" w:type="dxa"/>
              <w:left w:w="99" w:type="dxa"/>
              <w:bottom w:w="0" w:type="dxa"/>
              <w:right w:w="99" w:type="dxa"/>
            </w:tcMar>
            <w:vAlign w:val="center"/>
          </w:tcPr>
          <w:p w14:paraId="311506EC" w14:textId="278B2798" w:rsidR="00DB7A2A" w:rsidRPr="003435F9" w:rsidRDefault="00DB7A2A" w:rsidP="007A1764">
            <w:pPr>
              <w:pStyle w:val="TAC"/>
              <w:rPr>
                <w:rFonts w:ascii="Times New Roman" w:hAnsi="Times New Roman"/>
                <w:sz w:val="20"/>
              </w:rPr>
            </w:pPr>
            <w:r w:rsidRPr="003435F9">
              <w:rPr>
                <w:rFonts w:ascii="Times New Roman" w:hAnsi="Times New Roman"/>
                <w:sz w:val="20"/>
              </w:rPr>
              <w:t>23 dBc</w:t>
            </w:r>
          </w:p>
        </w:tc>
      </w:tr>
      <w:tr w:rsidR="007A1764" w:rsidRPr="003435F9" w14:paraId="2AB356B6" w14:textId="77777777" w:rsidTr="00BE5A88">
        <w:trPr>
          <w:trHeight w:val="62"/>
          <w:jc w:val="center"/>
        </w:trPr>
        <w:tc>
          <w:tcPr>
            <w:tcW w:w="1" w:type="pct"/>
            <w:gridSpan w:val="2"/>
            <w:shd w:val="clear" w:color="auto" w:fill="auto"/>
            <w:tcMar>
              <w:top w:w="15" w:type="dxa"/>
              <w:left w:w="99" w:type="dxa"/>
              <w:bottom w:w="0" w:type="dxa"/>
              <w:right w:w="99" w:type="dxa"/>
            </w:tcMar>
            <w:vAlign w:val="center"/>
          </w:tcPr>
          <w:p w14:paraId="2C574308" w14:textId="3D1D0B89" w:rsidR="007A1764" w:rsidRPr="003435F9" w:rsidRDefault="007A1764" w:rsidP="007A1764">
            <w:pPr>
              <w:pStyle w:val="TAC"/>
              <w:jc w:val="left"/>
              <w:rPr>
                <w:rFonts w:ascii="Times New Roman" w:hAnsi="Times New Roman"/>
                <w:sz w:val="20"/>
                <w:lang w:val="en-US" w:eastAsia="zh-CN"/>
              </w:rPr>
            </w:pPr>
            <w:r w:rsidRPr="003435F9">
              <w:rPr>
                <w:rFonts w:ascii="Times New Roman" w:hAnsi="Times New Roman"/>
                <w:sz w:val="20"/>
                <w:lang w:val="en-US" w:eastAsia="zh-CN"/>
              </w:rPr>
              <w:t>Note 1:  FR2 UE ACLR uses OBW 23 dBc as baseline.</w:t>
            </w:r>
          </w:p>
        </w:tc>
      </w:tr>
    </w:tbl>
    <w:p w14:paraId="54487C70" w14:textId="51A8A2B1" w:rsidR="00DB7A2A" w:rsidRPr="003435F9" w:rsidRDefault="00DB7A2A" w:rsidP="006B1405">
      <w:pPr>
        <w:pStyle w:val="BodyText"/>
        <w:rPr>
          <w:ins w:id="262" w:author="Runsen Tang, Samsung" w:date="2022-11-16T20:56:00Z"/>
          <w:rFonts w:eastAsia="Malgun Gothic"/>
          <w:lang w:eastAsia="ko-KR"/>
        </w:rPr>
      </w:pPr>
    </w:p>
    <w:p w14:paraId="319B8E78" w14:textId="1A02BC31" w:rsidR="00D72EC0" w:rsidRPr="003435F9" w:rsidRDefault="00D72EC0" w:rsidP="006B1405">
      <w:pPr>
        <w:pStyle w:val="BodyText"/>
        <w:rPr>
          <w:ins w:id="263" w:author="Runsen Tang, Samsung" w:date="2022-11-16T20:56:00Z"/>
          <w:rFonts w:eastAsiaTheme="minorEastAsia"/>
          <w:lang w:eastAsia="zh-CN"/>
          <w:rPrChange w:id="264" w:author="Runsen Tang, Samsung" w:date="2022-11-18T19:15:00Z">
            <w:rPr>
              <w:ins w:id="265" w:author="Runsen Tang, Samsung" w:date="2022-11-16T20:56:00Z"/>
              <w:rFonts w:eastAsia="Malgun Gothic"/>
              <w:lang w:eastAsia="ko-KR"/>
            </w:rPr>
          </w:rPrChange>
        </w:rPr>
      </w:pPr>
      <w:commentRangeStart w:id="266"/>
      <w:ins w:id="267" w:author="Runsen Tang, Samsung" w:date="2022-11-16T20:56:00Z">
        <w:r w:rsidRPr="003435F9">
          <w:rPr>
            <w:rFonts w:eastAsiaTheme="minorEastAsia"/>
            <w:lang w:eastAsia="zh-CN"/>
          </w:rPr>
          <w:t xml:space="preserve">The BS ACLR in FR2 is assumed </w:t>
        </w:r>
      </w:ins>
      <w:ins w:id="268" w:author="Runsen Tang, Samsung" w:date="2022-11-16T21:00:00Z">
        <w:r w:rsidRPr="003435F9">
          <w:rPr>
            <w:rFonts w:eastAsiaTheme="minorEastAsia"/>
            <w:lang w:eastAsia="zh-CN"/>
          </w:rPr>
          <w:t>as frequency flat model for calibration.</w:t>
        </w:r>
        <w:commentRangeEnd w:id="266"/>
        <w:r w:rsidRPr="003435F9">
          <w:rPr>
            <w:rStyle w:val="CommentReference"/>
          </w:rPr>
          <w:commentReference w:id="266"/>
        </w:r>
      </w:ins>
    </w:p>
    <w:p w14:paraId="44BF4051" w14:textId="77777777" w:rsidR="00D72EC0" w:rsidRPr="003435F9" w:rsidRDefault="00D72EC0" w:rsidP="006B1405">
      <w:pPr>
        <w:pStyle w:val="BodyText"/>
        <w:rPr>
          <w:rFonts w:eastAsia="Malgun Gothic"/>
          <w:lang w:eastAsia="ko-KR"/>
        </w:rPr>
      </w:pPr>
    </w:p>
    <w:p w14:paraId="46F42E6F" w14:textId="77777777" w:rsidR="006B1405" w:rsidRPr="003435F9" w:rsidRDefault="006B1405" w:rsidP="00533201">
      <w:pPr>
        <w:pStyle w:val="Heading4"/>
      </w:pPr>
      <w:r w:rsidRPr="003435F9">
        <w:t>UE distribution</w:t>
      </w:r>
    </w:p>
    <w:p w14:paraId="20A634A3" w14:textId="40546468" w:rsidR="006B1405" w:rsidRPr="003435F9" w:rsidRDefault="006B1405" w:rsidP="006B1405">
      <w:pPr>
        <w:pStyle w:val="BodyText"/>
        <w:rPr>
          <w:lang w:eastAsia="ko-KR"/>
        </w:rPr>
      </w:pPr>
      <w:r w:rsidRPr="003435F9">
        <w:rPr>
          <w:lang w:eastAsia="ko-KR"/>
        </w:rPr>
        <w:t xml:space="preserve">[Editor’s Note: </w:t>
      </w:r>
      <w:r w:rsidR="00B71986" w:rsidRPr="003435F9">
        <w:rPr>
          <w:lang w:eastAsia="ko-KR"/>
        </w:rPr>
        <w:t>Below tables</w:t>
      </w:r>
      <w:r w:rsidRPr="003435F9">
        <w:rPr>
          <w:lang w:eastAsia="ko-KR"/>
        </w:rPr>
        <w:t xml:space="preserve"> refers to the R4-2217466 and TR 38.828.]</w:t>
      </w:r>
    </w:p>
    <w:p w14:paraId="4E5130E8" w14:textId="163B5841" w:rsidR="00B71986" w:rsidRPr="003435F9" w:rsidRDefault="00B71986" w:rsidP="00533201">
      <w:pPr>
        <w:pStyle w:val="Heading5"/>
        <w:rPr>
          <w:lang w:val="en-US" w:eastAsia="ko-KR"/>
        </w:rPr>
      </w:pPr>
      <w:bookmarkStart w:id="269" w:name="_Toc21021297"/>
      <w:r w:rsidRPr="003435F9">
        <w:rPr>
          <w:lang w:val="en-US" w:eastAsia="ko-KR"/>
        </w:rPr>
        <w:t>Urban Macro (Macro-to-Macro)</w:t>
      </w:r>
      <w:bookmarkEnd w:id="269"/>
    </w:p>
    <w:p w14:paraId="1BCE12EB" w14:textId="64DA3EB6" w:rsidR="00B71986" w:rsidRPr="003435F9" w:rsidRDefault="00B71986" w:rsidP="00B71986">
      <w:pPr>
        <w:pStyle w:val="TH"/>
        <w:rPr>
          <w:rFonts w:ascii="Times New Roman" w:hAnsi="Times New Roman"/>
          <w:lang w:val="en-US" w:eastAsia="ko-KR"/>
        </w:rPr>
      </w:pPr>
      <w:r w:rsidRPr="003435F9">
        <w:rPr>
          <w:rFonts w:ascii="Times New Roman" w:hAnsi="Times New Roman"/>
          <w:lang w:val="en-US" w:eastAsia="ko-KR"/>
        </w:rPr>
        <w:t>Table 2.2.2.</w:t>
      </w:r>
      <w:r w:rsidR="00DB7A2A" w:rsidRPr="003435F9">
        <w:rPr>
          <w:rFonts w:ascii="Times New Roman" w:hAnsi="Times New Roman"/>
          <w:lang w:val="en-US" w:eastAsia="ko-KR"/>
        </w:rPr>
        <w:t>3</w:t>
      </w:r>
      <w:r w:rsidRPr="003435F9">
        <w:rPr>
          <w:rFonts w:ascii="Times New Roman" w:hAnsi="Times New Roman"/>
          <w:lang w:val="en-US" w:eastAsia="ko-KR"/>
        </w:rPr>
        <w:t>.1-1: UE distribution for Urban Macro case in FR2</w:t>
      </w:r>
    </w:p>
    <w:tbl>
      <w:tblPr>
        <w:tblW w:w="5000" w:type="pct"/>
        <w:jc w:val="center"/>
        <w:tblCellMar>
          <w:left w:w="0" w:type="dxa"/>
          <w:right w:w="0" w:type="dxa"/>
        </w:tblCellMar>
        <w:tblLook w:val="01E0" w:firstRow="1" w:lastRow="1" w:firstColumn="1" w:lastColumn="1" w:noHBand="0" w:noVBand="0"/>
      </w:tblPr>
      <w:tblGrid>
        <w:gridCol w:w="1258"/>
        <w:gridCol w:w="2910"/>
        <w:gridCol w:w="5463"/>
      </w:tblGrid>
      <w:tr w:rsidR="00B71986" w:rsidRPr="003435F9" w14:paraId="1ED226A0" w14:textId="77777777" w:rsidTr="00F64A66">
        <w:trPr>
          <w:jc w:val="center"/>
        </w:trPr>
        <w:tc>
          <w:tcPr>
            <w:tcW w:w="653"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BB884A8" w14:textId="77777777" w:rsidR="00B71986" w:rsidRPr="003435F9" w:rsidRDefault="00B71986" w:rsidP="00F64A66">
            <w:pPr>
              <w:pStyle w:val="TAC"/>
              <w:rPr>
                <w:rFonts w:ascii="Times New Roman" w:hAnsi="Times New Roman"/>
                <w:b/>
              </w:rPr>
            </w:pPr>
            <w:r w:rsidRPr="003435F9">
              <w:rPr>
                <w:rFonts w:ascii="Times New Roman" w:hAnsi="Times New Roman"/>
                <w:b/>
              </w:rPr>
              <w:t>UE location</w:t>
            </w: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0C5FF38" w14:textId="77777777" w:rsidR="00B71986" w:rsidRPr="003435F9" w:rsidRDefault="00B71986" w:rsidP="00F64A66">
            <w:pPr>
              <w:pStyle w:val="TAC"/>
              <w:rPr>
                <w:rFonts w:ascii="Times New Roman" w:hAnsi="Times New Roman"/>
                <w:b/>
              </w:rPr>
            </w:pPr>
            <w:r w:rsidRPr="003435F9">
              <w:rPr>
                <w:rFonts w:ascii="Times New Roman" w:hAnsi="Times New Roman"/>
                <w:b/>
              </w:rPr>
              <w:t>Outdoor/indoor</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6DCC72F" w14:textId="77777777" w:rsidR="00B71986" w:rsidRPr="003435F9" w:rsidRDefault="00B71986" w:rsidP="00F64A66">
            <w:pPr>
              <w:pStyle w:val="TAC"/>
              <w:rPr>
                <w:rFonts w:ascii="Times New Roman" w:hAnsi="Times New Roman"/>
              </w:rPr>
            </w:pPr>
            <w:r w:rsidRPr="003435F9">
              <w:rPr>
                <w:rFonts w:ascii="Times New Roman" w:hAnsi="Times New Roman"/>
              </w:rPr>
              <w:t>Outdoor and indoor</w:t>
            </w:r>
          </w:p>
        </w:tc>
      </w:tr>
      <w:tr w:rsidR="00B71986" w:rsidRPr="003435F9" w14:paraId="002DEFC0" w14:textId="77777777" w:rsidTr="00F64A66">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7F20912D" w14:textId="77777777" w:rsidR="00B71986" w:rsidRPr="003435F9" w:rsidRDefault="00B71986" w:rsidP="00F64A66">
            <w:pPr>
              <w:pStyle w:val="TAC"/>
              <w:rPr>
                <w:rFonts w:ascii="Times New Roman" w:hAnsi="Times New Roman"/>
                <w:b/>
              </w:rPr>
            </w:pPr>
          </w:p>
        </w:tc>
        <w:tc>
          <w:tcPr>
            <w:tcW w:w="1511"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1F6E6F60" w14:textId="77777777" w:rsidR="00B71986" w:rsidRPr="003435F9" w:rsidRDefault="00B71986" w:rsidP="00F64A66">
            <w:pPr>
              <w:pStyle w:val="TAC"/>
              <w:rPr>
                <w:rFonts w:ascii="Times New Roman" w:hAnsi="Times New Roman"/>
                <w:b/>
              </w:rPr>
            </w:pPr>
            <w:r w:rsidRPr="003435F9">
              <w:rPr>
                <w:rFonts w:ascii="Times New Roman" w:hAnsi="Times New Roman"/>
                <w:b/>
              </w:rPr>
              <w:t>Indoor UE ratio</w:t>
            </w:r>
          </w:p>
        </w:tc>
        <w:tc>
          <w:tcPr>
            <w:tcW w:w="2836" w:type="pc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6AB36B72" w14:textId="77777777" w:rsidR="00B71986" w:rsidRPr="003435F9" w:rsidRDefault="00B71986" w:rsidP="00F64A66">
            <w:pPr>
              <w:pStyle w:val="TAC"/>
              <w:rPr>
                <w:rFonts w:ascii="Times New Roman" w:hAnsi="Times New Roman"/>
              </w:rPr>
            </w:pPr>
            <w:r w:rsidRPr="003435F9">
              <w:rPr>
                <w:rFonts w:ascii="Times New Roman" w:hAnsi="Times New Roman"/>
              </w:rPr>
              <w:t>0%</w:t>
            </w:r>
          </w:p>
        </w:tc>
      </w:tr>
      <w:tr w:rsidR="00B71986" w:rsidRPr="003435F9" w14:paraId="4955CDF3" w14:textId="77777777" w:rsidTr="00F64A66">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7D534B79" w14:textId="77777777" w:rsidR="00B71986" w:rsidRPr="003435F9" w:rsidRDefault="00B71986" w:rsidP="00F64A66">
            <w:pPr>
              <w:pStyle w:val="TAC"/>
              <w:rPr>
                <w:rFonts w:ascii="Times New Roman" w:hAnsi="Times New Roman"/>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F836009" w14:textId="77777777" w:rsidR="00B71986" w:rsidRPr="003435F9" w:rsidRDefault="00B71986" w:rsidP="00F64A66">
            <w:pPr>
              <w:pStyle w:val="TAC"/>
              <w:rPr>
                <w:rFonts w:ascii="Times New Roman" w:hAnsi="Times New Roman"/>
                <w:b/>
              </w:rPr>
            </w:pPr>
            <w:r w:rsidRPr="003435F9">
              <w:rPr>
                <w:rFonts w:ascii="Times New Roman" w:hAnsi="Times New Roman"/>
                <w:b/>
              </w:rPr>
              <w:t>LOS/NLOS</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E0823E4" w14:textId="77777777" w:rsidR="00B71986" w:rsidRPr="003435F9" w:rsidRDefault="00B71986" w:rsidP="00F64A66">
            <w:pPr>
              <w:pStyle w:val="TAC"/>
              <w:rPr>
                <w:rFonts w:ascii="Times New Roman" w:hAnsi="Times New Roman"/>
              </w:rPr>
            </w:pPr>
            <w:r w:rsidRPr="003435F9">
              <w:rPr>
                <w:rFonts w:ascii="Times New Roman" w:hAnsi="Times New Roman"/>
              </w:rPr>
              <w:t>LOS and NLOS</w:t>
            </w:r>
          </w:p>
        </w:tc>
      </w:tr>
      <w:tr w:rsidR="00B71986" w:rsidRPr="003435F9" w14:paraId="2553A849" w14:textId="77777777" w:rsidTr="00F64A66">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7BCAC14F" w14:textId="77777777" w:rsidR="00B71986" w:rsidRPr="003435F9" w:rsidRDefault="00B71986" w:rsidP="00F64A66">
            <w:pPr>
              <w:pStyle w:val="TAC"/>
              <w:rPr>
                <w:rFonts w:ascii="Times New Roman" w:hAnsi="Times New Roman"/>
                <w:b/>
              </w:rPr>
            </w:pPr>
          </w:p>
        </w:tc>
        <w:tc>
          <w:tcPr>
            <w:tcW w:w="1511"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C66F254" w14:textId="77777777" w:rsidR="00B71986" w:rsidRPr="003435F9" w:rsidRDefault="00B71986" w:rsidP="00F64A66">
            <w:pPr>
              <w:pStyle w:val="TAC"/>
              <w:rPr>
                <w:rFonts w:ascii="Times New Roman" w:hAnsi="Times New Roman"/>
                <w:b/>
              </w:rPr>
            </w:pPr>
            <w:r w:rsidRPr="003435F9">
              <w:rPr>
                <w:rFonts w:ascii="Times New Roman" w:hAnsi="Times New Roman"/>
                <w:b/>
              </w:rPr>
              <w:t>UE antenna height</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46B5976" w14:textId="77777777" w:rsidR="00B71986" w:rsidRPr="003435F9" w:rsidRDefault="00B71986" w:rsidP="00F64A66">
            <w:pPr>
              <w:pStyle w:val="TAC"/>
              <w:rPr>
                <w:rFonts w:ascii="Times New Roman" w:hAnsi="Times New Roman"/>
              </w:rPr>
            </w:pPr>
            <w:r w:rsidRPr="003435F9">
              <w:rPr>
                <w:rFonts w:ascii="Times New Roman" w:hAnsi="Times New Roman"/>
              </w:rPr>
              <w:t xml:space="preserve">1.5 m </w:t>
            </w:r>
            <w:r w:rsidRPr="003435F9">
              <w:rPr>
                <w:rFonts w:ascii="宋体" w:hAnsi="宋体" w:cs="宋体" w:hint="eastAsia"/>
              </w:rPr>
              <w:t>≦</w:t>
            </w:r>
            <w:r w:rsidRPr="003435F9">
              <w:rPr>
                <w:rFonts w:ascii="Times New Roman" w:hAnsi="Times New Roman"/>
              </w:rPr>
              <w:t xml:space="preserve"> hUT </w:t>
            </w:r>
            <w:r w:rsidRPr="003435F9">
              <w:rPr>
                <w:rFonts w:ascii="宋体" w:hAnsi="宋体" w:cs="宋体" w:hint="eastAsia"/>
              </w:rPr>
              <w:t>≦</w:t>
            </w:r>
            <w:r w:rsidRPr="003435F9">
              <w:rPr>
                <w:rFonts w:ascii="Times New Roman" w:hAnsi="Times New Roman"/>
              </w:rPr>
              <w:t xml:space="preserve"> 22.5 m</w:t>
            </w:r>
          </w:p>
        </w:tc>
      </w:tr>
      <w:tr w:rsidR="00B71986" w:rsidRPr="003435F9" w14:paraId="1EA99791" w14:textId="77777777" w:rsidTr="00F64A66">
        <w:trPr>
          <w:jc w:val="center"/>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56BB6A3" w14:textId="77777777" w:rsidR="00B71986" w:rsidRPr="003435F9" w:rsidRDefault="00B71986" w:rsidP="00F64A66">
            <w:pPr>
              <w:pStyle w:val="TAC"/>
              <w:rPr>
                <w:rFonts w:ascii="Times New Roman" w:hAnsi="Times New Roman"/>
                <w:b/>
              </w:rPr>
            </w:pPr>
            <w:r w:rsidRPr="003435F9">
              <w:rPr>
                <w:rFonts w:ascii="Times New Roman" w:hAnsi="Times New Roman"/>
                <w:b/>
              </w:rPr>
              <w:t>UE distribution (horizontal)</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04A54F1" w14:textId="77777777" w:rsidR="00B71986" w:rsidRPr="003435F9" w:rsidRDefault="00B71986" w:rsidP="00F64A66">
            <w:pPr>
              <w:pStyle w:val="TAC"/>
              <w:rPr>
                <w:rFonts w:ascii="Times New Roman" w:hAnsi="Times New Roman"/>
              </w:rPr>
            </w:pPr>
            <w:r w:rsidRPr="003435F9">
              <w:rPr>
                <w:rFonts w:ascii="Times New Roman" w:hAnsi="Times New Roman"/>
              </w:rPr>
              <w:t>Uniform</w:t>
            </w:r>
          </w:p>
        </w:tc>
      </w:tr>
      <w:tr w:rsidR="00B71986" w:rsidRPr="003435F9" w14:paraId="136490DF" w14:textId="77777777" w:rsidTr="00F64A66">
        <w:trPr>
          <w:jc w:val="center"/>
        </w:trPr>
        <w:tc>
          <w:tcPr>
            <w:tcW w:w="216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B284C5F" w14:textId="77777777" w:rsidR="00B71986" w:rsidRPr="003435F9" w:rsidRDefault="00B71986" w:rsidP="00F64A66">
            <w:pPr>
              <w:pStyle w:val="TAC"/>
              <w:rPr>
                <w:rFonts w:ascii="Times New Roman" w:hAnsi="Times New Roman"/>
                <w:b/>
                <w:lang w:val="en-US"/>
              </w:rPr>
            </w:pPr>
            <w:r w:rsidRPr="003435F9">
              <w:rPr>
                <w:rFonts w:ascii="Times New Roman" w:hAnsi="Times New Roman"/>
                <w:b/>
                <w:lang w:val="en-US"/>
              </w:rPr>
              <w:t>Minimum BS - UE distance (2D)</w:t>
            </w:r>
          </w:p>
        </w:tc>
        <w:tc>
          <w:tcPr>
            <w:tcW w:w="2836"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406C948" w14:textId="77777777" w:rsidR="00B71986" w:rsidRPr="003435F9" w:rsidRDefault="00B71986" w:rsidP="00F64A66">
            <w:pPr>
              <w:pStyle w:val="TAC"/>
              <w:rPr>
                <w:rFonts w:ascii="Times New Roman" w:hAnsi="Times New Roman"/>
              </w:rPr>
            </w:pPr>
            <w:r w:rsidRPr="003435F9">
              <w:rPr>
                <w:rFonts w:ascii="Times New Roman" w:hAnsi="Times New Roman"/>
              </w:rPr>
              <w:t>35 m</w:t>
            </w:r>
          </w:p>
        </w:tc>
      </w:tr>
    </w:tbl>
    <w:p w14:paraId="141679F4" w14:textId="77777777" w:rsidR="00B71986" w:rsidRPr="003435F9" w:rsidRDefault="00B71986" w:rsidP="00B71986">
      <w:pPr>
        <w:pStyle w:val="BodyText"/>
        <w:rPr>
          <w:lang w:eastAsia="ko-KR"/>
        </w:rPr>
      </w:pPr>
    </w:p>
    <w:p w14:paraId="3D514F4C" w14:textId="7DB58449" w:rsidR="00B71986" w:rsidRPr="003435F9" w:rsidRDefault="00B71986" w:rsidP="00533201">
      <w:pPr>
        <w:pStyle w:val="Heading5"/>
        <w:rPr>
          <w:lang w:val="en-US" w:eastAsia="ko-KR"/>
        </w:rPr>
      </w:pPr>
      <w:bookmarkStart w:id="270" w:name="_Toc21021298"/>
      <w:r w:rsidRPr="003435F9">
        <w:rPr>
          <w:lang w:val="en-US" w:eastAsia="ko-KR"/>
        </w:rPr>
        <w:lastRenderedPageBreak/>
        <w:t>Dense Urban (Micro-to-Micro)</w:t>
      </w:r>
      <w:bookmarkEnd w:id="270"/>
    </w:p>
    <w:p w14:paraId="735BDF49" w14:textId="375AB8BB" w:rsidR="00B71986" w:rsidRPr="003435F9" w:rsidRDefault="00B71986" w:rsidP="00B71986">
      <w:pPr>
        <w:pStyle w:val="TH"/>
        <w:rPr>
          <w:rFonts w:ascii="Times New Roman" w:hAnsi="Times New Roman"/>
          <w:lang w:val="en-US" w:eastAsia="ko-KR"/>
        </w:rPr>
      </w:pPr>
      <w:r w:rsidRPr="003435F9">
        <w:rPr>
          <w:rFonts w:ascii="Times New Roman" w:hAnsi="Times New Roman"/>
          <w:lang w:val="en-US" w:eastAsia="ko-KR"/>
        </w:rPr>
        <w:t>Table 2.2.2.</w:t>
      </w:r>
      <w:r w:rsidR="00DB7A2A" w:rsidRPr="003435F9">
        <w:rPr>
          <w:rFonts w:ascii="Times New Roman" w:hAnsi="Times New Roman"/>
          <w:lang w:val="en-US" w:eastAsia="ko-KR"/>
        </w:rPr>
        <w:t>3.2</w:t>
      </w:r>
      <w:r w:rsidRPr="003435F9">
        <w:rPr>
          <w:rFonts w:ascii="Times New Roman" w:hAnsi="Times New Roman"/>
          <w:lang w:val="en-US" w:eastAsia="ko-KR"/>
        </w:rPr>
        <w:t>-1: UE distribution for Dense Urban case in FR2</w:t>
      </w:r>
    </w:p>
    <w:tbl>
      <w:tblPr>
        <w:tblW w:w="5010" w:type="pct"/>
        <w:tblCellMar>
          <w:left w:w="0" w:type="dxa"/>
          <w:right w:w="0" w:type="dxa"/>
        </w:tblCellMar>
        <w:tblLook w:val="01E0" w:firstRow="1" w:lastRow="1" w:firstColumn="1" w:lastColumn="1" w:noHBand="0" w:noVBand="0"/>
      </w:tblPr>
      <w:tblGrid>
        <w:gridCol w:w="1245"/>
        <w:gridCol w:w="2914"/>
        <w:gridCol w:w="5491"/>
      </w:tblGrid>
      <w:tr w:rsidR="00B71986" w:rsidRPr="003435F9" w14:paraId="5C67A3F9" w14:textId="77777777" w:rsidTr="00F64A66">
        <w:tc>
          <w:tcPr>
            <w:tcW w:w="645"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691FB11" w14:textId="77777777" w:rsidR="00B71986" w:rsidRPr="003435F9" w:rsidRDefault="00B71986" w:rsidP="00F64A66">
            <w:pPr>
              <w:pStyle w:val="TAC"/>
              <w:rPr>
                <w:rFonts w:ascii="Times New Roman" w:hAnsi="Times New Roman"/>
                <w:b/>
              </w:rPr>
            </w:pPr>
            <w:r w:rsidRPr="003435F9">
              <w:rPr>
                <w:rFonts w:ascii="Times New Roman" w:hAnsi="Times New Roman"/>
                <w:b/>
              </w:rPr>
              <w:t>UE location</w:t>
            </w: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9598548" w14:textId="77777777" w:rsidR="00B71986" w:rsidRPr="003435F9" w:rsidRDefault="00B71986" w:rsidP="00F64A66">
            <w:pPr>
              <w:pStyle w:val="TAC"/>
              <w:rPr>
                <w:rFonts w:ascii="Times New Roman" w:hAnsi="Times New Roman"/>
                <w:b/>
              </w:rPr>
            </w:pPr>
            <w:r w:rsidRPr="003435F9">
              <w:rPr>
                <w:rFonts w:ascii="Times New Roman" w:hAnsi="Times New Roman"/>
                <w:b/>
              </w:rPr>
              <w:t>Outdoor/indoor</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0A5AE749" w14:textId="77777777" w:rsidR="00B71986" w:rsidRPr="003435F9" w:rsidRDefault="00B71986" w:rsidP="00F64A66">
            <w:pPr>
              <w:pStyle w:val="TAC"/>
              <w:rPr>
                <w:rFonts w:ascii="Times New Roman" w:hAnsi="Times New Roman"/>
              </w:rPr>
            </w:pPr>
            <w:r w:rsidRPr="003435F9">
              <w:rPr>
                <w:rFonts w:ascii="Times New Roman" w:hAnsi="Times New Roman"/>
              </w:rPr>
              <w:t>Outdoor and indoor</w:t>
            </w:r>
          </w:p>
        </w:tc>
      </w:tr>
      <w:tr w:rsidR="00B71986" w:rsidRPr="003435F9" w14:paraId="42B43533" w14:textId="77777777" w:rsidTr="00F64A66">
        <w:tc>
          <w:tcPr>
            <w:tcW w:w="645" w:type="pct"/>
            <w:vMerge/>
            <w:tcBorders>
              <w:top w:val="single" w:sz="4" w:space="0" w:color="auto"/>
              <w:left w:val="single" w:sz="4" w:space="0" w:color="auto"/>
              <w:bottom w:val="single" w:sz="4" w:space="0" w:color="auto"/>
              <w:right w:val="single" w:sz="4" w:space="0" w:color="auto"/>
            </w:tcBorders>
            <w:vAlign w:val="center"/>
            <w:hideMark/>
          </w:tcPr>
          <w:p w14:paraId="0F0A7A1A" w14:textId="77777777" w:rsidR="00B71986" w:rsidRPr="003435F9" w:rsidRDefault="00B71986" w:rsidP="00F64A66">
            <w:pPr>
              <w:pStyle w:val="TAC"/>
              <w:rPr>
                <w:rFonts w:ascii="Times New Roman" w:hAnsi="Times New Roman"/>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1FFAE77A" w14:textId="77777777" w:rsidR="00B71986" w:rsidRPr="003435F9" w:rsidRDefault="00B71986" w:rsidP="00F64A66">
            <w:pPr>
              <w:pStyle w:val="TAC"/>
              <w:rPr>
                <w:rFonts w:ascii="Times New Roman" w:hAnsi="Times New Roman"/>
                <w:b/>
              </w:rPr>
            </w:pPr>
            <w:r w:rsidRPr="003435F9">
              <w:rPr>
                <w:rFonts w:ascii="Times New Roman" w:hAnsi="Times New Roman"/>
                <w:b/>
              </w:rPr>
              <w:t>Indoor UE ratio</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78EF75A" w14:textId="77777777" w:rsidR="00B71986" w:rsidRPr="003435F9" w:rsidRDefault="00B71986" w:rsidP="00F64A66">
            <w:pPr>
              <w:pStyle w:val="TAC"/>
              <w:rPr>
                <w:rFonts w:ascii="Times New Roman" w:hAnsi="Times New Roman"/>
              </w:rPr>
            </w:pPr>
            <w:r w:rsidRPr="003435F9">
              <w:rPr>
                <w:rFonts w:ascii="Times New Roman" w:hAnsi="Times New Roman"/>
              </w:rPr>
              <w:t>80 %</w:t>
            </w:r>
          </w:p>
        </w:tc>
      </w:tr>
      <w:tr w:rsidR="00B71986" w:rsidRPr="003435F9" w14:paraId="2C618277" w14:textId="77777777" w:rsidTr="00F64A66">
        <w:tc>
          <w:tcPr>
            <w:tcW w:w="645" w:type="pct"/>
            <w:vMerge/>
            <w:tcBorders>
              <w:top w:val="single" w:sz="4" w:space="0" w:color="auto"/>
              <w:left w:val="single" w:sz="4" w:space="0" w:color="auto"/>
              <w:bottom w:val="single" w:sz="4" w:space="0" w:color="auto"/>
              <w:right w:val="single" w:sz="4" w:space="0" w:color="auto"/>
            </w:tcBorders>
            <w:vAlign w:val="center"/>
            <w:hideMark/>
          </w:tcPr>
          <w:p w14:paraId="1669C8F6" w14:textId="77777777" w:rsidR="00B71986" w:rsidRPr="003435F9" w:rsidRDefault="00B71986" w:rsidP="00F64A66">
            <w:pPr>
              <w:pStyle w:val="TAC"/>
              <w:rPr>
                <w:rFonts w:ascii="Times New Roman" w:hAnsi="Times New Roman"/>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34F3A44" w14:textId="77777777" w:rsidR="00B71986" w:rsidRPr="003435F9" w:rsidRDefault="00B71986" w:rsidP="00F64A66">
            <w:pPr>
              <w:pStyle w:val="TAC"/>
              <w:rPr>
                <w:rFonts w:ascii="Times New Roman" w:hAnsi="Times New Roman"/>
                <w:b/>
              </w:rPr>
            </w:pPr>
            <w:r w:rsidRPr="003435F9">
              <w:rPr>
                <w:rFonts w:ascii="Times New Roman" w:hAnsi="Times New Roman"/>
                <w:b/>
              </w:rPr>
              <w:t>50% low loss, 50% high loss</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17B25AF" w14:textId="77777777" w:rsidR="00B71986" w:rsidRPr="003435F9" w:rsidRDefault="00B71986" w:rsidP="00F64A66">
            <w:pPr>
              <w:pStyle w:val="TAC"/>
              <w:rPr>
                <w:rFonts w:ascii="Times New Roman" w:hAnsi="Times New Roman"/>
                <w:lang w:val="en-US"/>
              </w:rPr>
            </w:pPr>
            <w:r w:rsidRPr="003435F9">
              <w:rPr>
                <w:rFonts w:ascii="Times New Roman" w:hAnsi="Times New Roman"/>
                <w:lang w:val="en-US"/>
              </w:rPr>
              <w:t>Low/high Penetration loss ratio</w:t>
            </w:r>
          </w:p>
        </w:tc>
      </w:tr>
      <w:tr w:rsidR="00B71986" w:rsidRPr="003435F9" w14:paraId="1E222FA5" w14:textId="77777777" w:rsidTr="00F64A66">
        <w:tc>
          <w:tcPr>
            <w:tcW w:w="645" w:type="pct"/>
            <w:vMerge/>
            <w:tcBorders>
              <w:top w:val="single" w:sz="4" w:space="0" w:color="auto"/>
              <w:left w:val="single" w:sz="4" w:space="0" w:color="auto"/>
              <w:bottom w:val="single" w:sz="4" w:space="0" w:color="auto"/>
              <w:right w:val="single" w:sz="4" w:space="0" w:color="auto"/>
            </w:tcBorders>
            <w:vAlign w:val="center"/>
            <w:hideMark/>
          </w:tcPr>
          <w:p w14:paraId="33D6EB8B" w14:textId="77777777" w:rsidR="00B71986" w:rsidRPr="003435F9" w:rsidRDefault="00B71986" w:rsidP="00F64A66">
            <w:pPr>
              <w:pStyle w:val="TAC"/>
              <w:rPr>
                <w:rFonts w:ascii="Times New Roman" w:hAnsi="Times New Roman"/>
                <w:b/>
                <w:lang w:val="en-US"/>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71704F1" w14:textId="77777777" w:rsidR="00B71986" w:rsidRPr="003435F9" w:rsidRDefault="00B71986" w:rsidP="00F64A66">
            <w:pPr>
              <w:pStyle w:val="TAC"/>
              <w:rPr>
                <w:rFonts w:ascii="Times New Roman" w:hAnsi="Times New Roman"/>
                <w:b/>
              </w:rPr>
            </w:pPr>
            <w:r w:rsidRPr="003435F9">
              <w:rPr>
                <w:rFonts w:ascii="Times New Roman" w:hAnsi="Times New Roman"/>
                <w:b/>
              </w:rPr>
              <w:t>LOS/NLOS</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9257C66" w14:textId="77777777" w:rsidR="00B71986" w:rsidRPr="003435F9" w:rsidRDefault="00B71986" w:rsidP="00F64A66">
            <w:pPr>
              <w:pStyle w:val="TAC"/>
              <w:rPr>
                <w:rFonts w:ascii="Times New Roman" w:hAnsi="Times New Roman"/>
              </w:rPr>
            </w:pPr>
            <w:r w:rsidRPr="003435F9">
              <w:rPr>
                <w:rFonts w:ascii="Times New Roman" w:hAnsi="Times New Roman"/>
              </w:rPr>
              <w:t>LOS and NLOS</w:t>
            </w:r>
          </w:p>
        </w:tc>
      </w:tr>
      <w:tr w:rsidR="00B71986" w:rsidRPr="003435F9" w14:paraId="04832480" w14:textId="77777777" w:rsidTr="00F64A66">
        <w:tc>
          <w:tcPr>
            <w:tcW w:w="645" w:type="pct"/>
            <w:vMerge/>
            <w:tcBorders>
              <w:top w:val="single" w:sz="4" w:space="0" w:color="auto"/>
              <w:left w:val="single" w:sz="4" w:space="0" w:color="auto"/>
              <w:bottom w:val="single" w:sz="4" w:space="0" w:color="auto"/>
              <w:right w:val="single" w:sz="4" w:space="0" w:color="auto"/>
            </w:tcBorders>
            <w:vAlign w:val="center"/>
            <w:hideMark/>
          </w:tcPr>
          <w:p w14:paraId="208A9792" w14:textId="77777777" w:rsidR="00B71986" w:rsidRPr="003435F9" w:rsidRDefault="00B71986" w:rsidP="00F64A66">
            <w:pPr>
              <w:pStyle w:val="TAC"/>
              <w:rPr>
                <w:rFonts w:ascii="Times New Roman" w:hAnsi="Times New Roman"/>
                <w:b/>
              </w:rPr>
            </w:pPr>
          </w:p>
        </w:tc>
        <w:tc>
          <w:tcPr>
            <w:tcW w:w="151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7FE59294" w14:textId="77777777" w:rsidR="00B71986" w:rsidRPr="003435F9" w:rsidRDefault="00B71986" w:rsidP="00F64A66">
            <w:pPr>
              <w:pStyle w:val="TAC"/>
              <w:rPr>
                <w:rFonts w:ascii="Times New Roman" w:hAnsi="Times New Roman"/>
                <w:b/>
              </w:rPr>
            </w:pPr>
            <w:r w:rsidRPr="003435F9">
              <w:rPr>
                <w:rFonts w:ascii="Times New Roman" w:hAnsi="Times New Roman"/>
                <w:b/>
              </w:rPr>
              <w:t>UE antenna height</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2535301A" w14:textId="7381C0CB" w:rsidR="00B71986" w:rsidRPr="003435F9" w:rsidRDefault="00090FB4" w:rsidP="00F64A66">
            <w:pPr>
              <w:pStyle w:val="TAC"/>
              <w:rPr>
                <w:rFonts w:ascii="Times New Roman" w:hAnsi="Times New Roman"/>
                <w:lang w:val="en-US"/>
              </w:rPr>
            </w:pPr>
            <w:r w:rsidRPr="003435F9">
              <w:rPr>
                <w:rFonts w:ascii="Times New Roman" w:hAnsi="Times New Roman"/>
                <w:lang w:val="en-US"/>
              </w:rPr>
              <w:t>1.5m ~ 22.5m</w:t>
            </w:r>
          </w:p>
        </w:tc>
      </w:tr>
      <w:tr w:rsidR="00B71986" w:rsidRPr="003435F9" w14:paraId="73EC12D3" w14:textId="77777777" w:rsidTr="00F64A66">
        <w:tc>
          <w:tcPr>
            <w:tcW w:w="21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361BE7D1" w14:textId="77777777" w:rsidR="00B71986" w:rsidRPr="003435F9" w:rsidRDefault="00B71986" w:rsidP="00F64A66">
            <w:pPr>
              <w:pStyle w:val="TAC"/>
              <w:rPr>
                <w:rFonts w:ascii="Times New Roman" w:hAnsi="Times New Roman"/>
                <w:b/>
              </w:rPr>
            </w:pPr>
            <w:r w:rsidRPr="003435F9">
              <w:rPr>
                <w:rFonts w:ascii="Times New Roman" w:hAnsi="Times New Roman"/>
                <w:b/>
              </w:rPr>
              <w:t>UE distribution (horizontal)</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679901EF" w14:textId="77777777" w:rsidR="00B71986" w:rsidRPr="003435F9" w:rsidRDefault="00B71986" w:rsidP="00F64A66">
            <w:pPr>
              <w:pStyle w:val="TAC"/>
              <w:rPr>
                <w:rFonts w:ascii="Times New Roman" w:hAnsi="Times New Roman"/>
              </w:rPr>
            </w:pPr>
            <w:r w:rsidRPr="003435F9">
              <w:rPr>
                <w:rFonts w:ascii="Times New Roman" w:hAnsi="Times New Roman"/>
              </w:rPr>
              <w:t>Uniform</w:t>
            </w:r>
          </w:p>
        </w:tc>
      </w:tr>
      <w:tr w:rsidR="00B71986" w:rsidRPr="003435F9" w14:paraId="3451C001" w14:textId="77777777" w:rsidTr="00F64A66">
        <w:tc>
          <w:tcPr>
            <w:tcW w:w="2155"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429B2329" w14:textId="77777777" w:rsidR="00B71986" w:rsidRPr="003435F9" w:rsidRDefault="00B71986" w:rsidP="00F64A66">
            <w:pPr>
              <w:pStyle w:val="TAC"/>
              <w:rPr>
                <w:rFonts w:ascii="Times New Roman" w:hAnsi="Times New Roman"/>
                <w:b/>
                <w:lang w:val="en-US"/>
              </w:rPr>
            </w:pPr>
            <w:r w:rsidRPr="003435F9">
              <w:rPr>
                <w:rFonts w:ascii="Times New Roman" w:hAnsi="Times New Roman"/>
                <w:b/>
                <w:lang w:val="en-US"/>
              </w:rPr>
              <w:t>Minimum BS - UE distance (2D)</w:t>
            </w:r>
          </w:p>
        </w:tc>
        <w:tc>
          <w:tcPr>
            <w:tcW w:w="284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hideMark/>
          </w:tcPr>
          <w:p w14:paraId="54A0B522" w14:textId="77777777" w:rsidR="00B71986" w:rsidRPr="003435F9" w:rsidRDefault="00B71986" w:rsidP="00F64A66">
            <w:pPr>
              <w:pStyle w:val="TAC"/>
              <w:rPr>
                <w:rFonts w:ascii="Times New Roman" w:hAnsi="Times New Roman"/>
              </w:rPr>
            </w:pPr>
            <w:r w:rsidRPr="003435F9">
              <w:rPr>
                <w:rFonts w:ascii="Times New Roman" w:hAnsi="Times New Roman"/>
              </w:rPr>
              <w:t>3m</w:t>
            </w:r>
          </w:p>
        </w:tc>
      </w:tr>
    </w:tbl>
    <w:p w14:paraId="3F3FBA5C" w14:textId="77777777" w:rsidR="00B71986" w:rsidRPr="003435F9" w:rsidRDefault="00B71986" w:rsidP="00B71986">
      <w:pPr>
        <w:pStyle w:val="BodyText"/>
        <w:rPr>
          <w:lang w:val="en-US" w:eastAsia="ko-KR"/>
        </w:rPr>
      </w:pPr>
    </w:p>
    <w:p w14:paraId="0ADD26A7" w14:textId="270997ED" w:rsidR="00B71986" w:rsidRPr="003435F9" w:rsidRDefault="00B71986" w:rsidP="00533201">
      <w:pPr>
        <w:pStyle w:val="Heading5"/>
        <w:rPr>
          <w:lang w:val="en-US" w:eastAsia="ko-KR"/>
        </w:rPr>
      </w:pPr>
      <w:bookmarkStart w:id="271" w:name="_Toc21021299"/>
      <w:r w:rsidRPr="003435F9">
        <w:rPr>
          <w:lang w:val="en-US" w:eastAsia="ko-KR"/>
        </w:rPr>
        <w:t>Indoor-to-Indoor</w:t>
      </w:r>
      <w:bookmarkEnd w:id="271"/>
    </w:p>
    <w:p w14:paraId="6120963B" w14:textId="3E30A6A4" w:rsidR="00B71986" w:rsidRPr="003435F9" w:rsidRDefault="00B71986" w:rsidP="00B71986">
      <w:pPr>
        <w:pStyle w:val="TH"/>
        <w:rPr>
          <w:rFonts w:ascii="Times New Roman" w:hAnsi="Times New Roman"/>
          <w:lang w:val="en-US" w:eastAsia="ko-KR"/>
        </w:rPr>
      </w:pPr>
      <w:r w:rsidRPr="003435F9">
        <w:rPr>
          <w:rFonts w:ascii="Times New Roman" w:hAnsi="Times New Roman"/>
          <w:lang w:val="en-US" w:eastAsia="ko-KR"/>
        </w:rPr>
        <w:t>Table 2.2.2.</w:t>
      </w:r>
      <w:r w:rsidR="00DB7A2A" w:rsidRPr="003435F9">
        <w:rPr>
          <w:rFonts w:ascii="Times New Roman" w:hAnsi="Times New Roman"/>
          <w:lang w:val="en-US" w:eastAsia="ko-KR"/>
        </w:rPr>
        <w:t>3</w:t>
      </w:r>
      <w:r w:rsidRPr="003435F9">
        <w:rPr>
          <w:rFonts w:ascii="Times New Roman" w:hAnsi="Times New Roman"/>
          <w:lang w:val="en-US" w:eastAsia="ko-KR"/>
        </w:rPr>
        <w:t>.3-1: UE distribution for Indoor cases in FR2</w:t>
      </w:r>
    </w:p>
    <w:tbl>
      <w:tblPr>
        <w:tblStyle w:val="TableGrid"/>
        <w:tblW w:w="9933" w:type="dxa"/>
        <w:tblLook w:val="04A0" w:firstRow="1" w:lastRow="0" w:firstColumn="1" w:lastColumn="0" w:noHBand="0" w:noVBand="1"/>
      </w:tblPr>
      <w:tblGrid>
        <w:gridCol w:w="1852"/>
        <w:gridCol w:w="8081"/>
      </w:tblGrid>
      <w:tr w:rsidR="00B71986" w:rsidRPr="003435F9" w14:paraId="04B6B272" w14:textId="77777777" w:rsidTr="00F64A66">
        <w:tc>
          <w:tcPr>
            <w:tcW w:w="1852" w:type="dxa"/>
            <w:vAlign w:val="center"/>
          </w:tcPr>
          <w:p w14:paraId="3A302CCD" w14:textId="77777777" w:rsidR="00B71986" w:rsidRPr="003435F9" w:rsidRDefault="00B71986" w:rsidP="00F64A66">
            <w:pPr>
              <w:pStyle w:val="TAH"/>
              <w:rPr>
                <w:rFonts w:ascii="Times New Roman" w:hAnsi="Times New Roman"/>
                <w:lang w:eastAsia="ko-KR"/>
              </w:rPr>
            </w:pPr>
            <w:r w:rsidRPr="003435F9">
              <w:rPr>
                <w:rFonts w:ascii="Times New Roman" w:hAnsi="Times New Roman"/>
                <w:lang w:eastAsia="ko-KR"/>
              </w:rPr>
              <w:t>Scenarios</w:t>
            </w:r>
          </w:p>
        </w:tc>
        <w:tc>
          <w:tcPr>
            <w:tcW w:w="8081" w:type="dxa"/>
            <w:vAlign w:val="center"/>
          </w:tcPr>
          <w:p w14:paraId="6533865E" w14:textId="77777777" w:rsidR="00B71986" w:rsidRPr="003435F9" w:rsidRDefault="00B71986" w:rsidP="00F64A66">
            <w:pPr>
              <w:pStyle w:val="TAH"/>
              <w:rPr>
                <w:rFonts w:ascii="Times New Roman" w:hAnsi="Times New Roman"/>
                <w:lang w:eastAsia="ko-KR"/>
              </w:rPr>
            </w:pPr>
            <w:r w:rsidRPr="003435F9">
              <w:rPr>
                <w:rFonts w:ascii="Times New Roman" w:hAnsi="Times New Roman"/>
                <w:lang w:eastAsia="ko-KR"/>
              </w:rPr>
              <w:t>UE distribution</w:t>
            </w:r>
          </w:p>
        </w:tc>
      </w:tr>
      <w:tr w:rsidR="00B71986" w:rsidRPr="003435F9" w14:paraId="3114810C" w14:textId="77777777" w:rsidTr="00F64A66">
        <w:tc>
          <w:tcPr>
            <w:tcW w:w="1852" w:type="dxa"/>
            <w:vAlign w:val="center"/>
          </w:tcPr>
          <w:p w14:paraId="6FE88146" w14:textId="77777777" w:rsidR="00B71986" w:rsidRPr="003435F9" w:rsidRDefault="00B71986" w:rsidP="00F64A66">
            <w:pPr>
              <w:pStyle w:val="TAL"/>
              <w:rPr>
                <w:rFonts w:ascii="Times New Roman" w:hAnsi="Times New Roman"/>
                <w:lang w:eastAsia="ko-KR"/>
              </w:rPr>
            </w:pPr>
            <w:r w:rsidRPr="003435F9">
              <w:rPr>
                <w:rFonts w:ascii="Times New Roman" w:hAnsi="Times New Roman"/>
                <w:lang w:eastAsia="ko-KR"/>
              </w:rPr>
              <w:t>Indoor-to-Indoor</w:t>
            </w:r>
          </w:p>
        </w:tc>
        <w:tc>
          <w:tcPr>
            <w:tcW w:w="8081" w:type="dxa"/>
            <w:vAlign w:val="center"/>
          </w:tcPr>
          <w:p w14:paraId="45B44DAB" w14:textId="1644D057" w:rsidR="00B71986" w:rsidRPr="003435F9" w:rsidRDefault="00B71986" w:rsidP="00F64A66">
            <w:pPr>
              <w:pStyle w:val="TAL"/>
              <w:rPr>
                <w:rFonts w:ascii="Times New Roman" w:hAnsi="Times New Roman"/>
                <w:lang w:val="en-US"/>
              </w:rPr>
            </w:pPr>
            <w:r w:rsidRPr="003435F9">
              <w:rPr>
                <w:rFonts w:ascii="Times New Roman" w:hAnsi="Times New Roman"/>
                <w:lang w:val="en-US"/>
              </w:rPr>
              <w:t>100% indoor</w:t>
            </w:r>
          </w:p>
        </w:tc>
      </w:tr>
    </w:tbl>
    <w:p w14:paraId="5BD9D1C4" w14:textId="77777777" w:rsidR="00B71986" w:rsidRPr="003435F9" w:rsidRDefault="00B71986" w:rsidP="006B1405">
      <w:pPr>
        <w:pStyle w:val="BodyText"/>
        <w:rPr>
          <w:lang w:eastAsia="ko-KR"/>
        </w:rPr>
      </w:pPr>
    </w:p>
    <w:p w14:paraId="2363F0F8" w14:textId="77777777" w:rsidR="006B1405" w:rsidRPr="003435F9" w:rsidRDefault="006B1405" w:rsidP="00533201">
      <w:pPr>
        <w:pStyle w:val="Heading4"/>
      </w:pPr>
      <w:r w:rsidRPr="003435F9">
        <w:lastRenderedPageBreak/>
        <w:t>Other simulation parameters</w:t>
      </w:r>
    </w:p>
    <w:p w14:paraId="4C200CF8" w14:textId="1FF6FA49" w:rsidR="006B1405" w:rsidRPr="003435F9" w:rsidRDefault="006B1405" w:rsidP="006B1405">
      <w:pPr>
        <w:pStyle w:val="TH"/>
        <w:rPr>
          <w:rFonts w:ascii="Times New Roman" w:hAnsi="Times New Roman"/>
          <w:lang w:val="en-US"/>
        </w:rPr>
      </w:pPr>
      <w:r w:rsidRPr="003435F9">
        <w:rPr>
          <w:rFonts w:ascii="Times New Roman" w:hAnsi="Times New Roman"/>
          <w:lang w:val="en-US"/>
        </w:rPr>
        <w:t>Table 2.2.</w:t>
      </w:r>
      <w:r w:rsidR="00B71986" w:rsidRPr="003435F9">
        <w:rPr>
          <w:rFonts w:ascii="Times New Roman" w:hAnsi="Times New Roman"/>
          <w:lang w:val="en-US"/>
        </w:rPr>
        <w:t>2</w:t>
      </w:r>
      <w:r w:rsidRPr="003435F9">
        <w:rPr>
          <w:rFonts w:ascii="Times New Roman" w:hAnsi="Times New Roman"/>
          <w:lang w:val="en-US"/>
        </w:rPr>
        <w:t>.</w:t>
      </w:r>
      <w:r w:rsidR="00DB7A2A" w:rsidRPr="003435F9">
        <w:rPr>
          <w:rFonts w:ascii="Times New Roman" w:hAnsi="Times New Roman"/>
          <w:lang w:val="en-US"/>
        </w:rPr>
        <w:t>4</w:t>
      </w:r>
      <w:r w:rsidRPr="003435F9">
        <w:rPr>
          <w:rFonts w:ascii="Times New Roman" w:hAnsi="Times New Roman"/>
          <w:lang w:val="en-US"/>
        </w:rPr>
        <w:t>-1: Oth</w:t>
      </w:r>
      <w:r w:rsidR="00F64A66" w:rsidRPr="003435F9">
        <w:rPr>
          <w:rFonts w:ascii="Times New Roman" w:hAnsi="Times New Roman"/>
          <w:lang w:val="en-US"/>
        </w:rPr>
        <w:t>er simulation parameters for FR2</w:t>
      </w:r>
    </w:p>
    <w:tbl>
      <w:tblPr>
        <w:tblW w:w="5000" w:type="pct"/>
        <w:tblCellMar>
          <w:left w:w="0" w:type="dxa"/>
          <w:right w:w="0" w:type="dxa"/>
        </w:tblCellMar>
        <w:tblLook w:val="04A0" w:firstRow="1" w:lastRow="0" w:firstColumn="1" w:lastColumn="0" w:noHBand="0" w:noVBand="1"/>
      </w:tblPr>
      <w:tblGrid>
        <w:gridCol w:w="2836"/>
        <w:gridCol w:w="2259"/>
        <w:gridCol w:w="2259"/>
        <w:gridCol w:w="2267"/>
        <w:tblGridChange w:id="272">
          <w:tblGrid>
            <w:gridCol w:w="10"/>
            <w:gridCol w:w="2826"/>
            <w:gridCol w:w="10"/>
            <w:gridCol w:w="2249"/>
            <w:gridCol w:w="10"/>
            <w:gridCol w:w="2249"/>
            <w:gridCol w:w="10"/>
            <w:gridCol w:w="2257"/>
            <w:gridCol w:w="10"/>
          </w:tblGrid>
        </w:tblGridChange>
      </w:tblGrid>
      <w:tr w:rsidR="00B71986" w:rsidRPr="003435F9" w14:paraId="1A4D4693"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8BA640" w14:textId="77777777" w:rsidR="00B71986" w:rsidRPr="003435F9" w:rsidRDefault="00B71986" w:rsidP="00F64A66">
            <w:pPr>
              <w:pStyle w:val="TAH"/>
              <w:rPr>
                <w:rFonts w:ascii="Times New Roman" w:hAnsi="Times New Roman"/>
                <w:sz w:val="20"/>
              </w:rPr>
            </w:pPr>
            <w:r w:rsidRPr="003435F9">
              <w:rPr>
                <w:rFonts w:ascii="Times New Roman" w:hAnsi="Times New Roman"/>
                <w:sz w:val="20"/>
              </w:rPr>
              <w:lastRenderedPageBreak/>
              <w:t>Parameters</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75C7C9" w14:textId="77777777" w:rsidR="00B71986" w:rsidRPr="003435F9" w:rsidRDefault="00B71986" w:rsidP="00F64A66">
            <w:pPr>
              <w:pStyle w:val="TAH"/>
              <w:rPr>
                <w:rFonts w:ascii="Times New Roman" w:hAnsi="Times New Roman"/>
                <w:sz w:val="20"/>
              </w:rPr>
            </w:pPr>
            <w:r w:rsidRPr="003435F9">
              <w:rPr>
                <w:rFonts w:ascii="Times New Roman" w:hAnsi="Times New Roman"/>
                <w:sz w:val="20"/>
              </w:rPr>
              <w:t>Indoor</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7E1806" w14:textId="77777777" w:rsidR="00B71986" w:rsidRPr="003435F9" w:rsidRDefault="00B71986" w:rsidP="00F64A66">
            <w:pPr>
              <w:pStyle w:val="TAH"/>
              <w:rPr>
                <w:rFonts w:ascii="Times New Roman" w:hAnsi="Times New Roman"/>
                <w:sz w:val="20"/>
              </w:rPr>
            </w:pPr>
            <w:r w:rsidRPr="003435F9">
              <w:rPr>
                <w:rFonts w:ascii="Times New Roman" w:hAnsi="Times New Roman"/>
                <w:sz w:val="20"/>
              </w:rPr>
              <w:t>Urban macro</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6C8C3F" w14:textId="7CD7B11B" w:rsidR="00B71986" w:rsidRPr="003435F9" w:rsidRDefault="007B74B6" w:rsidP="00F64A66">
            <w:pPr>
              <w:pStyle w:val="TAH"/>
              <w:rPr>
                <w:rFonts w:ascii="Times New Roman" w:hAnsi="Times New Roman"/>
                <w:sz w:val="20"/>
              </w:rPr>
            </w:pPr>
            <w:r w:rsidRPr="003435F9">
              <w:rPr>
                <w:rFonts w:ascii="Times New Roman" w:hAnsi="Times New Roman"/>
                <w:sz w:val="20"/>
              </w:rPr>
              <w:t>Urban micro</w:t>
            </w:r>
          </w:p>
        </w:tc>
      </w:tr>
      <w:tr w:rsidR="00B71986" w:rsidRPr="003435F9" w14:paraId="1D6A7A71"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992848" w14:textId="77777777" w:rsidR="00B71986" w:rsidRPr="003435F9" w:rsidRDefault="00B71986" w:rsidP="00F64A66">
            <w:pPr>
              <w:pStyle w:val="TAC"/>
              <w:rPr>
                <w:rFonts w:ascii="Times New Roman" w:hAnsi="Times New Roman"/>
                <w:sz w:val="20"/>
              </w:rPr>
            </w:pPr>
            <w:r w:rsidRPr="003435F9">
              <w:rPr>
                <w:rFonts w:ascii="Times New Roman" w:hAnsi="Times New Roman"/>
                <w:sz w:val="20"/>
              </w:rPr>
              <w:t>Channel bandwidth</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AB1273" w14:textId="77777777" w:rsidR="00B71986" w:rsidRPr="003435F9" w:rsidRDefault="00B71986" w:rsidP="00F64A66">
            <w:pPr>
              <w:pStyle w:val="TAC"/>
              <w:rPr>
                <w:rFonts w:ascii="Times New Roman" w:hAnsi="Times New Roman"/>
                <w:sz w:val="20"/>
              </w:rPr>
            </w:pPr>
            <w:r w:rsidRPr="003435F9">
              <w:rPr>
                <w:rFonts w:ascii="Times New Roman" w:hAnsi="Times New Roman"/>
                <w:sz w:val="20"/>
              </w:rPr>
              <w:t>200MHz</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EF7369" w14:textId="77777777" w:rsidR="00B71986" w:rsidRPr="003435F9" w:rsidRDefault="00B71986" w:rsidP="00F64A66">
            <w:pPr>
              <w:pStyle w:val="TAC"/>
              <w:rPr>
                <w:rFonts w:ascii="Times New Roman" w:hAnsi="Times New Roman"/>
                <w:sz w:val="20"/>
              </w:rPr>
            </w:pPr>
            <w:r w:rsidRPr="003435F9">
              <w:rPr>
                <w:rFonts w:ascii="Times New Roman" w:hAnsi="Times New Roman"/>
                <w:sz w:val="20"/>
              </w:rPr>
              <w:t>200MHz</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2B4E5F" w14:textId="77777777" w:rsidR="00B71986" w:rsidRPr="003435F9" w:rsidRDefault="00B71986" w:rsidP="00F64A66">
            <w:pPr>
              <w:pStyle w:val="TAC"/>
              <w:rPr>
                <w:rFonts w:ascii="Times New Roman" w:hAnsi="Times New Roman"/>
                <w:sz w:val="20"/>
              </w:rPr>
            </w:pPr>
            <w:r w:rsidRPr="003435F9">
              <w:rPr>
                <w:rFonts w:ascii="Times New Roman" w:hAnsi="Times New Roman"/>
                <w:sz w:val="20"/>
              </w:rPr>
              <w:t>200MHz</w:t>
            </w:r>
          </w:p>
        </w:tc>
      </w:tr>
      <w:tr w:rsidR="00F64A66" w:rsidRPr="003435F9" w14:paraId="6AB97EBC"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E7F20E" w14:textId="77777777" w:rsidR="00F64A66" w:rsidRPr="003435F9" w:rsidRDefault="00F64A66" w:rsidP="00F64A66">
            <w:pPr>
              <w:pStyle w:val="TAC"/>
              <w:rPr>
                <w:rFonts w:ascii="Times New Roman" w:hAnsi="Times New Roman"/>
                <w:sz w:val="20"/>
                <w:lang w:val="en-US"/>
              </w:rPr>
            </w:pPr>
            <w:r w:rsidRPr="003435F9">
              <w:rPr>
                <w:rFonts w:ascii="Times New Roman" w:hAnsi="Times New Roman"/>
                <w:sz w:val="20"/>
                <w:lang w:val="en-US"/>
              </w:rPr>
              <w:t>Scheduled channel bandwidth per UE (DL)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587ACA" w14:textId="14015E22"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legacy TDD: 200 MHz</w:t>
            </w:r>
          </w:p>
          <w:p w14:paraId="286B8322" w14:textId="77777777" w:rsidR="00F64A66" w:rsidRPr="003435F9" w:rsidRDefault="00F64A66" w:rsidP="00F64A66">
            <w:pPr>
              <w:pStyle w:val="TAC"/>
              <w:jc w:val="both"/>
              <w:rPr>
                <w:rFonts w:ascii="Times New Roman" w:hAnsi="Times New Roman"/>
                <w:sz w:val="20"/>
                <w:lang w:val="en-US"/>
              </w:rPr>
            </w:pPr>
          </w:p>
          <w:p w14:paraId="3F926A78" w14:textId="4B88B042"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SBFD {DUD}: 80MHz + 80MHz</w:t>
            </w:r>
          </w:p>
          <w:p w14:paraId="6F0B637E" w14:textId="622CA470"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SBFD {DU}: 160MHz</w:t>
            </w:r>
          </w:p>
          <w:p w14:paraId="153DD4FC" w14:textId="22F4DA2D" w:rsidR="00F64A66" w:rsidRPr="003435F9" w:rsidRDefault="00F64A66" w:rsidP="00F64A66">
            <w:pPr>
              <w:pStyle w:val="TAC"/>
              <w:jc w:val="left"/>
              <w:rPr>
                <w:rFonts w:ascii="Times New Roman" w:hAnsi="Times New Roman"/>
                <w:sz w:val="20"/>
                <w:lang w:val="en-US"/>
              </w:rPr>
            </w:pPr>
            <w:r w:rsidRPr="003435F9">
              <w:rPr>
                <w:rFonts w:ascii="Times New Roman" w:hAnsi="Times New Roman"/>
                <w:sz w:val="20"/>
                <w:lang w:val="en-US"/>
              </w:rPr>
              <w:t>Note 1, 2, 3</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20C5D9" w14:textId="77777777"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legacy TDD: 200 MHz</w:t>
            </w:r>
          </w:p>
          <w:p w14:paraId="6A52E674" w14:textId="77777777" w:rsidR="00F64A66" w:rsidRPr="003435F9" w:rsidRDefault="00F64A66" w:rsidP="00F64A66">
            <w:pPr>
              <w:pStyle w:val="TAC"/>
              <w:jc w:val="both"/>
              <w:rPr>
                <w:rFonts w:ascii="Times New Roman" w:hAnsi="Times New Roman"/>
                <w:sz w:val="20"/>
                <w:lang w:val="en-US"/>
              </w:rPr>
            </w:pPr>
          </w:p>
          <w:p w14:paraId="095FDB11" w14:textId="77777777"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SBFD {DUD}: 80MHz + 80MHz</w:t>
            </w:r>
          </w:p>
          <w:p w14:paraId="3D63D65F" w14:textId="77777777"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SBFD {DU}: 160MHz</w:t>
            </w:r>
          </w:p>
          <w:p w14:paraId="00208F7B" w14:textId="3A23C105" w:rsidR="00F64A66" w:rsidRPr="003435F9" w:rsidRDefault="00F64A66" w:rsidP="00F64A66">
            <w:pPr>
              <w:pStyle w:val="TAC"/>
              <w:jc w:val="left"/>
              <w:rPr>
                <w:rFonts w:ascii="Times New Roman" w:hAnsi="Times New Roman"/>
                <w:sz w:val="20"/>
                <w:lang w:val="en-US"/>
              </w:rPr>
            </w:pPr>
            <w:r w:rsidRPr="003435F9">
              <w:rPr>
                <w:rFonts w:ascii="Times New Roman" w:hAnsi="Times New Roman"/>
                <w:sz w:val="20"/>
                <w:lang w:val="en-US"/>
              </w:rPr>
              <w:t>Note 1, 2, 3</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EC01BE" w14:textId="77777777"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legacy TDD: 200 MHz</w:t>
            </w:r>
          </w:p>
          <w:p w14:paraId="620BDD0B" w14:textId="77777777" w:rsidR="00F64A66" w:rsidRPr="003435F9" w:rsidRDefault="00F64A66" w:rsidP="00F64A66">
            <w:pPr>
              <w:pStyle w:val="TAC"/>
              <w:jc w:val="both"/>
              <w:rPr>
                <w:rFonts w:ascii="Times New Roman" w:hAnsi="Times New Roman"/>
                <w:sz w:val="20"/>
                <w:lang w:val="en-US"/>
              </w:rPr>
            </w:pPr>
          </w:p>
          <w:p w14:paraId="7C2BD51F" w14:textId="77777777"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SBFD {DUD}: 80MHz + 80MHz</w:t>
            </w:r>
          </w:p>
          <w:p w14:paraId="389BF635" w14:textId="77777777"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SBFD {DU}: 160MHz</w:t>
            </w:r>
          </w:p>
          <w:p w14:paraId="7C2D238B" w14:textId="5241111D" w:rsidR="00F64A66" w:rsidRPr="003435F9" w:rsidRDefault="00F64A66" w:rsidP="00F64A66">
            <w:pPr>
              <w:pStyle w:val="TAC"/>
              <w:jc w:val="left"/>
              <w:rPr>
                <w:rFonts w:ascii="Times New Roman" w:hAnsi="Times New Roman"/>
                <w:sz w:val="20"/>
                <w:lang w:val="en-US"/>
              </w:rPr>
            </w:pPr>
            <w:r w:rsidRPr="003435F9">
              <w:rPr>
                <w:rFonts w:ascii="Times New Roman" w:hAnsi="Times New Roman"/>
                <w:sz w:val="20"/>
                <w:lang w:val="en-US"/>
              </w:rPr>
              <w:t>Note 1, 2, 3</w:t>
            </w:r>
          </w:p>
        </w:tc>
      </w:tr>
      <w:tr w:rsidR="00F64A66" w:rsidRPr="003435F9" w14:paraId="5FEA0DC0"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3FE875" w14:textId="77777777" w:rsidR="00F64A66" w:rsidRPr="003435F9" w:rsidRDefault="00F64A66" w:rsidP="00F64A66">
            <w:pPr>
              <w:pStyle w:val="TAC"/>
              <w:rPr>
                <w:rFonts w:ascii="Times New Roman" w:hAnsi="Times New Roman"/>
                <w:sz w:val="20"/>
                <w:lang w:val="en-US"/>
              </w:rPr>
            </w:pPr>
            <w:r w:rsidRPr="003435F9">
              <w:rPr>
                <w:rFonts w:ascii="Times New Roman" w:hAnsi="Times New Roman"/>
                <w:sz w:val="20"/>
                <w:lang w:val="en-US"/>
              </w:rPr>
              <w:t>Scheduled channel bandwidth per UE (UL)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E2336B" w14:textId="590410F7"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legacy TDD: 200 MHz</w:t>
            </w:r>
          </w:p>
          <w:p w14:paraId="2EDB4419" w14:textId="77777777" w:rsidR="00F64A66" w:rsidRPr="003435F9" w:rsidRDefault="00F64A66" w:rsidP="00F64A66">
            <w:pPr>
              <w:pStyle w:val="TAC"/>
              <w:jc w:val="both"/>
              <w:rPr>
                <w:rFonts w:ascii="Times New Roman" w:hAnsi="Times New Roman"/>
                <w:sz w:val="20"/>
                <w:lang w:val="en-US"/>
              </w:rPr>
            </w:pPr>
          </w:p>
          <w:p w14:paraId="2CD03DB6" w14:textId="39926EBE"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SBFD {DUD} and {DU}: 40MHz</w:t>
            </w:r>
          </w:p>
          <w:p w14:paraId="53C5BB80" w14:textId="4BDC45A9" w:rsidR="00F64A66" w:rsidRPr="003435F9" w:rsidRDefault="00F64A66" w:rsidP="00F64A66">
            <w:pPr>
              <w:pStyle w:val="TAC"/>
              <w:jc w:val="left"/>
              <w:rPr>
                <w:rFonts w:ascii="Times New Roman" w:hAnsi="Times New Roman"/>
                <w:sz w:val="20"/>
              </w:rPr>
            </w:pPr>
            <w:r w:rsidRPr="003435F9">
              <w:rPr>
                <w:rFonts w:ascii="Times New Roman" w:hAnsi="Times New Roman"/>
                <w:sz w:val="20"/>
                <w:lang w:val="en-US"/>
              </w:rPr>
              <w:t>Note 1, 2, 3</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FAA638" w14:textId="77777777"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legacy TDD: 200 MHz</w:t>
            </w:r>
          </w:p>
          <w:p w14:paraId="12C756D6" w14:textId="77777777" w:rsidR="00F64A66" w:rsidRPr="003435F9" w:rsidRDefault="00F64A66" w:rsidP="00F64A66">
            <w:pPr>
              <w:pStyle w:val="TAC"/>
              <w:jc w:val="both"/>
              <w:rPr>
                <w:rFonts w:ascii="Times New Roman" w:hAnsi="Times New Roman"/>
                <w:sz w:val="20"/>
                <w:lang w:val="en-US"/>
              </w:rPr>
            </w:pPr>
          </w:p>
          <w:p w14:paraId="045B14D4" w14:textId="77777777"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SBFD {DUD} and {DU}: 40MHz</w:t>
            </w:r>
          </w:p>
          <w:p w14:paraId="63B70606" w14:textId="353ACEA0" w:rsidR="00F64A66" w:rsidRPr="003435F9" w:rsidRDefault="00F64A66" w:rsidP="00F64A66">
            <w:pPr>
              <w:pStyle w:val="TAC"/>
              <w:jc w:val="left"/>
              <w:rPr>
                <w:rFonts w:ascii="Times New Roman" w:hAnsi="Times New Roman"/>
                <w:sz w:val="20"/>
              </w:rPr>
            </w:pPr>
            <w:r w:rsidRPr="003435F9">
              <w:rPr>
                <w:rFonts w:ascii="Times New Roman" w:hAnsi="Times New Roman"/>
                <w:sz w:val="20"/>
                <w:lang w:val="en-US"/>
              </w:rPr>
              <w:t>Note 1, 2, 3</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C975EE" w14:textId="77777777"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legacy TDD: 200 MHz</w:t>
            </w:r>
          </w:p>
          <w:p w14:paraId="39BDFD22" w14:textId="77777777" w:rsidR="00F64A66" w:rsidRPr="003435F9" w:rsidRDefault="00F64A66" w:rsidP="00F64A66">
            <w:pPr>
              <w:pStyle w:val="TAC"/>
              <w:jc w:val="both"/>
              <w:rPr>
                <w:rFonts w:ascii="Times New Roman" w:hAnsi="Times New Roman"/>
                <w:sz w:val="20"/>
                <w:lang w:val="en-US"/>
              </w:rPr>
            </w:pPr>
          </w:p>
          <w:p w14:paraId="48A4DABE" w14:textId="77777777" w:rsidR="00F64A66" w:rsidRPr="003435F9" w:rsidRDefault="00F64A66" w:rsidP="00F64A66">
            <w:pPr>
              <w:pStyle w:val="TAC"/>
              <w:jc w:val="both"/>
              <w:rPr>
                <w:rFonts w:ascii="Times New Roman" w:hAnsi="Times New Roman"/>
                <w:sz w:val="20"/>
                <w:lang w:val="en-US"/>
              </w:rPr>
            </w:pPr>
            <w:r w:rsidRPr="003435F9">
              <w:rPr>
                <w:rFonts w:ascii="Times New Roman" w:hAnsi="Times New Roman"/>
                <w:sz w:val="20"/>
                <w:lang w:val="en-US"/>
              </w:rPr>
              <w:t>For SBFD {DUD} and {DU}: 40MHz</w:t>
            </w:r>
          </w:p>
          <w:p w14:paraId="7F6EFCED" w14:textId="7768793F" w:rsidR="00F64A66" w:rsidRPr="003435F9" w:rsidRDefault="00F64A66" w:rsidP="00F64A66">
            <w:pPr>
              <w:pStyle w:val="TAC"/>
              <w:jc w:val="left"/>
              <w:rPr>
                <w:rFonts w:ascii="Times New Roman" w:hAnsi="Times New Roman"/>
                <w:sz w:val="20"/>
              </w:rPr>
            </w:pPr>
            <w:r w:rsidRPr="003435F9">
              <w:rPr>
                <w:rFonts w:ascii="Times New Roman" w:hAnsi="Times New Roman"/>
                <w:sz w:val="20"/>
                <w:lang w:val="en-US"/>
              </w:rPr>
              <w:t>Note 1, 2, 3</w:t>
            </w:r>
          </w:p>
        </w:tc>
      </w:tr>
      <w:tr w:rsidR="00983398" w:rsidRPr="003435F9" w14:paraId="2A0860E1" w14:textId="77777777" w:rsidTr="007B7769">
        <w:tblPrEx>
          <w:tblW w:w="5000" w:type="pct"/>
          <w:tblCellMar>
            <w:left w:w="0" w:type="dxa"/>
            <w:right w:w="0" w:type="dxa"/>
          </w:tblCellMar>
          <w:tblPrExChange w:id="273" w:author="Runsen Tang, Samsung" w:date="2022-11-17T22:17:00Z">
            <w:tblPrEx>
              <w:tblW w:w="5000" w:type="pct"/>
              <w:tblCellMar>
                <w:left w:w="0" w:type="dxa"/>
                <w:right w:w="0" w:type="dxa"/>
              </w:tblCellMar>
            </w:tblPrEx>
          </w:tblPrExChange>
        </w:tblPrEx>
        <w:trPr>
          <w:ins w:id="274" w:author="Runsen Tang, Samsung" w:date="2022-11-17T22:17:00Z"/>
          <w:trPrChange w:id="275" w:author="Runsen Tang, Samsung" w:date="2022-11-17T22:17:00Z">
            <w:trPr>
              <w:gridBefore w:val="1"/>
            </w:trPr>
          </w:trPrChange>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276" w:author="Runsen Tang, Samsung" w:date="2022-11-17T22:17:00Z">
              <w:tcPr>
                <w:tcW w:w="147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tcPrChange>
          </w:tcPr>
          <w:p w14:paraId="0B62D0FF" w14:textId="0CCB4EEC" w:rsidR="00983398" w:rsidRPr="003435F9" w:rsidRDefault="00983398" w:rsidP="00983398">
            <w:pPr>
              <w:pStyle w:val="TAC"/>
              <w:rPr>
                <w:ins w:id="277" w:author="Runsen Tang, Samsung" w:date="2022-11-17T22:17:00Z"/>
                <w:rFonts w:ascii="Times New Roman" w:hAnsi="Times New Roman"/>
                <w:sz w:val="20"/>
                <w:lang w:val="en-US"/>
              </w:rPr>
            </w:pPr>
            <w:ins w:id="278" w:author="Runsen Tang, Samsung" w:date="2022-11-17T22:17:00Z">
              <w:r w:rsidRPr="003435F9">
                <w:rPr>
                  <w:rFonts w:ascii="Times New Roman" w:hAnsi="Times New Roman"/>
                  <w:sz w:val="20"/>
                  <w:lang w:eastAsia="zh-CN"/>
                </w:rPr>
                <w:t>S</w:t>
              </w:r>
              <w:commentRangeStart w:id="279"/>
              <w:r w:rsidRPr="003435F9">
                <w:rPr>
                  <w:rFonts w:ascii="Times New Roman" w:hAnsi="Times New Roman"/>
                  <w:sz w:val="20"/>
                  <w:lang w:eastAsia="zh-CN"/>
                </w:rPr>
                <w:t>BFD BS PSD</w:t>
              </w:r>
            </w:ins>
            <w:commentRangeEnd w:id="279"/>
            <w:ins w:id="280" w:author="Runsen Tang, Samsung" w:date="2022-11-18T14:40:00Z">
              <w:r w:rsidRPr="003435F9">
                <w:rPr>
                  <w:rStyle w:val="CommentReference"/>
                  <w:rFonts w:ascii="Times New Roman" w:hAnsi="Times New Roman"/>
                  <w:lang w:val="en-GB"/>
                </w:rPr>
                <w:commentReference w:id="279"/>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281" w:author="Runsen Tang, Samsung" w:date="2022-11-17T22:17:00Z">
              <w:tcPr>
                <w:tcW w:w="117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14:paraId="1803DA0A" w14:textId="78FD3ECB" w:rsidR="00983398" w:rsidRPr="003435F9" w:rsidRDefault="00983398">
            <w:pPr>
              <w:pStyle w:val="ListParagraph"/>
              <w:spacing w:before="100" w:beforeAutospacing="1" w:after="120"/>
              <w:ind w:firstLineChars="0" w:firstLine="0"/>
              <w:rPr>
                <w:ins w:id="282" w:author="Runsen Tang, Samsung" w:date="2022-11-18T14:39:00Z"/>
                <w:rFonts w:eastAsiaTheme="minorEastAsia"/>
                <w:lang w:eastAsia="zh-CN"/>
                <w:rPrChange w:id="283" w:author="Runsen Tang, Samsung" w:date="2022-11-18T19:15:00Z">
                  <w:rPr>
                    <w:ins w:id="284" w:author="Runsen Tang, Samsung" w:date="2022-11-18T14:39:00Z"/>
                    <w:lang w:eastAsia="zh-CN"/>
                  </w:rPr>
                </w:rPrChange>
              </w:rPr>
              <w:pPrChange w:id="285" w:author="Runsen Tang, Samsung" w:date="2022-11-18T14:39:00Z">
                <w:pPr>
                  <w:pStyle w:val="ListParagraph"/>
                  <w:spacing w:before="100" w:beforeAutospacing="1" w:after="120"/>
                  <w:ind w:firstLine="400"/>
                </w:pPr>
              </w:pPrChange>
            </w:pPr>
            <w:ins w:id="286" w:author="Runsen Tang, Samsung" w:date="2022-11-18T14:39:00Z">
              <w:r w:rsidRPr="003435F9">
                <w:rPr>
                  <w:lang w:eastAsia="zh-CN"/>
                </w:rPr>
                <w:t>Option 1: the PSD of SBFD is the same as legacy TDD at gNB side</w:t>
              </w:r>
            </w:ins>
          </w:p>
          <w:p w14:paraId="38052754" w14:textId="09A58C04" w:rsidR="00983398" w:rsidRPr="003435F9" w:rsidRDefault="00983398">
            <w:pPr>
              <w:pStyle w:val="ListParagraph"/>
              <w:spacing w:before="100" w:beforeAutospacing="1" w:after="120"/>
              <w:ind w:firstLineChars="0" w:firstLine="0"/>
              <w:rPr>
                <w:ins w:id="287" w:author="Runsen Tang, Samsung" w:date="2022-11-18T14:39:00Z"/>
                <w:lang w:eastAsia="zh-CN"/>
                <w:rPrChange w:id="288" w:author="Runsen Tang, Samsung" w:date="2022-11-18T19:15:00Z">
                  <w:rPr>
                    <w:ins w:id="289" w:author="Runsen Tang, Samsung" w:date="2022-11-18T14:39:00Z"/>
                    <w:lang w:val="en-US" w:eastAsia="zh-CN"/>
                  </w:rPr>
                </w:rPrChange>
              </w:rPr>
              <w:pPrChange w:id="290" w:author="Runsen Tang, Samsung" w:date="2022-11-18T14:41:00Z">
                <w:pPr>
                  <w:pStyle w:val="TAC"/>
                  <w:jc w:val="both"/>
                </w:pPr>
              </w:pPrChange>
            </w:pPr>
            <w:ins w:id="291" w:author="Runsen Tang, Samsung" w:date="2022-11-18T14:39:00Z">
              <w:r w:rsidRPr="003435F9">
                <w:rPr>
                  <w:lang w:eastAsia="zh-CN"/>
                  <w:rPrChange w:id="292" w:author="Runsen Tang, Samsung" w:date="2022-11-18T19:15:00Z">
                    <w:rPr>
                      <w:lang w:eastAsia="zh-CN"/>
                    </w:rPr>
                  </w:rPrChange>
                </w:rPr>
                <w:t>Option 2: total Tx power per SBFD DL sub-band is the same as legacy TDD total power. i.e. the PSD of SBFD is higher than legacy TDD PSD</w:t>
              </w:r>
            </w:ins>
          </w:p>
          <w:p w14:paraId="0DDAA41E" w14:textId="77777777" w:rsidR="00983398" w:rsidRPr="003435F9" w:rsidRDefault="00983398" w:rsidP="00983398">
            <w:pPr>
              <w:pStyle w:val="TAC"/>
              <w:jc w:val="both"/>
              <w:rPr>
                <w:ins w:id="293" w:author="Runsen Tang, Samsung" w:date="2022-11-18T14:39:00Z"/>
                <w:rFonts w:ascii="Times New Roman" w:hAnsi="Times New Roman"/>
                <w:sz w:val="20"/>
                <w:lang w:val="en-US" w:eastAsia="zh-CN"/>
                <w:rPrChange w:id="294" w:author="Runsen Tang, Samsung" w:date="2022-11-18T19:15:00Z">
                  <w:rPr>
                    <w:ins w:id="295" w:author="Runsen Tang, Samsung" w:date="2022-11-18T14:39:00Z"/>
                    <w:lang w:val="en-US" w:eastAsia="zh-CN"/>
                  </w:rPr>
                </w:rPrChange>
              </w:rPr>
            </w:pPr>
            <w:ins w:id="296" w:author="Runsen Tang, Samsung" w:date="2022-11-18T14:39:00Z">
              <w:r w:rsidRPr="003435F9">
                <w:rPr>
                  <w:rFonts w:ascii="Times New Roman" w:hAnsi="Times New Roman"/>
                  <w:sz w:val="20"/>
                  <w:lang w:val="en-US" w:eastAsia="zh-CN"/>
                  <w:rPrChange w:id="297" w:author="Runsen Tang, Samsung" w:date="2022-11-18T19:15:00Z">
                    <w:rPr>
                      <w:lang w:val="en-US" w:eastAsia="zh-CN"/>
                    </w:rPr>
                  </w:rPrChange>
                </w:rPr>
                <w:t>Note: Option 1 for calibration purpose.</w:t>
              </w:r>
            </w:ins>
          </w:p>
          <w:p w14:paraId="68F8723E" w14:textId="17D6CC39" w:rsidR="00983398" w:rsidRPr="003435F9" w:rsidRDefault="00983398" w:rsidP="00983398">
            <w:pPr>
              <w:pStyle w:val="TAC"/>
              <w:jc w:val="both"/>
              <w:rPr>
                <w:ins w:id="298" w:author="Runsen Tang, Samsung" w:date="2022-11-17T22:17:00Z"/>
                <w:rFonts w:ascii="Times New Roman" w:hAnsi="Times New Roman"/>
                <w:sz w:val="20"/>
                <w:lang w:val="en-US"/>
              </w:rPr>
            </w:pPr>
            <w:ins w:id="299" w:author="Runsen Tang, Samsung" w:date="2022-11-18T14:39:00Z">
              <w:r w:rsidRPr="003435F9">
                <w:rPr>
                  <w:rFonts w:ascii="Times New Roman" w:hAnsi="Times New Roman"/>
                  <w:sz w:val="20"/>
                  <w:lang w:val="en-US" w:eastAsia="zh-CN"/>
                  <w:rPrChange w:id="300" w:author="Runsen Tang, Samsung" w:date="2022-11-18T19:15:00Z">
                    <w:rPr>
                      <w:lang w:val="en-US" w:eastAsia="zh-CN"/>
                    </w:rPr>
                  </w:rPrChange>
                </w:rPr>
                <w:t>companies are encouraged to report SBFD PSD when submitting simulation results.</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301" w:author="Runsen Tang, Samsung" w:date="2022-11-17T22:17:00Z">
              <w:tcPr>
                <w:tcW w:w="117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14:paraId="3370B64C" w14:textId="77777777" w:rsidR="00983398" w:rsidRPr="003435F9" w:rsidRDefault="00983398" w:rsidP="00983398">
            <w:pPr>
              <w:pStyle w:val="ListParagraph"/>
              <w:spacing w:before="100" w:beforeAutospacing="1" w:after="120"/>
              <w:ind w:firstLineChars="0" w:firstLine="0"/>
              <w:rPr>
                <w:ins w:id="302" w:author="Runsen Tang, Samsung" w:date="2022-11-18T14:40:00Z"/>
                <w:lang w:eastAsia="zh-CN"/>
              </w:rPr>
            </w:pPr>
            <w:ins w:id="303" w:author="Runsen Tang, Samsung" w:date="2022-11-18T14:40:00Z">
              <w:r w:rsidRPr="003435F9">
                <w:rPr>
                  <w:lang w:eastAsia="zh-CN"/>
                </w:rPr>
                <w:t>Option 1: the PSD of SBFD is the same as legacy TDD at gNB side</w:t>
              </w:r>
            </w:ins>
          </w:p>
          <w:p w14:paraId="5160D330" w14:textId="619CBBC8" w:rsidR="00983398" w:rsidRPr="003435F9" w:rsidRDefault="00983398">
            <w:pPr>
              <w:pStyle w:val="ListParagraph"/>
              <w:spacing w:before="100" w:beforeAutospacing="1" w:after="120"/>
              <w:ind w:firstLineChars="0" w:firstLine="0"/>
              <w:rPr>
                <w:ins w:id="304" w:author="Runsen Tang, Samsung" w:date="2022-11-18T14:40:00Z"/>
                <w:lang w:eastAsia="zh-CN"/>
                <w:rPrChange w:id="305" w:author="Runsen Tang, Samsung" w:date="2022-11-18T19:15:00Z">
                  <w:rPr>
                    <w:ins w:id="306" w:author="Runsen Tang, Samsung" w:date="2022-11-18T14:40:00Z"/>
                    <w:rFonts w:ascii="Times New Roman" w:hAnsi="Times New Roman"/>
                    <w:sz w:val="20"/>
                    <w:lang w:val="en-US" w:eastAsia="zh-CN"/>
                  </w:rPr>
                </w:rPrChange>
              </w:rPr>
              <w:pPrChange w:id="307" w:author="Runsen Tang, Samsung" w:date="2022-11-18T14:41:00Z">
                <w:pPr>
                  <w:pStyle w:val="TAC"/>
                  <w:jc w:val="both"/>
                </w:pPr>
              </w:pPrChange>
            </w:pPr>
            <w:ins w:id="308" w:author="Runsen Tang, Samsung" w:date="2022-11-18T14:40:00Z">
              <w:r w:rsidRPr="002C7CDC">
                <w:rPr>
                  <w:lang w:eastAsia="zh-CN"/>
                </w:rPr>
                <w:t>Option 2: total Tx power per SBFD DL sub-band is the same as legacy TDD total power. i.e. the PSD of SBFD is higher than legacy TDD PSD</w:t>
              </w:r>
            </w:ins>
          </w:p>
          <w:p w14:paraId="0A92BAD2" w14:textId="77777777" w:rsidR="00983398" w:rsidRPr="003435F9" w:rsidRDefault="00983398" w:rsidP="00983398">
            <w:pPr>
              <w:pStyle w:val="TAC"/>
              <w:jc w:val="both"/>
              <w:rPr>
                <w:ins w:id="309" w:author="Runsen Tang, Samsung" w:date="2022-11-18T14:40:00Z"/>
                <w:rFonts w:ascii="Times New Roman" w:hAnsi="Times New Roman"/>
                <w:sz w:val="20"/>
                <w:lang w:val="en-US" w:eastAsia="zh-CN"/>
              </w:rPr>
            </w:pPr>
            <w:ins w:id="310" w:author="Runsen Tang, Samsung" w:date="2022-11-18T14:40:00Z">
              <w:r w:rsidRPr="003435F9">
                <w:rPr>
                  <w:rFonts w:ascii="Times New Roman" w:hAnsi="Times New Roman"/>
                  <w:sz w:val="20"/>
                  <w:lang w:val="en-US" w:eastAsia="zh-CN"/>
                </w:rPr>
                <w:t>Note: Option 1 for calibration purpose.</w:t>
              </w:r>
            </w:ins>
          </w:p>
          <w:p w14:paraId="1E43A9CA" w14:textId="3A15D0B9" w:rsidR="00983398" w:rsidRPr="003435F9" w:rsidRDefault="00983398" w:rsidP="00983398">
            <w:pPr>
              <w:pStyle w:val="TAC"/>
              <w:jc w:val="both"/>
              <w:rPr>
                <w:ins w:id="311" w:author="Runsen Tang, Samsung" w:date="2022-11-17T22:17:00Z"/>
                <w:rFonts w:ascii="Times New Roman" w:hAnsi="Times New Roman"/>
                <w:sz w:val="20"/>
                <w:lang w:val="en-US"/>
              </w:rPr>
            </w:pPr>
            <w:ins w:id="312" w:author="Runsen Tang, Samsung" w:date="2022-11-18T14:40:00Z">
              <w:r w:rsidRPr="003435F9">
                <w:rPr>
                  <w:rFonts w:ascii="Times New Roman" w:hAnsi="Times New Roman"/>
                  <w:sz w:val="20"/>
                  <w:lang w:val="en-US" w:eastAsia="zh-CN"/>
                </w:rPr>
                <w:t>companies are encouraged to report SBFD PSD when submitting simulation results.</w:t>
              </w:r>
            </w:ins>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313" w:author="Runsen Tang, Samsung" w:date="2022-11-17T22:17:00Z">
              <w:tcPr>
                <w:tcW w:w="1178"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14:paraId="7C923C74" w14:textId="77777777" w:rsidR="00983398" w:rsidRPr="003435F9" w:rsidRDefault="00983398" w:rsidP="00983398">
            <w:pPr>
              <w:pStyle w:val="ListParagraph"/>
              <w:spacing w:before="100" w:beforeAutospacing="1" w:after="120"/>
              <w:ind w:firstLineChars="0" w:firstLine="0"/>
              <w:rPr>
                <w:ins w:id="314" w:author="Runsen Tang, Samsung" w:date="2022-11-18T14:40:00Z"/>
                <w:lang w:eastAsia="zh-CN"/>
              </w:rPr>
            </w:pPr>
            <w:ins w:id="315" w:author="Runsen Tang, Samsung" w:date="2022-11-18T14:40:00Z">
              <w:r w:rsidRPr="003435F9">
                <w:rPr>
                  <w:lang w:eastAsia="zh-CN"/>
                </w:rPr>
                <w:t>Option 1: the PSD of SBFD is the same as legacy TDD at gNB side</w:t>
              </w:r>
            </w:ins>
          </w:p>
          <w:p w14:paraId="53A3F746" w14:textId="03C90FDD" w:rsidR="00983398" w:rsidRPr="003435F9" w:rsidRDefault="00983398">
            <w:pPr>
              <w:pStyle w:val="ListParagraph"/>
              <w:spacing w:before="100" w:beforeAutospacing="1" w:after="120"/>
              <w:ind w:firstLineChars="0" w:firstLine="0"/>
              <w:rPr>
                <w:ins w:id="316" w:author="Runsen Tang, Samsung" w:date="2022-11-18T14:40:00Z"/>
                <w:lang w:eastAsia="zh-CN"/>
                <w:rPrChange w:id="317" w:author="Runsen Tang, Samsung" w:date="2022-11-18T19:15:00Z">
                  <w:rPr>
                    <w:ins w:id="318" w:author="Runsen Tang, Samsung" w:date="2022-11-18T14:40:00Z"/>
                    <w:rFonts w:ascii="Times New Roman" w:hAnsi="Times New Roman"/>
                    <w:sz w:val="20"/>
                    <w:lang w:val="en-US" w:eastAsia="zh-CN"/>
                  </w:rPr>
                </w:rPrChange>
              </w:rPr>
              <w:pPrChange w:id="319" w:author="Runsen Tang, Samsung" w:date="2022-11-18T14:41:00Z">
                <w:pPr>
                  <w:pStyle w:val="TAC"/>
                  <w:jc w:val="both"/>
                </w:pPr>
              </w:pPrChange>
            </w:pPr>
            <w:ins w:id="320" w:author="Runsen Tang, Samsung" w:date="2022-11-18T14:40:00Z">
              <w:r w:rsidRPr="002C7CDC">
                <w:rPr>
                  <w:lang w:eastAsia="zh-CN"/>
                </w:rPr>
                <w:t>Option 2: total Tx power per SBFD DL sub-band is the same as legacy TDD total power. i.e. the PSD of SBFD is higher than legacy TDD PSD</w:t>
              </w:r>
            </w:ins>
          </w:p>
          <w:p w14:paraId="54521497" w14:textId="77777777" w:rsidR="00983398" w:rsidRPr="003435F9" w:rsidRDefault="00983398" w:rsidP="00983398">
            <w:pPr>
              <w:pStyle w:val="TAC"/>
              <w:jc w:val="both"/>
              <w:rPr>
                <w:ins w:id="321" w:author="Runsen Tang, Samsung" w:date="2022-11-18T14:40:00Z"/>
                <w:rFonts w:ascii="Times New Roman" w:hAnsi="Times New Roman"/>
                <w:sz w:val="20"/>
                <w:lang w:val="en-US" w:eastAsia="zh-CN"/>
              </w:rPr>
            </w:pPr>
            <w:ins w:id="322" w:author="Runsen Tang, Samsung" w:date="2022-11-18T14:40:00Z">
              <w:r w:rsidRPr="003435F9">
                <w:rPr>
                  <w:rFonts w:ascii="Times New Roman" w:hAnsi="Times New Roman"/>
                  <w:sz w:val="20"/>
                  <w:lang w:val="en-US" w:eastAsia="zh-CN"/>
                </w:rPr>
                <w:t>Note: Option 1 for calibration purpose.</w:t>
              </w:r>
            </w:ins>
          </w:p>
          <w:p w14:paraId="24D56820" w14:textId="6BECCEBA" w:rsidR="00983398" w:rsidRPr="003435F9" w:rsidRDefault="00983398" w:rsidP="00983398">
            <w:pPr>
              <w:pStyle w:val="TAC"/>
              <w:jc w:val="both"/>
              <w:rPr>
                <w:ins w:id="323" w:author="Runsen Tang, Samsung" w:date="2022-11-17T22:17:00Z"/>
                <w:rFonts w:ascii="Times New Roman" w:hAnsi="Times New Roman"/>
                <w:sz w:val="20"/>
                <w:lang w:val="en-US"/>
              </w:rPr>
            </w:pPr>
            <w:ins w:id="324" w:author="Runsen Tang, Samsung" w:date="2022-11-18T14:40:00Z">
              <w:r w:rsidRPr="003435F9">
                <w:rPr>
                  <w:rFonts w:ascii="Times New Roman" w:hAnsi="Times New Roman"/>
                  <w:sz w:val="20"/>
                  <w:lang w:val="en-US" w:eastAsia="zh-CN"/>
                </w:rPr>
                <w:t>companies are encouraged to report SBFD PSD when submitting simulation results.</w:t>
              </w:r>
            </w:ins>
          </w:p>
        </w:tc>
      </w:tr>
      <w:tr w:rsidR="00983398" w:rsidRPr="003435F9" w14:paraId="176A6CB7"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1E701E"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Traffic model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C001EA" w14:textId="41B0EC61" w:rsidR="00983398" w:rsidRPr="003435F9" w:rsidRDefault="00983398" w:rsidP="00983398">
            <w:pPr>
              <w:pStyle w:val="TAC"/>
              <w:rPr>
                <w:rFonts w:ascii="Times New Roman" w:hAnsi="Times New Roman"/>
                <w:sz w:val="20"/>
                <w:lang w:val="en-US"/>
              </w:rPr>
            </w:pPr>
            <w:r w:rsidRPr="003435F9">
              <w:rPr>
                <w:rFonts w:ascii="Times New Roman" w:hAnsi="Times New Roman"/>
                <w:sz w:val="20"/>
                <w:lang w:val="en-US"/>
              </w:rPr>
              <w:t>Full buffer, Note 4</w:t>
            </w:r>
            <w:ins w:id="325" w:author="Runsen Tang, Samsung" w:date="2022-11-17T22:14:00Z">
              <w:r w:rsidRPr="003435F9">
                <w:rPr>
                  <w:rFonts w:ascii="Times New Roman" w:hAnsi="Times New Roman"/>
                  <w:sz w:val="20"/>
                  <w:lang w:val="en-US"/>
                </w:rPr>
                <w:t>,6</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16781A" w14:textId="497B63B7" w:rsidR="00983398" w:rsidRPr="003435F9" w:rsidRDefault="00983398" w:rsidP="00983398">
            <w:pPr>
              <w:pStyle w:val="TAC"/>
              <w:rPr>
                <w:rFonts w:ascii="Times New Roman" w:hAnsi="Times New Roman"/>
                <w:sz w:val="20"/>
                <w:lang w:val="en-US"/>
              </w:rPr>
            </w:pPr>
            <w:r w:rsidRPr="003435F9">
              <w:rPr>
                <w:rFonts w:ascii="Times New Roman" w:hAnsi="Times New Roman"/>
                <w:sz w:val="20"/>
                <w:lang w:val="en-US"/>
              </w:rPr>
              <w:t>Full buffer, Note 4</w:t>
            </w:r>
            <w:ins w:id="326" w:author="Runsen Tang, Samsung" w:date="2022-11-17T22:14:00Z">
              <w:r w:rsidRPr="003435F9">
                <w:rPr>
                  <w:rFonts w:ascii="Times New Roman" w:hAnsi="Times New Roman"/>
                  <w:sz w:val="20"/>
                  <w:lang w:val="en-US"/>
                </w:rPr>
                <w:t>,6</w:t>
              </w:r>
            </w:ins>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0A4E4B" w14:textId="1AA03E42" w:rsidR="00983398" w:rsidRPr="003435F9" w:rsidRDefault="00983398" w:rsidP="00983398">
            <w:pPr>
              <w:pStyle w:val="TAC"/>
              <w:rPr>
                <w:rFonts w:ascii="Times New Roman" w:hAnsi="Times New Roman"/>
                <w:sz w:val="20"/>
                <w:lang w:val="en-US"/>
              </w:rPr>
            </w:pPr>
            <w:r w:rsidRPr="003435F9">
              <w:rPr>
                <w:rFonts w:ascii="Times New Roman" w:hAnsi="Times New Roman"/>
                <w:sz w:val="20"/>
                <w:lang w:val="en-US"/>
              </w:rPr>
              <w:t>Full buffer, Note 4</w:t>
            </w:r>
            <w:ins w:id="327" w:author="Runsen Tang, Samsung" w:date="2022-11-17T22:14:00Z">
              <w:r w:rsidRPr="003435F9">
                <w:rPr>
                  <w:rFonts w:ascii="Times New Roman" w:hAnsi="Times New Roman"/>
                  <w:sz w:val="20"/>
                  <w:lang w:val="en-US"/>
                </w:rPr>
                <w:t>,6</w:t>
              </w:r>
            </w:ins>
          </w:p>
        </w:tc>
      </w:tr>
      <w:tr w:rsidR="00983398" w:rsidRPr="003435F9" w14:paraId="59747FC0" w14:textId="77777777" w:rsidTr="007B7769">
        <w:tblPrEx>
          <w:tblW w:w="5000" w:type="pct"/>
          <w:tblCellMar>
            <w:left w:w="0" w:type="dxa"/>
            <w:right w:w="0" w:type="dxa"/>
          </w:tblCellMar>
          <w:tblPrExChange w:id="328" w:author="Runsen Tang, Samsung" w:date="2022-11-16T21:34:00Z">
            <w:tblPrEx>
              <w:tblW w:w="5000" w:type="pct"/>
              <w:tblCellMar>
                <w:left w:w="0" w:type="dxa"/>
                <w:right w:w="0" w:type="dxa"/>
              </w:tblCellMar>
            </w:tblPrEx>
          </w:tblPrExChange>
        </w:tblPrEx>
        <w:trPr>
          <w:ins w:id="329" w:author="Runsen Tang, Samsung" w:date="2022-11-16T21:34:00Z"/>
          <w:trPrChange w:id="330" w:author="Runsen Tang, Samsung" w:date="2022-11-16T21:34:00Z">
            <w:trPr>
              <w:gridAfter w:val="0"/>
            </w:trPr>
          </w:trPrChange>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331" w:author="Runsen Tang, Samsung" w:date="2022-11-16T21:34:00Z">
              <w:tcPr>
                <w:tcW w:w="147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tcPrChange>
          </w:tcPr>
          <w:p w14:paraId="70534D45" w14:textId="7FA2710D" w:rsidR="00983398" w:rsidRPr="003435F9" w:rsidRDefault="00983398" w:rsidP="00983398">
            <w:pPr>
              <w:pStyle w:val="TAC"/>
              <w:rPr>
                <w:ins w:id="332" w:author="Runsen Tang, Samsung" w:date="2022-11-16T21:34:00Z"/>
                <w:rFonts w:ascii="Times New Roman" w:hAnsi="Times New Roman"/>
                <w:sz w:val="20"/>
                <w:lang w:eastAsia="zh-CN"/>
              </w:rPr>
            </w:pPr>
            <w:ins w:id="333" w:author="Runsen Tang, Samsung" w:date="2022-11-16T21:34:00Z">
              <w:r w:rsidRPr="000A4911">
                <w:rPr>
                  <w:rFonts w:ascii="Times New Roman" w:hAnsi="Times New Roman"/>
                  <w:sz w:val="20"/>
                  <w:lang w:eastAsia="zh-CN"/>
                </w:rPr>
                <w:t>Inter-BS distance</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334" w:author="Runsen Tang, Samsung" w:date="2022-11-16T21:34:00Z">
              <w:tcPr>
                <w:tcW w:w="117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14:paraId="46C83B37" w14:textId="38BE3130" w:rsidR="00983398" w:rsidRPr="000A4911" w:rsidRDefault="00983398" w:rsidP="00983398">
            <w:pPr>
              <w:pStyle w:val="TAC"/>
              <w:rPr>
                <w:ins w:id="335" w:author="Runsen Tang, Samsung" w:date="2022-11-16T21:34:00Z"/>
                <w:rFonts w:ascii="Times New Roman" w:hAnsi="Times New Roman"/>
                <w:sz w:val="20"/>
                <w:lang w:eastAsia="zh-CN"/>
              </w:rPr>
            </w:pPr>
            <w:ins w:id="336" w:author="Runsen Tang, Samsung" w:date="2022-11-16T21:34:00Z">
              <w:r w:rsidRPr="000A4911">
                <w:rPr>
                  <w:rFonts w:ascii="Times New Roman" w:hAnsi="Times New Roman"/>
                  <w:sz w:val="20"/>
                  <w:lang w:eastAsia="zh-CN"/>
                </w:rPr>
                <w:t>20m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337" w:author="Runsen Tang, Samsung" w:date="2022-11-16T21:34:00Z">
              <w:tcPr>
                <w:tcW w:w="117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14:paraId="0A947D3B" w14:textId="20B2E4EE" w:rsidR="00983398" w:rsidRPr="000A4911" w:rsidRDefault="00983398" w:rsidP="00983398">
            <w:pPr>
              <w:pStyle w:val="TAC"/>
              <w:rPr>
                <w:ins w:id="338" w:author="Runsen Tang, Samsung" w:date="2022-11-16T21:34:00Z"/>
                <w:rFonts w:ascii="Times New Roman" w:hAnsi="Times New Roman"/>
                <w:sz w:val="20"/>
                <w:lang w:eastAsia="zh-CN"/>
              </w:rPr>
            </w:pPr>
            <w:ins w:id="339" w:author="Runsen Tang, Samsung" w:date="2022-11-16T21:35:00Z">
              <w:r w:rsidRPr="000A4911">
                <w:rPr>
                  <w:rFonts w:ascii="Times New Roman" w:hAnsi="Times New Roman"/>
                  <w:sz w:val="20"/>
                  <w:lang w:eastAsia="zh-CN"/>
                </w:rPr>
                <w:t>200m</w:t>
              </w:r>
            </w:ins>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340" w:author="Runsen Tang, Samsung" w:date="2022-11-16T21:34:00Z">
              <w:tcPr>
                <w:tcW w:w="1178"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14:paraId="2A374FF7" w14:textId="77777777" w:rsidR="00983398" w:rsidRPr="000A4911" w:rsidRDefault="00983398" w:rsidP="00983398">
            <w:pPr>
              <w:spacing w:before="100" w:beforeAutospacing="1" w:after="0"/>
              <w:jc w:val="center"/>
              <w:rPr>
                <w:ins w:id="341" w:author="Runsen Tang, Samsung" w:date="2022-11-16T21:35:00Z"/>
                <w:lang w:val="en-US" w:eastAsia="zh-CN"/>
              </w:rPr>
            </w:pPr>
            <w:ins w:id="342" w:author="Runsen Tang, Samsung" w:date="2022-11-16T21:35:00Z">
              <w:r w:rsidRPr="000A4911">
                <w:rPr>
                  <w:lang w:val="en-US" w:eastAsia="zh-CN"/>
                </w:rPr>
                <w:t>10m</w:t>
              </w:r>
            </w:ins>
          </w:p>
          <w:p w14:paraId="7D950883" w14:textId="27036E67" w:rsidR="00983398" w:rsidRPr="000A4911" w:rsidRDefault="00983398" w:rsidP="00983398">
            <w:pPr>
              <w:pStyle w:val="TAC"/>
              <w:rPr>
                <w:ins w:id="343" w:author="Runsen Tang, Samsung" w:date="2022-11-16T21:34:00Z"/>
                <w:rFonts w:ascii="Times New Roman" w:hAnsi="Times New Roman"/>
                <w:sz w:val="20"/>
                <w:lang w:val="en-US" w:eastAsia="zh-CN"/>
              </w:rPr>
            </w:pPr>
            <w:ins w:id="344" w:author="Runsen Tang, Samsung" w:date="2022-11-16T21:35:00Z">
              <w:r w:rsidRPr="000A4911">
                <w:rPr>
                  <w:rFonts w:ascii="Times New Roman" w:hAnsi="Times New Roman"/>
                  <w:sz w:val="20"/>
                  <w:lang w:val="en-US" w:eastAsia="zh-CN"/>
                </w:rPr>
                <w:t>Minimum distance between micro BSs in different operator</w:t>
              </w:r>
            </w:ins>
          </w:p>
        </w:tc>
      </w:tr>
      <w:tr w:rsidR="00983398" w:rsidRPr="003435F9" w14:paraId="6560B1A0" w14:textId="77777777" w:rsidTr="007B7769">
        <w:tblPrEx>
          <w:tblW w:w="5000" w:type="pct"/>
          <w:tblCellMar>
            <w:left w:w="0" w:type="dxa"/>
            <w:right w:w="0" w:type="dxa"/>
          </w:tblCellMar>
          <w:tblPrExChange w:id="345" w:author="Runsen Tang, Samsung" w:date="2022-11-16T21:35:00Z">
            <w:tblPrEx>
              <w:tblW w:w="5000" w:type="pct"/>
              <w:tblCellMar>
                <w:left w:w="0" w:type="dxa"/>
                <w:right w:w="0" w:type="dxa"/>
              </w:tblCellMar>
            </w:tblPrEx>
          </w:tblPrExChange>
        </w:tblPrEx>
        <w:trPr>
          <w:ins w:id="346" w:author="Runsen Tang, Samsung" w:date="2022-11-16T21:34:00Z"/>
          <w:trPrChange w:id="347" w:author="Runsen Tang, Samsung" w:date="2022-11-16T21:35:00Z">
            <w:trPr>
              <w:gridAfter w:val="0"/>
            </w:trPr>
          </w:trPrChange>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348" w:author="Runsen Tang, Samsung" w:date="2022-11-16T21:35:00Z">
              <w:tcPr>
                <w:tcW w:w="147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tcPrChange>
          </w:tcPr>
          <w:p w14:paraId="17846BFF" w14:textId="15D80E64" w:rsidR="00983398" w:rsidRPr="000A4911" w:rsidRDefault="00983398" w:rsidP="00983398">
            <w:pPr>
              <w:pStyle w:val="TAC"/>
              <w:rPr>
                <w:ins w:id="349" w:author="Runsen Tang, Samsung" w:date="2022-11-16T21:34:00Z"/>
                <w:rFonts w:ascii="Times New Roman" w:hAnsi="Times New Roman"/>
                <w:sz w:val="20"/>
                <w:lang w:val="en-US" w:eastAsia="zh-CN"/>
                <w:rPrChange w:id="350" w:author="Runsen Tang, Samsung" w:date="2022-11-18T19:15:00Z">
                  <w:rPr>
                    <w:ins w:id="351" w:author="Runsen Tang, Samsung" w:date="2022-11-16T21:34:00Z"/>
                    <w:rFonts w:ascii="Times New Roman" w:hAnsi="Times New Roman"/>
                    <w:sz w:val="20"/>
                  </w:rPr>
                </w:rPrChange>
              </w:rPr>
            </w:pPr>
            <w:ins w:id="352" w:author="Runsen Tang, Samsung" w:date="2022-11-16T21:34:00Z">
              <w:r w:rsidRPr="000A4911">
                <w:rPr>
                  <w:rFonts w:ascii="Times New Roman" w:hAnsi="Times New Roman"/>
                  <w:sz w:val="20"/>
                  <w:lang w:val="en-US" w:eastAsia="zh-CN"/>
                </w:rPr>
                <w:t>Minimum BS-UE (2D) distance</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353" w:author="Runsen Tang, Samsung" w:date="2022-11-16T21:35:00Z">
              <w:tcPr>
                <w:tcW w:w="117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tcPrChange>
          </w:tcPr>
          <w:p w14:paraId="4E2FDB05" w14:textId="62668A74" w:rsidR="00983398" w:rsidRPr="000A4911" w:rsidRDefault="00983398">
            <w:pPr>
              <w:spacing w:before="100" w:beforeAutospacing="1" w:after="0"/>
              <w:jc w:val="center"/>
              <w:rPr>
                <w:ins w:id="354" w:author="Runsen Tang, Samsung" w:date="2022-11-16T21:34:00Z"/>
                <w:lang w:eastAsia="zh-CN"/>
                <w:rPrChange w:id="355" w:author="Runsen Tang, Samsung" w:date="2022-11-18T19:15:00Z">
                  <w:rPr>
                    <w:ins w:id="356" w:author="Runsen Tang, Samsung" w:date="2022-11-16T21:34:00Z"/>
                    <w:rFonts w:ascii="Times New Roman" w:hAnsi="Times New Roman"/>
                    <w:sz w:val="20"/>
                  </w:rPr>
                </w:rPrChange>
              </w:rPr>
              <w:pPrChange w:id="357" w:author="Runsen Tang, Samsung" w:date="2022-11-16T21:34:00Z">
                <w:pPr>
                  <w:pStyle w:val="TAC"/>
                </w:pPr>
              </w:pPrChange>
            </w:pPr>
            <w:ins w:id="358" w:author="Runsen Tang, Samsung" w:date="2022-11-16T21:34:00Z">
              <w:r w:rsidRPr="000A4911">
                <w:rPr>
                  <w:lang w:val="zh-CN" w:eastAsia="zh-CN"/>
                </w:rPr>
                <w:t>0m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359" w:author="Runsen Tang, Samsung" w:date="2022-11-16T21:35:00Z">
              <w:tcPr>
                <w:tcW w:w="117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tcPrChange>
          </w:tcPr>
          <w:p w14:paraId="1CF2304D" w14:textId="19C829AE" w:rsidR="00983398" w:rsidRPr="000A4911" w:rsidRDefault="00983398">
            <w:pPr>
              <w:spacing w:before="100" w:beforeAutospacing="1" w:after="0"/>
              <w:jc w:val="center"/>
              <w:rPr>
                <w:ins w:id="360" w:author="Runsen Tang, Samsung" w:date="2022-11-16T21:34:00Z"/>
                <w:lang w:eastAsia="zh-CN"/>
                <w:rPrChange w:id="361" w:author="Runsen Tang, Samsung" w:date="2022-11-18T19:15:00Z">
                  <w:rPr>
                    <w:ins w:id="362" w:author="Runsen Tang, Samsung" w:date="2022-11-16T21:34:00Z"/>
                    <w:rFonts w:ascii="Times New Roman" w:hAnsi="Times New Roman"/>
                    <w:sz w:val="20"/>
                  </w:rPr>
                </w:rPrChange>
              </w:rPr>
              <w:pPrChange w:id="363" w:author="Runsen Tang, Samsung" w:date="2022-11-16T21:35:00Z">
                <w:pPr>
                  <w:pStyle w:val="TAC"/>
                </w:pPr>
              </w:pPrChange>
            </w:pPr>
            <w:ins w:id="364" w:author="Runsen Tang, Samsung" w:date="2022-11-16T21:35:00Z">
              <w:r w:rsidRPr="000A4911">
                <w:rPr>
                  <w:lang w:val="zh-CN" w:eastAsia="zh-CN"/>
                </w:rPr>
                <w:t>35m</w:t>
              </w:r>
            </w:ins>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365" w:author="Runsen Tang, Samsung" w:date="2022-11-16T21:35:00Z">
              <w:tcPr>
                <w:tcW w:w="1178"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tcPrChange>
          </w:tcPr>
          <w:p w14:paraId="1233B984" w14:textId="17869714" w:rsidR="00983398" w:rsidRPr="000A4911" w:rsidRDefault="00983398">
            <w:pPr>
              <w:spacing w:before="100" w:beforeAutospacing="1" w:after="0"/>
              <w:jc w:val="center"/>
              <w:rPr>
                <w:ins w:id="366" w:author="Runsen Tang, Samsung" w:date="2022-11-16T21:34:00Z"/>
                <w:lang w:eastAsia="zh-CN"/>
                <w:rPrChange w:id="367" w:author="Runsen Tang, Samsung" w:date="2022-11-18T19:15:00Z">
                  <w:rPr>
                    <w:ins w:id="368" w:author="Runsen Tang, Samsung" w:date="2022-11-16T21:34:00Z"/>
                    <w:rFonts w:ascii="Times New Roman" w:hAnsi="Times New Roman"/>
                    <w:sz w:val="20"/>
                  </w:rPr>
                </w:rPrChange>
              </w:rPr>
              <w:pPrChange w:id="369" w:author="Runsen Tang, Samsung" w:date="2022-11-16T21:35:00Z">
                <w:pPr>
                  <w:pStyle w:val="TAC"/>
                </w:pPr>
              </w:pPrChange>
            </w:pPr>
            <w:ins w:id="370" w:author="Runsen Tang, Samsung" w:date="2022-11-16T21:35:00Z">
              <w:r w:rsidRPr="000A4911">
                <w:rPr>
                  <w:lang w:val="zh-CN" w:eastAsia="zh-CN"/>
                </w:rPr>
                <w:t>10m</w:t>
              </w:r>
            </w:ins>
          </w:p>
        </w:tc>
      </w:tr>
      <w:tr w:rsidR="00983398" w:rsidRPr="003435F9" w14:paraId="18984159" w14:textId="77777777" w:rsidTr="007B7769">
        <w:tblPrEx>
          <w:tblW w:w="5000" w:type="pct"/>
          <w:tblCellMar>
            <w:left w:w="0" w:type="dxa"/>
            <w:right w:w="0" w:type="dxa"/>
          </w:tblCellMar>
          <w:tblPrExChange w:id="371" w:author="Runsen Tang, Samsung" w:date="2022-11-16T21:35:00Z">
            <w:tblPrEx>
              <w:tblW w:w="5000" w:type="pct"/>
              <w:tblCellMar>
                <w:left w:w="0" w:type="dxa"/>
                <w:right w:w="0" w:type="dxa"/>
              </w:tblCellMar>
            </w:tblPrEx>
          </w:tblPrExChange>
        </w:tblPrEx>
        <w:trPr>
          <w:ins w:id="372" w:author="Runsen Tang, Samsung" w:date="2022-11-16T21:34:00Z"/>
          <w:trPrChange w:id="373" w:author="Runsen Tang, Samsung" w:date="2022-11-16T21:35:00Z">
            <w:trPr>
              <w:gridAfter w:val="0"/>
            </w:trPr>
          </w:trPrChange>
        </w:trPr>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374" w:author="Runsen Tang, Samsung" w:date="2022-11-16T21:35:00Z">
              <w:tcPr>
                <w:tcW w:w="147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tcPrChange>
          </w:tcPr>
          <w:p w14:paraId="498B3B90" w14:textId="1CACBFD0" w:rsidR="00983398" w:rsidRPr="000A4911" w:rsidRDefault="00983398" w:rsidP="00983398">
            <w:pPr>
              <w:pStyle w:val="TAC"/>
              <w:rPr>
                <w:ins w:id="375" w:author="Runsen Tang, Samsung" w:date="2022-11-16T21:34:00Z"/>
                <w:rFonts w:ascii="Times New Roman" w:hAnsi="Times New Roman"/>
                <w:sz w:val="20"/>
                <w:lang w:val="en-US" w:eastAsia="zh-CN"/>
                <w:rPrChange w:id="376" w:author="Runsen Tang, Samsung" w:date="2022-11-18T19:15:00Z">
                  <w:rPr>
                    <w:ins w:id="377" w:author="Runsen Tang, Samsung" w:date="2022-11-16T21:34:00Z"/>
                    <w:rFonts w:ascii="Times New Roman" w:hAnsi="Times New Roman"/>
                    <w:sz w:val="20"/>
                  </w:rPr>
                </w:rPrChange>
              </w:rPr>
            </w:pPr>
            <w:commentRangeStart w:id="378"/>
            <w:ins w:id="379" w:author="Runsen Tang, Samsung" w:date="2022-11-16T21:34:00Z">
              <w:r w:rsidRPr="000A4911">
                <w:rPr>
                  <w:rFonts w:ascii="Times New Roman" w:hAnsi="Times New Roman"/>
                  <w:sz w:val="20"/>
                  <w:lang w:val="en-US" w:eastAsia="zh-CN"/>
                </w:rPr>
                <w:t>Minimum UE-UE (2D) distance</w:t>
              </w:r>
            </w:ins>
            <w:commentRangeEnd w:id="378"/>
            <w:ins w:id="380" w:author="Runsen Tang, Samsung" w:date="2022-11-16T21:36:00Z">
              <w:r w:rsidRPr="000A4911">
                <w:rPr>
                  <w:sz w:val="20"/>
                  <w:lang w:eastAsia="zh-CN"/>
                </w:rPr>
                <w:commentReference w:id="378"/>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381" w:author="Runsen Tang, Samsung" w:date="2022-11-16T21:35:00Z">
              <w:tcPr>
                <w:tcW w:w="117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tcPrChange>
          </w:tcPr>
          <w:p w14:paraId="7D78E77D" w14:textId="01DD5367" w:rsidR="00983398" w:rsidRPr="000A4911" w:rsidRDefault="00983398" w:rsidP="00983398">
            <w:pPr>
              <w:pStyle w:val="TAC"/>
              <w:rPr>
                <w:ins w:id="382" w:author="Runsen Tang, Samsung" w:date="2022-11-16T21:34:00Z"/>
                <w:rFonts w:ascii="Times New Roman" w:hAnsi="Times New Roman"/>
                <w:sz w:val="20"/>
                <w:lang w:eastAsia="zh-CN"/>
                <w:rPrChange w:id="383" w:author="Runsen Tang, Samsung" w:date="2022-11-18T19:15:00Z">
                  <w:rPr>
                    <w:ins w:id="384" w:author="Runsen Tang, Samsung" w:date="2022-11-16T21:34:00Z"/>
                    <w:rFonts w:ascii="Times New Roman" w:hAnsi="Times New Roman"/>
                    <w:sz w:val="20"/>
                  </w:rPr>
                </w:rPrChange>
              </w:rPr>
            </w:pPr>
            <w:ins w:id="385" w:author="Runsen Tang, Samsung" w:date="2022-11-16T21:34:00Z">
              <w:r w:rsidRPr="000A4911">
                <w:rPr>
                  <w:rFonts w:ascii="Times New Roman" w:hAnsi="Times New Roman"/>
                  <w:sz w:val="20"/>
                  <w:lang w:eastAsia="zh-CN"/>
                </w:rPr>
                <w:t>1m</w:t>
              </w:r>
            </w:ins>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386" w:author="Runsen Tang, Samsung" w:date="2022-11-16T21:35:00Z">
              <w:tcPr>
                <w:tcW w:w="117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tcPrChange>
          </w:tcPr>
          <w:p w14:paraId="3374100E" w14:textId="77777777" w:rsidR="00983398" w:rsidRPr="000A4911" w:rsidRDefault="00983398" w:rsidP="00983398">
            <w:pPr>
              <w:spacing w:before="100" w:beforeAutospacing="1" w:after="0"/>
              <w:jc w:val="center"/>
              <w:rPr>
                <w:ins w:id="387" w:author="Runsen Tang, Samsung" w:date="2022-11-16T21:35:00Z"/>
                <w:lang w:val="en-US" w:eastAsia="zh-CN"/>
              </w:rPr>
            </w:pPr>
            <w:ins w:id="388" w:author="Runsen Tang, Samsung" w:date="2022-11-16T21:35:00Z">
              <w:r w:rsidRPr="000A4911">
                <w:rPr>
                  <w:lang w:val="en-US" w:eastAsia="zh-CN"/>
                </w:rPr>
                <w:t>3m for UMa</w:t>
              </w:r>
            </w:ins>
          </w:p>
          <w:p w14:paraId="2255A0FF" w14:textId="0698B059" w:rsidR="00983398" w:rsidRPr="000A4911" w:rsidRDefault="00983398" w:rsidP="00983398">
            <w:pPr>
              <w:pStyle w:val="TAC"/>
              <w:rPr>
                <w:ins w:id="389" w:author="Runsen Tang, Samsung" w:date="2022-11-16T21:34:00Z"/>
                <w:rFonts w:ascii="Times New Roman" w:hAnsi="Times New Roman"/>
                <w:sz w:val="20"/>
                <w:lang w:val="en-US" w:eastAsia="zh-CN"/>
                <w:rPrChange w:id="390" w:author="Runsen Tang, Samsung" w:date="2022-11-18T19:15:00Z">
                  <w:rPr>
                    <w:ins w:id="391" w:author="Runsen Tang, Samsung" w:date="2022-11-16T21:34:00Z"/>
                    <w:rFonts w:ascii="Times New Roman" w:hAnsi="Times New Roman"/>
                    <w:sz w:val="20"/>
                  </w:rPr>
                </w:rPrChange>
              </w:rPr>
            </w:pPr>
            <w:ins w:id="392" w:author="Runsen Tang, Samsung" w:date="2022-11-16T21:35:00Z">
              <w:r w:rsidRPr="000A4911">
                <w:rPr>
                  <w:rFonts w:ascii="Times New Roman" w:hAnsi="Times New Roman"/>
                  <w:sz w:val="20"/>
                  <w:lang w:val="en-US" w:eastAsia="zh-CN"/>
                </w:rPr>
                <w:t xml:space="preserve">1m when UEs are in cluster as in </w:t>
              </w:r>
              <w:commentRangeStart w:id="393"/>
              <w:r w:rsidRPr="000A4911">
                <w:rPr>
                  <w:rFonts w:ascii="Times New Roman" w:hAnsi="Times New Roman"/>
                  <w:sz w:val="20"/>
                  <w:lang w:val="en-US" w:eastAsia="zh-CN"/>
                </w:rPr>
                <w:t>Urban</w:t>
              </w:r>
              <w:commentRangeEnd w:id="393"/>
              <w:r w:rsidRPr="000A4911">
                <w:rPr>
                  <w:rFonts w:ascii="Times New Roman" w:hAnsi="Times New Roman"/>
                  <w:sz w:val="20"/>
                  <w:lang w:eastAsia="zh-CN"/>
                </w:rPr>
                <w:commentReference w:id="393"/>
              </w:r>
              <w:r w:rsidRPr="000A4911">
                <w:rPr>
                  <w:rFonts w:ascii="Times New Roman" w:hAnsi="Times New Roman"/>
                  <w:sz w:val="20"/>
                  <w:lang w:val="en-US" w:eastAsia="zh-CN"/>
                </w:rPr>
                <w:t xml:space="preserve"> Hotspot scenario</w:t>
              </w:r>
            </w:ins>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Change w:id="394" w:author="Runsen Tang, Samsung" w:date="2022-11-16T21:35:00Z">
              <w:tcPr>
                <w:tcW w:w="1178"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tcPrChange>
          </w:tcPr>
          <w:p w14:paraId="4A0E1068" w14:textId="029841FF" w:rsidR="00983398" w:rsidRPr="000A4911" w:rsidRDefault="00983398" w:rsidP="00983398">
            <w:pPr>
              <w:pStyle w:val="TAC"/>
              <w:rPr>
                <w:ins w:id="395" w:author="Runsen Tang, Samsung" w:date="2022-11-16T21:34:00Z"/>
                <w:rFonts w:ascii="Times New Roman" w:hAnsi="Times New Roman"/>
                <w:sz w:val="20"/>
                <w:lang w:eastAsia="zh-CN"/>
                <w:rPrChange w:id="396" w:author="Runsen Tang, Samsung" w:date="2022-11-18T19:15:00Z">
                  <w:rPr>
                    <w:ins w:id="397" w:author="Runsen Tang, Samsung" w:date="2022-11-16T21:34:00Z"/>
                    <w:rFonts w:ascii="Times New Roman" w:hAnsi="Times New Roman"/>
                    <w:sz w:val="20"/>
                  </w:rPr>
                </w:rPrChange>
              </w:rPr>
            </w:pPr>
            <w:ins w:id="398" w:author="Runsen Tang, Samsung" w:date="2022-11-16T21:35:00Z">
              <w:r w:rsidRPr="000A4911">
                <w:rPr>
                  <w:rFonts w:ascii="Times New Roman" w:hAnsi="Times New Roman"/>
                  <w:sz w:val="20"/>
                  <w:lang w:eastAsia="zh-CN"/>
                </w:rPr>
                <w:t>3m</w:t>
              </w:r>
            </w:ins>
          </w:p>
        </w:tc>
      </w:tr>
      <w:tr w:rsidR="00983398" w:rsidRPr="003435F9" w14:paraId="03F6ABB7"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D9574F"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DL power control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F75FB1"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NO</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1EFC04"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NO</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B702E4"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NO</w:t>
            </w:r>
          </w:p>
        </w:tc>
      </w:tr>
      <w:tr w:rsidR="00983398" w:rsidRPr="003435F9" w14:paraId="32F9EDFC"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263884"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UL power control</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52D9CC"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YES</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7A49A5"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YES</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7ECF2"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YES</w:t>
            </w:r>
          </w:p>
        </w:tc>
      </w:tr>
      <w:tr w:rsidR="00983398" w:rsidRPr="003435F9" w14:paraId="088FADA9"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4DC5CB" w14:textId="77777777" w:rsidR="00983398" w:rsidRPr="003435F9" w:rsidRDefault="00983398" w:rsidP="00983398">
            <w:pPr>
              <w:pStyle w:val="TAC"/>
              <w:rPr>
                <w:rFonts w:ascii="Times New Roman" w:hAnsi="Times New Roman"/>
                <w:sz w:val="20"/>
                <w:lang w:val="en-US"/>
              </w:rPr>
            </w:pPr>
            <w:r w:rsidRPr="003435F9">
              <w:rPr>
                <w:rFonts w:ascii="Times New Roman" w:hAnsi="Times New Roman"/>
                <w:sz w:val="20"/>
                <w:lang w:val="en-US"/>
              </w:rPr>
              <w:t>UE Peak EIRP in dBm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A9FA7B" w14:textId="202341FD" w:rsidR="00983398" w:rsidRPr="003435F9" w:rsidRDefault="00983398" w:rsidP="00983398">
            <w:pPr>
              <w:pStyle w:val="TAC"/>
              <w:rPr>
                <w:rFonts w:ascii="Times New Roman" w:hAnsi="Times New Roman"/>
                <w:sz w:val="20"/>
              </w:rPr>
            </w:pPr>
            <w:r w:rsidRPr="003435F9">
              <w:rPr>
                <w:rFonts w:ascii="Times New Roman" w:hAnsi="Times New Roman"/>
                <w:sz w:val="20"/>
              </w:rPr>
              <w:t>22.4 dBm, Note5</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FAEC38" w14:textId="658476DD" w:rsidR="00983398" w:rsidRPr="003435F9" w:rsidRDefault="00983398" w:rsidP="00983398">
            <w:pPr>
              <w:pStyle w:val="TAC"/>
              <w:rPr>
                <w:rFonts w:ascii="Times New Roman" w:hAnsi="Times New Roman"/>
                <w:sz w:val="20"/>
              </w:rPr>
            </w:pPr>
            <w:r w:rsidRPr="003435F9">
              <w:rPr>
                <w:rFonts w:ascii="Times New Roman" w:hAnsi="Times New Roman"/>
                <w:sz w:val="20"/>
              </w:rPr>
              <w:t>22.4 dBm, Note5</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44E846" w14:textId="25D0FBAA" w:rsidR="00983398" w:rsidRPr="003435F9" w:rsidRDefault="00983398" w:rsidP="00983398">
            <w:pPr>
              <w:pStyle w:val="TAC"/>
              <w:rPr>
                <w:rFonts w:ascii="Times New Roman" w:hAnsi="Times New Roman"/>
                <w:sz w:val="20"/>
              </w:rPr>
            </w:pPr>
            <w:r w:rsidRPr="003435F9">
              <w:rPr>
                <w:rFonts w:ascii="Times New Roman" w:hAnsi="Times New Roman"/>
                <w:sz w:val="20"/>
              </w:rPr>
              <w:t>22.4 dBm, Note5</w:t>
            </w:r>
          </w:p>
        </w:tc>
      </w:tr>
      <w:tr w:rsidR="00983398" w:rsidRPr="003435F9" w14:paraId="55E141EB"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05D2E9" w14:textId="77777777" w:rsidR="00983398" w:rsidRPr="003435F9" w:rsidRDefault="00983398" w:rsidP="00983398">
            <w:pPr>
              <w:pStyle w:val="TAC"/>
              <w:rPr>
                <w:rFonts w:ascii="Times New Roman" w:hAnsi="Times New Roman"/>
                <w:sz w:val="20"/>
                <w:lang w:val="en-US"/>
              </w:rPr>
            </w:pPr>
            <w:r w:rsidRPr="003435F9">
              <w:rPr>
                <w:rFonts w:ascii="Times New Roman" w:hAnsi="Times New Roman"/>
                <w:sz w:val="20"/>
                <w:lang w:val="en-US"/>
              </w:rPr>
              <w:t>UE min TX power in dBm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78F60E"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-40dBm</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8466E1"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-40dBm</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6B9FE0"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-40dBm</w:t>
            </w:r>
          </w:p>
        </w:tc>
      </w:tr>
      <w:tr w:rsidR="00983398" w:rsidRPr="003435F9" w14:paraId="7E34DE77"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AAC3A4" w14:textId="77777777" w:rsidR="00983398" w:rsidRPr="003435F9" w:rsidRDefault="00983398" w:rsidP="00983398">
            <w:pPr>
              <w:pStyle w:val="TAC"/>
              <w:rPr>
                <w:rFonts w:ascii="Times New Roman" w:hAnsi="Times New Roman"/>
                <w:sz w:val="20"/>
                <w:lang w:val="en-US"/>
              </w:rPr>
            </w:pPr>
            <w:r w:rsidRPr="003435F9">
              <w:rPr>
                <w:rFonts w:ascii="Times New Roman" w:hAnsi="Times New Roman"/>
                <w:sz w:val="20"/>
                <w:lang w:val="en-US"/>
              </w:rPr>
              <w:t>BS Noise figure in dB</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203A4D" w14:textId="1B777900" w:rsidR="00983398" w:rsidRPr="003435F9" w:rsidRDefault="00983398" w:rsidP="00983398">
            <w:pPr>
              <w:pStyle w:val="TAC"/>
              <w:rPr>
                <w:rFonts w:ascii="Times New Roman" w:hAnsi="Times New Roman"/>
                <w:sz w:val="20"/>
              </w:rPr>
            </w:pPr>
            <w:r w:rsidRPr="003435F9">
              <w:rPr>
                <w:rFonts w:ascii="Times New Roman" w:hAnsi="Times New Roman"/>
                <w:sz w:val="20"/>
              </w:rPr>
              <w:t>10</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698000" w14:textId="5F3FED2B" w:rsidR="00983398" w:rsidRPr="003435F9" w:rsidRDefault="00983398" w:rsidP="00983398">
            <w:pPr>
              <w:pStyle w:val="TAC"/>
              <w:rPr>
                <w:rFonts w:ascii="Times New Roman" w:hAnsi="Times New Roman"/>
                <w:sz w:val="20"/>
              </w:rPr>
            </w:pPr>
            <w:r w:rsidRPr="003435F9">
              <w:rPr>
                <w:rFonts w:ascii="Times New Roman" w:hAnsi="Times New Roman"/>
                <w:sz w:val="20"/>
              </w:rPr>
              <w:t>10</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606CA6" w14:textId="206946A1" w:rsidR="00983398" w:rsidRPr="003435F9" w:rsidRDefault="00983398" w:rsidP="00983398">
            <w:pPr>
              <w:pStyle w:val="TAC"/>
              <w:rPr>
                <w:rFonts w:ascii="Times New Roman" w:hAnsi="Times New Roman"/>
                <w:sz w:val="20"/>
              </w:rPr>
            </w:pPr>
            <w:r w:rsidRPr="003435F9">
              <w:rPr>
                <w:rFonts w:ascii="Times New Roman" w:hAnsi="Times New Roman"/>
                <w:sz w:val="20"/>
              </w:rPr>
              <w:t>10</w:t>
            </w:r>
          </w:p>
        </w:tc>
      </w:tr>
      <w:tr w:rsidR="00983398" w:rsidRPr="003435F9" w14:paraId="73AB0B3A"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4763FB" w14:textId="77777777" w:rsidR="00983398" w:rsidRPr="003435F9" w:rsidRDefault="00983398" w:rsidP="00983398">
            <w:pPr>
              <w:pStyle w:val="TAC"/>
              <w:rPr>
                <w:rFonts w:ascii="Times New Roman" w:hAnsi="Times New Roman"/>
                <w:sz w:val="20"/>
                <w:lang w:val="en-US"/>
              </w:rPr>
            </w:pPr>
            <w:r w:rsidRPr="003435F9">
              <w:rPr>
                <w:rFonts w:ascii="Times New Roman" w:hAnsi="Times New Roman"/>
                <w:sz w:val="20"/>
                <w:lang w:val="en-US"/>
              </w:rPr>
              <w:t>UE Noise figure in dB</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D36BA0" w14:textId="5169B48A" w:rsidR="00983398" w:rsidRPr="003435F9" w:rsidRDefault="00983398" w:rsidP="00983398">
            <w:pPr>
              <w:pStyle w:val="TAC"/>
              <w:rPr>
                <w:rFonts w:ascii="Times New Roman" w:hAnsi="Times New Roman"/>
                <w:sz w:val="20"/>
              </w:rPr>
            </w:pPr>
            <w:r w:rsidRPr="003435F9">
              <w:rPr>
                <w:rFonts w:ascii="Times New Roman" w:hAnsi="Times New Roman"/>
                <w:sz w:val="20"/>
              </w:rPr>
              <w:t>10</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D4B1FE" w14:textId="327A7F10" w:rsidR="00983398" w:rsidRPr="003435F9" w:rsidRDefault="00983398" w:rsidP="00983398">
            <w:pPr>
              <w:pStyle w:val="TAC"/>
              <w:rPr>
                <w:rFonts w:ascii="Times New Roman" w:hAnsi="Times New Roman"/>
                <w:sz w:val="20"/>
              </w:rPr>
            </w:pPr>
            <w:r w:rsidRPr="003435F9">
              <w:rPr>
                <w:rFonts w:ascii="Times New Roman" w:hAnsi="Times New Roman"/>
                <w:sz w:val="20"/>
              </w:rPr>
              <w:t>10</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BD2115" w14:textId="01C762B6" w:rsidR="00983398" w:rsidRPr="003435F9" w:rsidRDefault="00983398" w:rsidP="00983398">
            <w:pPr>
              <w:pStyle w:val="TAC"/>
              <w:rPr>
                <w:rFonts w:ascii="Times New Roman" w:hAnsi="Times New Roman"/>
                <w:sz w:val="20"/>
              </w:rPr>
            </w:pPr>
            <w:r w:rsidRPr="003435F9">
              <w:rPr>
                <w:rFonts w:ascii="Times New Roman" w:hAnsi="Times New Roman"/>
                <w:sz w:val="20"/>
              </w:rPr>
              <w:t>10</w:t>
            </w:r>
          </w:p>
        </w:tc>
      </w:tr>
      <w:tr w:rsidR="00983398" w:rsidRPr="003435F9" w14:paraId="4FA35CB0" w14:textId="77777777" w:rsidTr="00F64A66">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DA9FCB" w14:textId="59374BEE" w:rsidR="00983398" w:rsidRPr="003435F9" w:rsidRDefault="00983398" w:rsidP="00983398">
            <w:pPr>
              <w:pStyle w:val="TAC"/>
              <w:rPr>
                <w:rFonts w:ascii="Times New Roman" w:hAnsi="Times New Roman"/>
                <w:sz w:val="20"/>
              </w:rPr>
            </w:pPr>
            <w:r w:rsidRPr="003435F9">
              <w:rPr>
                <w:rFonts w:ascii="Times New Roman" w:hAnsi="Times New Roman"/>
                <w:sz w:val="20"/>
              </w:rPr>
              <w:t>Handover margin in dB</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30DBA0"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3dB</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6681C2"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3dB</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8CDA66" w14:textId="77777777" w:rsidR="00983398" w:rsidRPr="003435F9" w:rsidRDefault="00983398" w:rsidP="00983398">
            <w:pPr>
              <w:pStyle w:val="TAC"/>
              <w:rPr>
                <w:rFonts w:ascii="Times New Roman" w:hAnsi="Times New Roman"/>
                <w:sz w:val="20"/>
              </w:rPr>
            </w:pPr>
            <w:r w:rsidRPr="003435F9">
              <w:rPr>
                <w:rFonts w:ascii="Times New Roman" w:hAnsi="Times New Roman"/>
                <w:sz w:val="20"/>
              </w:rPr>
              <w:t>3dB</w:t>
            </w:r>
          </w:p>
        </w:tc>
      </w:tr>
      <w:tr w:rsidR="00983398" w:rsidRPr="003435F9" w14:paraId="568DEA62" w14:textId="77777777" w:rsidTr="000F604D">
        <w:tc>
          <w:tcPr>
            <w:tcW w:w="14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F19904" w14:textId="2B9AED54" w:rsidR="00983398" w:rsidRPr="003435F9" w:rsidRDefault="00983398" w:rsidP="00983398">
            <w:pPr>
              <w:pStyle w:val="TAC"/>
              <w:rPr>
                <w:rFonts w:ascii="Times New Roman" w:hAnsi="Times New Roman"/>
                <w:sz w:val="20"/>
                <w:lang w:val="en-US" w:eastAsia="zh-CN"/>
              </w:rPr>
            </w:pPr>
            <w:r w:rsidRPr="003435F9">
              <w:rPr>
                <w:rFonts w:ascii="Times New Roman" w:hAnsi="Times New Roman"/>
                <w:sz w:val="20"/>
                <w:lang w:val="en-US" w:eastAsia="zh-CN"/>
              </w:rPr>
              <w:t>BS mechanical downtilt in degrees</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87EF88" w14:textId="571403B2" w:rsidR="00983398" w:rsidRPr="003435F9" w:rsidRDefault="00983398" w:rsidP="00983398">
            <w:pPr>
              <w:pStyle w:val="TAC"/>
              <w:rPr>
                <w:rFonts w:ascii="Times New Roman" w:hAnsi="Times New Roman"/>
                <w:sz w:val="20"/>
                <w:lang w:val="en-US" w:eastAsia="zh-CN"/>
              </w:rPr>
            </w:pPr>
            <w:r w:rsidRPr="003435F9">
              <w:rPr>
                <w:rFonts w:ascii="Times New Roman" w:hAnsi="Times New Roman"/>
                <w:sz w:val="20"/>
                <w:lang w:val="en-US" w:eastAsia="zh-CN"/>
              </w:rPr>
              <w:t>90 degrees</w:t>
            </w:r>
          </w:p>
        </w:tc>
        <w:tc>
          <w:tcPr>
            <w:tcW w:w="117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FCF1A9" w14:textId="0FA6F778" w:rsidR="00983398" w:rsidRPr="003435F9" w:rsidRDefault="00983398" w:rsidP="00983398">
            <w:pPr>
              <w:pStyle w:val="TAC"/>
              <w:rPr>
                <w:rFonts w:ascii="Times New Roman" w:hAnsi="Times New Roman"/>
                <w:sz w:val="20"/>
                <w:lang w:val="en-US" w:eastAsia="zh-CN"/>
              </w:rPr>
            </w:pPr>
            <w:r w:rsidRPr="003435F9">
              <w:rPr>
                <w:rFonts w:ascii="Times New Roman" w:hAnsi="Times New Roman"/>
                <w:sz w:val="20"/>
                <w:lang w:val="en-US" w:eastAsia="zh-CN"/>
              </w:rPr>
              <w:t>6 degrees</w:t>
            </w:r>
          </w:p>
        </w:tc>
        <w:tc>
          <w:tcPr>
            <w:tcW w:w="117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CFD0E7" w14:textId="5239E3F7" w:rsidR="00983398" w:rsidRPr="003435F9" w:rsidRDefault="00983398" w:rsidP="00983398">
            <w:pPr>
              <w:pStyle w:val="TAC"/>
              <w:rPr>
                <w:rFonts w:ascii="Times New Roman" w:hAnsi="Times New Roman"/>
                <w:sz w:val="20"/>
                <w:lang w:val="en-US" w:eastAsia="zh-CN"/>
              </w:rPr>
            </w:pPr>
            <w:r w:rsidRPr="003435F9">
              <w:rPr>
                <w:rFonts w:ascii="Times New Roman" w:hAnsi="Times New Roman"/>
                <w:sz w:val="20"/>
                <w:lang w:val="en-US" w:eastAsia="zh-CN"/>
              </w:rPr>
              <w:t>10 degrees [or other value]</w:t>
            </w:r>
          </w:p>
        </w:tc>
      </w:tr>
      <w:tr w:rsidR="00983398" w:rsidRPr="003435F9" w14:paraId="0F382A2D" w14:textId="77777777" w:rsidTr="00F64A66">
        <w:tc>
          <w:tcPr>
            <w:tcW w:w="5000"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6FCB59" w14:textId="77777777" w:rsidR="00983398" w:rsidRPr="003435F9" w:rsidRDefault="00983398" w:rsidP="00983398">
            <w:pPr>
              <w:pStyle w:val="TAC"/>
              <w:jc w:val="both"/>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lastRenderedPageBreak/>
              <w:t>Note 1: Above sub-band BW assumption used for simulation not aligned existing RAN4 agreed CHBW sets.</w:t>
            </w:r>
          </w:p>
          <w:p w14:paraId="19D8FDEF" w14:textId="77777777" w:rsidR="00983398" w:rsidRPr="003435F9" w:rsidRDefault="00983398" w:rsidP="00983398">
            <w:pPr>
              <w:pStyle w:val="TAC"/>
              <w:jc w:val="both"/>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Note 2: Above parameters used for simulation purpose only.</w:t>
            </w:r>
          </w:p>
          <w:p w14:paraId="3492832E" w14:textId="77777777" w:rsidR="00983398" w:rsidRPr="003435F9" w:rsidRDefault="00983398" w:rsidP="00983398">
            <w:pPr>
              <w:pStyle w:val="TAC"/>
              <w:jc w:val="both"/>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Note 3: Companies are encouraged to provide the assumption they used for simulation (whether guard-band assumed and the values of guard-band if any)</w:t>
            </w:r>
          </w:p>
          <w:p w14:paraId="668F8738" w14:textId="77777777" w:rsidR="00983398" w:rsidRPr="003435F9" w:rsidRDefault="00983398" w:rsidP="00983398">
            <w:pPr>
              <w:pStyle w:val="TAN"/>
              <w:ind w:left="0" w:firstLine="0"/>
              <w:rPr>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Note 4: Start with full buffer while other RU is not precluded. Companies are encouraged to provide simulation results while indicating their RU assumption used. If the lower RU other than full buffer is suggested or implemented, the explanation of how this RU or traffic model is implemented in simulation should be provided.</w:t>
            </w:r>
          </w:p>
          <w:p w14:paraId="435C87EF" w14:textId="77777777" w:rsidR="00983398" w:rsidRPr="003435F9" w:rsidRDefault="00983398" w:rsidP="00983398">
            <w:pPr>
              <w:pStyle w:val="TAN"/>
              <w:ind w:left="0" w:firstLine="0"/>
              <w:rPr>
                <w:ins w:id="399" w:author="Runsen Tang, Samsung" w:date="2022-11-17T22:14:00Z"/>
                <w:rFonts w:ascii="Times New Roman" w:eastAsiaTheme="minorEastAsia" w:hAnsi="Times New Roman"/>
                <w:sz w:val="20"/>
                <w:lang w:val="en-US" w:eastAsia="zh-CN"/>
              </w:rPr>
            </w:pPr>
            <w:r w:rsidRPr="003435F9">
              <w:rPr>
                <w:rFonts w:ascii="Times New Roman" w:eastAsiaTheme="minorEastAsia" w:hAnsi="Times New Roman"/>
                <w:sz w:val="20"/>
                <w:lang w:val="en-US" w:eastAsia="zh-CN"/>
              </w:rPr>
              <w:t>Note 5: Peak EIRP of 22.4 dBm is the baseline assumption, other higher EIRP is optional and companies could provide simulation results with statement of higher EIRP.</w:t>
            </w:r>
          </w:p>
          <w:p w14:paraId="4927997D" w14:textId="6FB3C17A" w:rsidR="00983398" w:rsidRPr="003435F9" w:rsidRDefault="00983398" w:rsidP="00983398">
            <w:pPr>
              <w:pStyle w:val="TAN"/>
              <w:ind w:left="0" w:firstLine="0"/>
              <w:rPr>
                <w:rFonts w:ascii="Times New Roman" w:hAnsi="Times New Roman"/>
                <w:sz w:val="20"/>
                <w:lang w:val="en-US"/>
              </w:rPr>
            </w:pPr>
            <w:commentRangeStart w:id="400"/>
            <w:ins w:id="401" w:author="Runsen Tang, Samsung" w:date="2022-11-17T22:14:00Z">
              <w:r w:rsidRPr="003435F9">
                <w:rPr>
                  <w:rFonts w:ascii="Times New Roman" w:eastAsiaTheme="minorEastAsia" w:hAnsi="Times New Roman"/>
                  <w:sz w:val="20"/>
                  <w:lang w:val="en-US" w:eastAsia="zh-CN"/>
                </w:rPr>
                <w:t>N</w:t>
              </w:r>
            </w:ins>
            <w:ins w:id="402" w:author="Runsen Tang, Samsung" w:date="2022-11-17T22:15:00Z">
              <w:r w:rsidRPr="003435F9">
                <w:rPr>
                  <w:rFonts w:ascii="Times New Roman" w:eastAsiaTheme="minorEastAsia" w:hAnsi="Times New Roman"/>
                  <w:sz w:val="20"/>
                  <w:lang w:val="en-US" w:eastAsia="zh-CN"/>
                </w:rPr>
                <w:t>ote 6: Using Full Buffer case for calibration.</w:t>
              </w:r>
            </w:ins>
            <w:commentRangeEnd w:id="400"/>
            <w:ins w:id="403" w:author="Runsen Tang, Samsung" w:date="2022-11-18T14:43:00Z">
              <w:r w:rsidRPr="003435F9">
                <w:rPr>
                  <w:rFonts w:ascii="Times New Roman" w:eastAsiaTheme="minorEastAsia" w:hAnsi="Times New Roman"/>
                  <w:sz w:val="20"/>
                  <w:lang w:val="en-US" w:eastAsia="zh-CN"/>
                </w:rPr>
                <w:t xml:space="preserve"> Further study whether to and how to simulate low RU case.</w:t>
              </w:r>
            </w:ins>
            <w:ins w:id="404" w:author="Runsen Tang, Samsung" w:date="2022-11-17T22:15:00Z">
              <w:r w:rsidRPr="003435F9">
                <w:rPr>
                  <w:rStyle w:val="CommentReference"/>
                  <w:rFonts w:ascii="Times New Roman" w:hAnsi="Times New Roman"/>
                  <w:lang w:val="en-GB"/>
                </w:rPr>
                <w:commentReference w:id="400"/>
              </w:r>
            </w:ins>
          </w:p>
        </w:tc>
      </w:tr>
    </w:tbl>
    <w:p w14:paraId="78F07F98" w14:textId="77777777" w:rsidR="006B1405" w:rsidRPr="003435F9" w:rsidRDefault="006B1405" w:rsidP="006B1405"/>
    <w:p w14:paraId="10AB68F0" w14:textId="46DC5C1D" w:rsidR="00A65832" w:rsidRPr="003435F9" w:rsidRDefault="00A65832" w:rsidP="00533201">
      <w:pPr>
        <w:pStyle w:val="Heading4"/>
        <w:rPr>
          <w:lang w:eastAsia="ko-KR"/>
        </w:rPr>
      </w:pPr>
      <w:bookmarkStart w:id="405" w:name="_Toc21021301"/>
      <w:r w:rsidRPr="003435F9">
        <w:t>Baseline antenna configuration</w:t>
      </w:r>
      <w:bookmarkEnd w:id="405"/>
      <w:r w:rsidRPr="003435F9">
        <w:t xml:space="preserve"> (TR 38.828)</w:t>
      </w:r>
    </w:p>
    <w:p w14:paraId="1AE57B35" w14:textId="0EC6A8CB" w:rsidR="00A65832" w:rsidRPr="003435F9" w:rsidRDefault="00A65832" w:rsidP="00533201">
      <w:pPr>
        <w:pStyle w:val="Heading5"/>
        <w:rPr>
          <w:lang w:eastAsia="ja-JP"/>
        </w:rPr>
      </w:pPr>
      <w:bookmarkStart w:id="406" w:name="_Toc21021302"/>
      <w:r w:rsidRPr="003435F9">
        <w:rPr>
          <w:lang w:eastAsia="ja-JP"/>
        </w:rPr>
        <w:t>Urban macro scenario</w:t>
      </w:r>
      <w:bookmarkEnd w:id="406"/>
    </w:p>
    <w:p w14:paraId="70B466AF" w14:textId="6C43749D" w:rsidR="00A65832" w:rsidRPr="003435F9" w:rsidRDefault="00A65832" w:rsidP="00A65832">
      <w:pPr>
        <w:pStyle w:val="TH"/>
        <w:rPr>
          <w:rFonts w:ascii="Times New Roman" w:hAnsi="Times New Roman"/>
          <w:lang w:val="en-US" w:eastAsia="ja-JP"/>
        </w:rPr>
      </w:pPr>
      <w:r w:rsidRPr="003435F9">
        <w:rPr>
          <w:rFonts w:ascii="Times New Roman" w:hAnsi="Times New Roman"/>
          <w:lang w:val="en-US" w:eastAsia="ko-KR"/>
        </w:rPr>
        <w:t xml:space="preserve">Table </w:t>
      </w:r>
      <w:r w:rsidRPr="003435F9">
        <w:rPr>
          <w:rFonts w:ascii="Times New Roman" w:hAnsi="Times New Roman"/>
          <w:lang w:val="en-US" w:eastAsia="ja-JP"/>
        </w:rPr>
        <w:t>2.2.2.</w:t>
      </w:r>
      <w:r w:rsidR="00DB7A2A" w:rsidRPr="003435F9">
        <w:rPr>
          <w:rFonts w:ascii="Times New Roman" w:hAnsi="Times New Roman"/>
          <w:lang w:val="en-US" w:eastAsia="ja-JP"/>
        </w:rPr>
        <w:t>5</w:t>
      </w:r>
      <w:r w:rsidRPr="003435F9">
        <w:rPr>
          <w:rFonts w:ascii="Times New Roman" w:hAnsi="Times New Roman"/>
          <w:lang w:val="en-US" w:eastAsia="ja-JP"/>
        </w:rPr>
        <w:t>.1-1</w:t>
      </w:r>
      <w:r w:rsidRPr="003435F9">
        <w:rPr>
          <w:rFonts w:ascii="Times New Roman" w:hAnsi="Times New Roman"/>
          <w:lang w:val="en-US" w:eastAsia="ko-KR"/>
        </w:rPr>
        <w:t xml:space="preserve">: FR2 BS antenna </w:t>
      </w:r>
      <w:r w:rsidRPr="003435F9">
        <w:rPr>
          <w:rFonts w:ascii="Times New Roman" w:hAnsi="Times New Roman"/>
          <w:lang w:val="en-US" w:eastAsia="ja-JP"/>
        </w:rPr>
        <w:t xml:space="preserve">modelling </w:t>
      </w:r>
      <w:r w:rsidRPr="003435F9">
        <w:rPr>
          <w:rFonts w:ascii="Times New Roman" w:hAnsi="Times New Roman"/>
          <w:lang w:val="en-US" w:eastAsia="ko-KR"/>
        </w:rPr>
        <w:t>for urban macro</w:t>
      </w:r>
      <w:r w:rsidRPr="003435F9">
        <w:rPr>
          <w:rFonts w:ascii="Times New Roman" w:hAnsi="Times New Roman"/>
          <w:lang w:val="en-US" w:eastAsia="ja-JP"/>
        </w:rPr>
        <w:t xml:space="preserve">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65832" w:rsidRPr="003435F9" w14:paraId="74AC196C" w14:textId="77777777" w:rsidTr="00E2412A">
        <w:trPr>
          <w:cantSplit/>
          <w:trHeight w:val="182"/>
          <w:jc w:val="center"/>
        </w:trPr>
        <w:tc>
          <w:tcPr>
            <w:tcW w:w="2290" w:type="dxa"/>
            <w:shd w:val="clear" w:color="auto" w:fill="E0E0E0"/>
            <w:vAlign w:val="center"/>
          </w:tcPr>
          <w:p w14:paraId="53D43DE3" w14:textId="77777777" w:rsidR="00A65832" w:rsidRPr="003435F9" w:rsidRDefault="00A65832" w:rsidP="00E2412A">
            <w:pPr>
              <w:pStyle w:val="TAH"/>
              <w:rPr>
                <w:rFonts w:ascii="Times New Roman" w:hAnsi="Times New Roman"/>
                <w:sz w:val="20"/>
              </w:rPr>
            </w:pPr>
            <w:r w:rsidRPr="003435F9">
              <w:rPr>
                <w:rFonts w:ascii="Times New Roman" w:hAnsi="Times New Roman"/>
                <w:sz w:val="20"/>
              </w:rPr>
              <w:t>Parameter</w:t>
            </w:r>
          </w:p>
        </w:tc>
        <w:tc>
          <w:tcPr>
            <w:tcW w:w="7495" w:type="dxa"/>
            <w:shd w:val="clear" w:color="auto" w:fill="E0E0E0"/>
            <w:vAlign w:val="center"/>
          </w:tcPr>
          <w:p w14:paraId="1057001D" w14:textId="77777777" w:rsidR="00A65832" w:rsidRPr="003435F9" w:rsidRDefault="00A65832" w:rsidP="00E2412A">
            <w:pPr>
              <w:pStyle w:val="TAH"/>
              <w:rPr>
                <w:rFonts w:ascii="Times New Roman" w:hAnsi="Times New Roman"/>
                <w:sz w:val="20"/>
              </w:rPr>
            </w:pPr>
            <w:r w:rsidRPr="003435F9">
              <w:rPr>
                <w:rFonts w:ascii="Times New Roman" w:hAnsi="Times New Roman"/>
                <w:sz w:val="20"/>
              </w:rPr>
              <w:t>Values</w:t>
            </w:r>
          </w:p>
        </w:tc>
      </w:tr>
      <w:tr w:rsidR="00A65832" w:rsidRPr="003435F9" w14:paraId="5FC3C3D3" w14:textId="77777777" w:rsidTr="00E2412A">
        <w:trPr>
          <w:cantSplit/>
          <w:trHeight w:val="824"/>
          <w:jc w:val="center"/>
        </w:trPr>
        <w:tc>
          <w:tcPr>
            <w:tcW w:w="2290" w:type="dxa"/>
            <w:shd w:val="clear" w:color="auto" w:fill="auto"/>
            <w:vAlign w:val="center"/>
          </w:tcPr>
          <w:p w14:paraId="0958299E"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Antenna element vertical radiation pattern (dB)</w:t>
            </w:r>
          </w:p>
        </w:tc>
        <w:tc>
          <w:tcPr>
            <w:tcW w:w="7495" w:type="dxa"/>
            <w:vAlign w:val="center"/>
          </w:tcPr>
          <w:p w14:paraId="16413CBC" w14:textId="77777777" w:rsidR="00A65832" w:rsidRPr="003435F9" w:rsidRDefault="00A65832" w:rsidP="00E2412A">
            <w:pPr>
              <w:pStyle w:val="TAC"/>
              <w:rPr>
                <w:rFonts w:ascii="Times New Roman" w:hAnsi="Times New Roman"/>
                <w:sz w:val="20"/>
              </w:rPr>
            </w:pPr>
            <w:r w:rsidRPr="002C7CDC">
              <w:rPr>
                <w:rFonts w:ascii="Times New Roman" w:hAnsi="Times New Roman"/>
                <w:position w:val="-38"/>
                <w:sz w:val="20"/>
              </w:rPr>
              <w:object w:dxaOrig="6259" w:dyaOrig="880" w14:anchorId="0FB44038">
                <v:shape id="_x0000_i1047" type="#_x0000_t75" style="width:307.4pt;height:44.45pt" o:ole="">
                  <v:imagedata r:id="rId39" o:title=""/>
                </v:shape>
                <o:OLEObject Type="Embed" ProgID="Equation.3" ShapeID="_x0000_i1047" DrawAspect="Content" ObjectID="_1738067221" r:id="rId40"/>
              </w:object>
            </w:r>
          </w:p>
        </w:tc>
      </w:tr>
      <w:tr w:rsidR="00A65832" w:rsidRPr="003435F9" w14:paraId="44A40289" w14:textId="77777777" w:rsidTr="00E2412A">
        <w:trPr>
          <w:cantSplit/>
          <w:trHeight w:val="809"/>
          <w:jc w:val="center"/>
        </w:trPr>
        <w:tc>
          <w:tcPr>
            <w:tcW w:w="2290" w:type="dxa"/>
            <w:shd w:val="clear" w:color="auto" w:fill="auto"/>
            <w:vAlign w:val="center"/>
          </w:tcPr>
          <w:p w14:paraId="743C5316"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Antenna element horizontal radiation pattern (dB)</w:t>
            </w:r>
          </w:p>
        </w:tc>
        <w:tc>
          <w:tcPr>
            <w:tcW w:w="7495" w:type="dxa"/>
            <w:vAlign w:val="center"/>
          </w:tcPr>
          <w:p w14:paraId="494C603D" w14:textId="77777777" w:rsidR="00A65832" w:rsidRPr="003435F9" w:rsidRDefault="00A65832" w:rsidP="00E2412A">
            <w:pPr>
              <w:pStyle w:val="TAC"/>
              <w:rPr>
                <w:rFonts w:ascii="Times New Roman" w:hAnsi="Times New Roman"/>
                <w:sz w:val="20"/>
              </w:rPr>
            </w:pPr>
            <w:r w:rsidRPr="002C7CDC">
              <w:rPr>
                <w:rFonts w:ascii="Times New Roman" w:hAnsi="Times New Roman"/>
                <w:position w:val="-38"/>
                <w:sz w:val="20"/>
              </w:rPr>
              <w:object w:dxaOrig="5440" w:dyaOrig="880" w14:anchorId="11104CCF">
                <v:shape id="_x0000_i1048" type="#_x0000_t75" style="width:273.6pt;height:44.45pt" o:ole="">
                  <v:imagedata r:id="rId41" o:title=""/>
                </v:shape>
                <o:OLEObject Type="Embed" ProgID="Equation.3" ShapeID="_x0000_i1048" DrawAspect="Content" ObjectID="_1738067222" r:id="rId42"/>
              </w:object>
            </w:r>
          </w:p>
          <w:p w14:paraId="1214D7B5" w14:textId="77777777" w:rsidR="00A65832" w:rsidRPr="003435F9" w:rsidRDefault="00A65832" w:rsidP="00E2412A">
            <w:pPr>
              <w:pStyle w:val="TAC"/>
              <w:rPr>
                <w:rFonts w:ascii="Times New Roman" w:hAnsi="Times New Roman"/>
                <w:sz w:val="20"/>
              </w:rPr>
            </w:pPr>
          </w:p>
        </w:tc>
      </w:tr>
      <w:tr w:rsidR="00A65832" w:rsidRPr="003435F9" w14:paraId="5BE8E1B3" w14:textId="77777777" w:rsidTr="00E2412A">
        <w:trPr>
          <w:cantSplit/>
          <w:trHeight w:val="378"/>
          <w:jc w:val="center"/>
        </w:trPr>
        <w:tc>
          <w:tcPr>
            <w:tcW w:w="2290" w:type="dxa"/>
            <w:shd w:val="clear" w:color="auto" w:fill="auto"/>
            <w:vAlign w:val="center"/>
          </w:tcPr>
          <w:p w14:paraId="63021C0E"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Combining method for 3D antenna element pattern (dB)</w:t>
            </w:r>
          </w:p>
        </w:tc>
        <w:tc>
          <w:tcPr>
            <w:tcW w:w="7495" w:type="dxa"/>
            <w:vAlign w:val="center"/>
          </w:tcPr>
          <w:p w14:paraId="62FB4091" w14:textId="77777777" w:rsidR="00A65832" w:rsidRPr="003435F9" w:rsidRDefault="00A65832" w:rsidP="00E2412A">
            <w:pPr>
              <w:pStyle w:val="TAC"/>
              <w:rPr>
                <w:rFonts w:ascii="Times New Roman" w:hAnsi="Times New Roman"/>
                <w:sz w:val="20"/>
              </w:rPr>
            </w:pPr>
            <w:r w:rsidRPr="002C7CDC">
              <w:rPr>
                <w:rFonts w:ascii="Times New Roman" w:hAnsi="Times New Roman"/>
                <w:position w:val="-14"/>
                <w:sz w:val="20"/>
              </w:rPr>
              <w:object w:dxaOrig="4459" w:dyaOrig="380" w14:anchorId="395F57F9">
                <v:shape id="_x0000_i1049" type="#_x0000_t75" style="width:222.9pt;height:21.9pt" o:ole="">
                  <v:imagedata r:id="rId32" o:title=""/>
                </v:shape>
                <o:OLEObject Type="Embed" ProgID="Equation.3" ShapeID="_x0000_i1049" DrawAspect="Content" ObjectID="_1738067223" r:id="rId43"/>
              </w:object>
            </w:r>
          </w:p>
        </w:tc>
      </w:tr>
      <w:tr w:rsidR="00A65832" w:rsidRPr="003435F9" w14:paraId="2503A5DE" w14:textId="77777777" w:rsidTr="00E2412A">
        <w:trPr>
          <w:cantSplit/>
          <w:trHeight w:val="391"/>
          <w:jc w:val="center"/>
        </w:trPr>
        <w:tc>
          <w:tcPr>
            <w:tcW w:w="2290" w:type="dxa"/>
            <w:shd w:val="clear" w:color="auto" w:fill="auto"/>
            <w:vAlign w:val="center"/>
          </w:tcPr>
          <w:p w14:paraId="102786DE"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 xml:space="preserve">Maximum directional gain of an antenna element </w:t>
            </w:r>
            <w:r w:rsidRPr="003435F9">
              <w:rPr>
                <w:rFonts w:ascii="Times New Roman" w:hAnsi="Times New Roman"/>
                <w:i/>
                <w:sz w:val="20"/>
                <w:lang w:val="en-US"/>
              </w:rPr>
              <w:t>G</w:t>
            </w:r>
            <w:r w:rsidRPr="003435F9">
              <w:rPr>
                <w:rFonts w:ascii="Times New Roman" w:hAnsi="Times New Roman"/>
                <w:i/>
                <w:sz w:val="20"/>
                <w:vertAlign w:val="subscript"/>
                <w:lang w:val="en-US"/>
              </w:rPr>
              <w:t>E,max</w:t>
            </w:r>
          </w:p>
        </w:tc>
        <w:tc>
          <w:tcPr>
            <w:tcW w:w="7495" w:type="dxa"/>
            <w:vAlign w:val="center"/>
          </w:tcPr>
          <w:p w14:paraId="576DA945" w14:textId="77777777" w:rsidR="00A65832" w:rsidRPr="003435F9" w:rsidRDefault="00A65832" w:rsidP="00E2412A">
            <w:pPr>
              <w:pStyle w:val="TAC"/>
              <w:rPr>
                <w:rFonts w:ascii="Times New Roman" w:hAnsi="Times New Roman"/>
                <w:sz w:val="20"/>
              </w:rPr>
            </w:pPr>
            <w:r w:rsidRPr="003435F9">
              <w:rPr>
                <w:rFonts w:ascii="Times New Roman" w:hAnsi="Times New Roman"/>
                <w:sz w:val="20"/>
              </w:rPr>
              <w:t>3 dBi (assuming 1.8dB loss)</w:t>
            </w:r>
          </w:p>
        </w:tc>
      </w:tr>
      <w:tr w:rsidR="00091C0F" w:rsidRPr="003435F9" w14:paraId="27770110" w14:textId="77777777" w:rsidTr="00E2412A">
        <w:trPr>
          <w:cantSplit/>
          <w:trHeight w:val="391"/>
          <w:jc w:val="center"/>
        </w:trPr>
        <w:tc>
          <w:tcPr>
            <w:tcW w:w="2290" w:type="dxa"/>
            <w:shd w:val="clear" w:color="auto" w:fill="auto"/>
            <w:vAlign w:val="center"/>
          </w:tcPr>
          <w:p w14:paraId="6B2961E9" w14:textId="0FA489C2" w:rsidR="00091C0F" w:rsidRPr="003435F9" w:rsidRDefault="00091C0F" w:rsidP="00E2412A">
            <w:pPr>
              <w:pStyle w:val="TAL"/>
              <w:rPr>
                <w:rFonts w:ascii="Times New Roman" w:hAnsi="Times New Roman"/>
                <w:sz w:val="20"/>
                <w:lang w:eastAsia="zh-CN"/>
              </w:rPr>
            </w:pPr>
            <w:r w:rsidRPr="003435F9">
              <w:rPr>
                <w:rFonts w:ascii="Times New Roman" w:hAnsi="Times New Roman"/>
                <w:sz w:val="20"/>
                <w:lang w:eastAsia="zh-CN"/>
              </w:rPr>
              <w:t>BS TX power</w:t>
            </w:r>
          </w:p>
        </w:tc>
        <w:tc>
          <w:tcPr>
            <w:tcW w:w="7495" w:type="dxa"/>
            <w:vAlign w:val="center"/>
          </w:tcPr>
          <w:p w14:paraId="38A77946" w14:textId="704100A1" w:rsidR="00091C0F" w:rsidRPr="003435F9" w:rsidRDefault="00091C0F" w:rsidP="00091C0F">
            <w:pPr>
              <w:pStyle w:val="TAL"/>
              <w:jc w:val="center"/>
              <w:rPr>
                <w:rFonts w:ascii="Times New Roman" w:hAnsi="Times New Roman"/>
                <w:sz w:val="20"/>
                <w:lang w:val="en-US"/>
              </w:rPr>
            </w:pPr>
            <w:r w:rsidRPr="003435F9">
              <w:rPr>
                <w:rFonts w:ascii="Times New Roman" w:hAnsi="Times New Roman"/>
                <w:sz w:val="20"/>
                <w:lang w:val="en-US"/>
              </w:rPr>
              <w:t>For legacy TDD: [30] dBm</w:t>
            </w:r>
          </w:p>
          <w:p w14:paraId="0BE451E4" w14:textId="77777777" w:rsidR="00091C0F" w:rsidRPr="003435F9" w:rsidRDefault="00091C0F" w:rsidP="00091C0F">
            <w:pPr>
              <w:pStyle w:val="TAL"/>
              <w:jc w:val="center"/>
              <w:rPr>
                <w:rFonts w:ascii="Times New Roman" w:hAnsi="Times New Roman"/>
                <w:sz w:val="20"/>
                <w:lang w:val="en-US"/>
              </w:rPr>
            </w:pPr>
          </w:p>
          <w:p w14:paraId="51265B0A" w14:textId="4A6D516F" w:rsidR="00091C0F" w:rsidRPr="003435F9" w:rsidRDefault="00091C0F" w:rsidP="00091C0F">
            <w:pPr>
              <w:pStyle w:val="TAL"/>
              <w:jc w:val="center"/>
              <w:rPr>
                <w:rFonts w:ascii="Times New Roman" w:hAnsi="Times New Roman"/>
                <w:sz w:val="20"/>
                <w:lang w:val="en-US"/>
              </w:rPr>
            </w:pPr>
            <w:r w:rsidRPr="003435F9">
              <w:rPr>
                <w:rFonts w:ascii="Times New Roman" w:hAnsi="Times New Roman"/>
                <w:sz w:val="20"/>
                <w:lang w:val="en-US"/>
              </w:rPr>
              <w:t>For SBFD antenna configuration 1: [27] dBm</w:t>
            </w:r>
          </w:p>
          <w:p w14:paraId="477F65D9" w14:textId="3C4D5275" w:rsidR="00091C0F" w:rsidRPr="003435F9" w:rsidRDefault="00091C0F" w:rsidP="00091C0F">
            <w:pPr>
              <w:pStyle w:val="TAL"/>
              <w:jc w:val="center"/>
              <w:rPr>
                <w:rFonts w:ascii="Times New Roman" w:hAnsi="Times New Roman"/>
                <w:sz w:val="20"/>
                <w:lang w:val="en-US"/>
              </w:rPr>
            </w:pPr>
            <w:r w:rsidRPr="003435F9">
              <w:rPr>
                <w:rFonts w:ascii="Times New Roman" w:hAnsi="Times New Roman"/>
                <w:sz w:val="20"/>
                <w:lang w:val="en-US"/>
              </w:rPr>
              <w:t>For SBFD antenna configuration 2: [30] dBm</w:t>
            </w:r>
          </w:p>
          <w:p w14:paraId="2D9E2826" w14:textId="634999EC"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rPr>
              <w:t>Note 4,5</w:t>
            </w:r>
            <w:ins w:id="407" w:author="Runsen Tang, Samsung" w:date="2022-11-17T22:24:00Z">
              <w:r w:rsidR="001477D7" w:rsidRPr="003435F9">
                <w:rPr>
                  <w:rFonts w:ascii="Times New Roman" w:hAnsi="Times New Roman"/>
                  <w:sz w:val="20"/>
                  <w:lang w:val="en-US"/>
                </w:rPr>
                <w:t>,6</w:t>
              </w:r>
            </w:ins>
          </w:p>
        </w:tc>
      </w:tr>
      <w:tr w:rsidR="00A65832" w:rsidRPr="003435F9" w14:paraId="09132453" w14:textId="77777777" w:rsidTr="00E2412A">
        <w:trPr>
          <w:cantSplit/>
          <w:trHeight w:val="391"/>
          <w:jc w:val="center"/>
        </w:trPr>
        <w:tc>
          <w:tcPr>
            <w:tcW w:w="2290" w:type="dxa"/>
            <w:shd w:val="clear" w:color="auto" w:fill="auto"/>
            <w:vAlign w:val="center"/>
          </w:tcPr>
          <w:p w14:paraId="17FEFB69" w14:textId="77777777" w:rsidR="00A65832" w:rsidRPr="003435F9" w:rsidRDefault="00A65832" w:rsidP="00E2412A">
            <w:pPr>
              <w:pStyle w:val="TAL"/>
              <w:rPr>
                <w:rFonts w:ascii="Times New Roman" w:hAnsi="Times New Roman"/>
                <w:sz w:val="20"/>
                <w:lang w:eastAsia="ja-JP"/>
              </w:rPr>
            </w:pPr>
            <w:r w:rsidRPr="003435F9">
              <w:rPr>
                <w:rFonts w:ascii="Times New Roman" w:hAnsi="Times New Roman"/>
                <w:sz w:val="20"/>
                <w:lang w:eastAsia="ja-JP"/>
              </w:rPr>
              <w:t>(M</w:t>
            </w:r>
            <w:r w:rsidRPr="003435F9">
              <w:rPr>
                <w:rFonts w:ascii="Times New Roman" w:hAnsi="Times New Roman"/>
                <w:sz w:val="20"/>
                <w:vertAlign w:val="subscript"/>
                <w:lang w:eastAsia="ja-JP"/>
              </w:rPr>
              <w:t>g</w:t>
            </w:r>
            <w:r w:rsidRPr="003435F9">
              <w:rPr>
                <w:rFonts w:ascii="Times New Roman" w:hAnsi="Times New Roman"/>
                <w:sz w:val="20"/>
                <w:lang w:eastAsia="ja-JP"/>
              </w:rPr>
              <w:t>, N</w:t>
            </w:r>
            <w:r w:rsidRPr="003435F9">
              <w:rPr>
                <w:rFonts w:ascii="Times New Roman" w:hAnsi="Times New Roman"/>
                <w:sz w:val="20"/>
                <w:vertAlign w:val="subscript"/>
                <w:lang w:eastAsia="ja-JP"/>
              </w:rPr>
              <w:t>g</w:t>
            </w:r>
            <w:r w:rsidRPr="003435F9">
              <w:rPr>
                <w:rFonts w:ascii="Times New Roman" w:hAnsi="Times New Roman"/>
                <w:sz w:val="20"/>
                <w:lang w:eastAsia="ja-JP"/>
              </w:rPr>
              <w:t xml:space="preserve">, M, N, P) </w:t>
            </w:r>
          </w:p>
        </w:tc>
        <w:tc>
          <w:tcPr>
            <w:tcW w:w="7495" w:type="dxa"/>
            <w:vAlign w:val="center"/>
          </w:tcPr>
          <w:p w14:paraId="52928B0F" w14:textId="7D286F08"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eastAsia="ja-JP"/>
              </w:rPr>
              <w:t>For legacy TDD</w:t>
            </w:r>
            <w:r w:rsidR="00A65832" w:rsidRPr="003435F9">
              <w:rPr>
                <w:rFonts w:ascii="Times New Roman" w:hAnsi="Times New Roman"/>
                <w:sz w:val="20"/>
                <w:lang w:val="en-US" w:eastAsia="ja-JP"/>
              </w:rPr>
              <w:t xml:space="preserve">: (1, 1, 8, 16, 2) </w:t>
            </w:r>
          </w:p>
          <w:p w14:paraId="6A8D42CF" w14:textId="4848E3D4" w:rsidR="00091C0F" w:rsidRPr="003435F9" w:rsidRDefault="00091C0F" w:rsidP="00091C0F">
            <w:pPr>
              <w:pStyle w:val="TAC"/>
              <w:rPr>
                <w:rFonts w:ascii="Times New Roman" w:hAnsi="Times New Roman"/>
                <w:sz w:val="20"/>
                <w:lang w:val="en-US" w:eastAsia="ja-JP"/>
              </w:rPr>
            </w:pPr>
          </w:p>
          <w:p w14:paraId="2F5913AF" w14:textId="3546E797"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eastAsia="ja-JP"/>
              </w:rPr>
              <w:t>For SBFD antenna configuration 1: (1, 1, 4, 16, 2)</w:t>
            </w:r>
          </w:p>
          <w:p w14:paraId="7C2F592E" w14:textId="0547209B"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eastAsia="ja-JP"/>
              </w:rPr>
              <w:t>For SBFD antenna configuration 2: (1, 1, 8, 16, 2)</w:t>
            </w:r>
          </w:p>
          <w:p w14:paraId="2BFFA2BE" w14:textId="16A008CB" w:rsidR="00A65832" w:rsidRPr="003435F9" w:rsidRDefault="00A65832" w:rsidP="00091C0F">
            <w:pPr>
              <w:pStyle w:val="TAC"/>
              <w:rPr>
                <w:rFonts w:ascii="Times New Roman" w:hAnsi="Times New Roman"/>
                <w:sz w:val="20"/>
                <w:lang w:val="en-US" w:eastAsia="ja-JP"/>
              </w:rPr>
            </w:pPr>
            <w:r w:rsidRPr="003435F9">
              <w:rPr>
                <w:rFonts w:ascii="Times New Roman" w:hAnsi="Times New Roman"/>
                <w:sz w:val="20"/>
                <w:lang w:val="en-US" w:eastAsia="ja-JP"/>
              </w:rPr>
              <w:t>Note</w:t>
            </w:r>
            <w:r w:rsidR="004050F6" w:rsidRPr="003435F9">
              <w:rPr>
                <w:rFonts w:ascii="Times New Roman" w:hAnsi="Times New Roman"/>
                <w:sz w:val="20"/>
                <w:lang w:val="en-US" w:eastAsia="ja-JP"/>
              </w:rPr>
              <w:t xml:space="preserve"> </w:t>
            </w:r>
            <w:r w:rsidRPr="003435F9">
              <w:rPr>
                <w:rFonts w:ascii="Times New Roman" w:hAnsi="Times New Roman"/>
                <w:sz w:val="20"/>
                <w:lang w:val="en-US" w:eastAsia="ja-JP"/>
              </w:rPr>
              <w:t>1,2</w:t>
            </w:r>
            <w:r w:rsidR="00091C0F" w:rsidRPr="003435F9">
              <w:rPr>
                <w:rFonts w:ascii="Times New Roman" w:hAnsi="Times New Roman"/>
                <w:sz w:val="20"/>
                <w:lang w:val="en-US" w:eastAsia="ja-JP"/>
              </w:rPr>
              <w:t>,4,5</w:t>
            </w:r>
            <w:ins w:id="408" w:author="Runsen Tang, Samsung" w:date="2022-11-17T22:24:00Z">
              <w:r w:rsidR="001477D7" w:rsidRPr="003435F9">
                <w:rPr>
                  <w:rFonts w:ascii="Times New Roman" w:hAnsi="Times New Roman"/>
                  <w:sz w:val="20"/>
                  <w:lang w:val="en-US" w:eastAsia="ja-JP"/>
                </w:rPr>
                <w:t>,6</w:t>
              </w:r>
            </w:ins>
          </w:p>
        </w:tc>
      </w:tr>
      <w:tr w:rsidR="00A65832" w:rsidRPr="003435F9" w14:paraId="5CC50CCD" w14:textId="77777777" w:rsidTr="00E2412A">
        <w:trPr>
          <w:cantSplit/>
          <w:trHeight w:val="391"/>
          <w:jc w:val="center"/>
        </w:trPr>
        <w:tc>
          <w:tcPr>
            <w:tcW w:w="2290" w:type="dxa"/>
            <w:shd w:val="clear" w:color="auto" w:fill="auto"/>
            <w:vAlign w:val="center"/>
          </w:tcPr>
          <w:p w14:paraId="3E653AB3" w14:textId="77777777" w:rsidR="00A65832" w:rsidRPr="003435F9" w:rsidRDefault="00A65832" w:rsidP="00E2412A">
            <w:pPr>
              <w:pStyle w:val="TAL"/>
              <w:rPr>
                <w:rFonts w:ascii="Times New Roman" w:hAnsi="Times New Roman"/>
                <w:sz w:val="20"/>
                <w:lang w:eastAsia="ja-JP"/>
              </w:rPr>
            </w:pPr>
            <w:r w:rsidRPr="003435F9">
              <w:rPr>
                <w:rFonts w:ascii="Times New Roman" w:hAnsi="Times New Roman"/>
                <w:sz w:val="20"/>
                <w:lang w:eastAsia="ja-JP"/>
              </w:rPr>
              <w:t>(d</w:t>
            </w:r>
            <w:r w:rsidRPr="003435F9">
              <w:rPr>
                <w:rFonts w:ascii="Times New Roman" w:hAnsi="Times New Roman"/>
                <w:sz w:val="20"/>
                <w:vertAlign w:val="subscript"/>
                <w:lang w:eastAsia="ja-JP"/>
              </w:rPr>
              <w:t>v</w:t>
            </w:r>
            <w:r w:rsidRPr="003435F9">
              <w:rPr>
                <w:rFonts w:ascii="Times New Roman" w:hAnsi="Times New Roman"/>
                <w:sz w:val="20"/>
                <w:lang w:eastAsia="ja-JP"/>
              </w:rPr>
              <w:t>, d</w:t>
            </w:r>
            <w:r w:rsidRPr="003435F9">
              <w:rPr>
                <w:rFonts w:ascii="Times New Roman" w:hAnsi="Times New Roman"/>
                <w:sz w:val="20"/>
                <w:vertAlign w:val="subscript"/>
                <w:lang w:eastAsia="ja-JP"/>
              </w:rPr>
              <w:t>h</w:t>
            </w:r>
            <w:r w:rsidRPr="003435F9">
              <w:rPr>
                <w:rFonts w:ascii="Times New Roman" w:hAnsi="Times New Roman"/>
                <w:sz w:val="20"/>
                <w:lang w:eastAsia="ja-JP"/>
              </w:rPr>
              <w:t>)</w:t>
            </w:r>
          </w:p>
        </w:tc>
        <w:tc>
          <w:tcPr>
            <w:tcW w:w="7495" w:type="dxa"/>
            <w:vAlign w:val="center"/>
          </w:tcPr>
          <w:p w14:paraId="4C89C7DB" w14:textId="77777777" w:rsidR="00A65832" w:rsidRPr="003435F9" w:rsidRDefault="00A65832" w:rsidP="00E2412A">
            <w:pPr>
              <w:pStyle w:val="TAC"/>
              <w:rPr>
                <w:rFonts w:ascii="Times New Roman" w:hAnsi="Times New Roman"/>
                <w:sz w:val="20"/>
                <w:lang w:eastAsia="ja-JP"/>
              </w:rPr>
            </w:pPr>
            <w:r w:rsidRPr="003435F9">
              <w:rPr>
                <w:rFonts w:ascii="Times New Roman" w:hAnsi="Times New Roman"/>
                <w:sz w:val="20"/>
                <w:lang w:eastAsia="ja-JP"/>
              </w:rPr>
              <w:t>(0.5λ, 0.5λ)</w:t>
            </w:r>
          </w:p>
        </w:tc>
      </w:tr>
      <w:tr w:rsidR="00A65832" w:rsidRPr="003435F9" w14:paraId="69E00D4C" w14:textId="77777777" w:rsidTr="00E2412A">
        <w:trPr>
          <w:cantSplit/>
          <w:trHeight w:val="391"/>
          <w:jc w:val="center"/>
        </w:trPr>
        <w:tc>
          <w:tcPr>
            <w:tcW w:w="9785" w:type="dxa"/>
            <w:gridSpan w:val="2"/>
            <w:shd w:val="clear" w:color="auto" w:fill="auto"/>
            <w:vAlign w:val="center"/>
          </w:tcPr>
          <w:p w14:paraId="0E88F210" w14:textId="77777777" w:rsidR="00A65832" w:rsidRPr="003435F9" w:rsidRDefault="00A65832" w:rsidP="00E2412A">
            <w:pPr>
              <w:pStyle w:val="TAN"/>
              <w:rPr>
                <w:rFonts w:ascii="Times New Roman" w:hAnsi="Times New Roman"/>
                <w:sz w:val="20"/>
                <w:lang w:val="en-US" w:eastAsia="ja-JP"/>
              </w:rPr>
            </w:pPr>
            <w:r w:rsidRPr="003435F9">
              <w:rPr>
                <w:rFonts w:ascii="Times New Roman" w:hAnsi="Times New Roman"/>
                <w:sz w:val="20"/>
                <w:lang w:val="en-US" w:eastAsia="ja-JP"/>
              </w:rPr>
              <w:t>Note 1:</w:t>
            </w:r>
            <w:r w:rsidRPr="003435F9">
              <w:rPr>
                <w:rFonts w:ascii="Times New Roman" w:hAnsi="Times New Roman"/>
                <w:sz w:val="20"/>
                <w:lang w:val="en-US" w:eastAsia="ja-JP"/>
              </w:rPr>
              <w:tab/>
              <w:t>Mg = number of antenna panels in elevation, Ng – number of antenna panels in azimuth, M = number of antenna elements/subarrays in elevation, N= number of antenna elements/subarrays in azimuth, P = number of polarizations.</w:t>
            </w:r>
          </w:p>
          <w:p w14:paraId="36BAFE45" w14:textId="77777777" w:rsidR="00A65832" w:rsidRPr="003435F9" w:rsidRDefault="00A65832" w:rsidP="00E2412A">
            <w:pPr>
              <w:pStyle w:val="TAN"/>
              <w:rPr>
                <w:rFonts w:ascii="Times New Roman" w:hAnsi="Times New Roman"/>
                <w:sz w:val="20"/>
                <w:lang w:val="en-US" w:eastAsia="ja-JP"/>
              </w:rPr>
            </w:pPr>
            <w:r w:rsidRPr="003435F9">
              <w:rPr>
                <w:rFonts w:ascii="Times New Roman" w:hAnsi="Times New Roman"/>
                <w:sz w:val="20"/>
                <w:lang w:val="en-US" w:eastAsia="ja-JP"/>
              </w:rPr>
              <w:t>Note 2:</w:t>
            </w:r>
            <w:r w:rsidRPr="003435F9">
              <w:rPr>
                <w:rFonts w:ascii="Times New Roman" w:hAnsi="Times New Roman"/>
                <w:sz w:val="20"/>
                <w:lang w:val="en-US" w:eastAsia="ja-JP"/>
              </w:rPr>
              <w:tab/>
              <w:t>TX power is specified per polarization, a single polarization may be simulated under the assumption of polarization match.</w:t>
            </w:r>
          </w:p>
          <w:p w14:paraId="42C30E31" w14:textId="77777777" w:rsidR="00A65832" w:rsidRPr="003435F9" w:rsidRDefault="00A65832" w:rsidP="00E2412A">
            <w:pPr>
              <w:pStyle w:val="TAN"/>
              <w:rPr>
                <w:rFonts w:ascii="Times New Roman" w:hAnsi="Times New Roman"/>
                <w:sz w:val="20"/>
                <w:lang w:val="en-US" w:eastAsia="ja-JP"/>
              </w:rPr>
            </w:pPr>
            <w:r w:rsidRPr="003435F9">
              <w:rPr>
                <w:rFonts w:ascii="Times New Roman" w:hAnsi="Times New Roman"/>
                <w:sz w:val="20"/>
                <w:lang w:val="en-US" w:eastAsia="ja-JP"/>
              </w:rPr>
              <w:t>Note 3:</w:t>
            </w:r>
            <w:r w:rsidRPr="003435F9">
              <w:rPr>
                <w:rFonts w:ascii="Times New Roman" w:hAnsi="Times New Roman"/>
                <w:sz w:val="20"/>
                <w:lang w:val="en-US" w:eastAsia="ja-JP"/>
              </w:rPr>
              <w:tab/>
              <w:t>A 65 degree element beamwidth was assumed for simulations, even though the physically correct beamwidth would be 130 degrees. The difference in assumption does not substantially impact the simulation results.</w:t>
            </w:r>
          </w:p>
          <w:p w14:paraId="5004397B" w14:textId="457646A0" w:rsidR="00091C0F" w:rsidRPr="003435F9" w:rsidRDefault="00091C0F" w:rsidP="00091C0F">
            <w:pPr>
              <w:pStyle w:val="TAN"/>
              <w:rPr>
                <w:rFonts w:ascii="Times New Roman" w:hAnsi="Times New Roman"/>
                <w:sz w:val="20"/>
                <w:lang w:val="en-US" w:eastAsia="ja-JP"/>
              </w:rPr>
            </w:pPr>
            <w:r w:rsidRPr="003435F9">
              <w:rPr>
                <w:rFonts w:ascii="Times New Roman" w:hAnsi="Times New Roman"/>
                <w:sz w:val="20"/>
                <w:lang w:val="en-US" w:eastAsia="ja-JP"/>
              </w:rPr>
              <w:t xml:space="preserve">Note 4:     SBFD antenna configuration 1: The total number of antenna elements of the antenna array for SBFD is the same as the total number of antenna elements of the antenna array for legacy TDD. </w:t>
            </w:r>
          </w:p>
          <w:p w14:paraId="0ADA9A97" w14:textId="77777777" w:rsidR="00091C0F" w:rsidRPr="003435F9" w:rsidRDefault="00091C0F" w:rsidP="00091C0F">
            <w:pPr>
              <w:pStyle w:val="TAN"/>
              <w:rPr>
                <w:ins w:id="409" w:author="Runsen Tang, Samsung" w:date="2022-11-17T22:24:00Z"/>
                <w:rFonts w:ascii="Times New Roman" w:hAnsi="Times New Roman"/>
                <w:sz w:val="20"/>
                <w:lang w:val="en-US" w:eastAsia="ja-JP"/>
              </w:rPr>
            </w:pPr>
            <w:r w:rsidRPr="003435F9">
              <w:rPr>
                <w:rFonts w:ascii="Times New Roman" w:hAnsi="Times New Roman"/>
                <w:sz w:val="20"/>
                <w:lang w:val="en-US" w:eastAsia="ja-JP"/>
              </w:rPr>
              <w:t>Note 5:     SBFD antenna configuration 2: The total number of antenna elements of the antenna array for SBFD is two times of the total number of antenna elements of the antenna array for legacy TDD.</w:t>
            </w:r>
          </w:p>
          <w:p w14:paraId="3EB96838" w14:textId="5EE1460E" w:rsidR="001477D7" w:rsidRPr="003435F9" w:rsidRDefault="001477D7">
            <w:pPr>
              <w:pStyle w:val="TAN"/>
              <w:rPr>
                <w:rFonts w:ascii="Times New Roman" w:eastAsia="Yu Mincho" w:hAnsi="Times New Roman"/>
                <w:sz w:val="20"/>
                <w:lang w:val="de-DE" w:eastAsia="ja-JP"/>
                <w:rPrChange w:id="410" w:author="Runsen Tang, Samsung" w:date="2022-11-18T19:15:00Z">
                  <w:rPr>
                    <w:rFonts w:ascii="Times New Roman" w:hAnsi="Times New Roman"/>
                    <w:sz w:val="20"/>
                    <w:lang w:val="en-US" w:eastAsia="ja-JP"/>
                  </w:rPr>
                </w:rPrChange>
              </w:rPr>
            </w:pPr>
            <w:commentRangeStart w:id="411"/>
            <w:ins w:id="412" w:author="Runsen Tang, Samsung" w:date="2022-11-17T22:24:00Z">
              <w:r w:rsidRPr="003435F9">
                <w:rPr>
                  <w:rFonts w:ascii="Times New Roman" w:hAnsi="Times New Roman"/>
                  <w:sz w:val="20"/>
                  <w:lang w:val="de-DE" w:eastAsia="ja-JP"/>
                </w:rPr>
                <w:t xml:space="preserve">Note 6:     Using SBFD antenna configuration </w:t>
              </w:r>
            </w:ins>
            <w:ins w:id="413" w:author="Runsen Tang, Samsung" w:date="2022-11-24T12:09:00Z">
              <w:r w:rsidR="00752707">
                <w:rPr>
                  <w:rFonts w:ascii="Times New Roman" w:hAnsi="Times New Roman"/>
                  <w:sz w:val="20"/>
                  <w:lang w:val="de-DE" w:eastAsia="ja-JP"/>
                </w:rPr>
                <w:t>2</w:t>
              </w:r>
            </w:ins>
            <w:ins w:id="414" w:author="Runsen Tang, Samsung" w:date="2022-11-17T22:24:00Z">
              <w:r w:rsidRPr="003435F9">
                <w:rPr>
                  <w:rFonts w:ascii="Times New Roman" w:hAnsi="Times New Roman"/>
                  <w:sz w:val="20"/>
                  <w:lang w:val="de-DE" w:eastAsia="ja-JP"/>
                </w:rPr>
                <w:t xml:space="preserve"> for calibration purpose; Both two configurations are recommended for simulation.</w:t>
              </w:r>
              <w:commentRangeEnd w:id="411"/>
              <w:r w:rsidRPr="003435F9">
                <w:rPr>
                  <w:rStyle w:val="CommentReference"/>
                  <w:rFonts w:ascii="Times New Roman" w:hAnsi="Times New Roman"/>
                  <w:lang w:val="en-GB"/>
                </w:rPr>
                <w:commentReference w:id="411"/>
              </w:r>
            </w:ins>
          </w:p>
        </w:tc>
      </w:tr>
    </w:tbl>
    <w:p w14:paraId="536B1E76" w14:textId="77777777" w:rsidR="00A65832" w:rsidRPr="003435F9" w:rsidRDefault="00A65832" w:rsidP="00A65832">
      <w:pPr>
        <w:rPr>
          <w:lang w:eastAsia="ja-JP"/>
        </w:rPr>
      </w:pPr>
    </w:p>
    <w:p w14:paraId="4F7C6663" w14:textId="3C5447BF" w:rsidR="00A65832" w:rsidRPr="003435F9" w:rsidRDefault="00A65832" w:rsidP="00533201">
      <w:pPr>
        <w:pStyle w:val="Heading5"/>
        <w:rPr>
          <w:lang w:eastAsia="ja-JP"/>
        </w:rPr>
      </w:pPr>
      <w:bookmarkStart w:id="415" w:name="_Toc21021303"/>
      <w:r w:rsidRPr="003435F9">
        <w:rPr>
          <w:lang w:eastAsia="ja-JP"/>
        </w:rPr>
        <w:lastRenderedPageBreak/>
        <w:t>Dense urban scenario</w:t>
      </w:r>
      <w:bookmarkEnd w:id="415"/>
    </w:p>
    <w:p w14:paraId="7270D5C7" w14:textId="3BD9E219" w:rsidR="00A65832" w:rsidRPr="003435F9" w:rsidRDefault="00A65832" w:rsidP="00A65832">
      <w:pPr>
        <w:pStyle w:val="TH"/>
        <w:rPr>
          <w:rFonts w:ascii="Times New Roman" w:hAnsi="Times New Roman"/>
          <w:lang w:val="en-US" w:eastAsia="ko-KR"/>
        </w:rPr>
      </w:pPr>
      <w:r w:rsidRPr="003435F9">
        <w:rPr>
          <w:rFonts w:ascii="Times New Roman" w:hAnsi="Times New Roman"/>
          <w:lang w:val="en-US" w:eastAsia="ko-KR"/>
        </w:rPr>
        <w:t xml:space="preserve">Table </w:t>
      </w:r>
      <w:r w:rsidRPr="003435F9">
        <w:rPr>
          <w:rFonts w:ascii="Times New Roman" w:hAnsi="Times New Roman"/>
          <w:lang w:val="en-US" w:eastAsia="ja-JP"/>
        </w:rPr>
        <w:t>2.2.2.</w:t>
      </w:r>
      <w:r w:rsidR="00DB7A2A" w:rsidRPr="003435F9">
        <w:rPr>
          <w:rFonts w:ascii="Times New Roman" w:hAnsi="Times New Roman"/>
          <w:lang w:val="en-US" w:eastAsia="ja-JP"/>
        </w:rPr>
        <w:t>5</w:t>
      </w:r>
      <w:r w:rsidRPr="003435F9">
        <w:rPr>
          <w:rFonts w:ascii="Times New Roman" w:hAnsi="Times New Roman"/>
          <w:lang w:val="en-US" w:eastAsia="ja-JP"/>
        </w:rPr>
        <w:t>.2-1</w:t>
      </w:r>
      <w:r w:rsidRPr="003435F9">
        <w:rPr>
          <w:rFonts w:ascii="Times New Roman" w:hAnsi="Times New Roman"/>
          <w:lang w:val="en-US" w:eastAsia="ko-KR"/>
        </w:rPr>
        <w:t xml:space="preserve">: FR2 BS antenna element pattern for </w:t>
      </w:r>
      <w:r w:rsidRPr="003435F9">
        <w:rPr>
          <w:rFonts w:ascii="Times New Roman" w:hAnsi="Times New Roman"/>
          <w:lang w:val="en-US" w:eastAsia="ja-JP"/>
        </w:rPr>
        <w:t>dense u</w:t>
      </w:r>
      <w:r w:rsidRPr="003435F9">
        <w:rPr>
          <w:rFonts w:ascii="Times New Roman" w:hAnsi="Times New Roman"/>
          <w:lang w:val="en-US" w:eastAsia="ko-KR"/>
        </w:rPr>
        <w:t xml:space="preserve">rban </w:t>
      </w:r>
      <w:r w:rsidRPr="003435F9">
        <w:rPr>
          <w:rFonts w:ascii="Times New Roman" w:hAnsi="Times New Roman"/>
          <w:lang w:val="en-US" w:eastAsia="ja-JP"/>
        </w:rPr>
        <w:t>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65832" w:rsidRPr="003435F9" w14:paraId="5EDDE153" w14:textId="77777777" w:rsidTr="00E2412A">
        <w:trPr>
          <w:cantSplit/>
          <w:trHeight w:val="182"/>
          <w:jc w:val="center"/>
        </w:trPr>
        <w:tc>
          <w:tcPr>
            <w:tcW w:w="2290" w:type="dxa"/>
            <w:shd w:val="clear" w:color="auto" w:fill="E0E0E0"/>
            <w:vAlign w:val="center"/>
          </w:tcPr>
          <w:p w14:paraId="6DC6301F" w14:textId="77777777" w:rsidR="00A65832" w:rsidRPr="003435F9" w:rsidRDefault="00A65832" w:rsidP="00E2412A">
            <w:pPr>
              <w:pStyle w:val="TAH"/>
              <w:rPr>
                <w:rFonts w:ascii="Times New Roman" w:hAnsi="Times New Roman"/>
                <w:sz w:val="20"/>
              </w:rPr>
            </w:pPr>
            <w:r w:rsidRPr="003435F9">
              <w:rPr>
                <w:rFonts w:ascii="Times New Roman" w:hAnsi="Times New Roman"/>
                <w:sz w:val="20"/>
              </w:rPr>
              <w:t>Parameter</w:t>
            </w:r>
          </w:p>
        </w:tc>
        <w:tc>
          <w:tcPr>
            <w:tcW w:w="7495" w:type="dxa"/>
            <w:shd w:val="clear" w:color="auto" w:fill="E0E0E0"/>
            <w:vAlign w:val="center"/>
          </w:tcPr>
          <w:p w14:paraId="673106C7" w14:textId="77777777" w:rsidR="00A65832" w:rsidRPr="003435F9" w:rsidRDefault="00A65832" w:rsidP="00E2412A">
            <w:pPr>
              <w:pStyle w:val="TAH"/>
              <w:rPr>
                <w:rFonts w:ascii="Times New Roman" w:hAnsi="Times New Roman"/>
                <w:sz w:val="20"/>
              </w:rPr>
            </w:pPr>
            <w:r w:rsidRPr="003435F9">
              <w:rPr>
                <w:rFonts w:ascii="Times New Roman" w:hAnsi="Times New Roman"/>
                <w:sz w:val="20"/>
              </w:rPr>
              <w:t>Values</w:t>
            </w:r>
          </w:p>
        </w:tc>
      </w:tr>
      <w:tr w:rsidR="00A65832" w:rsidRPr="003435F9" w14:paraId="219121BC" w14:textId="77777777" w:rsidTr="00E2412A">
        <w:trPr>
          <w:cantSplit/>
          <w:trHeight w:val="824"/>
          <w:jc w:val="center"/>
        </w:trPr>
        <w:tc>
          <w:tcPr>
            <w:tcW w:w="2290" w:type="dxa"/>
            <w:shd w:val="clear" w:color="auto" w:fill="auto"/>
            <w:vAlign w:val="center"/>
          </w:tcPr>
          <w:p w14:paraId="011A0F9D"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Antenna element vertical radiation pattern (dB)</w:t>
            </w:r>
          </w:p>
        </w:tc>
        <w:tc>
          <w:tcPr>
            <w:tcW w:w="7495" w:type="dxa"/>
            <w:vAlign w:val="center"/>
          </w:tcPr>
          <w:p w14:paraId="5FD5A112" w14:textId="77777777" w:rsidR="00A65832" w:rsidRPr="003435F9" w:rsidRDefault="00A65832" w:rsidP="00E2412A">
            <w:pPr>
              <w:pStyle w:val="TAC"/>
              <w:rPr>
                <w:rFonts w:ascii="Times New Roman" w:hAnsi="Times New Roman"/>
                <w:sz w:val="20"/>
              </w:rPr>
            </w:pPr>
            <w:r w:rsidRPr="002C7CDC">
              <w:rPr>
                <w:rFonts w:ascii="Times New Roman" w:hAnsi="Times New Roman"/>
                <w:position w:val="-38"/>
                <w:sz w:val="20"/>
              </w:rPr>
              <w:object w:dxaOrig="6259" w:dyaOrig="880" w14:anchorId="19BEBCD5">
                <v:shape id="_x0000_i1050" type="#_x0000_t75" style="width:307.4pt;height:44.45pt" o:ole="">
                  <v:imagedata r:id="rId39" o:title=""/>
                </v:shape>
                <o:OLEObject Type="Embed" ProgID="Equation.3" ShapeID="_x0000_i1050" DrawAspect="Content" ObjectID="_1738067224" r:id="rId44"/>
              </w:object>
            </w:r>
          </w:p>
        </w:tc>
      </w:tr>
      <w:tr w:rsidR="00A65832" w:rsidRPr="003435F9" w14:paraId="39F057D6" w14:textId="77777777" w:rsidTr="00E2412A">
        <w:trPr>
          <w:cantSplit/>
          <w:trHeight w:val="809"/>
          <w:jc w:val="center"/>
        </w:trPr>
        <w:tc>
          <w:tcPr>
            <w:tcW w:w="2290" w:type="dxa"/>
            <w:shd w:val="clear" w:color="auto" w:fill="auto"/>
            <w:vAlign w:val="center"/>
          </w:tcPr>
          <w:p w14:paraId="57C7E158"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Antenna element horizontal radiation pattern (dB)</w:t>
            </w:r>
          </w:p>
        </w:tc>
        <w:tc>
          <w:tcPr>
            <w:tcW w:w="7495" w:type="dxa"/>
            <w:vAlign w:val="center"/>
          </w:tcPr>
          <w:p w14:paraId="2A1CC1B7" w14:textId="77777777" w:rsidR="00A65832" w:rsidRPr="003435F9" w:rsidRDefault="00A65832" w:rsidP="00E2412A">
            <w:pPr>
              <w:pStyle w:val="TAC"/>
              <w:rPr>
                <w:rFonts w:ascii="Times New Roman" w:hAnsi="Times New Roman"/>
                <w:sz w:val="20"/>
              </w:rPr>
            </w:pPr>
            <w:r w:rsidRPr="002C7CDC">
              <w:rPr>
                <w:rFonts w:ascii="Times New Roman" w:hAnsi="Times New Roman"/>
                <w:position w:val="-38"/>
                <w:sz w:val="20"/>
              </w:rPr>
              <w:object w:dxaOrig="5440" w:dyaOrig="880" w14:anchorId="455EF4E5">
                <v:shape id="_x0000_i1051" type="#_x0000_t75" style="width:273.6pt;height:44.45pt" o:ole="">
                  <v:imagedata r:id="rId41" o:title=""/>
                </v:shape>
                <o:OLEObject Type="Embed" ProgID="Equation.3" ShapeID="_x0000_i1051" DrawAspect="Content" ObjectID="_1738067225" r:id="rId45"/>
              </w:object>
            </w:r>
          </w:p>
          <w:p w14:paraId="2C404DAB" w14:textId="77777777" w:rsidR="00A65832" w:rsidRPr="003435F9" w:rsidRDefault="00A65832" w:rsidP="00E2412A">
            <w:pPr>
              <w:pStyle w:val="TAC"/>
              <w:rPr>
                <w:rFonts w:ascii="Times New Roman" w:hAnsi="Times New Roman"/>
                <w:sz w:val="20"/>
              </w:rPr>
            </w:pPr>
          </w:p>
        </w:tc>
      </w:tr>
      <w:tr w:rsidR="00A65832" w:rsidRPr="003435F9" w14:paraId="70884100" w14:textId="77777777" w:rsidTr="00E2412A">
        <w:trPr>
          <w:cantSplit/>
          <w:trHeight w:val="378"/>
          <w:jc w:val="center"/>
        </w:trPr>
        <w:tc>
          <w:tcPr>
            <w:tcW w:w="2290" w:type="dxa"/>
            <w:shd w:val="clear" w:color="auto" w:fill="auto"/>
            <w:vAlign w:val="center"/>
          </w:tcPr>
          <w:p w14:paraId="546687DB"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Combining method for 3D antenna element pattern (dB)</w:t>
            </w:r>
          </w:p>
        </w:tc>
        <w:tc>
          <w:tcPr>
            <w:tcW w:w="7495" w:type="dxa"/>
            <w:vAlign w:val="center"/>
          </w:tcPr>
          <w:p w14:paraId="7C76B199" w14:textId="77777777" w:rsidR="00A65832" w:rsidRPr="003435F9" w:rsidRDefault="00A65832" w:rsidP="00E2412A">
            <w:pPr>
              <w:pStyle w:val="TAC"/>
              <w:rPr>
                <w:rFonts w:ascii="Times New Roman" w:hAnsi="Times New Roman"/>
                <w:sz w:val="20"/>
              </w:rPr>
            </w:pPr>
            <w:r w:rsidRPr="002C7CDC">
              <w:rPr>
                <w:rFonts w:ascii="Times New Roman" w:hAnsi="Times New Roman"/>
                <w:position w:val="-14"/>
                <w:sz w:val="20"/>
              </w:rPr>
              <w:object w:dxaOrig="4459" w:dyaOrig="380" w14:anchorId="66E5D3E6">
                <v:shape id="_x0000_i1052" type="#_x0000_t75" style="width:222.9pt;height:21.9pt" o:ole="">
                  <v:imagedata r:id="rId32" o:title=""/>
                </v:shape>
                <o:OLEObject Type="Embed" ProgID="Equation.3" ShapeID="_x0000_i1052" DrawAspect="Content" ObjectID="_1738067226" r:id="rId46"/>
              </w:object>
            </w:r>
          </w:p>
        </w:tc>
      </w:tr>
      <w:tr w:rsidR="00A65832" w:rsidRPr="003435F9" w14:paraId="44BC1E02" w14:textId="77777777" w:rsidTr="00E2412A">
        <w:trPr>
          <w:cantSplit/>
          <w:trHeight w:val="391"/>
          <w:jc w:val="center"/>
        </w:trPr>
        <w:tc>
          <w:tcPr>
            <w:tcW w:w="2290" w:type="dxa"/>
            <w:shd w:val="clear" w:color="auto" w:fill="auto"/>
            <w:vAlign w:val="center"/>
          </w:tcPr>
          <w:p w14:paraId="3632981C"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 xml:space="preserve">Maximum directional gain of an antenna element </w:t>
            </w:r>
            <w:r w:rsidRPr="003435F9">
              <w:rPr>
                <w:rFonts w:ascii="Times New Roman" w:hAnsi="Times New Roman"/>
                <w:i/>
                <w:sz w:val="20"/>
                <w:lang w:val="en-US"/>
              </w:rPr>
              <w:t>G</w:t>
            </w:r>
            <w:r w:rsidRPr="003435F9">
              <w:rPr>
                <w:rFonts w:ascii="Times New Roman" w:hAnsi="Times New Roman"/>
                <w:i/>
                <w:sz w:val="20"/>
                <w:vertAlign w:val="subscript"/>
                <w:lang w:val="en-US"/>
              </w:rPr>
              <w:t>E,max</w:t>
            </w:r>
          </w:p>
        </w:tc>
        <w:tc>
          <w:tcPr>
            <w:tcW w:w="7495" w:type="dxa"/>
            <w:vAlign w:val="center"/>
          </w:tcPr>
          <w:p w14:paraId="4E022E6E" w14:textId="77777777" w:rsidR="00A65832" w:rsidRPr="003435F9" w:rsidRDefault="00A65832" w:rsidP="00E2412A">
            <w:pPr>
              <w:pStyle w:val="TAC"/>
              <w:rPr>
                <w:rFonts w:ascii="Times New Roman" w:hAnsi="Times New Roman"/>
                <w:sz w:val="20"/>
              </w:rPr>
            </w:pPr>
            <w:r w:rsidRPr="003435F9">
              <w:rPr>
                <w:rFonts w:ascii="Times New Roman" w:hAnsi="Times New Roman"/>
                <w:sz w:val="20"/>
              </w:rPr>
              <w:t>3 dBi (assuming 1.8dB loss)</w:t>
            </w:r>
          </w:p>
        </w:tc>
      </w:tr>
      <w:tr w:rsidR="00091C0F" w:rsidRPr="003435F9" w14:paraId="56A55E3E" w14:textId="77777777" w:rsidTr="00E2412A">
        <w:trPr>
          <w:cantSplit/>
          <w:trHeight w:val="391"/>
          <w:jc w:val="center"/>
        </w:trPr>
        <w:tc>
          <w:tcPr>
            <w:tcW w:w="2290" w:type="dxa"/>
            <w:shd w:val="clear" w:color="auto" w:fill="auto"/>
            <w:vAlign w:val="center"/>
          </w:tcPr>
          <w:p w14:paraId="4C16BE4C" w14:textId="6A43F5C2" w:rsidR="00091C0F" w:rsidRPr="003435F9" w:rsidRDefault="00091C0F" w:rsidP="00091C0F">
            <w:pPr>
              <w:pStyle w:val="TAL"/>
              <w:rPr>
                <w:rFonts w:ascii="Times New Roman" w:hAnsi="Times New Roman"/>
                <w:sz w:val="20"/>
                <w:lang w:eastAsia="ja-JP"/>
              </w:rPr>
            </w:pPr>
            <w:r w:rsidRPr="003435F9">
              <w:rPr>
                <w:rFonts w:ascii="Times New Roman" w:hAnsi="Times New Roman"/>
                <w:sz w:val="20"/>
                <w:lang w:eastAsia="zh-CN"/>
              </w:rPr>
              <w:t>BS TX power</w:t>
            </w:r>
          </w:p>
        </w:tc>
        <w:tc>
          <w:tcPr>
            <w:tcW w:w="7495" w:type="dxa"/>
            <w:vAlign w:val="center"/>
          </w:tcPr>
          <w:p w14:paraId="4C38090A" w14:textId="77777777" w:rsidR="00091C0F" w:rsidRPr="003435F9" w:rsidRDefault="00091C0F" w:rsidP="00091C0F">
            <w:pPr>
              <w:pStyle w:val="TAL"/>
              <w:jc w:val="center"/>
              <w:rPr>
                <w:rFonts w:ascii="Times New Roman" w:hAnsi="Times New Roman"/>
                <w:sz w:val="20"/>
                <w:lang w:val="en-US"/>
              </w:rPr>
            </w:pPr>
            <w:r w:rsidRPr="003435F9">
              <w:rPr>
                <w:rFonts w:ascii="Times New Roman" w:hAnsi="Times New Roman"/>
                <w:sz w:val="20"/>
                <w:lang w:val="en-US"/>
              </w:rPr>
              <w:t>For legacy TDD: [30] dBm</w:t>
            </w:r>
          </w:p>
          <w:p w14:paraId="1CBF9E40" w14:textId="77777777" w:rsidR="00091C0F" w:rsidRPr="003435F9" w:rsidRDefault="00091C0F" w:rsidP="00091C0F">
            <w:pPr>
              <w:pStyle w:val="TAL"/>
              <w:jc w:val="center"/>
              <w:rPr>
                <w:rFonts w:ascii="Times New Roman" w:hAnsi="Times New Roman"/>
                <w:sz w:val="20"/>
                <w:lang w:val="en-US"/>
              </w:rPr>
            </w:pPr>
          </w:p>
          <w:p w14:paraId="7E26BA03" w14:textId="77777777" w:rsidR="00091C0F" w:rsidRPr="003435F9" w:rsidRDefault="00091C0F" w:rsidP="00091C0F">
            <w:pPr>
              <w:pStyle w:val="TAL"/>
              <w:jc w:val="center"/>
              <w:rPr>
                <w:rFonts w:ascii="Times New Roman" w:hAnsi="Times New Roman"/>
                <w:sz w:val="20"/>
                <w:lang w:val="en-US"/>
              </w:rPr>
            </w:pPr>
            <w:r w:rsidRPr="003435F9">
              <w:rPr>
                <w:rFonts w:ascii="Times New Roman" w:hAnsi="Times New Roman"/>
                <w:sz w:val="20"/>
                <w:lang w:val="en-US"/>
              </w:rPr>
              <w:t>For SBFD antenna configuration 1: [27] dBm</w:t>
            </w:r>
          </w:p>
          <w:p w14:paraId="2EBB1135" w14:textId="77777777" w:rsidR="00091C0F" w:rsidRPr="003435F9" w:rsidRDefault="00091C0F" w:rsidP="00091C0F">
            <w:pPr>
              <w:pStyle w:val="TAL"/>
              <w:jc w:val="center"/>
              <w:rPr>
                <w:rFonts w:ascii="Times New Roman" w:hAnsi="Times New Roman"/>
                <w:sz w:val="20"/>
                <w:lang w:val="en-US"/>
              </w:rPr>
            </w:pPr>
            <w:r w:rsidRPr="003435F9">
              <w:rPr>
                <w:rFonts w:ascii="Times New Roman" w:hAnsi="Times New Roman"/>
                <w:sz w:val="20"/>
                <w:lang w:val="en-US"/>
              </w:rPr>
              <w:t>For SBFD antenna configuration 2: [30] dBm</w:t>
            </w:r>
          </w:p>
          <w:p w14:paraId="1F8F470C" w14:textId="60BD7E28"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rPr>
              <w:t>Note 4,5</w:t>
            </w:r>
            <w:ins w:id="416" w:author="Runsen Tang, Samsung" w:date="2022-11-17T22:25:00Z">
              <w:r w:rsidR="001477D7" w:rsidRPr="003435F9">
                <w:rPr>
                  <w:rFonts w:ascii="Times New Roman" w:hAnsi="Times New Roman"/>
                  <w:sz w:val="20"/>
                  <w:lang w:val="en-US"/>
                </w:rPr>
                <w:t>,6</w:t>
              </w:r>
            </w:ins>
          </w:p>
        </w:tc>
      </w:tr>
      <w:tr w:rsidR="00091C0F" w:rsidRPr="003435F9" w14:paraId="6384F00E" w14:textId="77777777" w:rsidTr="00E2412A">
        <w:trPr>
          <w:cantSplit/>
          <w:trHeight w:val="391"/>
          <w:jc w:val="center"/>
        </w:trPr>
        <w:tc>
          <w:tcPr>
            <w:tcW w:w="2290" w:type="dxa"/>
            <w:shd w:val="clear" w:color="auto" w:fill="auto"/>
            <w:vAlign w:val="center"/>
          </w:tcPr>
          <w:p w14:paraId="7FD809B7" w14:textId="25BA9217" w:rsidR="00091C0F" w:rsidRPr="003435F9" w:rsidRDefault="00091C0F" w:rsidP="00091C0F">
            <w:pPr>
              <w:pStyle w:val="TAL"/>
              <w:rPr>
                <w:rFonts w:ascii="Times New Roman" w:hAnsi="Times New Roman"/>
                <w:sz w:val="20"/>
                <w:lang w:eastAsia="ja-JP"/>
              </w:rPr>
            </w:pPr>
            <w:r w:rsidRPr="003435F9">
              <w:rPr>
                <w:rFonts w:ascii="Times New Roman" w:hAnsi="Times New Roman"/>
                <w:sz w:val="20"/>
                <w:lang w:eastAsia="ja-JP"/>
              </w:rPr>
              <w:t>(M</w:t>
            </w:r>
            <w:r w:rsidRPr="003435F9">
              <w:rPr>
                <w:rFonts w:ascii="Times New Roman" w:hAnsi="Times New Roman"/>
                <w:sz w:val="20"/>
                <w:vertAlign w:val="subscript"/>
                <w:lang w:eastAsia="ja-JP"/>
              </w:rPr>
              <w:t>g</w:t>
            </w:r>
            <w:r w:rsidRPr="003435F9">
              <w:rPr>
                <w:rFonts w:ascii="Times New Roman" w:hAnsi="Times New Roman"/>
                <w:sz w:val="20"/>
                <w:lang w:eastAsia="ja-JP"/>
              </w:rPr>
              <w:t>, N</w:t>
            </w:r>
            <w:r w:rsidRPr="003435F9">
              <w:rPr>
                <w:rFonts w:ascii="Times New Roman" w:hAnsi="Times New Roman"/>
                <w:sz w:val="20"/>
                <w:vertAlign w:val="subscript"/>
                <w:lang w:eastAsia="ja-JP"/>
              </w:rPr>
              <w:t>g</w:t>
            </w:r>
            <w:r w:rsidRPr="003435F9">
              <w:rPr>
                <w:rFonts w:ascii="Times New Roman" w:hAnsi="Times New Roman"/>
                <w:sz w:val="20"/>
                <w:lang w:eastAsia="ja-JP"/>
              </w:rPr>
              <w:t xml:space="preserve">, M, N, P) </w:t>
            </w:r>
          </w:p>
        </w:tc>
        <w:tc>
          <w:tcPr>
            <w:tcW w:w="7495" w:type="dxa"/>
            <w:vAlign w:val="center"/>
          </w:tcPr>
          <w:p w14:paraId="01833202" w14:textId="6DC9B8FD"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eastAsia="ja-JP"/>
              </w:rPr>
              <w:t xml:space="preserve">For legacy TDD: (1, 1, 8, 16, 2) </w:t>
            </w:r>
          </w:p>
          <w:p w14:paraId="212237CE" w14:textId="77777777" w:rsidR="00091C0F" w:rsidRPr="003435F9" w:rsidRDefault="00091C0F" w:rsidP="00091C0F">
            <w:pPr>
              <w:pStyle w:val="TAC"/>
              <w:rPr>
                <w:rFonts w:ascii="Times New Roman" w:hAnsi="Times New Roman"/>
                <w:sz w:val="20"/>
                <w:lang w:val="en-US" w:eastAsia="ja-JP"/>
              </w:rPr>
            </w:pPr>
          </w:p>
          <w:p w14:paraId="38C39717" w14:textId="77777777"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eastAsia="ja-JP"/>
              </w:rPr>
              <w:t>For SBFD antenna configuration 1: (1, 1, 4, 16, 2)</w:t>
            </w:r>
          </w:p>
          <w:p w14:paraId="4288325C" w14:textId="77777777"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eastAsia="ja-JP"/>
              </w:rPr>
              <w:t>For SBFD antenna configuration 2: (1, 1, 8, 16, 2)</w:t>
            </w:r>
          </w:p>
          <w:p w14:paraId="4965DABA" w14:textId="1E35619F"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eastAsia="ja-JP"/>
              </w:rPr>
              <w:t>Note</w:t>
            </w:r>
            <w:r w:rsidR="001A0FD1" w:rsidRPr="003435F9">
              <w:rPr>
                <w:rFonts w:ascii="Times New Roman" w:hAnsi="Times New Roman"/>
                <w:sz w:val="20"/>
                <w:lang w:val="en-US" w:eastAsia="ja-JP"/>
              </w:rPr>
              <w:t xml:space="preserve"> </w:t>
            </w:r>
            <w:r w:rsidRPr="003435F9">
              <w:rPr>
                <w:rFonts w:ascii="Times New Roman" w:hAnsi="Times New Roman"/>
                <w:sz w:val="20"/>
                <w:lang w:val="en-US" w:eastAsia="ja-JP"/>
              </w:rPr>
              <w:t>1,2,4,5</w:t>
            </w:r>
            <w:ins w:id="417" w:author="Runsen Tang, Samsung" w:date="2022-11-17T22:25:00Z">
              <w:r w:rsidR="001477D7" w:rsidRPr="003435F9">
                <w:rPr>
                  <w:rFonts w:ascii="Times New Roman" w:hAnsi="Times New Roman"/>
                  <w:sz w:val="20"/>
                  <w:lang w:val="en-US" w:eastAsia="ja-JP"/>
                </w:rPr>
                <w:t>,6</w:t>
              </w:r>
            </w:ins>
          </w:p>
        </w:tc>
      </w:tr>
      <w:tr w:rsidR="00A65832" w:rsidRPr="003435F9" w14:paraId="5FB6494C" w14:textId="77777777" w:rsidTr="00E2412A">
        <w:trPr>
          <w:cantSplit/>
          <w:trHeight w:val="391"/>
          <w:jc w:val="center"/>
        </w:trPr>
        <w:tc>
          <w:tcPr>
            <w:tcW w:w="2290" w:type="dxa"/>
            <w:shd w:val="clear" w:color="auto" w:fill="auto"/>
            <w:vAlign w:val="center"/>
          </w:tcPr>
          <w:p w14:paraId="7DFA24CB" w14:textId="77777777" w:rsidR="00A65832" w:rsidRPr="003435F9" w:rsidRDefault="00A65832" w:rsidP="00E2412A">
            <w:pPr>
              <w:pStyle w:val="TAL"/>
              <w:rPr>
                <w:rFonts w:ascii="Times New Roman" w:hAnsi="Times New Roman"/>
                <w:sz w:val="20"/>
                <w:lang w:eastAsia="ja-JP"/>
              </w:rPr>
            </w:pPr>
            <w:r w:rsidRPr="003435F9">
              <w:rPr>
                <w:rFonts w:ascii="Times New Roman" w:hAnsi="Times New Roman"/>
                <w:sz w:val="20"/>
                <w:lang w:eastAsia="ja-JP"/>
              </w:rPr>
              <w:t>(d</w:t>
            </w:r>
            <w:r w:rsidRPr="003435F9">
              <w:rPr>
                <w:rFonts w:ascii="Times New Roman" w:hAnsi="Times New Roman"/>
                <w:sz w:val="20"/>
                <w:vertAlign w:val="subscript"/>
                <w:lang w:eastAsia="ja-JP"/>
              </w:rPr>
              <w:t>v</w:t>
            </w:r>
            <w:r w:rsidRPr="003435F9">
              <w:rPr>
                <w:rFonts w:ascii="Times New Roman" w:hAnsi="Times New Roman"/>
                <w:sz w:val="20"/>
                <w:lang w:eastAsia="ja-JP"/>
              </w:rPr>
              <w:t>, d</w:t>
            </w:r>
            <w:r w:rsidRPr="003435F9">
              <w:rPr>
                <w:rFonts w:ascii="Times New Roman" w:hAnsi="Times New Roman"/>
                <w:sz w:val="20"/>
                <w:vertAlign w:val="subscript"/>
                <w:lang w:eastAsia="ja-JP"/>
              </w:rPr>
              <w:t>h</w:t>
            </w:r>
            <w:r w:rsidRPr="003435F9">
              <w:rPr>
                <w:rFonts w:ascii="Times New Roman" w:hAnsi="Times New Roman"/>
                <w:sz w:val="20"/>
                <w:lang w:eastAsia="ja-JP"/>
              </w:rPr>
              <w:t>)</w:t>
            </w:r>
          </w:p>
        </w:tc>
        <w:tc>
          <w:tcPr>
            <w:tcW w:w="7495" w:type="dxa"/>
            <w:vAlign w:val="center"/>
          </w:tcPr>
          <w:p w14:paraId="00628C8A" w14:textId="77777777" w:rsidR="00A65832" w:rsidRPr="003435F9" w:rsidRDefault="00A65832" w:rsidP="00E2412A">
            <w:pPr>
              <w:pStyle w:val="TAC"/>
              <w:rPr>
                <w:rFonts w:ascii="Times New Roman" w:hAnsi="Times New Roman"/>
                <w:sz w:val="20"/>
                <w:lang w:eastAsia="ja-JP"/>
              </w:rPr>
            </w:pPr>
            <w:r w:rsidRPr="003435F9">
              <w:rPr>
                <w:rFonts w:ascii="Times New Roman" w:hAnsi="Times New Roman"/>
                <w:sz w:val="20"/>
                <w:lang w:eastAsia="ja-JP"/>
              </w:rPr>
              <w:t>(0.5λ, 0.5λ)</w:t>
            </w:r>
          </w:p>
        </w:tc>
      </w:tr>
      <w:tr w:rsidR="00A65832" w:rsidRPr="003435F9" w14:paraId="773BE77F" w14:textId="77777777" w:rsidTr="00E2412A">
        <w:trPr>
          <w:cantSplit/>
          <w:trHeight w:val="391"/>
          <w:jc w:val="center"/>
        </w:trPr>
        <w:tc>
          <w:tcPr>
            <w:tcW w:w="9785" w:type="dxa"/>
            <w:gridSpan w:val="2"/>
            <w:shd w:val="clear" w:color="auto" w:fill="auto"/>
            <w:vAlign w:val="center"/>
          </w:tcPr>
          <w:p w14:paraId="6F26C72B" w14:textId="77777777" w:rsidR="00A65832" w:rsidRPr="003435F9" w:rsidRDefault="00A65832" w:rsidP="00E2412A">
            <w:pPr>
              <w:pStyle w:val="TAN"/>
              <w:rPr>
                <w:rFonts w:ascii="Times New Roman" w:hAnsi="Times New Roman"/>
                <w:sz w:val="20"/>
                <w:lang w:val="de-DE" w:eastAsia="ja-JP"/>
              </w:rPr>
            </w:pPr>
            <w:r w:rsidRPr="003435F9">
              <w:rPr>
                <w:rFonts w:ascii="Times New Roman" w:hAnsi="Times New Roman"/>
                <w:sz w:val="20"/>
                <w:lang w:val="en-US"/>
              </w:rPr>
              <w:t>Note 1:</w:t>
            </w:r>
            <w:r w:rsidRPr="003435F9">
              <w:rPr>
                <w:rFonts w:ascii="Times New Roman" w:hAnsi="Times New Roman"/>
                <w:sz w:val="20"/>
                <w:lang w:val="sv-SE" w:eastAsia="ja-JP"/>
              </w:rPr>
              <w:tab/>
            </w:r>
            <w:r w:rsidRPr="003435F9">
              <w:rPr>
                <w:rFonts w:ascii="Times New Roman" w:hAnsi="Times New Roman"/>
                <w:sz w:val="20"/>
                <w:lang w:val="de-DE" w:eastAsia="ja-JP"/>
              </w:rPr>
              <w:t>Mg = number of antenna panels in elevation, Ng – number of antenna panels in azimuth, M = number of antenna elements/subarrays in elevation, N= number of antenna elements/subarrays in azimuth, P = number of polarizations.</w:t>
            </w:r>
          </w:p>
          <w:p w14:paraId="3DB3ADB0" w14:textId="77777777" w:rsidR="00A65832" w:rsidRPr="003435F9" w:rsidRDefault="00A65832" w:rsidP="00E2412A">
            <w:pPr>
              <w:pStyle w:val="TAN"/>
              <w:rPr>
                <w:rFonts w:ascii="Times New Roman" w:hAnsi="Times New Roman"/>
                <w:sz w:val="20"/>
                <w:lang w:val="de-DE" w:eastAsia="ja-JP"/>
              </w:rPr>
            </w:pPr>
            <w:r w:rsidRPr="003435F9">
              <w:rPr>
                <w:rFonts w:ascii="Times New Roman" w:hAnsi="Times New Roman"/>
                <w:sz w:val="20"/>
                <w:lang w:val="de-DE" w:eastAsia="ja-JP"/>
              </w:rPr>
              <w:t>Note 2:</w:t>
            </w:r>
            <w:r w:rsidRPr="003435F9">
              <w:rPr>
                <w:rFonts w:ascii="Times New Roman" w:hAnsi="Times New Roman"/>
                <w:sz w:val="20"/>
                <w:lang w:val="sv-SE" w:eastAsia="ja-JP"/>
              </w:rPr>
              <w:tab/>
            </w:r>
            <w:r w:rsidRPr="003435F9">
              <w:rPr>
                <w:rFonts w:ascii="Times New Roman" w:hAnsi="Times New Roman"/>
                <w:sz w:val="20"/>
                <w:lang w:val="de-DE" w:eastAsia="ja-JP"/>
              </w:rPr>
              <w:t>TX power is specified per polarization, a single polarization may be simulated under the assumption of polarization match.</w:t>
            </w:r>
          </w:p>
          <w:p w14:paraId="29BEB246" w14:textId="77777777" w:rsidR="00A65832" w:rsidRPr="003435F9" w:rsidRDefault="00A65832" w:rsidP="00E2412A">
            <w:pPr>
              <w:pStyle w:val="TAN"/>
              <w:rPr>
                <w:rFonts w:ascii="Times New Roman" w:hAnsi="Times New Roman"/>
                <w:sz w:val="20"/>
                <w:lang w:val="en-US" w:eastAsia="ja-JP"/>
              </w:rPr>
            </w:pPr>
            <w:r w:rsidRPr="003435F9">
              <w:rPr>
                <w:rFonts w:ascii="Times New Roman" w:hAnsi="Times New Roman"/>
                <w:sz w:val="20"/>
                <w:lang w:val="en-US" w:eastAsia="ja-JP"/>
              </w:rPr>
              <w:t>Note 3:</w:t>
            </w:r>
            <w:r w:rsidRPr="003435F9">
              <w:rPr>
                <w:rFonts w:ascii="Times New Roman" w:hAnsi="Times New Roman"/>
                <w:sz w:val="20"/>
                <w:lang w:val="sv-SE" w:eastAsia="ja-JP"/>
              </w:rPr>
              <w:tab/>
            </w:r>
            <w:r w:rsidRPr="003435F9">
              <w:rPr>
                <w:rFonts w:ascii="Times New Roman" w:hAnsi="Times New Roman"/>
                <w:sz w:val="20"/>
                <w:lang w:val="en-US" w:eastAsia="ja-JP"/>
              </w:rPr>
              <w:t>A 65 degree element beamwidth was assumed for simulations, even though the physically correct beamwidth would be 130 degrees. The difference in assumption does not substantially impact the simulation results</w:t>
            </w:r>
          </w:p>
          <w:p w14:paraId="13C9F270" w14:textId="77777777" w:rsidR="00091C0F" w:rsidRPr="003435F9" w:rsidRDefault="00091C0F" w:rsidP="00091C0F">
            <w:pPr>
              <w:pStyle w:val="TAN"/>
              <w:rPr>
                <w:rFonts w:ascii="Times New Roman" w:hAnsi="Times New Roman"/>
                <w:sz w:val="20"/>
                <w:lang w:val="en-US" w:eastAsia="ja-JP"/>
              </w:rPr>
            </w:pPr>
            <w:r w:rsidRPr="003435F9">
              <w:rPr>
                <w:rFonts w:ascii="Times New Roman" w:hAnsi="Times New Roman"/>
                <w:sz w:val="20"/>
                <w:lang w:val="en-US" w:eastAsia="ja-JP"/>
              </w:rPr>
              <w:t xml:space="preserve">Note 4:     SBFD antenna configuration 1: The total number of antenna elements of the antenna array for SBFD is the same as the total number of antenna elements of the antenna array for legacy TDD. </w:t>
            </w:r>
          </w:p>
          <w:p w14:paraId="62D70ABC" w14:textId="77777777" w:rsidR="00091C0F" w:rsidRPr="003435F9" w:rsidRDefault="00091C0F" w:rsidP="00091C0F">
            <w:pPr>
              <w:pStyle w:val="TAN"/>
              <w:rPr>
                <w:ins w:id="418" w:author="Runsen Tang, Samsung" w:date="2022-11-17T22:25:00Z"/>
                <w:rFonts w:ascii="Times New Roman" w:hAnsi="Times New Roman"/>
                <w:sz w:val="20"/>
                <w:lang w:val="en-US" w:eastAsia="ja-JP"/>
              </w:rPr>
            </w:pPr>
            <w:r w:rsidRPr="003435F9">
              <w:rPr>
                <w:rFonts w:ascii="Times New Roman" w:hAnsi="Times New Roman"/>
                <w:sz w:val="20"/>
                <w:lang w:val="en-US" w:eastAsia="ja-JP"/>
              </w:rPr>
              <w:t>Note 5:     SBFD antenna configuration 2: The total number of antenna elements of the antenna array for SBFD is two times of the total number of antenna elements of the antenna array for legacy TDD.</w:t>
            </w:r>
          </w:p>
          <w:p w14:paraId="311B1686" w14:textId="3A54A710" w:rsidR="001477D7" w:rsidRPr="003435F9" w:rsidRDefault="001477D7">
            <w:pPr>
              <w:pStyle w:val="TAN"/>
              <w:rPr>
                <w:rFonts w:ascii="Times New Roman" w:eastAsia="Yu Mincho" w:hAnsi="Times New Roman"/>
                <w:sz w:val="20"/>
                <w:lang w:val="de-DE" w:eastAsia="ja-JP"/>
                <w:rPrChange w:id="419" w:author="Runsen Tang, Samsung" w:date="2022-11-18T19:15:00Z">
                  <w:rPr>
                    <w:rFonts w:ascii="Times New Roman" w:hAnsi="Times New Roman"/>
                    <w:sz w:val="20"/>
                    <w:lang w:val="en-US" w:eastAsia="ja-JP"/>
                  </w:rPr>
                </w:rPrChange>
              </w:rPr>
            </w:pPr>
            <w:commentRangeStart w:id="420"/>
            <w:ins w:id="421" w:author="Runsen Tang, Samsung" w:date="2022-11-17T22:25:00Z">
              <w:r w:rsidRPr="003435F9">
                <w:rPr>
                  <w:rFonts w:ascii="Times New Roman" w:hAnsi="Times New Roman"/>
                  <w:sz w:val="20"/>
                  <w:lang w:val="de-DE" w:eastAsia="ja-JP"/>
                </w:rPr>
                <w:t xml:space="preserve">Note 6:     Using SBFD antenna configuration </w:t>
              </w:r>
            </w:ins>
            <w:ins w:id="422" w:author="Runsen Tang, Samsung" w:date="2022-11-24T12:09:00Z">
              <w:r w:rsidR="00752707">
                <w:rPr>
                  <w:rFonts w:ascii="Times New Roman" w:hAnsi="Times New Roman"/>
                  <w:sz w:val="20"/>
                  <w:lang w:val="de-DE" w:eastAsia="ja-JP"/>
                </w:rPr>
                <w:t>2</w:t>
              </w:r>
            </w:ins>
            <w:ins w:id="423" w:author="Runsen Tang, Samsung" w:date="2022-11-17T22:25:00Z">
              <w:r w:rsidRPr="003435F9">
                <w:rPr>
                  <w:rFonts w:ascii="Times New Roman" w:hAnsi="Times New Roman"/>
                  <w:sz w:val="20"/>
                  <w:lang w:val="de-DE" w:eastAsia="ja-JP"/>
                </w:rPr>
                <w:t xml:space="preserve"> for calibration purpose; Both two configurations are recommended for simulation.</w:t>
              </w:r>
              <w:commentRangeEnd w:id="420"/>
              <w:r w:rsidRPr="003435F9">
                <w:rPr>
                  <w:rStyle w:val="CommentReference"/>
                  <w:rFonts w:ascii="Times New Roman" w:hAnsi="Times New Roman"/>
                  <w:lang w:val="en-GB"/>
                </w:rPr>
                <w:commentReference w:id="420"/>
              </w:r>
            </w:ins>
          </w:p>
        </w:tc>
      </w:tr>
    </w:tbl>
    <w:p w14:paraId="502CE4A7" w14:textId="77777777" w:rsidR="00A65832" w:rsidRPr="003435F9" w:rsidRDefault="00A65832" w:rsidP="00A65832">
      <w:pPr>
        <w:rPr>
          <w:rFonts w:eastAsia="MS Mincho"/>
          <w:lang w:eastAsia="ja-JP"/>
        </w:rPr>
      </w:pPr>
    </w:p>
    <w:p w14:paraId="654CBBB3" w14:textId="61657438" w:rsidR="00A65832" w:rsidRPr="003435F9" w:rsidRDefault="00A65832" w:rsidP="00533201">
      <w:pPr>
        <w:pStyle w:val="Heading5"/>
        <w:rPr>
          <w:lang w:eastAsia="ja-JP"/>
        </w:rPr>
      </w:pPr>
      <w:bookmarkStart w:id="424" w:name="_Toc21021304"/>
      <w:r w:rsidRPr="003435F9">
        <w:rPr>
          <w:lang w:eastAsia="ja-JP"/>
        </w:rPr>
        <w:lastRenderedPageBreak/>
        <w:t>Indoor scenario</w:t>
      </w:r>
      <w:bookmarkEnd w:id="424"/>
    </w:p>
    <w:p w14:paraId="4BC9A47C" w14:textId="5F7190DE" w:rsidR="00A65832" w:rsidRPr="003435F9" w:rsidRDefault="00A65832" w:rsidP="00A65832">
      <w:pPr>
        <w:pStyle w:val="TH"/>
        <w:rPr>
          <w:rFonts w:ascii="Times New Roman" w:hAnsi="Times New Roman"/>
          <w:lang w:val="en-US" w:eastAsia="ko-KR"/>
        </w:rPr>
      </w:pPr>
      <w:r w:rsidRPr="003435F9">
        <w:rPr>
          <w:rFonts w:ascii="Times New Roman" w:hAnsi="Times New Roman"/>
          <w:lang w:val="en-US" w:eastAsia="ko-KR"/>
        </w:rPr>
        <w:t xml:space="preserve">Table </w:t>
      </w:r>
      <w:r w:rsidRPr="003435F9">
        <w:rPr>
          <w:rFonts w:ascii="Times New Roman" w:hAnsi="Times New Roman"/>
          <w:lang w:val="en-US" w:eastAsia="ja-JP"/>
        </w:rPr>
        <w:t>2.2.2.</w:t>
      </w:r>
      <w:r w:rsidR="00DB7A2A" w:rsidRPr="003435F9">
        <w:rPr>
          <w:rFonts w:ascii="Times New Roman" w:hAnsi="Times New Roman"/>
          <w:lang w:val="en-US" w:eastAsia="ja-JP"/>
        </w:rPr>
        <w:t>5</w:t>
      </w:r>
      <w:r w:rsidRPr="003435F9">
        <w:rPr>
          <w:rFonts w:ascii="Times New Roman" w:hAnsi="Times New Roman"/>
          <w:lang w:val="en-US" w:eastAsia="ja-JP"/>
        </w:rPr>
        <w:t>.3-1</w:t>
      </w:r>
      <w:r w:rsidRPr="003435F9">
        <w:rPr>
          <w:rFonts w:ascii="Times New Roman" w:hAnsi="Times New Roman"/>
          <w:lang w:val="en-US" w:eastAsia="ko-KR"/>
        </w:rPr>
        <w:t xml:space="preserve">: FR2 BS antenna element pattern for </w:t>
      </w:r>
      <w:r w:rsidRPr="003435F9">
        <w:rPr>
          <w:rFonts w:ascii="Times New Roman" w:hAnsi="Times New Roman"/>
          <w:lang w:val="en-US" w:eastAsia="ja-JP"/>
        </w:rPr>
        <w:t>indoor</w:t>
      </w:r>
      <w:r w:rsidRPr="003435F9">
        <w:rPr>
          <w:rFonts w:ascii="Times New Roman" w:hAnsi="Times New Roman"/>
          <w:lang w:val="en-US" w:eastAsia="ko-KR"/>
        </w:rPr>
        <w:t xml:space="preserve"> </w:t>
      </w:r>
      <w:r w:rsidRPr="003435F9">
        <w:rPr>
          <w:rFonts w:ascii="Times New Roman" w:hAnsi="Times New Roman"/>
          <w:lang w:val="en-US" w:eastAsia="ja-JP"/>
        </w:rPr>
        <w:t>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65832" w:rsidRPr="003435F9" w14:paraId="2E24BE41" w14:textId="77777777" w:rsidTr="00E2412A">
        <w:trPr>
          <w:cantSplit/>
          <w:trHeight w:val="182"/>
          <w:jc w:val="center"/>
        </w:trPr>
        <w:tc>
          <w:tcPr>
            <w:tcW w:w="2290" w:type="dxa"/>
            <w:shd w:val="clear" w:color="auto" w:fill="E0E0E0"/>
            <w:vAlign w:val="center"/>
          </w:tcPr>
          <w:p w14:paraId="11B7F673" w14:textId="77777777" w:rsidR="00A65832" w:rsidRPr="003435F9" w:rsidRDefault="00A65832" w:rsidP="00E2412A">
            <w:pPr>
              <w:pStyle w:val="TAH"/>
              <w:rPr>
                <w:rFonts w:ascii="Times New Roman" w:hAnsi="Times New Roman"/>
                <w:sz w:val="20"/>
              </w:rPr>
            </w:pPr>
            <w:r w:rsidRPr="003435F9">
              <w:rPr>
                <w:rFonts w:ascii="Times New Roman" w:hAnsi="Times New Roman"/>
                <w:sz w:val="20"/>
              </w:rPr>
              <w:t>Parameter</w:t>
            </w:r>
          </w:p>
        </w:tc>
        <w:tc>
          <w:tcPr>
            <w:tcW w:w="7495" w:type="dxa"/>
            <w:shd w:val="clear" w:color="auto" w:fill="E0E0E0"/>
            <w:vAlign w:val="center"/>
          </w:tcPr>
          <w:p w14:paraId="5976659B" w14:textId="77777777" w:rsidR="00A65832" w:rsidRPr="003435F9" w:rsidRDefault="00A65832" w:rsidP="00E2412A">
            <w:pPr>
              <w:pStyle w:val="TAH"/>
              <w:rPr>
                <w:rFonts w:ascii="Times New Roman" w:hAnsi="Times New Roman"/>
                <w:sz w:val="20"/>
              </w:rPr>
            </w:pPr>
            <w:r w:rsidRPr="003435F9">
              <w:rPr>
                <w:rFonts w:ascii="Times New Roman" w:hAnsi="Times New Roman"/>
                <w:sz w:val="20"/>
              </w:rPr>
              <w:t>Values</w:t>
            </w:r>
          </w:p>
        </w:tc>
      </w:tr>
      <w:tr w:rsidR="00A65832" w:rsidRPr="003435F9" w14:paraId="0DCFF2B1" w14:textId="77777777" w:rsidTr="00E2412A">
        <w:trPr>
          <w:cantSplit/>
          <w:trHeight w:val="824"/>
          <w:jc w:val="center"/>
        </w:trPr>
        <w:tc>
          <w:tcPr>
            <w:tcW w:w="2290" w:type="dxa"/>
            <w:shd w:val="clear" w:color="auto" w:fill="auto"/>
            <w:vAlign w:val="center"/>
          </w:tcPr>
          <w:p w14:paraId="52A3A060"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Antenna element vertical radiation pattern (dB)</w:t>
            </w:r>
          </w:p>
        </w:tc>
        <w:tc>
          <w:tcPr>
            <w:tcW w:w="7495" w:type="dxa"/>
            <w:vAlign w:val="center"/>
          </w:tcPr>
          <w:p w14:paraId="6A4C57C4" w14:textId="77777777" w:rsidR="00A65832" w:rsidRPr="003435F9" w:rsidRDefault="00A65832" w:rsidP="00E2412A">
            <w:pPr>
              <w:pStyle w:val="TAC"/>
              <w:rPr>
                <w:rFonts w:ascii="Times New Roman" w:hAnsi="Times New Roman"/>
                <w:sz w:val="20"/>
              </w:rPr>
            </w:pPr>
            <w:r w:rsidRPr="002C7CDC">
              <w:rPr>
                <w:rFonts w:ascii="Times New Roman" w:hAnsi="Times New Roman"/>
                <w:position w:val="-38"/>
                <w:sz w:val="20"/>
              </w:rPr>
              <w:object w:dxaOrig="6240" w:dyaOrig="880" w14:anchorId="19FF0F2D">
                <v:shape id="_x0000_i1053" type="#_x0000_t75" style="width:308.05pt;height:44.45pt" o:ole="">
                  <v:imagedata r:id="rId47" o:title=""/>
                </v:shape>
                <o:OLEObject Type="Embed" ProgID="Equation.3" ShapeID="_x0000_i1053" DrawAspect="Content" ObjectID="_1738067227" r:id="rId48"/>
              </w:object>
            </w:r>
          </w:p>
        </w:tc>
      </w:tr>
      <w:tr w:rsidR="00A65832" w:rsidRPr="003435F9" w14:paraId="2B2EAE57" w14:textId="77777777" w:rsidTr="00E2412A">
        <w:trPr>
          <w:cantSplit/>
          <w:trHeight w:val="809"/>
          <w:jc w:val="center"/>
        </w:trPr>
        <w:tc>
          <w:tcPr>
            <w:tcW w:w="2290" w:type="dxa"/>
            <w:shd w:val="clear" w:color="auto" w:fill="auto"/>
            <w:vAlign w:val="center"/>
          </w:tcPr>
          <w:p w14:paraId="7D9E26C5"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Antenna element horizontal radiation pattern (dB)</w:t>
            </w:r>
          </w:p>
        </w:tc>
        <w:tc>
          <w:tcPr>
            <w:tcW w:w="7495" w:type="dxa"/>
            <w:vAlign w:val="center"/>
          </w:tcPr>
          <w:p w14:paraId="374255CB" w14:textId="77777777" w:rsidR="00A65832" w:rsidRPr="003435F9" w:rsidRDefault="00A65832" w:rsidP="00E2412A">
            <w:pPr>
              <w:pStyle w:val="TAC"/>
              <w:rPr>
                <w:rFonts w:ascii="Times New Roman" w:hAnsi="Times New Roman"/>
                <w:sz w:val="20"/>
              </w:rPr>
            </w:pPr>
            <w:r w:rsidRPr="002C7CDC">
              <w:rPr>
                <w:rFonts w:ascii="Times New Roman" w:hAnsi="Times New Roman"/>
                <w:position w:val="-38"/>
                <w:sz w:val="20"/>
              </w:rPr>
              <w:object w:dxaOrig="5480" w:dyaOrig="880" w14:anchorId="68F5E50C">
                <v:shape id="_x0000_i1054" type="#_x0000_t75" style="width:273.6pt;height:44.45pt" o:ole="">
                  <v:imagedata r:id="rId49" o:title=""/>
                </v:shape>
                <o:OLEObject Type="Embed" ProgID="Equation.3" ShapeID="_x0000_i1054" DrawAspect="Content" ObjectID="_1738067228" r:id="rId50"/>
              </w:object>
            </w:r>
          </w:p>
          <w:p w14:paraId="06E21AE6" w14:textId="77777777" w:rsidR="00A65832" w:rsidRPr="003435F9" w:rsidRDefault="00A65832" w:rsidP="00E2412A">
            <w:pPr>
              <w:pStyle w:val="TAC"/>
              <w:rPr>
                <w:rFonts w:ascii="Times New Roman" w:hAnsi="Times New Roman"/>
                <w:sz w:val="20"/>
              </w:rPr>
            </w:pPr>
          </w:p>
        </w:tc>
      </w:tr>
      <w:tr w:rsidR="00A65832" w:rsidRPr="003435F9" w14:paraId="6038EB98" w14:textId="77777777" w:rsidTr="00E2412A">
        <w:trPr>
          <w:cantSplit/>
          <w:trHeight w:val="378"/>
          <w:jc w:val="center"/>
        </w:trPr>
        <w:tc>
          <w:tcPr>
            <w:tcW w:w="2290" w:type="dxa"/>
            <w:shd w:val="clear" w:color="auto" w:fill="auto"/>
            <w:vAlign w:val="center"/>
          </w:tcPr>
          <w:p w14:paraId="38E30FB4"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Combining method for 3D antenna element pattern (dB)</w:t>
            </w:r>
          </w:p>
        </w:tc>
        <w:tc>
          <w:tcPr>
            <w:tcW w:w="7495" w:type="dxa"/>
            <w:vAlign w:val="center"/>
          </w:tcPr>
          <w:p w14:paraId="79DE4CE5" w14:textId="77777777" w:rsidR="00A65832" w:rsidRPr="003435F9" w:rsidRDefault="00A65832" w:rsidP="00E2412A">
            <w:pPr>
              <w:pStyle w:val="TAC"/>
              <w:rPr>
                <w:rFonts w:ascii="Times New Roman" w:hAnsi="Times New Roman"/>
                <w:sz w:val="20"/>
              </w:rPr>
            </w:pPr>
            <w:r w:rsidRPr="002C7CDC">
              <w:rPr>
                <w:rFonts w:ascii="Times New Roman" w:hAnsi="Times New Roman"/>
                <w:position w:val="-14"/>
                <w:sz w:val="20"/>
              </w:rPr>
              <w:object w:dxaOrig="4459" w:dyaOrig="380" w14:anchorId="3C60E3F0">
                <v:shape id="_x0000_i1055" type="#_x0000_t75" style="width:222.9pt;height:21.9pt" o:ole="">
                  <v:imagedata r:id="rId32" o:title=""/>
                </v:shape>
                <o:OLEObject Type="Embed" ProgID="Equation.3" ShapeID="_x0000_i1055" DrawAspect="Content" ObjectID="_1738067229" r:id="rId51"/>
              </w:object>
            </w:r>
          </w:p>
        </w:tc>
      </w:tr>
      <w:tr w:rsidR="00A65832" w:rsidRPr="003435F9" w14:paraId="361EAB9A" w14:textId="77777777" w:rsidTr="00E2412A">
        <w:trPr>
          <w:cantSplit/>
          <w:trHeight w:val="391"/>
          <w:jc w:val="center"/>
        </w:trPr>
        <w:tc>
          <w:tcPr>
            <w:tcW w:w="2290" w:type="dxa"/>
            <w:shd w:val="clear" w:color="auto" w:fill="auto"/>
            <w:vAlign w:val="center"/>
          </w:tcPr>
          <w:p w14:paraId="02B3108C" w14:textId="77777777" w:rsidR="00A65832" w:rsidRPr="003435F9" w:rsidRDefault="00A65832" w:rsidP="00E2412A">
            <w:pPr>
              <w:pStyle w:val="TAL"/>
              <w:rPr>
                <w:rFonts w:ascii="Times New Roman" w:hAnsi="Times New Roman"/>
                <w:sz w:val="20"/>
                <w:lang w:val="en-US"/>
              </w:rPr>
            </w:pPr>
            <w:r w:rsidRPr="003435F9">
              <w:rPr>
                <w:rFonts w:ascii="Times New Roman" w:hAnsi="Times New Roman"/>
                <w:sz w:val="20"/>
                <w:lang w:val="en-US"/>
              </w:rPr>
              <w:t xml:space="preserve">Maximum directional gain of an antenna element </w:t>
            </w:r>
            <w:r w:rsidRPr="003435F9">
              <w:rPr>
                <w:rFonts w:ascii="Times New Roman" w:hAnsi="Times New Roman"/>
                <w:i/>
                <w:sz w:val="20"/>
                <w:lang w:val="en-US"/>
              </w:rPr>
              <w:t>G</w:t>
            </w:r>
            <w:r w:rsidRPr="003435F9">
              <w:rPr>
                <w:rFonts w:ascii="Times New Roman" w:hAnsi="Times New Roman"/>
                <w:i/>
                <w:sz w:val="20"/>
                <w:vertAlign w:val="subscript"/>
                <w:lang w:val="en-US"/>
              </w:rPr>
              <w:t>E,max</w:t>
            </w:r>
          </w:p>
        </w:tc>
        <w:tc>
          <w:tcPr>
            <w:tcW w:w="7495" w:type="dxa"/>
            <w:vAlign w:val="center"/>
          </w:tcPr>
          <w:p w14:paraId="2A8E74AC" w14:textId="77777777" w:rsidR="00A65832" w:rsidRPr="003435F9" w:rsidRDefault="00A65832" w:rsidP="00E2412A">
            <w:pPr>
              <w:pStyle w:val="TAC"/>
              <w:rPr>
                <w:rFonts w:ascii="Times New Roman" w:hAnsi="Times New Roman"/>
                <w:sz w:val="20"/>
              </w:rPr>
            </w:pPr>
            <w:r w:rsidRPr="003435F9">
              <w:rPr>
                <w:rFonts w:ascii="Times New Roman" w:hAnsi="Times New Roman"/>
                <w:sz w:val="20"/>
              </w:rPr>
              <w:t>3 dBi (assuming 2dB loss)</w:t>
            </w:r>
          </w:p>
        </w:tc>
      </w:tr>
      <w:tr w:rsidR="00091C0F" w:rsidRPr="003435F9" w14:paraId="17E45D71" w14:textId="77777777" w:rsidTr="00E2412A">
        <w:trPr>
          <w:cantSplit/>
          <w:trHeight w:val="391"/>
          <w:jc w:val="center"/>
        </w:trPr>
        <w:tc>
          <w:tcPr>
            <w:tcW w:w="2290" w:type="dxa"/>
            <w:shd w:val="clear" w:color="auto" w:fill="auto"/>
            <w:vAlign w:val="center"/>
          </w:tcPr>
          <w:p w14:paraId="44248651" w14:textId="378DC658" w:rsidR="00091C0F" w:rsidRPr="003435F9" w:rsidRDefault="00091C0F" w:rsidP="00091C0F">
            <w:pPr>
              <w:pStyle w:val="TAL"/>
              <w:rPr>
                <w:rFonts w:ascii="Times New Roman" w:hAnsi="Times New Roman"/>
                <w:sz w:val="20"/>
                <w:lang w:val="en-US" w:eastAsia="ja-JP"/>
              </w:rPr>
            </w:pPr>
            <w:r w:rsidRPr="003435F9">
              <w:rPr>
                <w:rFonts w:ascii="Times New Roman" w:hAnsi="Times New Roman"/>
                <w:sz w:val="20"/>
                <w:lang w:eastAsia="zh-CN"/>
              </w:rPr>
              <w:t>BS TX power</w:t>
            </w:r>
          </w:p>
        </w:tc>
        <w:tc>
          <w:tcPr>
            <w:tcW w:w="7495" w:type="dxa"/>
            <w:vAlign w:val="center"/>
          </w:tcPr>
          <w:p w14:paraId="54FEFEED" w14:textId="27558B82" w:rsidR="00091C0F" w:rsidRPr="003435F9" w:rsidRDefault="00091C0F" w:rsidP="00091C0F">
            <w:pPr>
              <w:pStyle w:val="TAL"/>
              <w:jc w:val="center"/>
              <w:rPr>
                <w:rFonts w:ascii="Times New Roman" w:hAnsi="Times New Roman"/>
                <w:sz w:val="20"/>
                <w:lang w:val="en-US"/>
              </w:rPr>
            </w:pPr>
            <w:r w:rsidRPr="003435F9">
              <w:rPr>
                <w:rFonts w:ascii="Times New Roman" w:hAnsi="Times New Roman"/>
                <w:sz w:val="20"/>
                <w:lang w:val="en-US"/>
              </w:rPr>
              <w:t>For legacy TDD: [TBD/24] dBm</w:t>
            </w:r>
          </w:p>
          <w:p w14:paraId="5586A596" w14:textId="77777777" w:rsidR="00091C0F" w:rsidRPr="003435F9" w:rsidRDefault="00091C0F" w:rsidP="00091C0F">
            <w:pPr>
              <w:pStyle w:val="TAL"/>
              <w:jc w:val="center"/>
              <w:rPr>
                <w:rFonts w:ascii="Times New Roman" w:hAnsi="Times New Roman"/>
                <w:sz w:val="20"/>
                <w:lang w:val="en-US"/>
              </w:rPr>
            </w:pPr>
          </w:p>
          <w:p w14:paraId="298B3D04" w14:textId="462E931A" w:rsidR="00091C0F" w:rsidRPr="003435F9" w:rsidRDefault="00091C0F" w:rsidP="00091C0F">
            <w:pPr>
              <w:pStyle w:val="TAL"/>
              <w:jc w:val="center"/>
              <w:rPr>
                <w:rFonts w:ascii="Times New Roman" w:hAnsi="Times New Roman"/>
                <w:sz w:val="20"/>
                <w:lang w:val="en-US"/>
              </w:rPr>
            </w:pPr>
            <w:r w:rsidRPr="003435F9">
              <w:rPr>
                <w:rFonts w:ascii="Times New Roman" w:hAnsi="Times New Roman"/>
                <w:sz w:val="20"/>
                <w:lang w:val="en-US"/>
              </w:rPr>
              <w:t>For SBFD antenna configuration 1: [TBD/21] dBm</w:t>
            </w:r>
          </w:p>
          <w:p w14:paraId="5DB08DE8" w14:textId="3718ACD6" w:rsidR="00091C0F" w:rsidRPr="003435F9" w:rsidRDefault="00091C0F" w:rsidP="00091C0F">
            <w:pPr>
              <w:pStyle w:val="TAL"/>
              <w:jc w:val="center"/>
              <w:rPr>
                <w:rFonts w:ascii="Times New Roman" w:hAnsi="Times New Roman"/>
                <w:sz w:val="20"/>
                <w:lang w:val="en-US"/>
              </w:rPr>
            </w:pPr>
            <w:r w:rsidRPr="003435F9">
              <w:rPr>
                <w:rFonts w:ascii="Times New Roman" w:hAnsi="Times New Roman"/>
                <w:sz w:val="20"/>
                <w:lang w:val="en-US"/>
              </w:rPr>
              <w:t>For SBFD antenna configuration 2: [TBD/24] dBm</w:t>
            </w:r>
          </w:p>
          <w:p w14:paraId="4C399B2A" w14:textId="4232F93A" w:rsidR="00091C0F" w:rsidRPr="003435F9" w:rsidRDefault="00091C0F" w:rsidP="00091C0F">
            <w:pPr>
              <w:pStyle w:val="TAC"/>
              <w:rPr>
                <w:rFonts w:ascii="Times New Roman" w:hAnsi="Times New Roman"/>
                <w:sz w:val="20"/>
                <w:lang w:val="en-US"/>
              </w:rPr>
            </w:pPr>
            <w:r w:rsidRPr="003435F9">
              <w:rPr>
                <w:rFonts w:ascii="Times New Roman" w:hAnsi="Times New Roman"/>
                <w:sz w:val="20"/>
                <w:lang w:val="en-US"/>
              </w:rPr>
              <w:t>Note 4,5</w:t>
            </w:r>
            <w:ins w:id="425" w:author="Runsen Tang, Samsung" w:date="2022-11-17T22:25:00Z">
              <w:r w:rsidR="001477D7" w:rsidRPr="003435F9">
                <w:rPr>
                  <w:rFonts w:ascii="Times New Roman" w:hAnsi="Times New Roman"/>
                  <w:sz w:val="20"/>
                  <w:lang w:val="en-US"/>
                </w:rPr>
                <w:t>,6</w:t>
              </w:r>
            </w:ins>
          </w:p>
          <w:p w14:paraId="4F0CEAAA" w14:textId="77777777" w:rsidR="00091C0F" w:rsidRPr="003435F9" w:rsidRDefault="00091C0F" w:rsidP="00091C0F">
            <w:pPr>
              <w:pStyle w:val="TAC"/>
              <w:rPr>
                <w:rFonts w:ascii="Times New Roman" w:hAnsi="Times New Roman"/>
                <w:sz w:val="20"/>
                <w:lang w:val="en-US"/>
              </w:rPr>
            </w:pPr>
          </w:p>
          <w:p w14:paraId="48419B01" w14:textId="745DFFE9" w:rsidR="00091C0F" w:rsidRPr="003435F9" w:rsidRDefault="00091C0F" w:rsidP="005A17EA">
            <w:pPr>
              <w:pStyle w:val="TAC"/>
              <w:rPr>
                <w:rFonts w:ascii="Times New Roman" w:hAnsi="Times New Roman"/>
                <w:sz w:val="20"/>
                <w:lang w:val="en-US" w:eastAsia="ja-JP"/>
              </w:rPr>
            </w:pPr>
            <w:r w:rsidRPr="003435F9">
              <w:rPr>
                <w:rFonts w:ascii="Times New Roman" w:hAnsi="Times New Roman"/>
                <w:sz w:val="20"/>
                <w:lang w:val="en-US"/>
              </w:rPr>
              <w:t xml:space="preserve">[Editor’s Note: </w:t>
            </w:r>
            <w:r w:rsidR="005A17EA" w:rsidRPr="003435F9">
              <w:rPr>
                <w:rFonts w:ascii="Times New Roman" w:hAnsi="Times New Roman"/>
                <w:sz w:val="20"/>
                <w:lang w:val="en-US"/>
              </w:rPr>
              <w:t>T</w:t>
            </w:r>
            <w:r w:rsidRPr="003435F9">
              <w:rPr>
                <w:rFonts w:ascii="Times New Roman" w:hAnsi="Times New Roman"/>
                <w:sz w:val="20"/>
                <w:lang w:val="en-US"/>
              </w:rPr>
              <w:t xml:space="preserve">he Tx power of 24 and 21 with 4x8 elements were derived from </w:t>
            </w:r>
            <w:r w:rsidR="00C86D23" w:rsidRPr="003435F9">
              <w:rPr>
                <w:rFonts w:ascii="Times New Roman" w:hAnsi="Times New Roman"/>
                <w:sz w:val="20"/>
                <w:lang w:val="en-US"/>
              </w:rPr>
              <w:t>[</w:t>
            </w:r>
            <w:r w:rsidRPr="003435F9">
              <w:rPr>
                <w:rFonts w:ascii="Times New Roman" w:hAnsi="Times New Roman"/>
                <w:sz w:val="20"/>
                <w:lang w:val="en-US"/>
              </w:rPr>
              <w:t>30</w:t>
            </w:r>
            <w:r w:rsidR="00C86D23" w:rsidRPr="003435F9">
              <w:rPr>
                <w:rFonts w:ascii="Times New Roman" w:hAnsi="Times New Roman"/>
                <w:sz w:val="20"/>
                <w:lang w:val="en-US"/>
              </w:rPr>
              <w:t>] dBm</w:t>
            </w:r>
            <w:r w:rsidRPr="003435F9">
              <w:rPr>
                <w:rFonts w:ascii="Times New Roman" w:hAnsi="Times New Roman"/>
                <w:sz w:val="20"/>
                <w:lang w:val="en-US"/>
              </w:rPr>
              <w:t xml:space="preserve"> with 8x16 elements in Urban Macro configuration.]</w:t>
            </w:r>
          </w:p>
        </w:tc>
      </w:tr>
      <w:tr w:rsidR="00091C0F" w:rsidRPr="003435F9" w14:paraId="157E89F2" w14:textId="77777777" w:rsidTr="00E2412A">
        <w:trPr>
          <w:cantSplit/>
          <w:trHeight w:val="391"/>
          <w:jc w:val="center"/>
        </w:trPr>
        <w:tc>
          <w:tcPr>
            <w:tcW w:w="2290" w:type="dxa"/>
            <w:shd w:val="clear" w:color="auto" w:fill="auto"/>
            <w:vAlign w:val="center"/>
          </w:tcPr>
          <w:p w14:paraId="51A9F781" w14:textId="77777777" w:rsidR="00091C0F" w:rsidRPr="003435F9" w:rsidRDefault="00091C0F" w:rsidP="00091C0F">
            <w:pPr>
              <w:pStyle w:val="TAL"/>
              <w:rPr>
                <w:rFonts w:ascii="Times New Roman" w:hAnsi="Times New Roman"/>
                <w:sz w:val="20"/>
                <w:lang w:val="en-US" w:eastAsia="ja-JP"/>
              </w:rPr>
            </w:pPr>
            <w:r w:rsidRPr="003435F9">
              <w:rPr>
                <w:rFonts w:ascii="Times New Roman" w:hAnsi="Times New Roman"/>
                <w:sz w:val="20"/>
                <w:lang w:val="en-US" w:eastAsia="ja-JP"/>
              </w:rPr>
              <w:t>(M</w:t>
            </w:r>
            <w:r w:rsidRPr="003435F9">
              <w:rPr>
                <w:rFonts w:ascii="Times New Roman" w:hAnsi="Times New Roman"/>
                <w:sz w:val="20"/>
                <w:vertAlign w:val="subscript"/>
                <w:lang w:val="en-US" w:eastAsia="ja-JP"/>
              </w:rPr>
              <w:t>g</w:t>
            </w:r>
            <w:r w:rsidRPr="003435F9">
              <w:rPr>
                <w:rFonts w:ascii="Times New Roman" w:hAnsi="Times New Roman"/>
                <w:sz w:val="20"/>
                <w:lang w:val="en-US" w:eastAsia="ja-JP"/>
              </w:rPr>
              <w:t>, N</w:t>
            </w:r>
            <w:r w:rsidRPr="003435F9">
              <w:rPr>
                <w:rFonts w:ascii="Times New Roman" w:hAnsi="Times New Roman"/>
                <w:sz w:val="20"/>
                <w:vertAlign w:val="subscript"/>
                <w:lang w:val="en-US" w:eastAsia="ja-JP"/>
              </w:rPr>
              <w:t>g</w:t>
            </w:r>
            <w:r w:rsidRPr="003435F9">
              <w:rPr>
                <w:rFonts w:ascii="Times New Roman" w:hAnsi="Times New Roman"/>
                <w:sz w:val="20"/>
                <w:lang w:val="en-US" w:eastAsia="ja-JP"/>
              </w:rPr>
              <w:t xml:space="preserve">, M, N, P) </w:t>
            </w:r>
            <w:r w:rsidRPr="003435F9">
              <w:rPr>
                <w:rFonts w:ascii="Times New Roman" w:hAnsi="Times New Roman"/>
                <w:sz w:val="20"/>
                <w:vertAlign w:val="superscript"/>
                <w:lang w:val="en-US" w:eastAsia="ja-JP"/>
              </w:rPr>
              <w:t>note</w:t>
            </w:r>
          </w:p>
        </w:tc>
        <w:tc>
          <w:tcPr>
            <w:tcW w:w="7495" w:type="dxa"/>
            <w:vAlign w:val="center"/>
          </w:tcPr>
          <w:p w14:paraId="63C7188F" w14:textId="25432285"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eastAsia="ja-JP"/>
              </w:rPr>
              <w:t xml:space="preserve">For legacy TDD: (1, 1, 4, 8, 2) </w:t>
            </w:r>
          </w:p>
          <w:p w14:paraId="6805FF90" w14:textId="77777777" w:rsidR="00091C0F" w:rsidRPr="003435F9" w:rsidRDefault="00091C0F" w:rsidP="00091C0F">
            <w:pPr>
              <w:pStyle w:val="TAC"/>
              <w:rPr>
                <w:rFonts w:ascii="Times New Roman" w:hAnsi="Times New Roman"/>
                <w:sz w:val="20"/>
                <w:lang w:val="en-US" w:eastAsia="ja-JP"/>
              </w:rPr>
            </w:pPr>
          </w:p>
          <w:p w14:paraId="492A1A71" w14:textId="612D4243"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eastAsia="ja-JP"/>
              </w:rPr>
              <w:t>For SBFD antenna configuration 1: (1, 1, 2, 8, 2)</w:t>
            </w:r>
          </w:p>
          <w:p w14:paraId="6F4546CD" w14:textId="75489677"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eastAsia="ja-JP"/>
              </w:rPr>
              <w:t>For SBFD antenna configuration 2: (1, 1, 4, 8, 2)</w:t>
            </w:r>
          </w:p>
          <w:p w14:paraId="20A282BE" w14:textId="08AC900F" w:rsidR="00091C0F" w:rsidRPr="003435F9" w:rsidRDefault="00091C0F" w:rsidP="00091C0F">
            <w:pPr>
              <w:pStyle w:val="TAC"/>
              <w:rPr>
                <w:rFonts w:ascii="Times New Roman" w:hAnsi="Times New Roman"/>
                <w:sz w:val="20"/>
                <w:lang w:val="en-US" w:eastAsia="ja-JP"/>
              </w:rPr>
            </w:pPr>
            <w:r w:rsidRPr="003435F9">
              <w:rPr>
                <w:rFonts w:ascii="Times New Roman" w:hAnsi="Times New Roman"/>
                <w:sz w:val="20"/>
                <w:lang w:val="en-US" w:eastAsia="ja-JP"/>
              </w:rPr>
              <w:t>Note</w:t>
            </w:r>
            <w:r w:rsidR="000904C6" w:rsidRPr="003435F9">
              <w:rPr>
                <w:rFonts w:ascii="Times New Roman" w:hAnsi="Times New Roman"/>
                <w:sz w:val="20"/>
                <w:lang w:val="en-US" w:eastAsia="ja-JP"/>
              </w:rPr>
              <w:t xml:space="preserve"> </w:t>
            </w:r>
            <w:r w:rsidRPr="003435F9">
              <w:rPr>
                <w:rFonts w:ascii="Times New Roman" w:hAnsi="Times New Roman"/>
                <w:sz w:val="20"/>
                <w:lang w:val="en-US" w:eastAsia="ja-JP"/>
              </w:rPr>
              <w:t>1,2,4,5</w:t>
            </w:r>
            <w:ins w:id="426" w:author="Runsen Tang, Samsung" w:date="2022-11-17T22:25:00Z">
              <w:r w:rsidR="001477D7" w:rsidRPr="003435F9">
                <w:rPr>
                  <w:rFonts w:ascii="Times New Roman" w:hAnsi="Times New Roman"/>
                  <w:sz w:val="20"/>
                  <w:lang w:val="en-US" w:eastAsia="ja-JP"/>
                </w:rPr>
                <w:t>,6</w:t>
              </w:r>
            </w:ins>
          </w:p>
        </w:tc>
      </w:tr>
      <w:tr w:rsidR="00091C0F" w:rsidRPr="003435F9" w14:paraId="3471EA3A" w14:textId="77777777" w:rsidTr="00E2412A">
        <w:trPr>
          <w:cantSplit/>
          <w:trHeight w:val="391"/>
          <w:jc w:val="center"/>
        </w:trPr>
        <w:tc>
          <w:tcPr>
            <w:tcW w:w="2290" w:type="dxa"/>
            <w:shd w:val="clear" w:color="auto" w:fill="auto"/>
            <w:vAlign w:val="center"/>
          </w:tcPr>
          <w:p w14:paraId="327EBC81" w14:textId="77777777" w:rsidR="00091C0F" w:rsidRPr="003435F9" w:rsidRDefault="00091C0F" w:rsidP="00091C0F">
            <w:pPr>
              <w:pStyle w:val="TAL"/>
              <w:rPr>
                <w:rFonts w:ascii="Times New Roman" w:hAnsi="Times New Roman"/>
                <w:sz w:val="20"/>
                <w:lang w:eastAsia="ja-JP"/>
              </w:rPr>
            </w:pPr>
            <w:r w:rsidRPr="003435F9">
              <w:rPr>
                <w:rFonts w:ascii="Times New Roman" w:hAnsi="Times New Roman"/>
                <w:sz w:val="20"/>
                <w:lang w:eastAsia="ja-JP"/>
              </w:rPr>
              <w:t>(d</w:t>
            </w:r>
            <w:r w:rsidRPr="003435F9">
              <w:rPr>
                <w:rFonts w:ascii="Times New Roman" w:hAnsi="Times New Roman"/>
                <w:sz w:val="20"/>
                <w:vertAlign w:val="subscript"/>
                <w:lang w:eastAsia="ja-JP"/>
              </w:rPr>
              <w:t>v</w:t>
            </w:r>
            <w:r w:rsidRPr="003435F9">
              <w:rPr>
                <w:rFonts w:ascii="Times New Roman" w:hAnsi="Times New Roman"/>
                <w:sz w:val="20"/>
                <w:lang w:eastAsia="ja-JP"/>
              </w:rPr>
              <w:t>, d</w:t>
            </w:r>
            <w:r w:rsidRPr="003435F9">
              <w:rPr>
                <w:rFonts w:ascii="Times New Roman" w:hAnsi="Times New Roman"/>
                <w:sz w:val="20"/>
                <w:vertAlign w:val="subscript"/>
                <w:lang w:eastAsia="ja-JP"/>
              </w:rPr>
              <w:t>h</w:t>
            </w:r>
            <w:r w:rsidRPr="003435F9">
              <w:rPr>
                <w:rFonts w:ascii="Times New Roman" w:hAnsi="Times New Roman"/>
                <w:sz w:val="20"/>
                <w:lang w:eastAsia="ja-JP"/>
              </w:rPr>
              <w:t>)</w:t>
            </w:r>
          </w:p>
        </w:tc>
        <w:tc>
          <w:tcPr>
            <w:tcW w:w="7495" w:type="dxa"/>
            <w:vAlign w:val="center"/>
          </w:tcPr>
          <w:p w14:paraId="431269CE" w14:textId="77777777" w:rsidR="00091C0F" w:rsidRPr="003435F9" w:rsidRDefault="00091C0F" w:rsidP="00091C0F">
            <w:pPr>
              <w:pStyle w:val="TAC"/>
              <w:rPr>
                <w:rFonts w:ascii="Times New Roman" w:hAnsi="Times New Roman"/>
                <w:sz w:val="20"/>
                <w:lang w:eastAsia="ja-JP"/>
              </w:rPr>
            </w:pPr>
            <w:r w:rsidRPr="003435F9">
              <w:rPr>
                <w:rFonts w:ascii="Times New Roman" w:hAnsi="Times New Roman"/>
                <w:sz w:val="20"/>
                <w:lang w:eastAsia="ja-JP"/>
              </w:rPr>
              <w:t>(0.5λ, 0.5λ)</w:t>
            </w:r>
          </w:p>
        </w:tc>
      </w:tr>
      <w:tr w:rsidR="00091C0F" w:rsidRPr="003435F9" w14:paraId="1D7DF659" w14:textId="77777777" w:rsidTr="00E2412A">
        <w:trPr>
          <w:cantSplit/>
          <w:trHeight w:val="391"/>
          <w:jc w:val="center"/>
        </w:trPr>
        <w:tc>
          <w:tcPr>
            <w:tcW w:w="9785" w:type="dxa"/>
            <w:gridSpan w:val="2"/>
            <w:shd w:val="clear" w:color="auto" w:fill="auto"/>
            <w:vAlign w:val="center"/>
          </w:tcPr>
          <w:p w14:paraId="113381E6" w14:textId="77777777" w:rsidR="00091C0F" w:rsidRPr="003435F9" w:rsidRDefault="00091C0F" w:rsidP="00091C0F">
            <w:pPr>
              <w:pStyle w:val="TAN"/>
              <w:rPr>
                <w:rFonts w:ascii="Times New Roman" w:hAnsi="Times New Roman"/>
                <w:sz w:val="20"/>
                <w:lang w:val="de-DE" w:eastAsia="ja-JP"/>
              </w:rPr>
            </w:pPr>
            <w:r w:rsidRPr="003435F9">
              <w:rPr>
                <w:rFonts w:ascii="Times New Roman" w:hAnsi="Times New Roman"/>
                <w:sz w:val="20"/>
                <w:lang w:val="en-US"/>
              </w:rPr>
              <w:t>Note 1:</w:t>
            </w:r>
            <w:r w:rsidRPr="003435F9">
              <w:rPr>
                <w:rFonts w:ascii="Times New Roman" w:hAnsi="Times New Roman"/>
                <w:sz w:val="20"/>
                <w:lang w:val="sv-SE" w:eastAsia="ja-JP"/>
              </w:rPr>
              <w:tab/>
            </w:r>
            <w:r w:rsidRPr="003435F9">
              <w:rPr>
                <w:rFonts w:ascii="Times New Roman" w:hAnsi="Times New Roman"/>
                <w:sz w:val="20"/>
                <w:lang w:val="de-DE" w:eastAsia="ja-JP"/>
              </w:rPr>
              <w:t>Mg = number of antenna panels in elevation, Ng – number of antenna panels in azimuth, M = number of antenna elements/subarrays in elevation, N= number of antenna elements/subarrays in azimuth, P = number of polarizations.</w:t>
            </w:r>
          </w:p>
          <w:p w14:paraId="000B0B55" w14:textId="77777777" w:rsidR="00091C0F" w:rsidRPr="003435F9" w:rsidRDefault="00091C0F" w:rsidP="00091C0F">
            <w:pPr>
              <w:pStyle w:val="TAN"/>
              <w:rPr>
                <w:rFonts w:ascii="Times New Roman" w:hAnsi="Times New Roman"/>
                <w:sz w:val="20"/>
                <w:lang w:val="de-DE" w:eastAsia="ja-JP"/>
              </w:rPr>
            </w:pPr>
            <w:r w:rsidRPr="003435F9">
              <w:rPr>
                <w:rFonts w:ascii="Times New Roman" w:hAnsi="Times New Roman"/>
                <w:sz w:val="20"/>
                <w:lang w:val="de-DE" w:eastAsia="ja-JP"/>
              </w:rPr>
              <w:t>Note 2:</w:t>
            </w:r>
            <w:r w:rsidRPr="003435F9">
              <w:rPr>
                <w:rFonts w:ascii="Times New Roman" w:hAnsi="Times New Roman"/>
                <w:sz w:val="20"/>
                <w:lang w:val="sv-SE" w:eastAsia="ja-JP"/>
              </w:rPr>
              <w:tab/>
            </w:r>
            <w:r w:rsidRPr="003435F9">
              <w:rPr>
                <w:rFonts w:ascii="Times New Roman" w:hAnsi="Times New Roman"/>
                <w:sz w:val="20"/>
                <w:lang w:val="de-DE" w:eastAsia="ja-JP"/>
              </w:rPr>
              <w:t>TX power is specified per polarization, a single polarization may be simulated under the assumption of polarization match.</w:t>
            </w:r>
          </w:p>
          <w:p w14:paraId="44F621CD" w14:textId="77777777" w:rsidR="00091C0F" w:rsidRPr="003435F9" w:rsidRDefault="00091C0F" w:rsidP="00091C0F">
            <w:pPr>
              <w:pStyle w:val="TAN"/>
              <w:rPr>
                <w:rFonts w:ascii="Times New Roman" w:hAnsi="Times New Roman"/>
                <w:sz w:val="20"/>
                <w:lang w:val="en-US" w:eastAsia="ja-JP"/>
              </w:rPr>
            </w:pPr>
            <w:r w:rsidRPr="003435F9">
              <w:rPr>
                <w:rFonts w:ascii="Times New Roman" w:hAnsi="Times New Roman"/>
                <w:sz w:val="20"/>
                <w:lang w:val="en-US" w:eastAsia="ja-JP"/>
              </w:rPr>
              <w:t>Note 3:</w:t>
            </w:r>
            <w:r w:rsidRPr="003435F9">
              <w:rPr>
                <w:rFonts w:ascii="Times New Roman" w:hAnsi="Times New Roman"/>
                <w:sz w:val="20"/>
                <w:lang w:val="sv-SE" w:eastAsia="ja-JP"/>
              </w:rPr>
              <w:tab/>
            </w:r>
            <w:r w:rsidRPr="003435F9">
              <w:rPr>
                <w:rFonts w:ascii="Times New Roman" w:hAnsi="Times New Roman"/>
                <w:sz w:val="20"/>
                <w:lang w:val="en-US" w:eastAsia="ja-JP"/>
              </w:rPr>
              <w:t>A 90 degree element beamwidth was assumed for simulations, even though the physically correct beamwidth would be 130 degrees. The difference in assumption does not substantially impact the simulation</w:t>
            </w:r>
          </w:p>
          <w:p w14:paraId="317B87F8" w14:textId="77777777" w:rsidR="00091C0F" w:rsidRPr="003435F9" w:rsidRDefault="00091C0F" w:rsidP="00091C0F">
            <w:pPr>
              <w:pStyle w:val="TAN"/>
              <w:rPr>
                <w:rFonts w:ascii="Times New Roman" w:hAnsi="Times New Roman"/>
                <w:sz w:val="20"/>
                <w:lang w:val="en-US" w:eastAsia="ja-JP"/>
              </w:rPr>
            </w:pPr>
            <w:r w:rsidRPr="003435F9">
              <w:rPr>
                <w:rFonts w:ascii="Times New Roman" w:hAnsi="Times New Roman"/>
                <w:sz w:val="20"/>
                <w:lang w:val="en-US" w:eastAsia="ja-JP"/>
              </w:rPr>
              <w:t xml:space="preserve">Note 4:     SBFD antenna configuration 1: The total number of antenna elements of the antenna array for SBFD is the same as the total number of antenna elements of the antenna array for legacy TDD. </w:t>
            </w:r>
          </w:p>
          <w:p w14:paraId="4F233B14" w14:textId="77777777" w:rsidR="00091C0F" w:rsidRPr="003435F9" w:rsidRDefault="00091C0F" w:rsidP="00091C0F">
            <w:pPr>
              <w:pStyle w:val="TAN"/>
              <w:rPr>
                <w:ins w:id="427" w:author="Runsen Tang, Samsung" w:date="2022-11-17T22:25:00Z"/>
                <w:rFonts w:ascii="Times New Roman" w:hAnsi="Times New Roman"/>
                <w:sz w:val="20"/>
                <w:lang w:val="en-US" w:eastAsia="ja-JP"/>
              </w:rPr>
            </w:pPr>
            <w:r w:rsidRPr="003435F9">
              <w:rPr>
                <w:rFonts w:ascii="Times New Roman" w:hAnsi="Times New Roman"/>
                <w:sz w:val="20"/>
                <w:lang w:val="en-US" w:eastAsia="ja-JP"/>
              </w:rPr>
              <w:t>Note 5:     SBFD antenna configuration 2: The total number of antenna elements of the antenna array for SBFD is two times of the total number of antenna elements of the antenna array for legacy TDD.</w:t>
            </w:r>
          </w:p>
          <w:p w14:paraId="42BE66E3" w14:textId="1477B684" w:rsidR="001477D7" w:rsidRPr="003435F9" w:rsidRDefault="001477D7">
            <w:pPr>
              <w:pStyle w:val="TAN"/>
              <w:rPr>
                <w:rFonts w:ascii="Times New Roman" w:eastAsia="Yu Mincho" w:hAnsi="Times New Roman"/>
                <w:sz w:val="20"/>
                <w:lang w:val="de-DE" w:eastAsia="ja-JP"/>
                <w:rPrChange w:id="428" w:author="Runsen Tang, Samsung" w:date="2022-11-18T19:15:00Z">
                  <w:rPr>
                    <w:rFonts w:ascii="Times New Roman" w:hAnsi="Times New Roman"/>
                    <w:sz w:val="20"/>
                    <w:lang w:val="en-US" w:eastAsia="ja-JP"/>
                  </w:rPr>
                </w:rPrChange>
              </w:rPr>
            </w:pPr>
            <w:commentRangeStart w:id="429"/>
            <w:ins w:id="430" w:author="Runsen Tang, Samsung" w:date="2022-11-17T22:25:00Z">
              <w:r w:rsidRPr="003435F9">
                <w:rPr>
                  <w:rFonts w:ascii="Times New Roman" w:hAnsi="Times New Roman"/>
                  <w:sz w:val="20"/>
                  <w:lang w:val="de-DE" w:eastAsia="ja-JP"/>
                </w:rPr>
                <w:t xml:space="preserve">Note 6:     Using SBFD antenna configuration </w:t>
              </w:r>
            </w:ins>
            <w:ins w:id="431" w:author="Runsen Tang, Samsung" w:date="2022-11-24T12:09:00Z">
              <w:r w:rsidR="00752707">
                <w:rPr>
                  <w:rFonts w:ascii="Times New Roman" w:hAnsi="Times New Roman"/>
                  <w:sz w:val="20"/>
                  <w:lang w:val="de-DE" w:eastAsia="ja-JP"/>
                </w:rPr>
                <w:t>2</w:t>
              </w:r>
            </w:ins>
            <w:ins w:id="432" w:author="Runsen Tang, Samsung" w:date="2022-11-17T22:25:00Z">
              <w:r w:rsidRPr="003435F9">
                <w:rPr>
                  <w:rFonts w:ascii="Times New Roman" w:hAnsi="Times New Roman"/>
                  <w:sz w:val="20"/>
                  <w:lang w:val="de-DE" w:eastAsia="ja-JP"/>
                </w:rPr>
                <w:t xml:space="preserve"> for calibration purpose; Both two configurations are recommended for simulation.</w:t>
              </w:r>
              <w:commentRangeEnd w:id="429"/>
              <w:r w:rsidRPr="003435F9">
                <w:rPr>
                  <w:rStyle w:val="CommentReference"/>
                  <w:rFonts w:ascii="Times New Roman" w:hAnsi="Times New Roman"/>
                  <w:lang w:val="en-GB"/>
                </w:rPr>
                <w:commentReference w:id="429"/>
              </w:r>
            </w:ins>
          </w:p>
        </w:tc>
      </w:tr>
    </w:tbl>
    <w:p w14:paraId="04607A52" w14:textId="77777777" w:rsidR="00A65832" w:rsidRPr="003435F9" w:rsidRDefault="00A65832" w:rsidP="00A65832">
      <w:pPr>
        <w:rPr>
          <w:rFonts w:eastAsia="MS Mincho"/>
          <w:lang w:eastAsia="ja-JP"/>
        </w:rPr>
      </w:pPr>
    </w:p>
    <w:p w14:paraId="044141EE" w14:textId="34332BCB" w:rsidR="00A65832" w:rsidRPr="003435F9" w:rsidRDefault="00A65832" w:rsidP="00533201">
      <w:pPr>
        <w:pStyle w:val="Heading5"/>
        <w:rPr>
          <w:lang w:eastAsia="ja-JP"/>
        </w:rPr>
      </w:pPr>
      <w:bookmarkStart w:id="433" w:name="_Toc21021305"/>
      <w:r w:rsidRPr="003435F9">
        <w:rPr>
          <w:lang w:eastAsia="ja-JP"/>
        </w:rPr>
        <w:lastRenderedPageBreak/>
        <w:t>UE antenna element pattern</w:t>
      </w:r>
      <w:bookmarkEnd w:id="433"/>
    </w:p>
    <w:p w14:paraId="568B0C65" w14:textId="0FF8C798" w:rsidR="00A65832" w:rsidRPr="003435F9" w:rsidRDefault="00A65832" w:rsidP="00A65832">
      <w:pPr>
        <w:pStyle w:val="TH"/>
        <w:rPr>
          <w:rFonts w:ascii="Times New Roman" w:hAnsi="Times New Roman"/>
          <w:lang w:val="en-US" w:eastAsia="ja-JP"/>
        </w:rPr>
      </w:pPr>
      <w:r w:rsidRPr="003435F9">
        <w:rPr>
          <w:rFonts w:ascii="Times New Roman" w:hAnsi="Times New Roman"/>
          <w:lang w:val="en-US" w:eastAsia="ko-KR"/>
        </w:rPr>
        <w:t xml:space="preserve">Table </w:t>
      </w:r>
      <w:r w:rsidRPr="003435F9">
        <w:rPr>
          <w:rFonts w:ascii="Times New Roman" w:hAnsi="Times New Roman"/>
          <w:lang w:val="en-US" w:eastAsia="ja-JP"/>
        </w:rPr>
        <w:t>2.2.2.</w:t>
      </w:r>
      <w:r w:rsidR="00DB7A2A" w:rsidRPr="003435F9">
        <w:rPr>
          <w:rFonts w:ascii="Times New Roman" w:hAnsi="Times New Roman"/>
          <w:lang w:val="en-US" w:eastAsia="ja-JP"/>
        </w:rPr>
        <w:t>5</w:t>
      </w:r>
      <w:r w:rsidRPr="003435F9">
        <w:rPr>
          <w:rFonts w:ascii="Times New Roman" w:hAnsi="Times New Roman"/>
          <w:lang w:val="en-US" w:eastAsia="ja-JP"/>
        </w:rPr>
        <w:t>.4-1</w:t>
      </w:r>
      <w:r w:rsidRPr="003435F9">
        <w:rPr>
          <w:rFonts w:ascii="Times New Roman" w:hAnsi="Times New Roman"/>
          <w:lang w:val="en-US" w:eastAsia="ko-KR"/>
        </w:rPr>
        <w:t xml:space="preserve">: FR2 </w:t>
      </w:r>
      <w:r w:rsidRPr="003435F9">
        <w:rPr>
          <w:rFonts w:ascii="Times New Roman" w:hAnsi="Times New Roman"/>
          <w:lang w:val="en-US" w:eastAsia="ja-JP"/>
        </w:rPr>
        <w:t>UE</w:t>
      </w:r>
      <w:r w:rsidRPr="003435F9">
        <w:rPr>
          <w:rFonts w:ascii="Times New Roman" w:hAnsi="Times New Roman"/>
          <w:lang w:val="en-US"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65832" w:rsidRPr="003435F9" w14:paraId="2F34A189" w14:textId="77777777" w:rsidTr="00E2412A">
        <w:trPr>
          <w:cantSplit/>
          <w:trHeight w:val="182"/>
          <w:jc w:val="center"/>
        </w:trPr>
        <w:tc>
          <w:tcPr>
            <w:tcW w:w="2290" w:type="dxa"/>
            <w:shd w:val="clear" w:color="auto" w:fill="E0E0E0"/>
            <w:vAlign w:val="center"/>
          </w:tcPr>
          <w:p w14:paraId="2F675CBA" w14:textId="77777777" w:rsidR="00A65832" w:rsidRPr="003435F9" w:rsidRDefault="00A65832" w:rsidP="00E2412A">
            <w:pPr>
              <w:pStyle w:val="TAH"/>
              <w:rPr>
                <w:rFonts w:ascii="Times New Roman" w:hAnsi="Times New Roman"/>
              </w:rPr>
            </w:pPr>
            <w:r w:rsidRPr="003435F9">
              <w:rPr>
                <w:rFonts w:ascii="Times New Roman" w:hAnsi="Times New Roman"/>
              </w:rPr>
              <w:t>Parameter</w:t>
            </w:r>
          </w:p>
        </w:tc>
        <w:tc>
          <w:tcPr>
            <w:tcW w:w="7495" w:type="dxa"/>
            <w:shd w:val="clear" w:color="auto" w:fill="E0E0E0"/>
            <w:vAlign w:val="center"/>
          </w:tcPr>
          <w:p w14:paraId="2B5D23D6" w14:textId="77777777" w:rsidR="00A65832" w:rsidRPr="003435F9" w:rsidRDefault="00A65832" w:rsidP="00E2412A">
            <w:pPr>
              <w:pStyle w:val="TAH"/>
              <w:rPr>
                <w:rFonts w:ascii="Times New Roman" w:hAnsi="Times New Roman"/>
              </w:rPr>
            </w:pPr>
            <w:r w:rsidRPr="003435F9">
              <w:rPr>
                <w:rFonts w:ascii="Times New Roman" w:hAnsi="Times New Roman"/>
              </w:rPr>
              <w:t>Values</w:t>
            </w:r>
          </w:p>
        </w:tc>
      </w:tr>
      <w:tr w:rsidR="00A65832" w:rsidRPr="003435F9" w14:paraId="2FDB6DAC" w14:textId="77777777" w:rsidTr="00E2412A">
        <w:trPr>
          <w:cantSplit/>
          <w:trHeight w:val="824"/>
          <w:jc w:val="center"/>
        </w:trPr>
        <w:tc>
          <w:tcPr>
            <w:tcW w:w="2290" w:type="dxa"/>
            <w:shd w:val="clear" w:color="auto" w:fill="auto"/>
            <w:vAlign w:val="center"/>
          </w:tcPr>
          <w:p w14:paraId="1125C19D" w14:textId="77777777" w:rsidR="00A65832" w:rsidRPr="003435F9" w:rsidRDefault="00A65832" w:rsidP="00E2412A">
            <w:pPr>
              <w:pStyle w:val="TAL"/>
              <w:rPr>
                <w:rFonts w:ascii="Times New Roman" w:hAnsi="Times New Roman"/>
                <w:lang w:val="en-US"/>
              </w:rPr>
            </w:pPr>
            <w:r w:rsidRPr="003435F9">
              <w:rPr>
                <w:rFonts w:ascii="Times New Roman" w:hAnsi="Times New Roman"/>
                <w:lang w:val="en-US"/>
              </w:rPr>
              <w:t>Antenna element vertical radiation pattern (dB)</w:t>
            </w:r>
          </w:p>
        </w:tc>
        <w:tc>
          <w:tcPr>
            <w:tcW w:w="7495" w:type="dxa"/>
            <w:vAlign w:val="center"/>
          </w:tcPr>
          <w:p w14:paraId="70816A64" w14:textId="77777777" w:rsidR="00A65832" w:rsidRPr="003435F9" w:rsidRDefault="00A65832" w:rsidP="00E2412A">
            <w:pPr>
              <w:pStyle w:val="TAC"/>
              <w:rPr>
                <w:rFonts w:ascii="Times New Roman" w:hAnsi="Times New Roman"/>
              </w:rPr>
            </w:pPr>
            <w:r w:rsidRPr="002C7CDC">
              <w:rPr>
                <w:rFonts w:ascii="Times New Roman" w:hAnsi="Times New Roman"/>
                <w:position w:val="-38"/>
              </w:rPr>
              <w:object w:dxaOrig="6259" w:dyaOrig="880" w14:anchorId="6C153B36">
                <v:shape id="_x0000_i1056" type="#_x0000_t75" style="width:308.05pt;height:44.45pt" o:ole="">
                  <v:imagedata r:id="rId52" o:title=""/>
                </v:shape>
                <o:OLEObject Type="Embed" ProgID="Equation.3" ShapeID="_x0000_i1056" DrawAspect="Content" ObjectID="_1738067230" r:id="rId53"/>
              </w:object>
            </w:r>
          </w:p>
        </w:tc>
      </w:tr>
      <w:tr w:rsidR="00A65832" w:rsidRPr="003435F9" w14:paraId="0AAAAA1D" w14:textId="77777777" w:rsidTr="00E2412A">
        <w:trPr>
          <w:cantSplit/>
          <w:trHeight w:val="809"/>
          <w:jc w:val="center"/>
        </w:trPr>
        <w:tc>
          <w:tcPr>
            <w:tcW w:w="2290" w:type="dxa"/>
            <w:shd w:val="clear" w:color="auto" w:fill="auto"/>
            <w:vAlign w:val="center"/>
          </w:tcPr>
          <w:p w14:paraId="100B3654" w14:textId="77777777" w:rsidR="00A65832" w:rsidRPr="003435F9" w:rsidRDefault="00A65832" w:rsidP="00E2412A">
            <w:pPr>
              <w:pStyle w:val="TAL"/>
              <w:rPr>
                <w:rFonts w:ascii="Times New Roman" w:hAnsi="Times New Roman"/>
                <w:lang w:val="en-US"/>
              </w:rPr>
            </w:pPr>
            <w:r w:rsidRPr="003435F9">
              <w:rPr>
                <w:rFonts w:ascii="Times New Roman" w:hAnsi="Times New Roman"/>
                <w:lang w:val="en-US"/>
              </w:rPr>
              <w:t>Antenna element horizontal radiation pattern (dB)</w:t>
            </w:r>
          </w:p>
        </w:tc>
        <w:tc>
          <w:tcPr>
            <w:tcW w:w="7495" w:type="dxa"/>
            <w:vAlign w:val="center"/>
          </w:tcPr>
          <w:p w14:paraId="192FFC00" w14:textId="77777777" w:rsidR="00A65832" w:rsidRPr="003435F9" w:rsidRDefault="00A65832" w:rsidP="00E2412A">
            <w:pPr>
              <w:pStyle w:val="TAC"/>
              <w:rPr>
                <w:rFonts w:ascii="Times New Roman" w:hAnsi="Times New Roman"/>
              </w:rPr>
            </w:pPr>
            <w:r w:rsidRPr="002C7CDC">
              <w:rPr>
                <w:rFonts w:ascii="Times New Roman" w:hAnsi="Times New Roman"/>
                <w:position w:val="-38"/>
              </w:rPr>
              <w:object w:dxaOrig="5480" w:dyaOrig="880" w14:anchorId="058D7C55">
                <v:shape id="_x0000_i1057" type="#_x0000_t75" style="width:273.6pt;height:44.45pt" o:ole="">
                  <v:imagedata r:id="rId54" o:title=""/>
                </v:shape>
                <o:OLEObject Type="Embed" ProgID="Equation.3" ShapeID="_x0000_i1057" DrawAspect="Content" ObjectID="_1738067231" r:id="rId55"/>
              </w:object>
            </w:r>
          </w:p>
          <w:p w14:paraId="60E34A6A" w14:textId="77777777" w:rsidR="00A65832" w:rsidRPr="003435F9" w:rsidRDefault="00A65832" w:rsidP="00E2412A">
            <w:pPr>
              <w:pStyle w:val="TAC"/>
              <w:rPr>
                <w:rFonts w:ascii="Times New Roman" w:hAnsi="Times New Roman"/>
              </w:rPr>
            </w:pPr>
          </w:p>
        </w:tc>
      </w:tr>
      <w:tr w:rsidR="00A65832" w:rsidRPr="003435F9" w14:paraId="0C600B2D" w14:textId="77777777" w:rsidTr="00E2412A">
        <w:trPr>
          <w:cantSplit/>
          <w:trHeight w:val="378"/>
          <w:jc w:val="center"/>
        </w:trPr>
        <w:tc>
          <w:tcPr>
            <w:tcW w:w="2290" w:type="dxa"/>
            <w:shd w:val="clear" w:color="auto" w:fill="auto"/>
            <w:vAlign w:val="center"/>
          </w:tcPr>
          <w:p w14:paraId="504CD9B3" w14:textId="77777777" w:rsidR="00A65832" w:rsidRPr="003435F9" w:rsidRDefault="00A65832" w:rsidP="00E2412A">
            <w:pPr>
              <w:pStyle w:val="TAL"/>
              <w:rPr>
                <w:rFonts w:ascii="Times New Roman" w:hAnsi="Times New Roman"/>
                <w:lang w:val="en-US"/>
              </w:rPr>
            </w:pPr>
            <w:r w:rsidRPr="003435F9">
              <w:rPr>
                <w:rFonts w:ascii="Times New Roman" w:hAnsi="Times New Roman"/>
                <w:lang w:val="en-US"/>
              </w:rPr>
              <w:t>Combining method for 3D antenna element pattern (dB)</w:t>
            </w:r>
          </w:p>
        </w:tc>
        <w:tc>
          <w:tcPr>
            <w:tcW w:w="7495" w:type="dxa"/>
            <w:vAlign w:val="center"/>
          </w:tcPr>
          <w:p w14:paraId="2F488697" w14:textId="77777777" w:rsidR="00A65832" w:rsidRPr="003435F9" w:rsidRDefault="00A65832" w:rsidP="00E2412A">
            <w:pPr>
              <w:pStyle w:val="TAC"/>
              <w:rPr>
                <w:rFonts w:ascii="Times New Roman" w:hAnsi="Times New Roman"/>
              </w:rPr>
            </w:pPr>
            <w:r w:rsidRPr="002C7CDC">
              <w:rPr>
                <w:rFonts w:ascii="Times New Roman" w:hAnsi="Times New Roman"/>
                <w:position w:val="-14"/>
              </w:rPr>
              <w:object w:dxaOrig="4459" w:dyaOrig="380" w14:anchorId="1FE78A25">
                <v:shape id="_x0000_i1058" type="#_x0000_t75" style="width:222.9pt;height:21.9pt" o:ole="">
                  <v:imagedata r:id="rId32" o:title=""/>
                </v:shape>
                <o:OLEObject Type="Embed" ProgID="Equation.3" ShapeID="_x0000_i1058" DrawAspect="Content" ObjectID="_1738067232" r:id="rId56"/>
              </w:object>
            </w:r>
          </w:p>
        </w:tc>
      </w:tr>
      <w:tr w:rsidR="00A65832" w:rsidRPr="003435F9" w14:paraId="031BA731" w14:textId="77777777" w:rsidTr="00E2412A">
        <w:trPr>
          <w:cantSplit/>
          <w:trHeight w:val="391"/>
          <w:jc w:val="center"/>
        </w:trPr>
        <w:tc>
          <w:tcPr>
            <w:tcW w:w="2290" w:type="dxa"/>
            <w:shd w:val="clear" w:color="auto" w:fill="auto"/>
            <w:vAlign w:val="center"/>
          </w:tcPr>
          <w:p w14:paraId="5B99794A" w14:textId="77777777" w:rsidR="00A65832" w:rsidRPr="003435F9" w:rsidRDefault="00A65832" w:rsidP="00E2412A">
            <w:pPr>
              <w:pStyle w:val="TAL"/>
              <w:rPr>
                <w:rFonts w:ascii="Times New Roman" w:hAnsi="Times New Roman"/>
                <w:lang w:val="en-US"/>
              </w:rPr>
            </w:pPr>
            <w:r w:rsidRPr="003435F9">
              <w:rPr>
                <w:rFonts w:ascii="Times New Roman" w:hAnsi="Times New Roman"/>
                <w:lang w:val="en-US"/>
              </w:rPr>
              <w:t xml:space="preserve">Maximum directional gain of an antenna element </w:t>
            </w:r>
            <w:r w:rsidRPr="003435F9">
              <w:rPr>
                <w:rFonts w:ascii="Times New Roman" w:hAnsi="Times New Roman"/>
                <w:i/>
                <w:lang w:val="en-US"/>
              </w:rPr>
              <w:t>G</w:t>
            </w:r>
            <w:r w:rsidRPr="003435F9">
              <w:rPr>
                <w:rFonts w:ascii="Times New Roman" w:hAnsi="Times New Roman"/>
                <w:i/>
                <w:vertAlign w:val="subscript"/>
                <w:lang w:val="en-US"/>
              </w:rPr>
              <w:t>E,max</w:t>
            </w:r>
          </w:p>
        </w:tc>
        <w:tc>
          <w:tcPr>
            <w:tcW w:w="7495" w:type="dxa"/>
            <w:vAlign w:val="center"/>
          </w:tcPr>
          <w:p w14:paraId="29CEF1B6" w14:textId="77777777" w:rsidR="00A65832" w:rsidRPr="003435F9" w:rsidRDefault="00A65832" w:rsidP="00E2412A">
            <w:pPr>
              <w:pStyle w:val="TAC"/>
              <w:rPr>
                <w:rFonts w:ascii="Times New Roman" w:hAnsi="Times New Roman"/>
                <w:lang w:val="en-US"/>
              </w:rPr>
            </w:pPr>
            <w:r w:rsidRPr="003435F9">
              <w:rPr>
                <w:rFonts w:ascii="Times New Roman" w:hAnsi="Times New Roman"/>
                <w:lang w:val="en-US" w:eastAsia="ja-JP"/>
              </w:rPr>
              <w:t>3</w:t>
            </w:r>
            <w:r w:rsidRPr="003435F9">
              <w:rPr>
                <w:rFonts w:ascii="Times New Roman" w:hAnsi="Times New Roman"/>
                <w:lang w:val="en-US"/>
              </w:rPr>
              <w:t xml:space="preserve"> dBi (assuming 5dBi directivity and 2dB loss)</w:t>
            </w:r>
          </w:p>
        </w:tc>
      </w:tr>
      <w:tr w:rsidR="00A65832" w:rsidRPr="003435F9" w14:paraId="62B4C69A" w14:textId="77777777" w:rsidTr="00E2412A">
        <w:trPr>
          <w:cantSplit/>
          <w:trHeight w:val="391"/>
          <w:jc w:val="center"/>
        </w:trPr>
        <w:tc>
          <w:tcPr>
            <w:tcW w:w="2290" w:type="dxa"/>
            <w:shd w:val="clear" w:color="auto" w:fill="auto"/>
            <w:vAlign w:val="center"/>
          </w:tcPr>
          <w:p w14:paraId="56E9AEA2" w14:textId="6F16009C" w:rsidR="00A65832" w:rsidRPr="003435F9" w:rsidRDefault="00091C0F" w:rsidP="00E2412A">
            <w:pPr>
              <w:pStyle w:val="TAL"/>
              <w:rPr>
                <w:rFonts w:ascii="Times New Roman" w:hAnsi="Times New Roman"/>
                <w:lang w:eastAsia="ja-JP"/>
              </w:rPr>
            </w:pPr>
            <w:r w:rsidRPr="003435F9">
              <w:rPr>
                <w:rFonts w:ascii="Times New Roman" w:hAnsi="Times New Roman"/>
                <w:lang w:eastAsia="ja-JP"/>
              </w:rPr>
              <w:t>UE</w:t>
            </w:r>
            <w:r w:rsidR="00A65832" w:rsidRPr="003435F9">
              <w:rPr>
                <w:rFonts w:ascii="Times New Roman" w:hAnsi="Times New Roman"/>
                <w:lang w:eastAsia="ja-JP"/>
              </w:rPr>
              <w:t xml:space="preserve"> antenna configuration </w:t>
            </w:r>
          </w:p>
        </w:tc>
        <w:tc>
          <w:tcPr>
            <w:tcW w:w="7495" w:type="dxa"/>
            <w:vAlign w:val="center"/>
          </w:tcPr>
          <w:p w14:paraId="5DDD60A8" w14:textId="77777777" w:rsidR="00A65832" w:rsidRPr="003435F9" w:rsidRDefault="00A65832" w:rsidP="00E2412A">
            <w:pPr>
              <w:pStyle w:val="TAC"/>
              <w:rPr>
                <w:rFonts w:ascii="Times New Roman" w:hAnsi="Times New Roman"/>
                <w:lang w:val="en-US" w:eastAsia="ja-JP"/>
              </w:rPr>
            </w:pPr>
            <w:r w:rsidRPr="003435F9">
              <w:rPr>
                <w:rFonts w:ascii="Times New Roman" w:hAnsi="Times New Roman"/>
                <w:lang w:val="en-US" w:eastAsia="ja-JP"/>
              </w:rPr>
              <w:t>(M</w:t>
            </w:r>
            <w:r w:rsidRPr="003435F9">
              <w:rPr>
                <w:rFonts w:ascii="Times New Roman" w:hAnsi="Times New Roman"/>
                <w:vertAlign w:val="subscript"/>
                <w:lang w:val="en-US" w:eastAsia="ja-JP"/>
              </w:rPr>
              <w:t>g</w:t>
            </w:r>
            <w:r w:rsidRPr="003435F9">
              <w:rPr>
                <w:rFonts w:ascii="Times New Roman" w:hAnsi="Times New Roman"/>
                <w:lang w:val="en-US" w:eastAsia="ja-JP"/>
              </w:rPr>
              <w:t>, N</w:t>
            </w:r>
            <w:r w:rsidRPr="003435F9">
              <w:rPr>
                <w:rFonts w:ascii="Times New Roman" w:hAnsi="Times New Roman"/>
                <w:vertAlign w:val="subscript"/>
                <w:lang w:val="en-US" w:eastAsia="ja-JP"/>
              </w:rPr>
              <w:t>g</w:t>
            </w:r>
            <w:r w:rsidRPr="003435F9">
              <w:rPr>
                <w:rFonts w:ascii="Times New Roman" w:hAnsi="Times New Roman"/>
                <w:lang w:val="en-US" w:eastAsia="ja-JP"/>
              </w:rPr>
              <w:t>, M, N, P) = (1, 1, 2, 2, 2)</w:t>
            </w:r>
          </w:p>
          <w:p w14:paraId="10D1FBC7" w14:textId="77777777" w:rsidR="00A65832" w:rsidRPr="003435F9" w:rsidRDefault="00A65832" w:rsidP="00E2412A">
            <w:pPr>
              <w:pStyle w:val="TAC"/>
              <w:rPr>
                <w:rFonts w:ascii="Times New Roman" w:hAnsi="Times New Roman"/>
                <w:lang w:val="en-US" w:eastAsia="ja-JP"/>
              </w:rPr>
            </w:pPr>
            <w:r w:rsidRPr="003435F9">
              <w:rPr>
                <w:rFonts w:ascii="Times New Roman" w:hAnsi="Times New Roman"/>
                <w:lang w:val="en-US" w:eastAsia="ja-JP"/>
              </w:rPr>
              <w:t>Note 1,2</w:t>
            </w:r>
          </w:p>
        </w:tc>
      </w:tr>
      <w:tr w:rsidR="00A65832" w:rsidRPr="003435F9" w14:paraId="3C403BB5" w14:textId="77777777" w:rsidTr="00E2412A">
        <w:trPr>
          <w:cantSplit/>
          <w:trHeight w:val="391"/>
          <w:jc w:val="center"/>
        </w:trPr>
        <w:tc>
          <w:tcPr>
            <w:tcW w:w="2290" w:type="dxa"/>
            <w:shd w:val="clear" w:color="auto" w:fill="auto"/>
            <w:vAlign w:val="center"/>
          </w:tcPr>
          <w:p w14:paraId="4C33DC75" w14:textId="77777777" w:rsidR="00A65832" w:rsidRPr="003435F9" w:rsidRDefault="00A65832" w:rsidP="00E2412A">
            <w:pPr>
              <w:pStyle w:val="TAL"/>
              <w:rPr>
                <w:rFonts w:ascii="Times New Roman" w:hAnsi="Times New Roman"/>
                <w:lang w:eastAsia="ja-JP"/>
              </w:rPr>
            </w:pPr>
            <w:r w:rsidRPr="003435F9">
              <w:rPr>
                <w:rFonts w:ascii="Times New Roman" w:hAnsi="Times New Roman"/>
                <w:lang w:eastAsia="ja-JP"/>
              </w:rPr>
              <w:t>(d</w:t>
            </w:r>
            <w:r w:rsidRPr="003435F9">
              <w:rPr>
                <w:rFonts w:ascii="Times New Roman" w:hAnsi="Times New Roman"/>
                <w:vertAlign w:val="subscript"/>
                <w:lang w:eastAsia="ja-JP"/>
              </w:rPr>
              <w:t>v</w:t>
            </w:r>
            <w:r w:rsidRPr="003435F9">
              <w:rPr>
                <w:rFonts w:ascii="Times New Roman" w:hAnsi="Times New Roman"/>
                <w:lang w:eastAsia="ja-JP"/>
              </w:rPr>
              <w:t>, d</w:t>
            </w:r>
            <w:r w:rsidRPr="003435F9">
              <w:rPr>
                <w:rFonts w:ascii="Times New Roman" w:hAnsi="Times New Roman"/>
                <w:vertAlign w:val="subscript"/>
                <w:lang w:eastAsia="ja-JP"/>
              </w:rPr>
              <w:t>h</w:t>
            </w:r>
            <w:r w:rsidRPr="003435F9">
              <w:rPr>
                <w:rFonts w:ascii="Times New Roman" w:hAnsi="Times New Roman"/>
                <w:lang w:eastAsia="ja-JP"/>
              </w:rPr>
              <w:t>)</w:t>
            </w:r>
          </w:p>
        </w:tc>
        <w:tc>
          <w:tcPr>
            <w:tcW w:w="7495" w:type="dxa"/>
            <w:vAlign w:val="center"/>
          </w:tcPr>
          <w:p w14:paraId="7C9D5E86" w14:textId="77777777" w:rsidR="00A65832" w:rsidRPr="003435F9" w:rsidRDefault="00A65832" w:rsidP="00E2412A">
            <w:pPr>
              <w:pStyle w:val="TAC"/>
              <w:rPr>
                <w:rFonts w:ascii="Times New Roman" w:hAnsi="Times New Roman"/>
                <w:lang w:eastAsia="ja-JP"/>
              </w:rPr>
            </w:pPr>
            <w:r w:rsidRPr="003435F9">
              <w:rPr>
                <w:rFonts w:ascii="Times New Roman" w:hAnsi="Times New Roman"/>
                <w:lang w:eastAsia="ja-JP"/>
              </w:rPr>
              <w:t>(0.5λ, 0.5λ)</w:t>
            </w:r>
          </w:p>
        </w:tc>
      </w:tr>
      <w:tr w:rsidR="00A65832" w:rsidRPr="003435F9" w14:paraId="753730AB" w14:textId="77777777" w:rsidTr="00E2412A">
        <w:trPr>
          <w:cantSplit/>
          <w:trHeight w:val="391"/>
          <w:jc w:val="center"/>
        </w:trPr>
        <w:tc>
          <w:tcPr>
            <w:tcW w:w="2290" w:type="dxa"/>
            <w:shd w:val="clear" w:color="auto" w:fill="auto"/>
            <w:vAlign w:val="center"/>
          </w:tcPr>
          <w:p w14:paraId="073F6081" w14:textId="77777777" w:rsidR="00A65832" w:rsidRPr="003435F9" w:rsidRDefault="00A65832" w:rsidP="00E2412A">
            <w:pPr>
              <w:pStyle w:val="TAL"/>
              <w:rPr>
                <w:rFonts w:ascii="Times New Roman" w:hAnsi="Times New Roman"/>
                <w:lang w:eastAsia="ja-JP"/>
              </w:rPr>
            </w:pPr>
            <w:r w:rsidRPr="003435F9">
              <w:rPr>
                <w:rFonts w:ascii="Times New Roman" w:hAnsi="Times New Roman"/>
                <w:lang w:val="en-US" w:eastAsia="ja-JP"/>
              </w:rPr>
              <w:t>UE orientation</w:t>
            </w:r>
          </w:p>
        </w:tc>
        <w:tc>
          <w:tcPr>
            <w:tcW w:w="7495" w:type="dxa"/>
            <w:vAlign w:val="center"/>
          </w:tcPr>
          <w:p w14:paraId="2565EEDC" w14:textId="77777777" w:rsidR="00A65832" w:rsidRPr="003435F9" w:rsidRDefault="00A65832" w:rsidP="00E2412A">
            <w:pPr>
              <w:pStyle w:val="TAC"/>
              <w:ind w:left="-56"/>
              <w:rPr>
                <w:rFonts w:ascii="Times New Roman" w:hAnsi="Times New Roman"/>
                <w:lang w:val="en-US" w:eastAsia="ja-JP"/>
              </w:rPr>
            </w:pPr>
            <w:r w:rsidRPr="003435F9">
              <w:rPr>
                <w:rFonts w:ascii="Times New Roman" w:hAnsi="Times New Roman"/>
                <w:lang w:val="en-US" w:eastAsia="ja-JP"/>
              </w:rPr>
              <w:t>Random orientation in the azimuth domain: uniformly distributed between -90 and 90 degrees Note 3</w:t>
            </w:r>
          </w:p>
          <w:p w14:paraId="52893806" w14:textId="77777777" w:rsidR="00A65832" w:rsidRPr="003435F9" w:rsidRDefault="00A65832" w:rsidP="00E2412A">
            <w:pPr>
              <w:pStyle w:val="TAC"/>
              <w:ind w:left="-56"/>
              <w:rPr>
                <w:rFonts w:ascii="Times New Roman" w:hAnsi="Times New Roman"/>
                <w:lang w:eastAsia="ja-JP"/>
              </w:rPr>
            </w:pPr>
            <w:r w:rsidRPr="003435F9">
              <w:rPr>
                <w:rFonts w:ascii="Times New Roman" w:hAnsi="Times New Roman"/>
                <w:lang w:val="en-US" w:eastAsia="ja-JP"/>
              </w:rPr>
              <w:t>Fixed elevation: 90 degrees</w:t>
            </w:r>
          </w:p>
        </w:tc>
      </w:tr>
      <w:tr w:rsidR="00A65832" w:rsidRPr="003435F9" w14:paraId="0CA01ADE" w14:textId="77777777" w:rsidTr="00E2412A">
        <w:trPr>
          <w:cantSplit/>
          <w:trHeight w:val="391"/>
          <w:jc w:val="center"/>
        </w:trPr>
        <w:tc>
          <w:tcPr>
            <w:tcW w:w="9785" w:type="dxa"/>
            <w:gridSpan w:val="2"/>
            <w:shd w:val="clear" w:color="auto" w:fill="auto"/>
            <w:vAlign w:val="center"/>
          </w:tcPr>
          <w:p w14:paraId="6152FEF0" w14:textId="77777777" w:rsidR="00A65832" w:rsidRPr="003435F9" w:rsidRDefault="00A65832" w:rsidP="00E2412A">
            <w:pPr>
              <w:pStyle w:val="TAN"/>
              <w:rPr>
                <w:rFonts w:ascii="Times New Roman" w:hAnsi="Times New Roman"/>
                <w:lang w:val="de-DE" w:eastAsia="ja-JP"/>
              </w:rPr>
            </w:pPr>
            <w:r w:rsidRPr="003435F9">
              <w:rPr>
                <w:rFonts w:ascii="Times New Roman" w:hAnsi="Times New Roman"/>
                <w:lang w:val="de-DE" w:eastAsia="ja-JP"/>
              </w:rPr>
              <w:t>Note 1:</w:t>
            </w:r>
            <w:r w:rsidRPr="003435F9">
              <w:rPr>
                <w:rFonts w:ascii="Times New Roman" w:hAnsi="Times New Roman"/>
                <w:lang w:val="sv-SE" w:eastAsia="ja-JP"/>
              </w:rPr>
              <w:tab/>
            </w:r>
            <w:r w:rsidRPr="003435F9">
              <w:rPr>
                <w:rFonts w:ascii="Times New Roman" w:hAnsi="Times New Roman"/>
                <w:lang w:val="de-DE" w:eastAsia="ja-JP"/>
              </w:rPr>
              <w:t>Mg = number of antenna panels in elevation, Ng – number of antenna panels in azimuth, M = number of antenna elements/subarrays in elevation, N= number of antenna elements/subarrays in azimuth, P = number of polarizations.</w:t>
            </w:r>
          </w:p>
          <w:p w14:paraId="480B2FE7" w14:textId="77777777" w:rsidR="00A65832" w:rsidRPr="003435F9" w:rsidRDefault="00A65832" w:rsidP="00E2412A">
            <w:pPr>
              <w:pStyle w:val="TAN"/>
              <w:rPr>
                <w:rFonts w:ascii="Times New Roman" w:hAnsi="Times New Roman"/>
                <w:lang w:val="de-DE" w:eastAsia="ja-JP"/>
              </w:rPr>
            </w:pPr>
            <w:r w:rsidRPr="003435F9">
              <w:rPr>
                <w:rFonts w:ascii="Times New Roman" w:hAnsi="Times New Roman"/>
                <w:lang w:val="de-DE" w:eastAsia="ja-JP"/>
              </w:rPr>
              <w:t>Note 2:</w:t>
            </w:r>
            <w:r w:rsidRPr="003435F9">
              <w:rPr>
                <w:rFonts w:ascii="Times New Roman" w:hAnsi="Times New Roman"/>
                <w:lang w:val="sv-SE" w:eastAsia="ja-JP"/>
              </w:rPr>
              <w:tab/>
            </w:r>
            <w:r w:rsidRPr="003435F9">
              <w:rPr>
                <w:rFonts w:ascii="Times New Roman" w:hAnsi="Times New Roman"/>
                <w:lang w:val="de-DE" w:eastAsia="ja-JP"/>
              </w:rPr>
              <w:t>TX power is specified per polarization, a single polarization may be simulated under the assumption of polarization match.</w:t>
            </w:r>
          </w:p>
          <w:p w14:paraId="70398E47" w14:textId="77777777" w:rsidR="00A65832" w:rsidRPr="003435F9" w:rsidRDefault="00A65832" w:rsidP="00E2412A">
            <w:pPr>
              <w:pStyle w:val="TAN"/>
              <w:rPr>
                <w:rFonts w:ascii="Times New Roman" w:hAnsi="Times New Roman"/>
                <w:lang w:val="en-US" w:eastAsia="ja-JP"/>
              </w:rPr>
            </w:pPr>
            <w:r w:rsidRPr="003435F9">
              <w:rPr>
                <w:rFonts w:ascii="Times New Roman" w:hAnsi="Times New Roman"/>
                <w:lang w:val="de-DE" w:eastAsia="ja-JP"/>
              </w:rPr>
              <w:t>Note3:</w:t>
            </w:r>
            <w:r w:rsidRPr="003435F9">
              <w:rPr>
                <w:rFonts w:ascii="Times New Roman" w:hAnsi="Times New Roman"/>
                <w:lang w:val="sv-SE" w:eastAsia="ja-JP"/>
              </w:rPr>
              <w:tab/>
            </w:r>
            <w:r w:rsidRPr="003435F9">
              <w:rPr>
                <w:rFonts w:ascii="Times New Roman" w:hAnsi="Times New Roman"/>
                <w:lang w:val="en-US" w:eastAsia="ja-JP"/>
              </w:rPr>
              <w:t>This is done to emulate two panels: the configuration is equivalent to 2 panels with 180 shift in horizontal orientation and UE orientation uniformly distributed in the azimuth domain between -180 and 180 degrees.</w:t>
            </w:r>
          </w:p>
          <w:p w14:paraId="6B142011" w14:textId="77777777" w:rsidR="00A65832" w:rsidRPr="003435F9" w:rsidRDefault="00A65832" w:rsidP="00E2412A">
            <w:pPr>
              <w:pStyle w:val="TAN"/>
              <w:rPr>
                <w:rFonts w:ascii="Times New Roman" w:hAnsi="Times New Roman"/>
                <w:lang w:eastAsia="ja-JP"/>
              </w:rPr>
            </w:pPr>
            <w:r w:rsidRPr="003435F9">
              <w:rPr>
                <w:rFonts w:ascii="Times New Roman" w:hAnsi="Times New Roman"/>
                <w:lang w:val="en-US" w:eastAsia="ja-JP"/>
              </w:rPr>
              <w:t>Note 4:</w:t>
            </w:r>
            <w:r w:rsidRPr="003435F9">
              <w:rPr>
                <w:rFonts w:ascii="Times New Roman" w:hAnsi="Times New Roman"/>
                <w:lang w:val="sv-SE" w:eastAsia="ja-JP"/>
              </w:rPr>
              <w:tab/>
            </w:r>
            <w:r w:rsidRPr="003435F9">
              <w:rPr>
                <w:rFonts w:ascii="Times New Roman" w:hAnsi="Times New Roman"/>
                <w:lang w:val="en-US" w:eastAsia="ja-JP"/>
              </w:rPr>
              <w:t xml:space="preserve">A 90 degree element beamwidth was assumed for simulations, even though the physically correct beamwidth would be 130 degrees. </w:t>
            </w:r>
            <w:r w:rsidRPr="003435F9">
              <w:rPr>
                <w:rFonts w:ascii="Times New Roman" w:hAnsi="Times New Roman"/>
                <w:lang w:eastAsia="ja-JP"/>
              </w:rPr>
              <w:t>The difference in assumption does not substantially impact the simulation</w:t>
            </w:r>
          </w:p>
          <w:p w14:paraId="7E1F2A20" w14:textId="77777777" w:rsidR="00A65832" w:rsidRPr="003435F9" w:rsidRDefault="00A65832" w:rsidP="00E2412A">
            <w:pPr>
              <w:pStyle w:val="TAN"/>
              <w:ind w:left="0" w:firstLine="0"/>
              <w:rPr>
                <w:rFonts w:ascii="Times New Roman" w:hAnsi="Times New Roman"/>
                <w:lang w:eastAsia="ja-JP"/>
              </w:rPr>
            </w:pPr>
          </w:p>
        </w:tc>
      </w:tr>
    </w:tbl>
    <w:p w14:paraId="06E6817B" w14:textId="5D403D33" w:rsidR="001147E1" w:rsidRPr="003435F9" w:rsidRDefault="001147E1" w:rsidP="00CF71AD">
      <w:pPr>
        <w:pStyle w:val="BodyText"/>
        <w:rPr>
          <w:rFonts w:eastAsiaTheme="minorEastAsia"/>
          <w:lang w:eastAsia="zh-CN"/>
        </w:rPr>
      </w:pPr>
    </w:p>
    <w:p w14:paraId="797CB030" w14:textId="6B4B1FCD" w:rsidR="00BA199A" w:rsidRDefault="00BA199A" w:rsidP="00091C0F">
      <w:pPr>
        <w:pStyle w:val="Heading3"/>
        <w:rPr>
          <w:ins w:id="434" w:author="Runsen - Samsung" w:date="2023-02-16T10:39:00Z"/>
        </w:rPr>
      </w:pPr>
      <w:bookmarkStart w:id="435" w:name="_Toc21021306"/>
      <w:ins w:id="436" w:author="Runsen - Samsung" w:date="2023-02-16T10:39:00Z">
        <w:r>
          <w:rPr>
            <w:rFonts w:hint="eastAsia"/>
          </w:rPr>
          <w:t>N</w:t>
        </w:r>
        <w:r>
          <w:t>umber of UEs assumed</w:t>
        </w:r>
      </w:ins>
    </w:p>
    <w:p w14:paraId="21A88C5C" w14:textId="528D01BB" w:rsidR="00BA199A" w:rsidRDefault="00BA199A">
      <w:pPr>
        <w:rPr>
          <w:ins w:id="437" w:author="Runsen - Samsung" w:date="2023-02-16T10:40:00Z"/>
          <w:kern w:val="2"/>
          <w:szCs w:val="21"/>
          <w:lang w:val="en-US"/>
        </w:rPr>
        <w:pPrChange w:id="438" w:author="Runsen - Samsung" w:date="2023-02-16T10:39:00Z">
          <w:pPr>
            <w:pStyle w:val="Heading3"/>
          </w:pPr>
        </w:pPrChange>
      </w:pPr>
      <w:ins w:id="439" w:author="Runsen - Samsung" w:date="2023-02-16T10:40:00Z">
        <w:r>
          <w:rPr>
            <w:rFonts w:hint="eastAsia"/>
            <w:kern w:val="2"/>
            <w:szCs w:val="21"/>
            <w:lang w:val="en-US" w:eastAsia="zh-CN"/>
          </w:rPr>
          <w:t>[</w:t>
        </w:r>
        <w:r>
          <w:rPr>
            <w:kern w:val="2"/>
            <w:szCs w:val="21"/>
            <w:lang w:val="en-US" w:eastAsia="zh-CN"/>
          </w:rPr>
          <w:t>Editor’s Note: Agreement 7.3 of R4-2214379.]</w:t>
        </w:r>
      </w:ins>
    </w:p>
    <w:p w14:paraId="2E9DA4AC" w14:textId="761513E1" w:rsidR="00BA199A" w:rsidRDefault="00BA199A">
      <w:pPr>
        <w:rPr>
          <w:ins w:id="440" w:author="Runsen - Samsung" w:date="2023-02-16T10:39:00Z"/>
          <w:kern w:val="2"/>
          <w:szCs w:val="21"/>
          <w:lang w:val="en-US"/>
        </w:rPr>
        <w:pPrChange w:id="441" w:author="Runsen - Samsung" w:date="2023-02-16T10:39:00Z">
          <w:pPr>
            <w:pStyle w:val="Heading3"/>
          </w:pPr>
        </w:pPrChange>
      </w:pPr>
      <w:ins w:id="442" w:author="Runsen - Samsung" w:date="2023-02-16T10:39:00Z">
        <w:r>
          <w:rPr>
            <w:kern w:val="2"/>
            <w:szCs w:val="21"/>
            <w:lang w:val="en-US" w:eastAsia="zh-CN"/>
          </w:rPr>
          <w:t>U</w:t>
        </w:r>
        <w:r w:rsidRPr="00580E7C">
          <w:rPr>
            <w:kern w:val="2"/>
            <w:szCs w:val="21"/>
            <w:lang w:val="en-US" w:eastAsia="zh-CN"/>
          </w:rPr>
          <w:t>ser numbers per transmission reception point should equal to the number of sub-bands, i.e. 2 UEs for {DU} subband config, 3 UEs for {DUD} config.</w:t>
        </w:r>
      </w:ins>
    </w:p>
    <w:p w14:paraId="0BAE61F0" w14:textId="77777777" w:rsidR="00BA199A" w:rsidRPr="00BA199A" w:rsidRDefault="00BA199A">
      <w:pPr>
        <w:rPr>
          <w:ins w:id="443" w:author="Runsen - Samsung" w:date="2023-02-16T10:39:00Z"/>
          <w:rPrChange w:id="444" w:author="Runsen - Samsung" w:date="2023-02-16T10:39:00Z">
            <w:rPr>
              <w:ins w:id="445" w:author="Runsen - Samsung" w:date="2023-02-16T10:39:00Z"/>
            </w:rPr>
          </w:rPrChange>
        </w:rPr>
        <w:pPrChange w:id="446" w:author="Runsen - Samsung" w:date="2023-02-16T10:39:00Z">
          <w:pPr>
            <w:pStyle w:val="Heading3"/>
          </w:pPr>
        </w:pPrChange>
      </w:pPr>
    </w:p>
    <w:p w14:paraId="5D05BE3C" w14:textId="129F0482" w:rsidR="00091C0F" w:rsidRPr="003435F9" w:rsidRDefault="00091C0F" w:rsidP="00091C0F">
      <w:pPr>
        <w:pStyle w:val="Heading3"/>
      </w:pPr>
      <w:r w:rsidRPr="003435F9">
        <w:t>Common assumptions</w:t>
      </w:r>
      <w:bookmarkEnd w:id="435"/>
    </w:p>
    <w:p w14:paraId="405FE953" w14:textId="7DA79868" w:rsidR="00091C0F" w:rsidRPr="003435F9" w:rsidRDefault="00091C0F" w:rsidP="00091C0F">
      <w:pPr>
        <w:pStyle w:val="Heading4"/>
      </w:pPr>
      <w:bookmarkStart w:id="447" w:name="_Toc21021307"/>
      <w:r w:rsidRPr="003435F9">
        <w:t>Baseline propagation model</w:t>
      </w:r>
      <w:bookmarkEnd w:id="447"/>
      <w:r w:rsidRPr="003435F9">
        <w:t xml:space="preserve"> (TR 38.828)</w:t>
      </w:r>
    </w:p>
    <w:p w14:paraId="2BF56111" w14:textId="4264BDDD" w:rsidR="00091C0F" w:rsidRPr="003435F9" w:rsidRDefault="00091C0F" w:rsidP="00091C0F">
      <w:r w:rsidRPr="003435F9">
        <w:t xml:space="preserve">The </w:t>
      </w:r>
      <w:r w:rsidRPr="003435F9">
        <w:rPr>
          <w:lang w:eastAsia="ja-JP"/>
        </w:rPr>
        <w:t>P</w:t>
      </w:r>
      <w:r w:rsidRPr="003435F9">
        <w:t>ath</w:t>
      </w:r>
      <w:r w:rsidRPr="003435F9">
        <w:rPr>
          <w:lang w:eastAsia="ja-JP"/>
        </w:rPr>
        <w:t xml:space="preserve"> </w:t>
      </w:r>
      <w:r w:rsidRPr="003435F9">
        <w:t xml:space="preserve">loss model </w:t>
      </w:r>
      <w:r w:rsidRPr="003435F9">
        <w:rPr>
          <w:lang w:eastAsia="ja-JP"/>
        </w:rPr>
        <w:t>is</w:t>
      </w:r>
      <w:r w:rsidRPr="003435F9">
        <w:t xml:space="preserve"> summarized in Table </w:t>
      </w:r>
      <w:r w:rsidRPr="003435F9">
        <w:rPr>
          <w:lang w:eastAsia="ja-JP"/>
        </w:rPr>
        <w:t>2</w:t>
      </w:r>
      <w:r w:rsidRPr="003435F9">
        <w:t>.</w:t>
      </w:r>
      <w:r w:rsidRPr="003435F9">
        <w:rPr>
          <w:lang w:eastAsia="ja-JP"/>
        </w:rPr>
        <w:t>2</w:t>
      </w:r>
      <w:r w:rsidRPr="003435F9">
        <w:rPr>
          <w:lang w:eastAsia="ko-KR"/>
        </w:rPr>
        <w:t>.</w:t>
      </w:r>
      <w:r w:rsidRPr="003435F9">
        <w:rPr>
          <w:lang w:eastAsia="ja-JP"/>
        </w:rPr>
        <w:t>3.1</w:t>
      </w:r>
      <w:r w:rsidRPr="003435F9">
        <w:t xml:space="preserve">-1. Note that the distribution of the shadow fading is log-normal, and its standard deviation for each scenario is given in Table </w:t>
      </w:r>
      <w:r w:rsidRPr="003435F9">
        <w:rPr>
          <w:lang w:eastAsia="ja-JP"/>
        </w:rPr>
        <w:t>2</w:t>
      </w:r>
      <w:r w:rsidRPr="003435F9">
        <w:t>.</w:t>
      </w:r>
      <w:r w:rsidRPr="003435F9">
        <w:rPr>
          <w:lang w:eastAsia="ja-JP"/>
        </w:rPr>
        <w:t>2</w:t>
      </w:r>
      <w:r w:rsidRPr="003435F9">
        <w:rPr>
          <w:lang w:eastAsia="ko-KR"/>
        </w:rPr>
        <w:t>.</w:t>
      </w:r>
      <w:r w:rsidRPr="003435F9">
        <w:rPr>
          <w:lang w:eastAsia="ja-JP"/>
        </w:rPr>
        <w:t>3.1</w:t>
      </w:r>
      <w:r w:rsidRPr="003435F9">
        <w:t>-1.</w:t>
      </w:r>
    </w:p>
    <w:p w14:paraId="7F998FC1" w14:textId="0BD22119" w:rsidR="00091C0F" w:rsidRPr="003435F9" w:rsidRDefault="00091C0F" w:rsidP="00091C0F">
      <w:pPr>
        <w:pStyle w:val="TH"/>
        <w:rPr>
          <w:lang w:eastAsia="ko-KR"/>
        </w:rPr>
      </w:pPr>
      <w:r w:rsidRPr="003435F9">
        <w:rPr>
          <w:lang w:eastAsia="ko-KR"/>
        </w:rPr>
        <w:t>Table 2.2.3.1-1: Path-loss models</w:t>
      </w:r>
    </w:p>
    <w:tbl>
      <w:tblPr>
        <w:tblpPr w:leftFromText="142" w:rightFromText="142" w:vertAnchor="text" w:tblpXSpec="center" w:tblpY="1"/>
        <w:tblOverlap w:val="neve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023"/>
      </w:tblGrid>
      <w:tr w:rsidR="00091C0F" w:rsidRPr="003435F9" w14:paraId="16C71E44" w14:textId="77777777" w:rsidTr="007A1764">
        <w:trPr>
          <w:cantSplit/>
        </w:trPr>
        <w:tc>
          <w:tcPr>
            <w:tcW w:w="0" w:type="auto"/>
            <w:shd w:val="clear" w:color="auto" w:fill="E0E0E0"/>
            <w:vAlign w:val="center"/>
          </w:tcPr>
          <w:p w14:paraId="412CE35D" w14:textId="77777777" w:rsidR="00091C0F" w:rsidRPr="003435F9" w:rsidRDefault="00091C0F" w:rsidP="007A1764">
            <w:pPr>
              <w:pStyle w:val="TAH"/>
            </w:pPr>
            <w:r w:rsidRPr="003435F9">
              <w:t>Scenario</w:t>
            </w:r>
          </w:p>
        </w:tc>
        <w:tc>
          <w:tcPr>
            <w:tcW w:w="5556" w:type="dxa"/>
            <w:shd w:val="clear" w:color="auto" w:fill="E0E0E0"/>
            <w:vAlign w:val="center"/>
          </w:tcPr>
          <w:p w14:paraId="721B3130" w14:textId="77777777" w:rsidR="00091C0F" w:rsidRPr="003435F9" w:rsidRDefault="00091C0F" w:rsidP="007A1764">
            <w:pPr>
              <w:pStyle w:val="TAH"/>
              <w:rPr>
                <w:lang w:val="en-US" w:eastAsia="ko-KR"/>
              </w:rPr>
            </w:pPr>
            <w:r w:rsidRPr="003435F9">
              <w:rPr>
                <w:lang w:val="en-US"/>
              </w:rPr>
              <w:t xml:space="preserve">Pathloss [dB], </w:t>
            </w:r>
            <w:r w:rsidRPr="003435F9">
              <w:rPr>
                <w:i/>
                <w:lang w:val="en-US"/>
              </w:rPr>
              <w:t>f</w:t>
            </w:r>
            <w:r w:rsidRPr="003435F9">
              <w:rPr>
                <w:i/>
                <w:vertAlign w:val="subscript"/>
                <w:lang w:val="en-US" w:eastAsia="ko-KR"/>
              </w:rPr>
              <w:t>c</w:t>
            </w:r>
            <w:r w:rsidRPr="003435F9">
              <w:rPr>
                <w:lang w:val="en-US"/>
              </w:rPr>
              <w:t xml:space="preserve"> is in GHz and </w:t>
            </w:r>
            <w:r w:rsidRPr="003435F9">
              <w:rPr>
                <w:i/>
                <w:lang w:val="en-US" w:eastAsia="ko-KR"/>
              </w:rPr>
              <w:t>d</w:t>
            </w:r>
            <w:r w:rsidRPr="003435F9">
              <w:rPr>
                <w:lang w:val="en-US"/>
              </w:rPr>
              <w:t xml:space="preserve"> is in meters</w:t>
            </w:r>
            <w:r w:rsidRPr="003435F9">
              <w:rPr>
                <w:lang w:val="en-US" w:eastAsia="ko-KR"/>
              </w:rPr>
              <w:t xml:space="preserve"> </w:t>
            </w:r>
            <w:r w:rsidRPr="003435F9">
              <w:rPr>
                <w:vertAlign w:val="superscript"/>
                <w:lang w:val="en-US" w:eastAsia="ko-KR"/>
              </w:rPr>
              <w:t>(6)</w:t>
            </w:r>
          </w:p>
        </w:tc>
        <w:tc>
          <w:tcPr>
            <w:tcW w:w="1184" w:type="dxa"/>
            <w:shd w:val="clear" w:color="auto" w:fill="E0E0E0"/>
            <w:vAlign w:val="center"/>
          </w:tcPr>
          <w:p w14:paraId="183AE671" w14:textId="77777777" w:rsidR="00091C0F" w:rsidRPr="003435F9" w:rsidRDefault="00091C0F" w:rsidP="007A1764">
            <w:pPr>
              <w:pStyle w:val="TAH"/>
            </w:pPr>
            <w:r w:rsidRPr="003435F9">
              <w:t>Shadow</w:t>
            </w:r>
          </w:p>
          <w:p w14:paraId="26A73506" w14:textId="77777777" w:rsidR="00091C0F" w:rsidRPr="003435F9" w:rsidRDefault="00091C0F" w:rsidP="007A1764">
            <w:pPr>
              <w:pStyle w:val="TAH"/>
            </w:pPr>
            <w:r w:rsidRPr="003435F9">
              <w:t>fading</w:t>
            </w:r>
          </w:p>
          <w:p w14:paraId="77A9F4F4" w14:textId="77777777" w:rsidR="00091C0F" w:rsidRPr="003435F9" w:rsidRDefault="00091C0F" w:rsidP="007A1764">
            <w:pPr>
              <w:pStyle w:val="TAH"/>
            </w:pPr>
            <w:r w:rsidRPr="003435F9">
              <w:t>std [dB]</w:t>
            </w:r>
          </w:p>
        </w:tc>
        <w:tc>
          <w:tcPr>
            <w:tcW w:w="2023" w:type="dxa"/>
            <w:shd w:val="clear" w:color="auto" w:fill="E0E0E0"/>
            <w:vAlign w:val="center"/>
          </w:tcPr>
          <w:p w14:paraId="4E27234F" w14:textId="77777777" w:rsidR="00091C0F" w:rsidRPr="003435F9" w:rsidRDefault="00091C0F" w:rsidP="007A1764">
            <w:pPr>
              <w:pStyle w:val="TAH"/>
              <w:rPr>
                <w:lang w:val="en-US"/>
              </w:rPr>
            </w:pPr>
            <w:r w:rsidRPr="003435F9">
              <w:rPr>
                <w:lang w:val="en-US"/>
              </w:rPr>
              <w:t>Applicability range,</w:t>
            </w:r>
          </w:p>
          <w:p w14:paraId="4E82727A" w14:textId="77777777" w:rsidR="00091C0F" w:rsidRPr="003435F9" w:rsidRDefault="00091C0F" w:rsidP="007A1764">
            <w:pPr>
              <w:pStyle w:val="TAH"/>
              <w:rPr>
                <w:lang w:val="en-US"/>
              </w:rPr>
            </w:pPr>
            <w:r w:rsidRPr="003435F9">
              <w:rPr>
                <w:lang w:val="en-US"/>
              </w:rPr>
              <w:t>antenna height</w:t>
            </w:r>
          </w:p>
          <w:p w14:paraId="7D6E97EB" w14:textId="77777777" w:rsidR="00091C0F" w:rsidRPr="003435F9" w:rsidRDefault="00091C0F" w:rsidP="007A1764">
            <w:pPr>
              <w:pStyle w:val="TAH"/>
              <w:rPr>
                <w:lang w:val="en-US"/>
              </w:rPr>
            </w:pPr>
            <w:r w:rsidRPr="003435F9">
              <w:rPr>
                <w:lang w:val="en-US"/>
              </w:rPr>
              <w:t xml:space="preserve">default values </w:t>
            </w:r>
          </w:p>
        </w:tc>
      </w:tr>
      <w:tr w:rsidR="00091C0F" w:rsidRPr="003435F9" w14:paraId="0995C418" w14:textId="77777777" w:rsidTr="007A1764">
        <w:trPr>
          <w:cantSplit/>
        </w:trPr>
        <w:tc>
          <w:tcPr>
            <w:tcW w:w="0" w:type="auto"/>
            <w:shd w:val="clear" w:color="auto" w:fill="FFCC99"/>
            <w:vAlign w:val="center"/>
          </w:tcPr>
          <w:p w14:paraId="6FE0CEF9" w14:textId="77777777" w:rsidR="00091C0F" w:rsidRPr="003435F9" w:rsidRDefault="00091C0F" w:rsidP="007A1764">
            <w:pPr>
              <w:pStyle w:val="TAH"/>
              <w:jc w:val="left"/>
              <w:rPr>
                <w:szCs w:val="18"/>
              </w:rPr>
            </w:pPr>
            <w:r w:rsidRPr="003435F9">
              <w:rPr>
                <w:szCs w:val="18"/>
                <w:lang w:eastAsia="ko-KR"/>
              </w:rPr>
              <w:t>UMa</w:t>
            </w:r>
            <w:r w:rsidRPr="003435F9">
              <w:rPr>
                <w:szCs w:val="18"/>
              </w:rPr>
              <w:t xml:space="preserve"> LOS</w:t>
            </w:r>
          </w:p>
        </w:tc>
        <w:tc>
          <w:tcPr>
            <w:tcW w:w="5556" w:type="dxa"/>
            <w:vAlign w:val="center"/>
          </w:tcPr>
          <w:p w14:paraId="1E71101C" w14:textId="77777777" w:rsidR="00091C0F" w:rsidRPr="003435F9" w:rsidRDefault="00091C0F" w:rsidP="007A1764">
            <w:pPr>
              <w:pStyle w:val="TAL"/>
              <w:rPr>
                <w:lang w:eastAsia="ko-KR"/>
              </w:rPr>
            </w:pPr>
            <w:r w:rsidRPr="002C7CDC">
              <w:rPr>
                <w:position w:val="-12"/>
              </w:rPr>
              <w:object w:dxaOrig="4099" w:dyaOrig="360" w14:anchorId="7A22D507">
                <v:shape id="_x0000_i1059" type="#_x0000_t75" style="width:209.1pt;height:21.9pt" o:ole="">
                  <v:imagedata r:id="rId57" o:title=""/>
                </v:shape>
                <o:OLEObject Type="Embed" ProgID="Equation.3" ShapeID="_x0000_i1059" DrawAspect="Content" ObjectID="_1738067233" r:id="rId58"/>
              </w:object>
            </w:r>
          </w:p>
          <w:p w14:paraId="7283BA24" w14:textId="77777777" w:rsidR="00091C0F" w:rsidRPr="003435F9" w:rsidRDefault="00091C0F" w:rsidP="007A1764">
            <w:pPr>
              <w:pStyle w:val="TAL"/>
              <w:rPr>
                <w:lang w:eastAsia="ko-KR"/>
              </w:rPr>
            </w:pPr>
            <w:r w:rsidRPr="002C7CDC">
              <w:rPr>
                <w:position w:val="-32"/>
              </w:rPr>
              <w:object w:dxaOrig="4220" w:dyaOrig="760" w14:anchorId="255365F4">
                <v:shape id="_x0000_i1060" type="#_x0000_t75" style="width:209.1pt;height:35.05pt" o:ole="">
                  <v:imagedata r:id="rId59" o:title=""/>
                </v:shape>
                <o:OLEObject Type="Embed" ProgID="Equation.3" ShapeID="_x0000_i1060" DrawAspect="Content" ObjectID="_1738067234" r:id="rId60"/>
              </w:object>
            </w:r>
          </w:p>
        </w:tc>
        <w:tc>
          <w:tcPr>
            <w:tcW w:w="1184" w:type="dxa"/>
            <w:vAlign w:val="center"/>
          </w:tcPr>
          <w:p w14:paraId="4288EB38" w14:textId="77777777" w:rsidR="00091C0F" w:rsidRPr="003435F9" w:rsidRDefault="00091C0F" w:rsidP="007A1764">
            <w:pPr>
              <w:pStyle w:val="TAL"/>
              <w:jc w:val="center"/>
              <w:rPr>
                <w:rFonts w:ascii="Times New Roman" w:hAnsi="Times New Roman"/>
                <w:szCs w:val="18"/>
                <w:lang w:eastAsia="ko-KR"/>
              </w:rPr>
            </w:pPr>
            <w:r w:rsidRPr="003435F9">
              <w:rPr>
                <w:rFonts w:ascii="Times New Roman" w:hAnsi="Times New Roman"/>
                <w:i/>
                <w:szCs w:val="18"/>
              </w:rPr>
              <w:t>σ</w:t>
            </w:r>
            <w:r w:rsidRPr="003435F9">
              <w:rPr>
                <w:rFonts w:ascii="Times New Roman" w:hAnsi="Times New Roman"/>
                <w:i/>
                <w:szCs w:val="18"/>
                <w:vertAlign w:val="subscript"/>
              </w:rPr>
              <w:t>SF</w:t>
            </w:r>
            <w:r w:rsidRPr="003435F9">
              <w:rPr>
                <w:rFonts w:ascii="Times New Roman" w:hAnsi="Times New Roman"/>
                <w:szCs w:val="18"/>
              </w:rPr>
              <w:t>=</w:t>
            </w:r>
            <w:r w:rsidRPr="003435F9">
              <w:rPr>
                <w:rFonts w:ascii="Times New Roman" w:hAnsi="Times New Roman"/>
                <w:szCs w:val="18"/>
                <w:lang w:eastAsia="ko-KR"/>
              </w:rPr>
              <w:t>4.0</w:t>
            </w:r>
          </w:p>
          <w:p w14:paraId="19B48BCD" w14:textId="77777777" w:rsidR="00091C0F" w:rsidRPr="003435F9" w:rsidRDefault="00091C0F" w:rsidP="007A1764">
            <w:pPr>
              <w:pStyle w:val="TAL"/>
              <w:jc w:val="center"/>
              <w:rPr>
                <w:rFonts w:ascii="Times New Roman" w:hAnsi="Times New Roman"/>
                <w:szCs w:val="18"/>
                <w:lang w:eastAsia="ko-KR"/>
              </w:rPr>
            </w:pPr>
          </w:p>
          <w:p w14:paraId="3E6403C0" w14:textId="77777777" w:rsidR="00091C0F" w:rsidRPr="003435F9" w:rsidRDefault="00091C0F" w:rsidP="007A1764">
            <w:pPr>
              <w:pStyle w:val="TAL"/>
              <w:jc w:val="center"/>
              <w:rPr>
                <w:rFonts w:ascii="Times New Roman" w:hAnsi="Times New Roman"/>
                <w:szCs w:val="18"/>
                <w:lang w:eastAsia="ko-KR"/>
              </w:rPr>
            </w:pPr>
          </w:p>
          <w:p w14:paraId="1DF0B325" w14:textId="77777777" w:rsidR="00091C0F" w:rsidRPr="003435F9" w:rsidRDefault="00091C0F" w:rsidP="007A1764">
            <w:pPr>
              <w:pStyle w:val="TAL"/>
              <w:jc w:val="center"/>
              <w:rPr>
                <w:szCs w:val="18"/>
                <w:lang w:eastAsia="ko-KR"/>
              </w:rPr>
            </w:pPr>
            <w:r w:rsidRPr="003435F9">
              <w:rPr>
                <w:rFonts w:ascii="Times New Roman" w:hAnsi="Times New Roman"/>
                <w:szCs w:val="18"/>
              </w:rPr>
              <w:t xml:space="preserve"> </w:t>
            </w:r>
            <w:r w:rsidRPr="003435F9">
              <w:rPr>
                <w:rFonts w:ascii="Times New Roman" w:hAnsi="Times New Roman"/>
                <w:i/>
                <w:szCs w:val="18"/>
              </w:rPr>
              <w:t>σ</w:t>
            </w:r>
            <w:r w:rsidRPr="003435F9">
              <w:rPr>
                <w:rFonts w:ascii="Times New Roman" w:hAnsi="Times New Roman"/>
                <w:i/>
                <w:szCs w:val="18"/>
                <w:vertAlign w:val="subscript"/>
              </w:rPr>
              <w:t>SF</w:t>
            </w:r>
            <w:r w:rsidRPr="003435F9">
              <w:rPr>
                <w:rFonts w:ascii="Times New Roman" w:hAnsi="Times New Roman"/>
                <w:szCs w:val="18"/>
              </w:rPr>
              <w:t>=</w:t>
            </w:r>
            <w:r w:rsidRPr="003435F9">
              <w:rPr>
                <w:rFonts w:ascii="Times New Roman" w:hAnsi="Times New Roman"/>
                <w:szCs w:val="18"/>
                <w:lang w:eastAsia="ko-KR"/>
              </w:rPr>
              <w:t>4.0</w:t>
            </w:r>
          </w:p>
        </w:tc>
        <w:tc>
          <w:tcPr>
            <w:tcW w:w="2023" w:type="dxa"/>
            <w:vAlign w:val="center"/>
          </w:tcPr>
          <w:p w14:paraId="3615567A" w14:textId="77777777" w:rsidR="00091C0F" w:rsidRPr="003435F9" w:rsidRDefault="00091C0F" w:rsidP="007A1764">
            <w:pPr>
              <w:pStyle w:val="TAL"/>
              <w:rPr>
                <w:rFonts w:ascii="Times New Roman" w:hAnsi="Times New Roman"/>
                <w:szCs w:val="18"/>
                <w:lang w:val="en-US" w:eastAsia="ko-KR"/>
              </w:rPr>
            </w:pPr>
            <w:r w:rsidRPr="003435F9">
              <w:rPr>
                <w:rFonts w:ascii="Times New Roman" w:hAnsi="Times New Roman"/>
                <w:szCs w:val="18"/>
                <w:lang w:val="fr-FR"/>
              </w:rPr>
              <w:t xml:space="preserve">10m &lt; </w:t>
            </w:r>
            <w:r w:rsidRPr="003435F9">
              <w:rPr>
                <w:rFonts w:ascii="Times New Roman" w:hAnsi="Times New Roman"/>
                <w:i/>
                <w:iCs/>
                <w:szCs w:val="18"/>
                <w:lang w:val="fr-FR"/>
              </w:rPr>
              <w:t>d</w:t>
            </w:r>
            <w:r w:rsidRPr="003435F9">
              <w:rPr>
                <w:rFonts w:ascii="Times New Roman" w:hAnsi="Times New Roman"/>
                <w:i/>
                <w:iCs/>
                <w:szCs w:val="18"/>
                <w:vertAlign w:val="subscript"/>
                <w:lang w:val="fr-FR"/>
              </w:rPr>
              <w:t>2D</w:t>
            </w:r>
            <w:r w:rsidRPr="003435F9">
              <w:rPr>
                <w:rFonts w:ascii="Times New Roman" w:hAnsi="Times New Roman"/>
                <w:szCs w:val="18"/>
                <w:lang w:val="fr-FR"/>
              </w:rPr>
              <w:t xml:space="preserve"> &lt; </w:t>
            </w:r>
            <w:r w:rsidRPr="003435F9">
              <w:rPr>
                <w:rFonts w:ascii="Times New Roman" w:hAnsi="Times New Roman"/>
                <w:i/>
                <w:iCs/>
                <w:szCs w:val="18"/>
                <w:lang w:val="fr-FR"/>
              </w:rPr>
              <w:t>d</w:t>
            </w:r>
            <w:r w:rsidRPr="003435F9">
              <w:rPr>
                <w:rFonts w:ascii="Times New Roman" w:hAnsi="Times New Roman"/>
                <w:i/>
                <w:iCs/>
                <w:szCs w:val="18"/>
                <w:lang w:val="fr-FR" w:eastAsia="ko-KR"/>
              </w:rPr>
              <w:t>'</w:t>
            </w:r>
            <w:r w:rsidRPr="003435F9">
              <w:rPr>
                <w:rFonts w:ascii="Times New Roman" w:hAnsi="Times New Roman"/>
                <w:i/>
                <w:iCs/>
                <w:szCs w:val="18"/>
                <w:vertAlign w:val="subscript"/>
                <w:lang w:val="fr-FR"/>
              </w:rPr>
              <w:t>BP</w:t>
            </w:r>
            <w:r w:rsidRPr="003435F9">
              <w:rPr>
                <w:rFonts w:ascii="Times New Roman" w:hAnsi="Times New Roman"/>
                <w:i/>
                <w:iCs/>
                <w:szCs w:val="18"/>
                <w:vertAlign w:val="subscript"/>
                <w:lang w:val="fr-FR" w:eastAsia="ko-KR"/>
              </w:rPr>
              <w:t xml:space="preserve"> </w:t>
            </w:r>
            <w:r w:rsidRPr="003435F9">
              <w:rPr>
                <w:rFonts w:ascii="Times New Roman" w:hAnsi="Times New Roman"/>
                <w:iCs/>
                <w:szCs w:val="18"/>
                <w:vertAlign w:val="superscript"/>
                <w:lang w:val="fr-FR" w:eastAsia="ko-KR"/>
              </w:rPr>
              <w:t>1)</w:t>
            </w:r>
          </w:p>
          <w:p w14:paraId="6BA35D76" w14:textId="77777777" w:rsidR="00091C0F" w:rsidRPr="003435F9" w:rsidRDefault="00091C0F" w:rsidP="007A1764">
            <w:pPr>
              <w:pStyle w:val="TAL"/>
              <w:rPr>
                <w:rFonts w:ascii="Times New Roman" w:hAnsi="Times New Roman"/>
                <w:i/>
                <w:iCs/>
                <w:szCs w:val="18"/>
                <w:lang w:val="fr-FR" w:eastAsia="ko-KR"/>
              </w:rPr>
            </w:pPr>
          </w:p>
          <w:p w14:paraId="75455B38" w14:textId="77777777" w:rsidR="00091C0F" w:rsidRPr="003435F9" w:rsidRDefault="00091C0F" w:rsidP="007A1764">
            <w:pPr>
              <w:pStyle w:val="TAL"/>
              <w:rPr>
                <w:rFonts w:ascii="Times New Roman" w:hAnsi="Times New Roman"/>
                <w:szCs w:val="18"/>
                <w:lang w:val="fr-FR"/>
              </w:rPr>
            </w:pPr>
            <w:r w:rsidRPr="003435F9">
              <w:rPr>
                <w:rFonts w:ascii="Times New Roman" w:hAnsi="Times New Roman"/>
                <w:i/>
                <w:iCs/>
                <w:szCs w:val="18"/>
                <w:lang w:val="fr-FR"/>
              </w:rPr>
              <w:t>d'</w:t>
            </w:r>
            <w:r w:rsidRPr="003435F9">
              <w:rPr>
                <w:rFonts w:ascii="Times New Roman" w:hAnsi="Times New Roman"/>
                <w:i/>
                <w:iCs/>
                <w:szCs w:val="18"/>
                <w:vertAlign w:val="subscript"/>
                <w:lang w:val="fr-FR"/>
              </w:rPr>
              <w:t>BP</w:t>
            </w:r>
            <w:r w:rsidRPr="003435F9">
              <w:rPr>
                <w:rFonts w:ascii="Times New Roman" w:hAnsi="Times New Roman"/>
                <w:szCs w:val="18"/>
                <w:lang w:val="fr-FR"/>
              </w:rPr>
              <w:t xml:space="preserve"> &lt; </w:t>
            </w:r>
            <w:r w:rsidRPr="003435F9">
              <w:rPr>
                <w:rFonts w:ascii="Times New Roman" w:hAnsi="Times New Roman"/>
                <w:i/>
                <w:iCs/>
                <w:szCs w:val="18"/>
                <w:lang w:val="fr-FR"/>
              </w:rPr>
              <w:t>d</w:t>
            </w:r>
            <w:r w:rsidRPr="003435F9">
              <w:rPr>
                <w:rFonts w:ascii="Times New Roman" w:hAnsi="Times New Roman"/>
                <w:i/>
                <w:iCs/>
                <w:szCs w:val="18"/>
                <w:vertAlign w:val="subscript"/>
                <w:lang w:val="fr-FR"/>
              </w:rPr>
              <w:t>2D</w:t>
            </w:r>
            <w:r w:rsidRPr="003435F9">
              <w:rPr>
                <w:rFonts w:ascii="Times New Roman" w:hAnsi="Times New Roman"/>
                <w:szCs w:val="18"/>
                <w:lang w:val="fr-FR"/>
              </w:rPr>
              <w:t xml:space="preserve"> &lt;5000m</w:t>
            </w:r>
          </w:p>
          <w:p w14:paraId="00C96E28" w14:textId="77777777" w:rsidR="00091C0F" w:rsidRPr="003435F9" w:rsidRDefault="00091C0F" w:rsidP="007A1764">
            <w:pPr>
              <w:pStyle w:val="TAL"/>
              <w:rPr>
                <w:rFonts w:ascii="Times New Roman" w:hAnsi="Times New Roman"/>
                <w:szCs w:val="18"/>
                <w:lang w:val="fr-FR"/>
              </w:rPr>
            </w:pPr>
            <w:r w:rsidRPr="003435F9">
              <w:rPr>
                <w:rFonts w:ascii="Times New Roman" w:hAnsi="Times New Roman"/>
                <w:szCs w:val="18"/>
                <w:lang w:val="fr-FR"/>
              </w:rPr>
              <w:t xml:space="preserve">1.5m </w:t>
            </w:r>
            <w:r w:rsidRPr="003435F9">
              <w:rPr>
                <w:rFonts w:ascii="Cambria Math" w:hAnsi="Cambria Math" w:cs="Cambria Math" w:hint="eastAsia"/>
                <w:szCs w:val="18"/>
                <w:lang w:val="fr-FR"/>
              </w:rPr>
              <w:t>≦</w:t>
            </w:r>
            <w:r w:rsidRPr="003435F9">
              <w:rPr>
                <w:rFonts w:ascii="Times New Roman" w:hAnsi="Times New Roman"/>
                <w:szCs w:val="18"/>
                <w:lang w:val="fr-FR"/>
              </w:rPr>
              <w:t xml:space="preserve"> </w:t>
            </w:r>
            <w:r w:rsidRPr="003435F9">
              <w:rPr>
                <w:rFonts w:ascii="Times New Roman" w:hAnsi="Times New Roman"/>
                <w:i/>
                <w:szCs w:val="18"/>
                <w:lang w:val="fr-FR"/>
              </w:rPr>
              <w:t>h</w:t>
            </w:r>
            <w:r w:rsidRPr="003435F9">
              <w:rPr>
                <w:rFonts w:ascii="Times New Roman" w:hAnsi="Times New Roman"/>
                <w:i/>
                <w:szCs w:val="18"/>
                <w:vertAlign w:val="subscript"/>
                <w:lang w:val="fr-FR"/>
              </w:rPr>
              <w:t>UT</w:t>
            </w:r>
            <w:r w:rsidRPr="003435F9">
              <w:rPr>
                <w:rFonts w:ascii="Cambria Math" w:hAnsi="Cambria Math" w:cs="Cambria Math" w:hint="eastAsia"/>
                <w:szCs w:val="18"/>
                <w:lang w:val="fr-FR"/>
              </w:rPr>
              <w:t>≦</w:t>
            </w:r>
            <w:r w:rsidRPr="003435F9">
              <w:rPr>
                <w:rFonts w:ascii="Times New Roman" w:hAnsi="Times New Roman"/>
                <w:szCs w:val="18"/>
                <w:lang w:val="fr-FR"/>
              </w:rPr>
              <w:t xml:space="preserve"> 22.5m</w:t>
            </w:r>
          </w:p>
          <w:p w14:paraId="4A939CEB" w14:textId="77777777" w:rsidR="00091C0F" w:rsidRPr="003435F9" w:rsidRDefault="00091C0F" w:rsidP="007A1764">
            <w:pPr>
              <w:rPr>
                <w:sz w:val="18"/>
                <w:szCs w:val="18"/>
                <w:lang w:val="fr-FR"/>
              </w:rPr>
            </w:pPr>
            <w:r w:rsidRPr="003435F9">
              <w:rPr>
                <w:i/>
                <w:sz w:val="18"/>
                <w:szCs w:val="18"/>
                <w:lang w:val="fr-FR"/>
              </w:rPr>
              <w:t>h</w:t>
            </w:r>
            <w:r w:rsidRPr="003435F9">
              <w:rPr>
                <w:rFonts w:ascii="MS Mincho" w:hAnsi="MS Mincho"/>
                <w:i/>
                <w:sz w:val="18"/>
                <w:szCs w:val="18"/>
                <w:vertAlign w:val="subscript"/>
                <w:lang w:val="fr-FR"/>
              </w:rPr>
              <w:t>BS</w:t>
            </w:r>
            <w:r w:rsidRPr="003435F9">
              <w:rPr>
                <w:sz w:val="18"/>
                <w:szCs w:val="18"/>
                <w:lang w:val="fr-FR"/>
              </w:rPr>
              <w:t xml:space="preserve"> </w:t>
            </w:r>
            <w:r w:rsidRPr="003435F9">
              <w:rPr>
                <w:rFonts w:ascii="Cambria Math" w:hAnsi="Cambria Math" w:cs="Cambria Math"/>
                <w:sz w:val="18"/>
                <w:szCs w:val="18"/>
                <w:lang w:val="fr-FR"/>
              </w:rPr>
              <w:t>=</w:t>
            </w:r>
            <w:r w:rsidRPr="003435F9">
              <w:rPr>
                <w:sz w:val="18"/>
                <w:szCs w:val="18"/>
                <w:lang w:val="fr-FR"/>
              </w:rPr>
              <w:t xml:space="preserve"> 25 m</w:t>
            </w:r>
          </w:p>
          <w:p w14:paraId="1BF7B98B" w14:textId="77777777" w:rsidR="00091C0F" w:rsidRPr="003435F9" w:rsidRDefault="00091C0F" w:rsidP="007A1764">
            <w:pPr>
              <w:pStyle w:val="TAL"/>
              <w:rPr>
                <w:szCs w:val="18"/>
                <w:lang w:val="fr-FR"/>
              </w:rPr>
            </w:pPr>
          </w:p>
        </w:tc>
      </w:tr>
      <w:tr w:rsidR="00091C0F" w:rsidRPr="003435F9" w14:paraId="2C542F8D" w14:textId="77777777" w:rsidTr="007A1764">
        <w:trPr>
          <w:cantSplit/>
        </w:trPr>
        <w:tc>
          <w:tcPr>
            <w:tcW w:w="0" w:type="auto"/>
            <w:shd w:val="clear" w:color="auto" w:fill="FFCC99"/>
            <w:vAlign w:val="center"/>
          </w:tcPr>
          <w:p w14:paraId="519081D8" w14:textId="77777777" w:rsidR="00091C0F" w:rsidRPr="003435F9" w:rsidRDefault="00091C0F" w:rsidP="007A1764">
            <w:pPr>
              <w:pStyle w:val="TAH"/>
              <w:jc w:val="left"/>
              <w:rPr>
                <w:szCs w:val="18"/>
                <w:lang w:eastAsia="ko-KR"/>
              </w:rPr>
            </w:pPr>
            <w:r w:rsidRPr="003435F9">
              <w:rPr>
                <w:szCs w:val="18"/>
                <w:lang w:eastAsia="ko-KR"/>
              </w:rPr>
              <w:t>UMa NLOS</w:t>
            </w:r>
          </w:p>
        </w:tc>
        <w:tc>
          <w:tcPr>
            <w:tcW w:w="5556" w:type="dxa"/>
            <w:vAlign w:val="center"/>
          </w:tcPr>
          <w:p w14:paraId="2FD20CFE" w14:textId="77777777" w:rsidR="00091C0F" w:rsidRPr="003435F9" w:rsidRDefault="00091C0F" w:rsidP="007A1764">
            <w:pPr>
              <w:pStyle w:val="TAL"/>
              <w:rPr>
                <w:sz w:val="20"/>
                <w:szCs w:val="18"/>
                <w:lang w:val="fr-FR"/>
              </w:rPr>
            </w:pPr>
            <w:r w:rsidRPr="002C7CDC">
              <w:rPr>
                <w:position w:val="-12"/>
                <w:sz w:val="20"/>
                <w:szCs w:val="18"/>
                <w:lang w:val="en-US"/>
              </w:rPr>
              <w:object w:dxaOrig="3240" w:dyaOrig="360" w14:anchorId="0B7B1796">
                <v:shape id="_x0000_i1061" type="#_x0000_t75" style="width:165.9pt;height:21.9pt" o:ole="">
                  <v:imagedata r:id="rId61" o:title=""/>
                </v:shape>
                <o:OLEObject Type="Embed" ProgID="Equation.3" ShapeID="_x0000_i1061" DrawAspect="Content" ObjectID="_1738067235" r:id="rId62"/>
              </w:object>
            </w:r>
          </w:p>
          <w:p w14:paraId="284937BA" w14:textId="77777777" w:rsidR="00091C0F" w:rsidRPr="003435F9" w:rsidRDefault="00091C0F" w:rsidP="007A1764">
            <w:pPr>
              <w:pStyle w:val="TAL"/>
              <w:rPr>
                <w:sz w:val="20"/>
                <w:szCs w:val="18"/>
                <w:lang w:val="fr-FR" w:eastAsia="ko-KR"/>
              </w:rPr>
            </w:pPr>
          </w:p>
          <w:p w14:paraId="1BEBB10A" w14:textId="77777777" w:rsidR="00091C0F" w:rsidRPr="003435F9" w:rsidRDefault="00091C0F" w:rsidP="007A1764">
            <w:pPr>
              <w:pStyle w:val="TAL"/>
              <w:rPr>
                <w:szCs w:val="18"/>
                <w:lang w:val="fr-FR" w:eastAsia="ko-KR"/>
              </w:rPr>
            </w:pPr>
            <w:r w:rsidRPr="002C7CDC">
              <w:rPr>
                <w:position w:val="-30"/>
                <w:sz w:val="20"/>
                <w:szCs w:val="18"/>
                <w:lang w:val="en-US"/>
              </w:rPr>
              <w:object w:dxaOrig="3840" w:dyaOrig="720" w14:anchorId="0C449615">
                <v:shape id="_x0000_i1062" type="#_x0000_t75" style="width:187.85pt;height:36.95pt" o:ole="">
                  <v:imagedata r:id="rId63" o:title=""/>
                </v:shape>
                <o:OLEObject Type="Embed" ProgID="Equation.3" ShapeID="_x0000_i1062" DrawAspect="Content" ObjectID="_1738067236" r:id="rId64"/>
              </w:object>
            </w:r>
          </w:p>
        </w:tc>
        <w:tc>
          <w:tcPr>
            <w:tcW w:w="1184" w:type="dxa"/>
            <w:vAlign w:val="center"/>
          </w:tcPr>
          <w:p w14:paraId="3BF397A3" w14:textId="77777777" w:rsidR="00091C0F" w:rsidRPr="003435F9" w:rsidRDefault="00091C0F" w:rsidP="007A1764">
            <w:pPr>
              <w:pStyle w:val="TAL"/>
              <w:jc w:val="center"/>
              <w:rPr>
                <w:rFonts w:ascii="Times New Roman" w:hAnsi="Times New Roman"/>
                <w:i/>
                <w:szCs w:val="18"/>
              </w:rPr>
            </w:pPr>
            <w:r w:rsidRPr="003435F9">
              <w:rPr>
                <w:rFonts w:ascii="Times New Roman" w:hAnsi="Times New Roman"/>
                <w:i/>
                <w:szCs w:val="18"/>
              </w:rPr>
              <w:lastRenderedPageBreak/>
              <w:t>σ</w:t>
            </w:r>
            <w:r w:rsidRPr="003435F9">
              <w:rPr>
                <w:rFonts w:ascii="Times New Roman" w:hAnsi="Times New Roman"/>
                <w:i/>
                <w:szCs w:val="18"/>
                <w:vertAlign w:val="subscript"/>
              </w:rPr>
              <w:t>SF</w:t>
            </w:r>
            <w:r w:rsidRPr="003435F9">
              <w:rPr>
                <w:rFonts w:ascii="Times New Roman" w:hAnsi="Times New Roman"/>
                <w:szCs w:val="18"/>
              </w:rPr>
              <w:t xml:space="preserve"> =6</w:t>
            </w:r>
          </w:p>
        </w:tc>
        <w:tc>
          <w:tcPr>
            <w:tcW w:w="2023" w:type="dxa"/>
            <w:vAlign w:val="center"/>
          </w:tcPr>
          <w:p w14:paraId="0B0D1B3D" w14:textId="77777777" w:rsidR="00091C0F" w:rsidRPr="003435F9" w:rsidRDefault="00091C0F" w:rsidP="007A1764">
            <w:pPr>
              <w:jc w:val="both"/>
              <w:rPr>
                <w:i/>
                <w:sz w:val="18"/>
                <w:szCs w:val="18"/>
              </w:rPr>
            </w:pPr>
            <w:r w:rsidRPr="003435F9">
              <w:rPr>
                <w:sz w:val="18"/>
                <w:szCs w:val="18"/>
              </w:rPr>
              <w:t xml:space="preserve">10 m &lt; </w:t>
            </w:r>
            <w:r w:rsidRPr="003435F9">
              <w:rPr>
                <w:i/>
                <w:sz w:val="18"/>
                <w:szCs w:val="18"/>
              </w:rPr>
              <w:t>d</w:t>
            </w:r>
            <w:r w:rsidRPr="003435F9">
              <w:rPr>
                <w:i/>
                <w:sz w:val="18"/>
                <w:szCs w:val="18"/>
                <w:vertAlign w:val="subscript"/>
              </w:rPr>
              <w:t>2D</w:t>
            </w:r>
            <w:r w:rsidRPr="003435F9">
              <w:rPr>
                <w:i/>
                <w:sz w:val="18"/>
                <w:szCs w:val="18"/>
              </w:rPr>
              <w:t xml:space="preserve"> </w:t>
            </w:r>
            <w:r w:rsidRPr="003435F9">
              <w:rPr>
                <w:sz w:val="18"/>
                <w:szCs w:val="18"/>
              </w:rPr>
              <w:t>&lt; 5 000 m</w:t>
            </w:r>
          </w:p>
          <w:p w14:paraId="10DAB088" w14:textId="77777777" w:rsidR="00091C0F" w:rsidRPr="003435F9" w:rsidRDefault="00091C0F" w:rsidP="007A1764">
            <w:pPr>
              <w:rPr>
                <w:sz w:val="18"/>
                <w:szCs w:val="18"/>
              </w:rPr>
            </w:pPr>
            <w:r w:rsidRPr="003435F9">
              <w:rPr>
                <w:sz w:val="18"/>
                <w:szCs w:val="18"/>
              </w:rPr>
              <w:lastRenderedPageBreak/>
              <w:t xml:space="preserve">1.5 m </w:t>
            </w:r>
            <w:r w:rsidRPr="003435F9">
              <w:rPr>
                <w:rFonts w:ascii="Cambria Math" w:hAnsi="Cambria Math" w:cs="Cambria Math" w:hint="eastAsia"/>
                <w:sz w:val="18"/>
                <w:szCs w:val="18"/>
              </w:rPr>
              <w:t>≦</w:t>
            </w:r>
            <w:r w:rsidRPr="003435F9">
              <w:rPr>
                <w:sz w:val="18"/>
                <w:szCs w:val="18"/>
              </w:rPr>
              <w:t xml:space="preserve"> </w:t>
            </w:r>
            <w:r w:rsidRPr="003435F9">
              <w:rPr>
                <w:i/>
                <w:sz w:val="18"/>
                <w:szCs w:val="18"/>
              </w:rPr>
              <w:t>h</w:t>
            </w:r>
            <w:r w:rsidRPr="003435F9">
              <w:rPr>
                <w:rFonts w:ascii="MS Mincho" w:hAnsi="MS Mincho"/>
                <w:i/>
                <w:sz w:val="18"/>
                <w:szCs w:val="18"/>
                <w:vertAlign w:val="subscript"/>
              </w:rPr>
              <w:t>UT</w:t>
            </w:r>
            <w:r w:rsidRPr="003435F9">
              <w:rPr>
                <w:sz w:val="18"/>
                <w:szCs w:val="18"/>
              </w:rPr>
              <w:t xml:space="preserve"> </w:t>
            </w:r>
            <w:r w:rsidRPr="003435F9">
              <w:rPr>
                <w:rFonts w:ascii="Cambria Math" w:hAnsi="Cambria Math" w:cs="Cambria Math" w:hint="eastAsia"/>
                <w:sz w:val="18"/>
                <w:szCs w:val="18"/>
              </w:rPr>
              <w:t>≦</w:t>
            </w:r>
            <w:r w:rsidRPr="003435F9">
              <w:rPr>
                <w:sz w:val="18"/>
                <w:szCs w:val="18"/>
              </w:rPr>
              <w:t xml:space="preserve"> 22.5 m</w:t>
            </w:r>
          </w:p>
          <w:p w14:paraId="30B2FBD1" w14:textId="77777777" w:rsidR="00091C0F" w:rsidRPr="003435F9" w:rsidRDefault="00091C0F" w:rsidP="007A1764">
            <w:pPr>
              <w:rPr>
                <w:sz w:val="18"/>
                <w:szCs w:val="18"/>
                <w:lang w:val="fr-FR"/>
              </w:rPr>
            </w:pPr>
            <w:r w:rsidRPr="003435F9">
              <w:rPr>
                <w:i/>
                <w:sz w:val="18"/>
                <w:szCs w:val="18"/>
                <w:lang w:val="fr-FR"/>
              </w:rPr>
              <w:t>h</w:t>
            </w:r>
            <w:r w:rsidRPr="003435F9">
              <w:rPr>
                <w:rFonts w:ascii="MS Mincho" w:hAnsi="MS Mincho"/>
                <w:i/>
                <w:sz w:val="18"/>
                <w:szCs w:val="18"/>
                <w:vertAlign w:val="subscript"/>
                <w:lang w:val="fr-FR"/>
              </w:rPr>
              <w:t>BS</w:t>
            </w:r>
            <w:r w:rsidRPr="003435F9">
              <w:rPr>
                <w:sz w:val="18"/>
                <w:szCs w:val="18"/>
                <w:lang w:val="fr-FR"/>
              </w:rPr>
              <w:t xml:space="preserve"> </w:t>
            </w:r>
            <w:r w:rsidRPr="003435F9">
              <w:rPr>
                <w:rFonts w:ascii="Cambria Math" w:hAnsi="Cambria Math" w:cs="Cambria Math"/>
                <w:sz w:val="18"/>
                <w:szCs w:val="18"/>
                <w:lang w:val="fr-FR"/>
              </w:rPr>
              <w:t>=</w:t>
            </w:r>
            <w:r w:rsidRPr="003435F9">
              <w:rPr>
                <w:sz w:val="18"/>
                <w:szCs w:val="18"/>
                <w:lang w:val="fr-FR"/>
              </w:rPr>
              <w:t xml:space="preserve"> 25 m</w:t>
            </w:r>
          </w:p>
          <w:p w14:paraId="5D73536C" w14:textId="77777777" w:rsidR="00091C0F" w:rsidRPr="003435F9" w:rsidRDefault="00091C0F" w:rsidP="007A1764">
            <w:pPr>
              <w:pStyle w:val="TAL"/>
              <w:rPr>
                <w:rFonts w:ascii="Times New Roman" w:hAnsi="Times New Roman"/>
                <w:szCs w:val="18"/>
                <w:lang w:val="fr-FR"/>
              </w:rPr>
            </w:pPr>
            <w:r w:rsidRPr="003435F9">
              <w:rPr>
                <w:rFonts w:ascii="Times New Roman" w:hAnsi="Times New Roman"/>
                <w:szCs w:val="18"/>
                <w:lang w:val="en-US"/>
              </w:rPr>
              <w:t>Explanations: see note 3</w:t>
            </w:r>
          </w:p>
        </w:tc>
      </w:tr>
      <w:tr w:rsidR="00091C0F" w:rsidRPr="003435F9" w14:paraId="76D14C8F" w14:textId="77777777" w:rsidTr="007A1764">
        <w:trPr>
          <w:cantSplit/>
        </w:trPr>
        <w:tc>
          <w:tcPr>
            <w:tcW w:w="0" w:type="auto"/>
            <w:shd w:val="clear" w:color="auto" w:fill="FFCC99"/>
            <w:vAlign w:val="center"/>
          </w:tcPr>
          <w:p w14:paraId="34B0FB7B" w14:textId="77777777" w:rsidR="00091C0F" w:rsidRPr="003435F9" w:rsidRDefault="00091C0F" w:rsidP="007A1764">
            <w:pPr>
              <w:pStyle w:val="TAH"/>
              <w:jc w:val="left"/>
              <w:rPr>
                <w:szCs w:val="18"/>
                <w:lang w:eastAsia="ko-KR"/>
              </w:rPr>
            </w:pPr>
            <w:r w:rsidRPr="003435F9">
              <w:rPr>
                <w:szCs w:val="18"/>
                <w:lang w:eastAsia="ko-KR"/>
              </w:rPr>
              <w:lastRenderedPageBreak/>
              <w:t>UMi - Street Canyon</w:t>
            </w:r>
          </w:p>
          <w:p w14:paraId="04AC6D90" w14:textId="77777777" w:rsidR="00091C0F" w:rsidRPr="003435F9" w:rsidRDefault="00091C0F" w:rsidP="007A1764">
            <w:pPr>
              <w:pStyle w:val="TAH"/>
              <w:jc w:val="left"/>
              <w:rPr>
                <w:szCs w:val="18"/>
                <w:lang w:eastAsia="ko-KR"/>
              </w:rPr>
            </w:pPr>
            <w:r w:rsidRPr="003435F9">
              <w:rPr>
                <w:szCs w:val="18"/>
                <w:lang w:eastAsia="ko-KR"/>
              </w:rPr>
              <w:t>LOS</w:t>
            </w:r>
          </w:p>
        </w:tc>
        <w:tc>
          <w:tcPr>
            <w:tcW w:w="5556" w:type="dxa"/>
            <w:vAlign w:val="center"/>
          </w:tcPr>
          <w:p w14:paraId="65F3D28D" w14:textId="77777777" w:rsidR="00091C0F" w:rsidRPr="003435F9" w:rsidRDefault="00091C0F" w:rsidP="007A1764">
            <w:r w:rsidRPr="002C7CDC">
              <w:rPr>
                <w:position w:val="-12"/>
              </w:rPr>
              <w:object w:dxaOrig="4020" w:dyaOrig="360" w14:anchorId="3E3E6D22">
                <v:shape id="_x0000_i1063" type="#_x0000_t75" style="width:201.6pt;height:21.9pt" o:ole="">
                  <v:imagedata r:id="rId65" o:title=""/>
                </v:shape>
                <o:OLEObject Type="Embed" ProgID="Equation.3" ShapeID="_x0000_i1063" DrawAspect="Content" ObjectID="_1738067237" r:id="rId66"/>
              </w:object>
            </w:r>
          </w:p>
          <w:p w14:paraId="55E14FA0" w14:textId="77777777" w:rsidR="00091C0F" w:rsidRPr="003435F9" w:rsidRDefault="00091C0F" w:rsidP="007A1764">
            <w:pPr>
              <w:rPr>
                <w:lang w:eastAsia="ko-KR"/>
              </w:rPr>
            </w:pPr>
            <w:r w:rsidRPr="002C7CDC">
              <w:rPr>
                <w:position w:val="-32"/>
              </w:rPr>
              <w:object w:dxaOrig="4300" w:dyaOrig="760" w14:anchorId="7BED9275">
                <v:shape id="_x0000_i1064" type="#_x0000_t75" style="width:3in;height:35.05pt" o:ole="">
                  <v:imagedata r:id="rId67" o:title=""/>
                </v:shape>
                <o:OLEObject Type="Embed" ProgID="Equation.3" ShapeID="_x0000_i1064" DrawAspect="Content" ObjectID="_1738067238" r:id="rId68"/>
              </w:object>
            </w:r>
          </w:p>
          <w:p w14:paraId="3FB89640" w14:textId="77777777" w:rsidR="00091C0F" w:rsidRPr="003435F9" w:rsidRDefault="00091C0F" w:rsidP="007A1764">
            <w:pPr>
              <w:rPr>
                <w:lang w:eastAsia="ko-KR"/>
              </w:rPr>
            </w:pPr>
          </w:p>
        </w:tc>
        <w:tc>
          <w:tcPr>
            <w:tcW w:w="1184" w:type="dxa"/>
            <w:vAlign w:val="center"/>
          </w:tcPr>
          <w:p w14:paraId="2768E906" w14:textId="77777777" w:rsidR="00091C0F" w:rsidRPr="003435F9" w:rsidRDefault="00091C0F" w:rsidP="007A1764">
            <w:pPr>
              <w:pStyle w:val="TAL"/>
              <w:jc w:val="center"/>
              <w:rPr>
                <w:rFonts w:ascii="Times New Roman" w:hAnsi="Times New Roman"/>
                <w:szCs w:val="18"/>
                <w:lang w:eastAsia="ko-KR"/>
              </w:rPr>
            </w:pPr>
            <w:r w:rsidRPr="003435F9">
              <w:rPr>
                <w:rFonts w:ascii="Times New Roman" w:hAnsi="Times New Roman"/>
                <w:i/>
                <w:szCs w:val="18"/>
              </w:rPr>
              <w:t>σ</w:t>
            </w:r>
            <w:r w:rsidRPr="003435F9">
              <w:rPr>
                <w:rFonts w:ascii="Times New Roman" w:hAnsi="Times New Roman"/>
                <w:i/>
                <w:szCs w:val="18"/>
                <w:vertAlign w:val="subscript"/>
              </w:rPr>
              <w:t>SF</w:t>
            </w:r>
            <w:r w:rsidRPr="003435F9">
              <w:rPr>
                <w:rFonts w:ascii="Times New Roman" w:hAnsi="Times New Roman"/>
                <w:szCs w:val="18"/>
              </w:rPr>
              <w:t>=</w:t>
            </w:r>
            <w:r w:rsidRPr="003435F9">
              <w:rPr>
                <w:rFonts w:ascii="Times New Roman" w:hAnsi="Times New Roman"/>
                <w:szCs w:val="18"/>
                <w:lang w:eastAsia="ko-KR"/>
              </w:rPr>
              <w:t>4.0</w:t>
            </w:r>
          </w:p>
          <w:p w14:paraId="7EC04180" w14:textId="77777777" w:rsidR="00091C0F" w:rsidRPr="003435F9" w:rsidRDefault="00091C0F" w:rsidP="007A1764">
            <w:pPr>
              <w:pStyle w:val="TAL"/>
              <w:jc w:val="center"/>
              <w:rPr>
                <w:rFonts w:ascii="Times New Roman" w:hAnsi="Times New Roman"/>
                <w:szCs w:val="18"/>
                <w:lang w:eastAsia="ko-KR"/>
              </w:rPr>
            </w:pPr>
          </w:p>
          <w:p w14:paraId="309DBFCA" w14:textId="77777777" w:rsidR="00091C0F" w:rsidRPr="003435F9" w:rsidRDefault="00091C0F" w:rsidP="007A1764">
            <w:pPr>
              <w:pStyle w:val="TAL"/>
              <w:jc w:val="center"/>
              <w:rPr>
                <w:rFonts w:ascii="Times New Roman" w:hAnsi="Times New Roman"/>
                <w:szCs w:val="18"/>
                <w:lang w:eastAsia="ko-KR"/>
              </w:rPr>
            </w:pPr>
          </w:p>
          <w:p w14:paraId="2ED37EA0" w14:textId="77777777" w:rsidR="00091C0F" w:rsidRPr="003435F9" w:rsidRDefault="00091C0F" w:rsidP="007A1764">
            <w:pPr>
              <w:jc w:val="center"/>
              <w:rPr>
                <w:sz w:val="18"/>
                <w:szCs w:val="18"/>
              </w:rPr>
            </w:pPr>
            <w:r w:rsidRPr="003435F9">
              <w:rPr>
                <w:sz w:val="18"/>
                <w:szCs w:val="18"/>
              </w:rPr>
              <w:t xml:space="preserve"> </w:t>
            </w:r>
            <w:r w:rsidRPr="003435F9">
              <w:rPr>
                <w:i/>
                <w:sz w:val="18"/>
                <w:szCs w:val="18"/>
              </w:rPr>
              <w:t>σ</w:t>
            </w:r>
            <w:r w:rsidRPr="003435F9">
              <w:rPr>
                <w:i/>
                <w:sz w:val="18"/>
                <w:szCs w:val="18"/>
                <w:vertAlign w:val="subscript"/>
              </w:rPr>
              <w:t>SF</w:t>
            </w:r>
            <w:r w:rsidRPr="003435F9">
              <w:rPr>
                <w:sz w:val="18"/>
                <w:szCs w:val="18"/>
              </w:rPr>
              <w:t>=</w:t>
            </w:r>
            <w:r w:rsidRPr="003435F9">
              <w:rPr>
                <w:sz w:val="18"/>
                <w:szCs w:val="18"/>
                <w:lang w:eastAsia="ko-KR"/>
              </w:rPr>
              <w:t>4.0</w:t>
            </w:r>
          </w:p>
        </w:tc>
        <w:tc>
          <w:tcPr>
            <w:tcW w:w="2023" w:type="dxa"/>
            <w:vAlign w:val="center"/>
          </w:tcPr>
          <w:p w14:paraId="02AD9C97" w14:textId="77777777" w:rsidR="00091C0F" w:rsidRPr="003435F9" w:rsidRDefault="00091C0F" w:rsidP="007A1764">
            <w:pPr>
              <w:pStyle w:val="TAL"/>
              <w:rPr>
                <w:rFonts w:ascii="Times New Roman" w:hAnsi="Times New Roman"/>
                <w:szCs w:val="18"/>
                <w:lang w:val="en-US"/>
              </w:rPr>
            </w:pPr>
            <w:r w:rsidRPr="003435F9">
              <w:rPr>
                <w:rFonts w:ascii="Times New Roman" w:hAnsi="Times New Roman"/>
                <w:szCs w:val="18"/>
                <w:lang w:val="fr-FR"/>
              </w:rPr>
              <w:t xml:space="preserve">10m &lt; </w:t>
            </w:r>
            <w:r w:rsidRPr="003435F9">
              <w:rPr>
                <w:rFonts w:ascii="Times New Roman" w:hAnsi="Times New Roman"/>
                <w:i/>
                <w:iCs/>
                <w:szCs w:val="18"/>
                <w:lang w:val="fr-FR"/>
              </w:rPr>
              <w:t>d</w:t>
            </w:r>
            <w:r w:rsidRPr="003435F9">
              <w:rPr>
                <w:rFonts w:ascii="Times New Roman" w:hAnsi="Times New Roman"/>
                <w:i/>
                <w:iCs/>
                <w:szCs w:val="18"/>
                <w:vertAlign w:val="subscript"/>
                <w:lang w:val="fr-FR"/>
              </w:rPr>
              <w:t>2D</w:t>
            </w:r>
            <w:r w:rsidRPr="003435F9">
              <w:rPr>
                <w:rFonts w:ascii="Times New Roman" w:hAnsi="Times New Roman"/>
                <w:szCs w:val="18"/>
                <w:lang w:val="fr-FR"/>
              </w:rPr>
              <w:t xml:space="preserve"> &lt; </w:t>
            </w:r>
            <w:r w:rsidRPr="003435F9">
              <w:rPr>
                <w:rFonts w:ascii="Times New Roman" w:hAnsi="Times New Roman"/>
                <w:i/>
                <w:iCs/>
                <w:szCs w:val="18"/>
                <w:lang w:val="fr-FR"/>
              </w:rPr>
              <w:t>d</w:t>
            </w:r>
            <w:r w:rsidRPr="003435F9">
              <w:rPr>
                <w:rFonts w:ascii="Times New Roman" w:hAnsi="Times New Roman"/>
                <w:i/>
                <w:iCs/>
                <w:szCs w:val="18"/>
                <w:lang w:val="fr-FR" w:eastAsia="ko-KR"/>
              </w:rPr>
              <w:t>'</w:t>
            </w:r>
            <w:r w:rsidRPr="003435F9">
              <w:rPr>
                <w:rFonts w:ascii="Times New Roman" w:hAnsi="Times New Roman"/>
                <w:i/>
                <w:iCs/>
                <w:szCs w:val="18"/>
                <w:vertAlign w:val="subscript"/>
                <w:lang w:val="fr-FR"/>
              </w:rPr>
              <w:t>BP</w:t>
            </w:r>
            <w:r w:rsidRPr="003435F9">
              <w:rPr>
                <w:rFonts w:ascii="Times New Roman" w:hAnsi="Times New Roman"/>
                <w:i/>
                <w:iCs/>
                <w:szCs w:val="18"/>
                <w:vertAlign w:val="subscript"/>
                <w:lang w:val="fr-FR" w:eastAsia="ko-KR"/>
              </w:rPr>
              <w:t xml:space="preserve"> </w:t>
            </w:r>
            <w:r w:rsidRPr="003435F9">
              <w:rPr>
                <w:rFonts w:ascii="Times New Roman" w:hAnsi="Times New Roman"/>
                <w:iCs/>
                <w:szCs w:val="18"/>
                <w:vertAlign w:val="superscript"/>
                <w:lang w:val="fr-FR" w:eastAsia="ko-KR"/>
              </w:rPr>
              <w:t>1)</w:t>
            </w:r>
          </w:p>
          <w:p w14:paraId="595D05E0" w14:textId="77777777" w:rsidR="00091C0F" w:rsidRPr="003435F9" w:rsidRDefault="00091C0F" w:rsidP="007A1764">
            <w:pPr>
              <w:rPr>
                <w:sz w:val="18"/>
                <w:szCs w:val="18"/>
                <w:lang w:val="fr-FR"/>
              </w:rPr>
            </w:pPr>
            <w:r w:rsidRPr="003435F9">
              <w:rPr>
                <w:i/>
                <w:iCs/>
                <w:sz w:val="18"/>
                <w:szCs w:val="18"/>
                <w:lang w:val="fr-FR"/>
              </w:rPr>
              <w:t>d'</w:t>
            </w:r>
            <w:r w:rsidRPr="003435F9">
              <w:rPr>
                <w:i/>
                <w:iCs/>
                <w:sz w:val="18"/>
                <w:szCs w:val="18"/>
                <w:vertAlign w:val="subscript"/>
                <w:lang w:val="fr-FR"/>
              </w:rPr>
              <w:t>BP</w:t>
            </w:r>
            <w:r w:rsidRPr="003435F9">
              <w:rPr>
                <w:sz w:val="18"/>
                <w:szCs w:val="18"/>
                <w:lang w:val="fr-FR"/>
              </w:rPr>
              <w:t xml:space="preserve"> &lt; </w:t>
            </w:r>
            <w:r w:rsidRPr="003435F9">
              <w:rPr>
                <w:i/>
                <w:iCs/>
                <w:sz w:val="18"/>
                <w:szCs w:val="18"/>
                <w:lang w:val="fr-FR"/>
              </w:rPr>
              <w:t>d</w:t>
            </w:r>
            <w:r w:rsidRPr="003435F9">
              <w:rPr>
                <w:i/>
                <w:iCs/>
                <w:sz w:val="18"/>
                <w:szCs w:val="18"/>
                <w:vertAlign w:val="subscript"/>
                <w:lang w:val="fr-FR"/>
              </w:rPr>
              <w:t>2D</w:t>
            </w:r>
            <w:r w:rsidRPr="003435F9">
              <w:rPr>
                <w:sz w:val="18"/>
                <w:szCs w:val="18"/>
                <w:lang w:val="fr-FR"/>
              </w:rPr>
              <w:t xml:space="preserve"> &lt;5000m</w:t>
            </w:r>
          </w:p>
          <w:p w14:paraId="60B744FB" w14:textId="77777777" w:rsidR="00091C0F" w:rsidRPr="003435F9" w:rsidRDefault="00091C0F" w:rsidP="007A1764">
            <w:pPr>
              <w:rPr>
                <w:sz w:val="18"/>
                <w:szCs w:val="18"/>
                <w:lang w:val="fr-FR"/>
              </w:rPr>
            </w:pPr>
            <w:r w:rsidRPr="003435F9">
              <w:rPr>
                <w:sz w:val="18"/>
                <w:szCs w:val="18"/>
                <w:lang w:val="fr-FR"/>
              </w:rPr>
              <w:t xml:space="preserve">1.5m </w:t>
            </w:r>
            <w:r w:rsidRPr="003435F9">
              <w:rPr>
                <w:rFonts w:ascii="Cambria Math" w:hAnsi="Cambria Math" w:cs="Cambria Math" w:hint="eastAsia"/>
                <w:sz w:val="18"/>
                <w:szCs w:val="18"/>
                <w:lang w:val="fr-FR"/>
              </w:rPr>
              <w:t>≦</w:t>
            </w:r>
            <w:r w:rsidRPr="003435F9">
              <w:rPr>
                <w:sz w:val="18"/>
                <w:szCs w:val="18"/>
                <w:lang w:val="fr-FR"/>
              </w:rPr>
              <w:t xml:space="preserve"> </w:t>
            </w:r>
            <w:r w:rsidRPr="003435F9">
              <w:rPr>
                <w:i/>
                <w:sz w:val="18"/>
                <w:szCs w:val="18"/>
                <w:lang w:val="fr-FR"/>
              </w:rPr>
              <w:t>h</w:t>
            </w:r>
            <w:r w:rsidRPr="003435F9">
              <w:rPr>
                <w:i/>
                <w:sz w:val="18"/>
                <w:szCs w:val="18"/>
                <w:vertAlign w:val="subscript"/>
                <w:lang w:val="fr-FR"/>
              </w:rPr>
              <w:t>UT</w:t>
            </w:r>
            <w:r w:rsidRPr="003435F9">
              <w:rPr>
                <w:rFonts w:ascii="Cambria Math" w:hAnsi="Cambria Math" w:cs="Cambria Math" w:hint="eastAsia"/>
                <w:sz w:val="18"/>
                <w:szCs w:val="18"/>
                <w:lang w:val="fr-FR"/>
              </w:rPr>
              <w:t>≦</w:t>
            </w:r>
            <w:r w:rsidRPr="003435F9">
              <w:rPr>
                <w:sz w:val="18"/>
                <w:szCs w:val="18"/>
                <w:lang w:val="fr-FR"/>
              </w:rPr>
              <w:t xml:space="preserve"> 22.5m</w:t>
            </w:r>
          </w:p>
          <w:p w14:paraId="71DE4385" w14:textId="77777777" w:rsidR="00091C0F" w:rsidRPr="003435F9" w:rsidRDefault="00091C0F" w:rsidP="007A1764">
            <w:pPr>
              <w:rPr>
                <w:sz w:val="18"/>
                <w:szCs w:val="18"/>
                <w:lang w:val="fr-FR"/>
              </w:rPr>
            </w:pPr>
            <w:r w:rsidRPr="003435F9">
              <w:rPr>
                <w:i/>
                <w:sz w:val="18"/>
                <w:szCs w:val="18"/>
                <w:lang w:val="fr-FR"/>
              </w:rPr>
              <w:t>h</w:t>
            </w:r>
            <w:r w:rsidRPr="003435F9">
              <w:rPr>
                <w:rFonts w:ascii="MS Mincho" w:hAnsi="MS Mincho"/>
                <w:i/>
                <w:sz w:val="18"/>
                <w:szCs w:val="18"/>
                <w:vertAlign w:val="subscript"/>
                <w:lang w:val="fr-FR"/>
              </w:rPr>
              <w:t>BS</w:t>
            </w:r>
            <w:r w:rsidRPr="003435F9">
              <w:rPr>
                <w:sz w:val="18"/>
                <w:szCs w:val="18"/>
                <w:lang w:val="fr-FR"/>
              </w:rPr>
              <w:t xml:space="preserve"> </w:t>
            </w:r>
            <w:r w:rsidRPr="003435F9">
              <w:rPr>
                <w:rFonts w:ascii="Cambria Math" w:hAnsi="Cambria Math" w:cs="Cambria Math"/>
                <w:sz w:val="18"/>
                <w:szCs w:val="18"/>
                <w:lang w:val="fr-FR"/>
              </w:rPr>
              <w:t>=</w:t>
            </w:r>
            <w:r w:rsidRPr="003435F9">
              <w:rPr>
                <w:sz w:val="18"/>
                <w:szCs w:val="18"/>
                <w:lang w:val="fr-FR"/>
              </w:rPr>
              <w:t xml:space="preserve"> 10 m</w:t>
            </w:r>
          </w:p>
        </w:tc>
      </w:tr>
      <w:tr w:rsidR="00091C0F" w:rsidRPr="003435F9" w14:paraId="3F2CE607" w14:textId="77777777" w:rsidTr="007A1764">
        <w:trPr>
          <w:cantSplit/>
        </w:trPr>
        <w:tc>
          <w:tcPr>
            <w:tcW w:w="0" w:type="auto"/>
            <w:shd w:val="clear" w:color="auto" w:fill="FFCC99"/>
            <w:vAlign w:val="center"/>
          </w:tcPr>
          <w:p w14:paraId="567304E8" w14:textId="77777777" w:rsidR="00091C0F" w:rsidRPr="003435F9" w:rsidRDefault="00091C0F" w:rsidP="007A1764">
            <w:pPr>
              <w:pStyle w:val="TAH"/>
              <w:jc w:val="left"/>
              <w:rPr>
                <w:szCs w:val="18"/>
                <w:lang w:val="en-US" w:eastAsia="ko-KR"/>
              </w:rPr>
            </w:pPr>
            <w:r w:rsidRPr="003435F9">
              <w:rPr>
                <w:szCs w:val="18"/>
                <w:lang w:val="en-US" w:eastAsia="ko-KR"/>
              </w:rPr>
              <w:t>UMi – Street Canyon NLOS</w:t>
            </w:r>
          </w:p>
        </w:tc>
        <w:tc>
          <w:tcPr>
            <w:tcW w:w="5556" w:type="dxa"/>
            <w:vAlign w:val="center"/>
          </w:tcPr>
          <w:p w14:paraId="159014F8" w14:textId="77777777" w:rsidR="00091C0F" w:rsidRPr="003435F9" w:rsidRDefault="00091C0F" w:rsidP="007A1764">
            <w:pPr>
              <w:rPr>
                <w:lang w:val="en-US"/>
              </w:rPr>
            </w:pPr>
            <w:r w:rsidRPr="002C7CDC">
              <w:rPr>
                <w:position w:val="-12"/>
                <w:szCs w:val="18"/>
                <w:lang w:val="en-US"/>
              </w:rPr>
              <w:object w:dxaOrig="4239" w:dyaOrig="360" w14:anchorId="64187BED">
                <v:shape id="_x0000_i1065" type="#_x0000_t75" style="width:208.5pt;height:21.9pt" o:ole="">
                  <v:imagedata r:id="rId69" o:title=""/>
                </v:shape>
                <o:OLEObject Type="Embed" ProgID="Equation.3" ShapeID="_x0000_i1065" DrawAspect="Content" ObjectID="_1738067239" r:id="rId70"/>
              </w:object>
            </w:r>
          </w:p>
          <w:p w14:paraId="53813C05" w14:textId="77777777" w:rsidR="00091C0F" w:rsidRPr="003435F9" w:rsidRDefault="00091C0F" w:rsidP="007A1764">
            <w:r w:rsidRPr="002C7CDC">
              <w:rPr>
                <w:position w:val="-30"/>
                <w:lang w:val="en-US"/>
              </w:rPr>
              <w:object w:dxaOrig="4099" w:dyaOrig="720" w14:anchorId="1A5722D2">
                <v:shape id="_x0000_i1066" type="#_x0000_t75" style="width:209.1pt;height:36.95pt" o:ole="">
                  <v:imagedata r:id="rId71" o:title=""/>
                </v:shape>
                <o:OLEObject Type="Embed" ProgID="Equation.3" ShapeID="_x0000_i1066" DrawAspect="Content" ObjectID="_1738067240" r:id="rId72"/>
              </w:object>
            </w:r>
          </w:p>
        </w:tc>
        <w:tc>
          <w:tcPr>
            <w:tcW w:w="1184" w:type="dxa"/>
            <w:vAlign w:val="center"/>
          </w:tcPr>
          <w:p w14:paraId="1FE86210" w14:textId="77777777" w:rsidR="00091C0F" w:rsidRPr="003435F9" w:rsidRDefault="00091C0F" w:rsidP="007A1764">
            <w:pPr>
              <w:pStyle w:val="TAL"/>
              <w:jc w:val="center"/>
              <w:rPr>
                <w:rFonts w:ascii="Times New Roman" w:hAnsi="Times New Roman"/>
                <w:i/>
                <w:szCs w:val="18"/>
              </w:rPr>
            </w:pPr>
            <w:r w:rsidRPr="003435F9">
              <w:rPr>
                <w:rFonts w:ascii="Times New Roman" w:hAnsi="Times New Roman"/>
                <w:i/>
                <w:szCs w:val="18"/>
              </w:rPr>
              <w:t>σ</w:t>
            </w:r>
            <w:r w:rsidRPr="003435F9">
              <w:rPr>
                <w:rFonts w:ascii="Times New Roman" w:hAnsi="Times New Roman"/>
                <w:i/>
                <w:szCs w:val="18"/>
                <w:vertAlign w:val="subscript"/>
              </w:rPr>
              <w:t>SF</w:t>
            </w:r>
            <w:r w:rsidRPr="003435F9">
              <w:rPr>
                <w:rFonts w:ascii="Times New Roman" w:hAnsi="Times New Roman"/>
                <w:szCs w:val="18"/>
              </w:rPr>
              <w:t>=7.82</w:t>
            </w:r>
          </w:p>
        </w:tc>
        <w:tc>
          <w:tcPr>
            <w:tcW w:w="2023" w:type="dxa"/>
            <w:vAlign w:val="center"/>
          </w:tcPr>
          <w:p w14:paraId="3106B5E9" w14:textId="77777777" w:rsidR="00091C0F" w:rsidRPr="003435F9" w:rsidRDefault="00091C0F" w:rsidP="007A1764">
            <w:pPr>
              <w:pStyle w:val="Tabletext"/>
              <w:spacing w:before="0" w:after="0"/>
              <w:jc w:val="both"/>
              <w:rPr>
                <w:sz w:val="18"/>
                <w:szCs w:val="18"/>
              </w:rPr>
            </w:pPr>
            <w:r w:rsidRPr="003435F9">
              <w:rPr>
                <w:sz w:val="18"/>
                <w:szCs w:val="18"/>
                <w:lang w:eastAsia="zh-CN"/>
              </w:rPr>
              <w:t>1</w:t>
            </w:r>
            <w:r w:rsidRPr="003435F9">
              <w:rPr>
                <w:sz w:val="18"/>
                <w:szCs w:val="18"/>
              </w:rPr>
              <w:t xml:space="preserve">0 m &lt; </w:t>
            </w:r>
            <w:r w:rsidRPr="003435F9">
              <w:rPr>
                <w:i/>
                <w:sz w:val="18"/>
                <w:szCs w:val="18"/>
              </w:rPr>
              <w:t>d</w:t>
            </w:r>
            <w:r w:rsidRPr="003435F9">
              <w:rPr>
                <w:i/>
                <w:sz w:val="18"/>
                <w:szCs w:val="18"/>
                <w:vertAlign w:val="subscript"/>
              </w:rPr>
              <w:t>2D</w:t>
            </w:r>
            <w:r w:rsidRPr="003435F9">
              <w:rPr>
                <w:i/>
                <w:sz w:val="18"/>
                <w:szCs w:val="18"/>
              </w:rPr>
              <w:t xml:space="preserve"> </w:t>
            </w:r>
            <w:r w:rsidRPr="003435F9">
              <w:rPr>
                <w:sz w:val="18"/>
                <w:szCs w:val="18"/>
              </w:rPr>
              <w:t>&lt; 5000</w:t>
            </w:r>
            <w:r w:rsidRPr="003435F9">
              <w:rPr>
                <w:sz w:val="18"/>
                <w:szCs w:val="18"/>
                <w:lang w:eastAsia="zh-CN"/>
              </w:rPr>
              <w:t>m</w:t>
            </w:r>
          </w:p>
          <w:p w14:paraId="697D8B07" w14:textId="77777777" w:rsidR="00091C0F" w:rsidRPr="003435F9" w:rsidRDefault="00091C0F" w:rsidP="007A1764">
            <w:pPr>
              <w:pStyle w:val="TAL"/>
              <w:rPr>
                <w:rFonts w:ascii="Times New Roman" w:hAnsi="Times New Roman"/>
                <w:szCs w:val="18"/>
                <w:lang w:val="en-US"/>
              </w:rPr>
            </w:pPr>
            <w:r w:rsidRPr="003435F9">
              <w:rPr>
                <w:rFonts w:ascii="Times New Roman" w:hAnsi="Times New Roman"/>
                <w:szCs w:val="18"/>
                <w:lang w:val="en-US"/>
              </w:rPr>
              <w:t xml:space="preserve">1.5m </w:t>
            </w:r>
            <w:r w:rsidRPr="003435F9">
              <w:rPr>
                <w:rFonts w:ascii="Cambria Math" w:hAnsi="Cambria Math" w:cs="Cambria Math" w:hint="eastAsia"/>
                <w:szCs w:val="18"/>
                <w:lang w:val="en-US"/>
              </w:rPr>
              <w:t>≦</w:t>
            </w:r>
            <w:r w:rsidRPr="003435F9">
              <w:rPr>
                <w:rFonts w:ascii="Times New Roman" w:hAnsi="Times New Roman"/>
                <w:szCs w:val="18"/>
                <w:lang w:val="en-US"/>
              </w:rPr>
              <w:t xml:space="preserve"> </w:t>
            </w:r>
            <w:r w:rsidRPr="003435F9">
              <w:rPr>
                <w:rFonts w:ascii="Times New Roman" w:hAnsi="Times New Roman"/>
                <w:i/>
                <w:szCs w:val="18"/>
                <w:lang w:val="en-US"/>
              </w:rPr>
              <w:t>h</w:t>
            </w:r>
            <w:r w:rsidRPr="003435F9">
              <w:rPr>
                <w:rFonts w:ascii="Times New Roman" w:hAnsi="Times New Roman"/>
                <w:i/>
                <w:szCs w:val="18"/>
                <w:vertAlign w:val="subscript"/>
                <w:lang w:val="en-US"/>
              </w:rPr>
              <w:t>UT</w:t>
            </w:r>
            <w:r w:rsidRPr="003435F9">
              <w:rPr>
                <w:rFonts w:ascii="Cambria Math" w:hAnsi="Cambria Math" w:cs="Cambria Math" w:hint="eastAsia"/>
                <w:szCs w:val="18"/>
                <w:lang w:val="en-US"/>
              </w:rPr>
              <w:t>≦</w:t>
            </w:r>
            <w:r w:rsidRPr="003435F9">
              <w:rPr>
                <w:rFonts w:ascii="Times New Roman" w:hAnsi="Times New Roman"/>
                <w:szCs w:val="18"/>
                <w:lang w:val="en-US"/>
              </w:rPr>
              <w:t xml:space="preserve"> 22.5m</w:t>
            </w:r>
          </w:p>
          <w:p w14:paraId="104B6E27" w14:textId="77777777" w:rsidR="00091C0F" w:rsidRPr="003435F9" w:rsidRDefault="00091C0F" w:rsidP="007A1764">
            <w:pPr>
              <w:rPr>
                <w:sz w:val="18"/>
                <w:szCs w:val="18"/>
                <w:lang w:val="fr-FR"/>
              </w:rPr>
            </w:pPr>
            <w:r w:rsidRPr="003435F9">
              <w:rPr>
                <w:i/>
                <w:sz w:val="18"/>
                <w:szCs w:val="18"/>
                <w:lang w:val="fr-FR"/>
              </w:rPr>
              <w:t>h</w:t>
            </w:r>
            <w:r w:rsidRPr="003435F9">
              <w:rPr>
                <w:rFonts w:ascii="MS Mincho" w:hAnsi="MS Mincho"/>
                <w:i/>
                <w:sz w:val="18"/>
                <w:szCs w:val="18"/>
                <w:vertAlign w:val="subscript"/>
                <w:lang w:val="fr-FR"/>
              </w:rPr>
              <w:t>BS</w:t>
            </w:r>
            <w:r w:rsidRPr="003435F9">
              <w:rPr>
                <w:sz w:val="18"/>
                <w:szCs w:val="18"/>
                <w:lang w:val="fr-FR"/>
              </w:rPr>
              <w:t xml:space="preserve"> </w:t>
            </w:r>
            <w:r w:rsidRPr="003435F9">
              <w:rPr>
                <w:rFonts w:ascii="Cambria Math" w:hAnsi="Cambria Math" w:cs="Cambria Math"/>
                <w:sz w:val="18"/>
                <w:szCs w:val="18"/>
                <w:lang w:val="fr-FR"/>
              </w:rPr>
              <w:t>=</w:t>
            </w:r>
            <w:r w:rsidRPr="003435F9">
              <w:rPr>
                <w:sz w:val="18"/>
                <w:szCs w:val="18"/>
                <w:lang w:val="fr-FR"/>
              </w:rPr>
              <w:t xml:space="preserve"> 10 m</w:t>
            </w:r>
          </w:p>
          <w:p w14:paraId="38CD8325" w14:textId="77777777" w:rsidR="00091C0F" w:rsidRPr="003435F9" w:rsidRDefault="00091C0F" w:rsidP="007A1764">
            <w:pPr>
              <w:pStyle w:val="TAL"/>
              <w:rPr>
                <w:rFonts w:ascii="Times New Roman" w:hAnsi="Times New Roman"/>
                <w:szCs w:val="18"/>
                <w:lang w:val="fr-FR"/>
              </w:rPr>
            </w:pPr>
            <w:r w:rsidRPr="003435F9">
              <w:rPr>
                <w:rFonts w:ascii="Times New Roman" w:hAnsi="Times New Roman"/>
                <w:szCs w:val="18"/>
                <w:lang w:val="en-US"/>
              </w:rPr>
              <w:t>Explanations: see note 4</w:t>
            </w:r>
          </w:p>
        </w:tc>
      </w:tr>
      <w:tr w:rsidR="00091C0F" w:rsidRPr="003435F9" w14:paraId="2592C473" w14:textId="77777777" w:rsidTr="007A1764">
        <w:trPr>
          <w:cantSplit/>
        </w:trPr>
        <w:tc>
          <w:tcPr>
            <w:tcW w:w="0" w:type="auto"/>
            <w:shd w:val="clear" w:color="auto" w:fill="FFCC99"/>
            <w:vAlign w:val="center"/>
          </w:tcPr>
          <w:p w14:paraId="38816E3D" w14:textId="77777777" w:rsidR="00091C0F" w:rsidRPr="003435F9" w:rsidRDefault="00091C0F" w:rsidP="007A1764">
            <w:pPr>
              <w:pStyle w:val="TAH"/>
              <w:jc w:val="left"/>
              <w:rPr>
                <w:szCs w:val="18"/>
                <w:lang w:eastAsia="ko-KR"/>
              </w:rPr>
            </w:pPr>
            <w:r w:rsidRPr="003435F9">
              <w:rPr>
                <w:szCs w:val="18"/>
                <w:lang w:eastAsia="ko-KR"/>
              </w:rPr>
              <w:t>InH - Office LOS</w:t>
            </w:r>
          </w:p>
        </w:tc>
        <w:tc>
          <w:tcPr>
            <w:tcW w:w="5556" w:type="dxa"/>
            <w:vAlign w:val="center"/>
          </w:tcPr>
          <w:p w14:paraId="586EEFE1" w14:textId="77777777" w:rsidR="00091C0F" w:rsidRPr="003435F9" w:rsidRDefault="00091C0F" w:rsidP="007A1764">
            <w:r w:rsidRPr="002C7CDC">
              <w:rPr>
                <w:position w:val="-12"/>
              </w:rPr>
              <w:object w:dxaOrig="4180" w:dyaOrig="360" w14:anchorId="1BDF7F19">
                <v:shape id="_x0000_i1067" type="#_x0000_t75" style="width:208.5pt;height:21.9pt" o:ole="">
                  <v:imagedata r:id="rId73" o:title=""/>
                </v:shape>
                <o:OLEObject Type="Embed" ProgID="Equation.3" ShapeID="_x0000_i1067" DrawAspect="Content" ObjectID="_1738067241" r:id="rId74"/>
              </w:object>
            </w:r>
          </w:p>
        </w:tc>
        <w:tc>
          <w:tcPr>
            <w:tcW w:w="1184" w:type="dxa"/>
            <w:vAlign w:val="center"/>
          </w:tcPr>
          <w:p w14:paraId="32F55CC9" w14:textId="77777777" w:rsidR="00091C0F" w:rsidRPr="003435F9" w:rsidRDefault="00091C0F" w:rsidP="007A1764">
            <w:pPr>
              <w:pStyle w:val="TAL"/>
              <w:jc w:val="center"/>
              <w:rPr>
                <w:rFonts w:ascii="Times New Roman" w:hAnsi="Times New Roman"/>
                <w:i/>
                <w:szCs w:val="18"/>
              </w:rPr>
            </w:pPr>
            <w:r w:rsidRPr="003435F9">
              <w:rPr>
                <w:rFonts w:ascii="Times New Roman" w:hAnsi="Times New Roman"/>
                <w:i/>
                <w:szCs w:val="18"/>
              </w:rPr>
              <w:t>σ</w:t>
            </w:r>
            <w:r w:rsidRPr="003435F9">
              <w:rPr>
                <w:rFonts w:ascii="Times New Roman" w:hAnsi="Times New Roman"/>
                <w:i/>
                <w:szCs w:val="18"/>
                <w:vertAlign w:val="subscript"/>
              </w:rPr>
              <w:t>SF</w:t>
            </w:r>
            <w:r w:rsidRPr="003435F9">
              <w:rPr>
                <w:rFonts w:ascii="Times New Roman" w:hAnsi="Times New Roman"/>
                <w:szCs w:val="18"/>
              </w:rPr>
              <w:t>=</w:t>
            </w:r>
            <w:r w:rsidRPr="003435F9">
              <w:rPr>
                <w:rFonts w:ascii="Times New Roman" w:hAnsi="Times New Roman"/>
                <w:szCs w:val="18"/>
                <w:lang w:eastAsia="ko-KR"/>
              </w:rPr>
              <w:t>3.0</w:t>
            </w:r>
          </w:p>
        </w:tc>
        <w:tc>
          <w:tcPr>
            <w:tcW w:w="2023" w:type="dxa"/>
            <w:vAlign w:val="center"/>
          </w:tcPr>
          <w:p w14:paraId="09F560E4" w14:textId="77777777" w:rsidR="00091C0F" w:rsidRPr="003435F9" w:rsidRDefault="00091C0F" w:rsidP="007A1764">
            <w:pPr>
              <w:pStyle w:val="TAL"/>
              <w:rPr>
                <w:rFonts w:ascii="Times New Roman" w:hAnsi="Times New Roman"/>
                <w:szCs w:val="18"/>
                <w:lang w:val="fr-FR" w:eastAsia="ko-KR"/>
              </w:rPr>
            </w:pPr>
            <w:r w:rsidRPr="003435F9">
              <w:rPr>
                <w:rFonts w:ascii="Times New Roman" w:hAnsi="Times New Roman"/>
                <w:szCs w:val="18"/>
                <w:lang w:val="fr-FR" w:eastAsia="ko-KR"/>
              </w:rPr>
              <w:t>1&lt;</w:t>
            </w:r>
            <w:r w:rsidRPr="003435F9">
              <w:rPr>
                <w:rFonts w:ascii="Times New Roman" w:hAnsi="Times New Roman"/>
                <w:i/>
                <w:szCs w:val="18"/>
                <w:lang w:val="fr-FR" w:eastAsia="ko-KR"/>
              </w:rPr>
              <w:t>d</w:t>
            </w:r>
            <w:r w:rsidRPr="003435F9">
              <w:rPr>
                <w:rFonts w:ascii="Times New Roman" w:hAnsi="Times New Roman"/>
                <w:szCs w:val="18"/>
                <w:vertAlign w:val="subscript"/>
                <w:lang w:val="fr-FR" w:eastAsia="ko-KR"/>
              </w:rPr>
              <w:t>3D</w:t>
            </w:r>
            <w:r w:rsidRPr="003435F9">
              <w:rPr>
                <w:rFonts w:ascii="Times New Roman" w:hAnsi="Times New Roman"/>
                <w:szCs w:val="18"/>
                <w:lang w:val="fr-FR" w:eastAsia="ko-KR"/>
              </w:rPr>
              <w:t>&lt;100m</w:t>
            </w:r>
          </w:p>
        </w:tc>
      </w:tr>
      <w:tr w:rsidR="00091C0F" w:rsidRPr="003435F9" w14:paraId="06AA56BF" w14:textId="77777777" w:rsidTr="007A1764">
        <w:trPr>
          <w:cantSplit/>
          <w:trHeight w:val="501"/>
        </w:trPr>
        <w:tc>
          <w:tcPr>
            <w:tcW w:w="0" w:type="auto"/>
            <w:shd w:val="clear" w:color="auto" w:fill="FFCC99"/>
            <w:vAlign w:val="center"/>
          </w:tcPr>
          <w:p w14:paraId="0A873D68" w14:textId="77777777" w:rsidR="00091C0F" w:rsidRPr="003435F9" w:rsidRDefault="00091C0F" w:rsidP="007A1764">
            <w:pPr>
              <w:pStyle w:val="TAH"/>
              <w:jc w:val="left"/>
              <w:rPr>
                <w:szCs w:val="18"/>
                <w:lang w:eastAsia="ko-KR"/>
              </w:rPr>
            </w:pPr>
            <w:r w:rsidRPr="003435F9">
              <w:rPr>
                <w:szCs w:val="18"/>
                <w:lang w:eastAsia="ko-KR"/>
              </w:rPr>
              <w:t>InH - Office NLOS</w:t>
            </w:r>
          </w:p>
        </w:tc>
        <w:tc>
          <w:tcPr>
            <w:tcW w:w="5556" w:type="dxa"/>
            <w:vAlign w:val="center"/>
          </w:tcPr>
          <w:p w14:paraId="014B7928" w14:textId="77777777" w:rsidR="00091C0F" w:rsidRPr="003435F9" w:rsidRDefault="00091C0F" w:rsidP="007A1764">
            <w:pPr>
              <w:rPr>
                <w:lang w:val="en-US" w:eastAsia="ko-KR"/>
              </w:rPr>
            </w:pPr>
            <w:r w:rsidRPr="002C7CDC">
              <w:rPr>
                <w:position w:val="-12"/>
                <w:szCs w:val="18"/>
                <w:lang w:val="en-US"/>
              </w:rPr>
              <w:object w:dxaOrig="3120" w:dyaOrig="360" w14:anchorId="681BAD62">
                <v:shape id="_x0000_i1068" type="#_x0000_t75" style="width:158.4pt;height:21.9pt" o:ole="">
                  <v:imagedata r:id="rId75" o:title=""/>
                </v:shape>
                <o:OLEObject Type="Embed" ProgID="Equation.3" ShapeID="_x0000_i1068" DrawAspect="Content" ObjectID="_1738067242" r:id="rId76"/>
              </w:object>
            </w:r>
          </w:p>
          <w:p w14:paraId="477393C0" w14:textId="77777777" w:rsidR="00091C0F" w:rsidRPr="003435F9" w:rsidRDefault="00091C0F" w:rsidP="007A1764">
            <w:r w:rsidRPr="002C7CDC">
              <w:rPr>
                <w:position w:val="-12"/>
                <w:lang w:val="en-US"/>
              </w:rPr>
              <w:object w:dxaOrig="4920" w:dyaOrig="360" w14:anchorId="08D77780">
                <v:shape id="_x0000_i1069" type="#_x0000_t75" style="width:251.05pt;height:14.4pt" o:ole="">
                  <v:imagedata r:id="rId77" o:title=""/>
                </v:shape>
                <o:OLEObject Type="Embed" ProgID="Equation.3" ShapeID="_x0000_i1069" DrawAspect="Content" ObjectID="_1738067243" r:id="rId78"/>
              </w:object>
            </w:r>
          </w:p>
        </w:tc>
        <w:tc>
          <w:tcPr>
            <w:tcW w:w="1184" w:type="dxa"/>
            <w:vAlign w:val="center"/>
          </w:tcPr>
          <w:p w14:paraId="37F80AA3" w14:textId="77777777" w:rsidR="00091C0F" w:rsidRPr="003435F9" w:rsidRDefault="00091C0F" w:rsidP="007A1764">
            <w:pPr>
              <w:pStyle w:val="TAL"/>
              <w:jc w:val="center"/>
              <w:rPr>
                <w:rFonts w:ascii="Times New Roman" w:hAnsi="Times New Roman"/>
                <w:i/>
                <w:szCs w:val="18"/>
              </w:rPr>
            </w:pPr>
            <w:r w:rsidRPr="003435F9">
              <w:rPr>
                <w:rFonts w:ascii="Times New Roman" w:hAnsi="Times New Roman"/>
                <w:i/>
                <w:szCs w:val="18"/>
              </w:rPr>
              <w:t>σ</w:t>
            </w:r>
            <w:r w:rsidRPr="003435F9">
              <w:rPr>
                <w:rFonts w:ascii="Times New Roman" w:hAnsi="Times New Roman"/>
                <w:i/>
                <w:szCs w:val="18"/>
                <w:vertAlign w:val="subscript"/>
              </w:rPr>
              <w:t>SF</w:t>
            </w:r>
            <w:r w:rsidRPr="003435F9">
              <w:rPr>
                <w:rFonts w:ascii="Times New Roman" w:hAnsi="Times New Roman"/>
                <w:szCs w:val="18"/>
              </w:rPr>
              <w:t>=8.03</w:t>
            </w:r>
          </w:p>
        </w:tc>
        <w:tc>
          <w:tcPr>
            <w:tcW w:w="2023" w:type="dxa"/>
            <w:vAlign w:val="center"/>
          </w:tcPr>
          <w:p w14:paraId="41BCE502" w14:textId="77777777" w:rsidR="00091C0F" w:rsidRPr="003435F9" w:rsidRDefault="00091C0F" w:rsidP="007A1764">
            <w:pPr>
              <w:pStyle w:val="TAL"/>
              <w:rPr>
                <w:rFonts w:ascii="Times New Roman" w:hAnsi="Times New Roman"/>
                <w:szCs w:val="18"/>
                <w:lang w:val="fr-FR" w:eastAsia="ko-KR"/>
              </w:rPr>
            </w:pPr>
            <w:r w:rsidRPr="003435F9">
              <w:rPr>
                <w:rFonts w:ascii="Times New Roman" w:hAnsi="Times New Roman"/>
                <w:szCs w:val="18"/>
                <w:lang w:val="fr-FR" w:eastAsia="ko-KR"/>
              </w:rPr>
              <w:t>1&lt;</w:t>
            </w:r>
            <w:r w:rsidRPr="003435F9">
              <w:rPr>
                <w:rFonts w:ascii="Times New Roman" w:hAnsi="Times New Roman"/>
                <w:i/>
                <w:szCs w:val="18"/>
                <w:lang w:val="fr-FR" w:eastAsia="ko-KR"/>
              </w:rPr>
              <w:t>d</w:t>
            </w:r>
            <w:r w:rsidRPr="003435F9">
              <w:rPr>
                <w:rFonts w:ascii="Times New Roman" w:hAnsi="Times New Roman"/>
                <w:szCs w:val="18"/>
                <w:vertAlign w:val="subscript"/>
                <w:lang w:val="fr-FR" w:eastAsia="ko-KR"/>
              </w:rPr>
              <w:t>3D</w:t>
            </w:r>
            <w:r w:rsidRPr="003435F9">
              <w:rPr>
                <w:rFonts w:ascii="Times New Roman" w:hAnsi="Times New Roman"/>
                <w:szCs w:val="18"/>
                <w:lang w:val="fr-FR" w:eastAsia="ko-KR"/>
              </w:rPr>
              <w:t>&lt;86m</w:t>
            </w:r>
          </w:p>
        </w:tc>
      </w:tr>
      <w:tr w:rsidR="00091C0F" w:rsidRPr="003435F9" w14:paraId="3EC2AD26" w14:textId="77777777" w:rsidTr="007A1764">
        <w:trPr>
          <w:cantSplit/>
        </w:trPr>
        <w:tc>
          <w:tcPr>
            <w:tcW w:w="9809" w:type="dxa"/>
            <w:gridSpan w:val="4"/>
            <w:shd w:val="clear" w:color="auto" w:fill="auto"/>
            <w:vAlign w:val="center"/>
          </w:tcPr>
          <w:p w14:paraId="4FCE88C5" w14:textId="77777777" w:rsidR="00091C0F" w:rsidRPr="003435F9" w:rsidRDefault="00091C0F" w:rsidP="007A1764">
            <w:pPr>
              <w:pStyle w:val="TAN"/>
              <w:rPr>
                <w:lang w:val="en-US" w:eastAsia="ko-KR"/>
              </w:rPr>
            </w:pPr>
            <w:r w:rsidRPr="003435F9">
              <w:rPr>
                <w:lang w:val="fr-FR" w:eastAsia="ko-KR"/>
              </w:rPr>
              <w:t>Note 1:</w:t>
            </w:r>
            <w:r w:rsidRPr="003435F9">
              <w:rPr>
                <w:lang w:val="en-US"/>
              </w:rPr>
              <w:tab/>
            </w:r>
            <w:r w:rsidRPr="003435F9">
              <w:rPr>
                <w:i/>
                <w:lang w:val="en-US" w:eastAsia="ko-KR"/>
              </w:rPr>
              <w:t>d</w:t>
            </w:r>
            <w:r w:rsidRPr="003435F9">
              <w:rPr>
                <w:lang w:val="en-US" w:eastAsia="ko-KR"/>
              </w:rPr>
              <w:t>'</w:t>
            </w:r>
            <w:r w:rsidRPr="003435F9">
              <w:rPr>
                <w:vertAlign w:val="subscript"/>
                <w:lang w:val="en-US" w:eastAsia="ko-KR"/>
              </w:rPr>
              <w:t>BP</w:t>
            </w:r>
            <w:r w:rsidRPr="003435F9">
              <w:rPr>
                <w:vertAlign w:val="superscript"/>
                <w:lang w:val="en-US" w:eastAsia="ko-KR"/>
              </w:rPr>
              <w:t xml:space="preserve">  </w:t>
            </w:r>
            <w:r w:rsidRPr="003435F9">
              <w:rPr>
                <w:lang w:val="en-US" w:eastAsia="ko-KR"/>
              </w:rPr>
              <w:t xml:space="preserve">= 4 </w:t>
            </w:r>
            <w:r w:rsidRPr="003435F9">
              <w:rPr>
                <w:i/>
                <w:lang w:val="en-US" w:eastAsia="ko-KR"/>
              </w:rPr>
              <w:t>h</w:t>
            </w:r>
            <w:r w:rsidRPr="003435F9">
              <w:rPr>
                <w:lang w:val="en-US" w:eastAsia="ko-KR"/>
              </w:rPr>
              <w:t>'</w:t>
            </w:r>
            <w:r w:rsidRPr="003435F9">
              <w:rPr>
                <w:vertAlign w:val="subscript"/>
                <w:lang w:val="en-US" w:eastAsia="ko-KR"/>
              </w:rPr>
              <w:t>BS</w:t>
            </w:r>
            <w:r w:rsidRPr="003435F9">
              <w:rPr>
                <w:lang w:val="en-US" w:eastAsia="ko-KR"/>
              </w:rPr>
              <w:t xml:space="preserve"> </w:t>
            </w:r>
            <w:r w:rsidRPr="003435F9">
              <w:rPr>
                <w:i/>
                <w:lang w:val="en-US" w:eastAsia="ko-KR"/>
              </w:rPr>
              <w:t>h</w:t>
            </w:r>
            <w:r w:rsidRPr="003435F9">
              <w:rPr>
                <w:lang w:val="en-US" w:eastAsia="ko-KR"/>
              </w:rPr>
              <w:t>'</w:t>
            </w:r>
            <w:r w:rsidRPr="003435F9">
              <w:rPr>
                <w:vertAlign w:val="subscript"/>
                <w:lang w:val="en-US" w:eastAsia="ko-KR"/>
              </w:rPr>
              <w:t>UT</w:t>
            </w:r>
            <w:r w:rsidRPr="003435F9">
              <w:rPr>
                <w:lang w:val="en-US" w:eastAsia="ko-KR"/>
              </w:rPr>
              <w:t xml:space="preserve"> </w:t>
            </w:r>
            <w:r w:rsidRPr="003435F9">
              <w:rPr>
                <w:i/>
                <w:lang w:val="en-US" w:eastAsia="ko-KR"/>
              </w:rPr>
              <w:t>f</w:t>
            </w:r>
            <w:r w:rsidRPr="003435F9">
              <w:rPr>
                <w:vertAlign w:val="subscript"/>
                <w:lang w:val="en-US" w:eastAsia="ko-KR"/>
              </w:rPr>
              <w:t>c</w:t>
            </w:r>
            <w:r w:rsidRPr="003435F9">
              <w:rPr>
                <w:lang w:val="en-US" w:eastAsia="ko-KR"/>
              </w:rPr>
              <w:t>/</w:t>
            </w:r>
            <w:r w:rsidRPr="003435F9">
              <w:rPr>
                <w:i/>
                <w:lang w:val="en-US" w:eastAsia="ko-KR"/>
              </w:rPr>
              <w:t>c</w:t>
            </w:r>
            <w:r w:rsidRPr="003435F9">
              <w:rPr>
                <w:lang w:val="en-US" w:eastAsia="ko-KR"/>
              </w:rPr>
              <w:t xml:space="preserve">, where </w:t>
            </w:r>
            <w:r w:rsidRPr="003435F9">
              <w:rPr>
                <w:i/>
                <w:lang w:val="en-US" w:eastAsia="ko-KR"/>
              </w:rPr>
              <w:t>f</w:t>
            </w:r>
            <w:r w:rsidRPr="003435F9">
              <w:rPr>
                <w:vertAlign w:val="subscript"/>
                <w:lang w:val="en-US" w:eastAsia="ko-KR"/>
              </w:rPr>
              <w:t>c</w:t>
            </w:r>
            <w:r w:rsidRPr="003435F9">
              <w:rPr>
                <w:lang w:val="en-US" w:eastAsia="ko-KR"/>
              </w:rPr>
              <w:t xml:space="preserve"> is the centre frequency in Hz, </w:t>
            </w:r>
            <w:r w:rsidRPr="003435F9">
              <w:rPr>
                <w:i/>
                <w:lang w:val="en-US" w:eastAsia="ko-KR"/>
              </w:rPr>
              <w:t>c</w:t>
            </w:r>
            <w:r w:rsidRPr="003435F9">
              <w:rPr>
                <w:lang w:val="en-US" w:eastAsia="ko-KR"/>
              </w:rPr>
              <w:t xml:space="preserve"> = 3.0</w:t>
            </w:r>
            <w:r w:rsidRPr="003435F9">
              <w:rPr>
                <w:lang w:val="en-US" w:eastAsia="ko-KR"/>
              </w:rPr>
              <w:sym w:font="Symbol" w:char="F0B4"/>
            </w:r>
            <w:r w:rsidRPr="003435F9">
              <w:rPr>
                <w:lang w:val="en-US" w:eastAsia="ko-KR"/>
              </w:rPr>
              <w:t>10</w:t>
            </w:r>
            <w:r w:rsidRPr="003435F9">
              <w:rPr>
                <w:vertAlign w:val="superscript"/>
                <w:lang w:val="en-US" w:eastAsia="ko-KR"/>
              </w:rPr>
              <w:t>8</w:t>
            </w:r>
            <w:r w:rsidRPr="003435F9">
              <w:rPr>
                <w:lang w:val="en-US" w:eastAsia="ko-KR"/>
              </w:rPr>
              <w:t xml:space="preserve"> m/s is the propagation velocity in free space, and </w:t>
            </w:r>
            <w:r w:rsidRPr="003435F9">
              <w:rPr>
                <w:i/>
                <w:lang w:val="en-US" w:eastAsia="ko-KR"/>
              </w:rPr>
              <w:t>h</w:t>
            </w:r>
            <w:r w:rsidRPr="003435F9">
              <w:rPr>
                <w:lang w:val="en-US" w:eastAsia="ko-KR"/>
              </w:rPr>
              <w:t>'</w:t>
            </w:r>
            <w:r w:rsidRPr="003435F9">
              <w:rPr>
                <w:vertAlign w:val="subscript"/>
                <w:lang w:val="en-US" w:eastAsia="ko-KR"/>
              </w:rPr>
              <w:t>BS</w:t>
            </w:r>
            <w:r w:rsidRPr="003435F9">
              <w:rPr>
                <w:lang w:val="en-US" w:eastAsia="ko-KR"/>
              </w:rPr>
              <w:t xml:space="preserve"> and </w:t>
            </w:r>
            <w:r w:rsidRPr="003435F9">
              <w:rPr>
                <w:i/>
                <w:lang w:val="en-US" w:eastAsia="ko-KR"/>
              </w:rPr>
              <w:t>h</w:t>
            </w:r>
            <w:r w:rsidRPr="003435F9">
              <w:rPr>
                <w:lang w:val="en-US" w:eastAsia="ko-KR"/>
              </w:rPr>
              <w:t>'</w:t>
            </w:r>
            <w:r w:rsidRPr="003435F9">
              <w:rPr>
                <w:vertAlign w:val="subscript"/>
                <w:lang w:val="en-US" w:eastAsia="ko-KR"/>
              </w:rPr>
              <w:t>UT</w:t>
            </w:r>
            <w:r w:rsidRPr="003435F9">
              <w:rPr>
                <w:lang w:val="en-US" w:eastAsia="ko-KR"/>
              </w:rPr>
              <w:t xml:space="preserve"> are the effective antenna heights at the BS and the UT, respectively. In UMi scenario the effective antenna heights </w:t>
            </w:r>
            <w:r w:rsidRPr="003435F9">
              <w:rPr>
                <w:i/>
                <w:lang w:val="en-US" w:eastAsia="ko-KR"/>
              </w:rPr>
              <w:t>h</w:t>
            </w:r>
            <w:r w:rsidRPr="003435F9">
              <w:rPr>
                <w:lang w:val="en-US" w:eastAsia="ko-KR"/>
              </w:rPr>
              <w:t>'</w:t>
            </w:r>
            <w:r w:rsidRPr="003435F9">
              <w:rPr>
                <w:vertAlign w:val="subscript"/>
                <w:lang w:val="en-US" w:eastAsia="ko-KR"/>
              </w:rPr>
              <w:t>BS</w:t>
            </w:r>
            <w:r w:rsidRPr="003435F9">
              <w:rPr>
                <w:lang w:val="en-US" w:eastAsia="ko-KR"/>
              </w:rPr>
              <w:t xml:space="preserve"> and </w:t>
            </w:r>
            <w:r w:rsidRPr="003435F9">
              <w:rPr>
                <w:i/>
                <w:lang w:val="en-US" w:eastAsia="ko-KR"/>
              </w:rPr>
              <w:t>h</w:t>
            </w:r>
            <w:r w:rsidRPr="003435F9">
              <w:rPr>
                <w:lang w:val="en-US" w:eastAsia="ko-KR"/>
              </w:rPr>
              <w:t>'</w:t>
            </w:r>
            <w:r w:rsidRPr="003435F9">
              <w:rPr>
                <w:vertAlign w:val="subscript"/>
                <w:lang w:val="en-US" w:eastAsia="ko-KR"/>
              </w:rPr>
              <w:t>UT</w:t>
            </w:r>
            <w:r w:rsidRPr="003435F9">
              <w:rPr>
                <w:lang w:val="en-US" w:eastAsia="ko-KR"/>
              </w:rPr>
              <w:t xml:space="preserve"> are computed as follows: </w:t>
            </w:r>
            <w:r w:rsidRPr="003435F9">
              <w:rPr>
                <w:i/>
                <w:lang w:val="en-US" w:eastAsia="ko-KR"/>
              </w:rPr>
              <w:t>h</w:t>
            </w:r>
            <w:r w:rsidRPr="003435F9">
              <w:rPr>
                <w:lang w:val="en-US" w:eastAsia="ko-KR"/>
              </w:rPr>
              <w:t>'</w:t>
            </w:r>
            <w:r w:rsidRPr="003435F9">
              <w:rPr>
                <w:vertAlign w:val="subscript"/>
                <w:lang w:val="en-US" w:eastAsia="ko-KR"/>
              </w:rPr>
              <w:t>BS</w:t>
            </w:r>
            <w:r w:rsidRPr="003435F9">
              <w:rPr>
                <w:lang w:val="en-US" w:eastAsia="ko-KR"/>
              </w:rPr>
              <w:t xml:space="preserve"> = </w:t>
            </w:r>
            <w:r w:rsidRPr="003435F9">
              <w:rPr>
                <w:i/>
                <w:lang w:val="en-US" w:eastAsia="ko-KR"/>
              </w:rPr>
              <w:t>h</w:t>
            </w:r>
            <w:r w:rsidRPr="003435F9">
              <w:rPr>
                <w:vertAlign w:val="subscript"/>
                <w:lang w:val="en-US" w:eastAsia="ko-KR"/>
              </w:rPr>
              <w:t>BS</w:t>
            </w:r>
            <w:r w:rsidRPr="003435F9">
              <w:rPr>
                <w:lang w:val="en-US" w:eastAsia="ko-KR"/>
              </w:rPr>
              <w:t xml:space="preserve"> – 1.0 m, </w:t>
            </w:r>
            <w:r w:rsidRPr="003435F9">
              <w:rPr>
                <w:i/>
                <w:lang w:val="en-US" w:eastAsia="ko-KR"/>
              </w:rPr>
              <w:t>h</w:t>
            </w:r>
            <w:r w:rsidRPr="003435F9">
              <w:rPr>
                <w:lang w:val="en-US" w:eastAsia="ko-KR"/>
              </w:rPr>
              <w:t>'</w:t>
            </w:r>
            <w:r w:rsidRPr="003435F9">
              <w:rPr>
                <w:vertAlign w:val="subscript"/>
                <w:lang w:val="en-US" w:eastAsia="ko-KR"/>
              </w:rPr>
              <w:t>UT</w:t>
            </w:r>
            <w:r w:rsidRPr="003435F9">
              <w:rPr>
                <w:lang w:val="en-US" w:eastAsia="ko-KR"/>
              </w:rPr>
              <w:t xml:space="preserve"> = </w:t>
            </w:r>
            <w:r w:rsidRPr="003435F9">
              <w:rPr>
                <w:i/>
                <w:lang w:val="en-US" w:eastAsia="ko-KR"/>
              </w:rPr>
              <w:t>h</w:t>
            </w:r>
            <w:r w:rsidRPr="003435F9">
              <w:rPr>
                <w:vertAlign w:val="subscript"/>
                <w:lang w:val="en-US" w:eastAsia="ko-KR"/>
              </w:rPr>
              <w:t>UT</w:t>
            </w:r>
            <w:r w:rsidRPr="003435F9">
              <w:rPr>
                <w:lang w:val="en-US" w:eastAsia="ko-KR"/>
              </w:rPr>
              <w:t xml:space="preserve">–1.0 m, where </w:t>
            </w:r>
            <w:r w:rsidRPr="003435F9">
              <w:rPr>
                <w:i/>
                <w:lang w:val="en-US" w:eastAsia="ko-KR"/>
              </w:rPr>
              <w:t>h</w:t>
            </w:r>
            <w:r w:rsidRPr="003435F9">
              <w:rPr>
                <w:vertAlign w:val="subscript"/>
                <w:lang w:val="en-US" w:eastAsia="ko-KR"/>
              </w:rPr>
              <w:t>BS</w:t>
            </w:r>
            <w:r w:rsidRPr="003435F9">
              <w:rPr>
                <w:lang w:val="en-US" w:eastAsia="ko-KR"/>
              </w:rPr>
              <w:t xml:space="preserve"> and </w:t>
            </w:r>
            <w:r w:rsidRPr="003435F9">
              <w:rPr>
                <w:i/>
                <w:lang w:val="en-US" w:eastAsia="ko-KR"/>
              </w:rPr>
              <w:t>h</w:t>
            </w:r>
            <w:r w:rsidRPr="003435F9">
              <w:rPr>
                <w:vertAlign w:val="subscript"/>
                <w:lang w:val="en-US" w:eastAsia="ko-KR"/>
              </w:rPr>
              <w:t>UT</w:t>
            </w:r>
            <w:r w:rsidRPr="003435F9">
              <w:rPr>
                <w:lang w:val="en-US" w:eastAsia="ko-KR"/>
              </w:rPr>
              <w:t xml:space="preserve"> are the actual antenna heights, and the effective environment height is assumed to be equal to 1.0 m. In UMa scenario the effective antenna heights </w:t>
            </w:r>
            <w:r w:rsidRPr="003435F9">
              <w:rPr>
                <w:i/>
                <w:lang w:val="en-US" w:eastAsia="ko-KR"/>
              </w:rPr>
              <w:t>h</w:t>
            </w:r>
            <w:r w:rsidRPr="003435F9">
              <w:rPr>
                <w:lang w:val="en-US" w:eastAsia="ko-KR"/>
              </w:rPr>
              <w:t>'</w:t>
            </w:r>
            <w:r w:rsidRPr="003435F9">
              <w:rPr>
                <w:vertAlign w:val="subscript"/>
                <w:lang w:val="en-US" w:eastAsia="ko-KR"/>
              </w:rPr>
              <w:t>BS</w:t>
            </w:r>
            <w:r w:rsidRPr="003435F9">
              <w:rPr>
                <w:lang w:val="en-US" w:eastAsia="ko-KR"/>
              </w:rPr>
              <w:t xml:space="preserve"> and </w:t>
            </w:r>
            <w:r w:rsidRPr="003435F9">
              <w:rPr>
                <w:i/>
                <w:lang w:val="en-US" w:eastAsia="ko-KR"/>
              </w:rPr>
              <w:t>h</w:t>
            </w:r>
            <w:r w:rsidRPr="003435F9">
              <w:rPr>
                <w:lang w:val="en-US" w:eastAsia="ko-KR"/>
              </w:rPr>
              <w:t>'</w:t>
            </w:r>
            <w:r w:rsidRPr="003435F9">
              <w:rPr>
                <w:vertAlign w:val="subscript"/>
                <w:lang w:val="en-US" w:eastAsia="ko-KR"/>
              </w:rPr>
              <w:t>UT</w:t>
            </w:r>
            <w:r w:rsidRPr="003435F9">
              <w:rPr>
                <w:lang w:val="en-US" w:eastAsia="ko-KR"/>
              </w:rPr>
              <w:t xml:space="preserve"> are computed as follows: </w:t>
            </w:r>
            <w:r w:rsidRPr="003435F9">
              <w:rPr>
                <w:i/>
                <w:lang w:val="en-US" w:eastAsia="ko-KR"/>
              </w:rPr>
              <w:t>h</w:t>
            </w:r>
            <w:r w:rsidRPr="003435F9">
              <w:rPr>
                <w:lang w:val="en-US" w:eastAsia="ko-KR"/>
              </w:rPr>
              <w:t>'</w:t>
            </w:r>
            <w:r w:rsidRPr="003435F9">
              <w:rPr>
                <w:vertAlign w:val="subscript"/>
                <w:lang w:val="en-US" w:eastAsia="ko-KR"/>
              </w:rPr>
              <w:t>BS</w:t>
            </w:r>
            <w:r w:rsidRPr="003435F9">
              <w:rPr>
                <w:lang w:val="en-US" w:eastAsia="ko-KR"/>
              </w:rPr>
              <w:t xml:space="preserve"> = </w:t>
            </w:r>
            <w:r w:rsidRPr="003435F9">
              <w:rPr>
                <w:i/>
                <w:lang w:val="en-US" w:eastAsia="ko-KR"/>
              </w:rPr>
              <w:t>h</w:t>
            </w:r>
            <w:r w:rsidRPr="003435F9">
              <w:rPr>
                <w:vertAlign w:val="subscript"/>
                <w:lang w:val="en-US" w:eastAsia="ko-KR"/>
              </w:rPr>
              <w:t>BS</w:t>
            </w:r>
            <w:r w:rsidRPr="003435F9">
              <w:rPr>
                <w:lang w:val="en-US" w:eastAsia="ko-KR"/>
              </w:rPr>
              <w:t xml:space="preserve"> – </w:t>
            </w:r>
            <w:r w:rsidRPr="003435F9">
              <w:rPr>
                <w:i/>
                <w:lang w:val="en-US" w:eastAsia="ko-KR"/>
              </w:rPr>
              <w:t>h</w:t>
            </w:r>
            <w:r w:rsidRPr="003435F9">
              <w:rPr>
                <w:vertAlign w:val="subscript"/>
                <w:lang w:val="en-US" w:eastAsia="ko-KR"/>
              </w:rPr>
              <w:t>E</w:t>
            </w:r>
            <w:r w:rsidRPr="003435F9">
              <w:rPr>
                <w:lang w:val="en-US" w:eastAsia="ko-KR"/>
              </w:rPr>
              <w:t xml:space="preserve">, </w:t>
            </w:r>
            <w:r w:rsidRPr="003435F9">
              <w:rPr>
                <w:i/>
                <w:lang w:val="en-US" w:eastAsia="ko-KR"/>
              </w:rPr>
              <w:t>h</w:t>
            </w:r>
            <w:r w:rsidRPr="003435F9">
              <w:rPr>
                <w:lang w:val="en-US" w:eastAsia="ko-KR"/>
              </w:rPr>
              <w:t>'</w:t>
            </w:r>
            <w:r w:rsidRPr="003435F9">
              <w:rPr>
                <w:vertAlign w:val="subscript"/>
                <w:lang w:val="en-US" w:eastAsia="ko-KR"/>
              </w:rPr>
              <w:t>UT</w:t>
            </w:r>
            <w:r w:rsidRPr="003435F9">
              <w:rPr>
                <w:lang w:val="en-US" w:eastAsia="ko-KR"/>
              </w:rPr>
              <w:t xml:space="preserve"> = </w:t>
            </w:r>
            <w:r w:rsidRPr="003435F9">
              <w:rPr>
                <w:i/>
                <w:lang w:val="en-US" w:eastAsia="ko-KR"/>
              </w:rPr>
              <w:t>h</w:t>
            </w:r>
            <w:r w:rsidRPr="003435F9">
              <w:rPr>
                <w:vertAlign w:val="subscript"/>
                <w:lang w:val="en-US" w:eastAsia="ko-KR"/>
              </w:rPr>
              <w:t>UT</w:t>
            </w:r>
            <w:r w:rsidRPr="003435F9">
              <w:rPr>
                <w:lang w:val="en-US" w:eastAsia="ko-KR"/>
              </w:rPr>
              <w:t xml:space="preserve"> – </w:t>
            </w:r>
            <w:r w:rsidRPr="003435F9">
              <w:rPr>
                <w:i/>
                <w:lang w:val="en-US" w:eastAsia="ko-KR"/>
              </w:rPr>
              <w:t>h</w:t>
            </w:r>
            <w:r w:rsidRPr="003435F9">
              <w:rPr>
                <w:vertAlign w:val="subscript"/>
                <w:lang w:val="en-US" w:eastAsia="ko-KR"/>
              </w:rPr>
              <w:t>E</w:t>
            </w:r>
            <w:r w:rsidRPr="003435F9">
              <w:rPr>
                <w:lang w:val="en-US" w:eastAsia="ko-KR"/>
              </w:rPr>
              <w:t xml:space="preserve">, where </w:t>
            </w:r>
            <w:r w:rsidRPr="003435F9">
              <w:rPr>
                <w:i/>
                <w:lang w:val="en-US" w:eastAsia="ko-KR"/>
              </w:rPr>
              <w:t>h</w:t>
            </w:r>
            <w:r w:rsidRPr="003435F9">
              <w:rPr>
                <w:vertAlign w:val="subscript"/>
                <w:lang w:val="en-US" w:eastAsia="ko-KR"/>
              </w:rPr>
              <w:t>BS</w:t>
            </w:r>
            <w:r w:rsidRPr="003435F9">
              <w:rPr>
                <w:lang w:val="en-US" w:eastAsia="ko-KR"/>
              </w:rPr>
              <w:t xml:space="preserve"> and </w:t>
            </w:r>
            <w:r w:rsidRPr="003435F9">
              <w:rPr>
                <w:i/>
                <w:lang w:val="en-US" w:eastAsia="ko-KR"/>
              </w:rPr>
              <w:t>h</w:t>
            </w:r>
            <w:r w:rsidRPr="003435F9">
              <w:rPr>
                <w:vertAlign w:val="subscript"/>
                <w:lang w:val="en-US" w:eastAsia="ko-KR"/>
              </w:rPr>
              <w:t>UT</w:t>
            </w:r>
            <w:r w:rsidRPr="003435F9">
              <w:rPr>
                <w:lang w:val="en-US" w:eastAsia="ko-KR"/>
              </w:rPr>
              <w:t xml:space="preserve">  are the actual antenna heights, and the effective environment height h</w:t>
            </w:r>
            <w:r w:rsidRPr="003435F9">
              <w:rPr>
                <w:vertAlign w:val="subscript"/>
                <w:lang w:val="en-US" w:eastAsia="ko-KR"/>
              </w:rPr>
              <w:t>E</w:t>
            </w:r>
            <w:r w:rsidRPr="003435F9">
              <w:rPr>
                <w:lang w:val="en-US" w:eastAsia="ko-KR"/>
              </w:rPr>
              <w:t xml:space="preserve"> is a function of the link between a BS and a UT. In the event that the link is determined to be LOS, </w:t>
            </w:r>
            <w:r w:rsidRPr="003435F9">
              <w:rPr>
                <w:i/>
                <w:lang w:val="en-US" w:eastAsia="ko-KR"/>
              </w:rPr>
              <w:t>h</w:t>
            </w:r>
            <w:r w:rsidRPr="003435F9">
              <w:rPr>
                <w:vertAlign w:val="subscript"/>
                <w:lang w:val="en-US" w:eastAsia="ko-KR"/>
              </w:rPr>
              <w:t>E</w:t>
            </w:r>
            <w:r w:rsidRPr="003435F9">
              <w:rPr>
                <w:lang w:val="en-US" w:eastAsia="ko-KR"/>
              </w:rPr>
              <w:t>=1m with a probability equal to 1/(1+C(</w:t>
            </w:r>
            <w:r w:rsidRPr="003435F9">
              <w:rPr>
                <w:i/>
                <w:lang w:val="en-US" w:eastAsia="ko-KR"/>
              </w:rPr>
              <w:t>d</w:t>
            </w:r>
            <w:r w:rsidRPr="003435F9">
              <w:rPr>
                <w:vertAlign w:val="subscript"/>
                <w:lang w:val="en-US" w:eastAsia="ko-KR"/>
              </w:rPr>
              <w:t>2D</w:t>
            </w:r>
            <w:r w:rsidRPr="003435F9">
              <w:rPr>
                <w:lang w:val="en-US" w:eastAsia="ko-KR"/>
              </w:rPr>
              <w:t xml:space="preserve">, </w:t>
            </w:r>
            <w:r w:rsidRPr="003435F9">
              <w:rPr>
                <w:i/>
                <w:lang w:val="en-US" w:eastAsia="ko-KR"/>
              </w:rPr>
              <w:t>h</w:t>
            </w:r>
            <w:r w:rsidRPr="003435F9">
              <w:rPr>
                <w:vertAlign w:val="subscript"/>
                <w:lang w:val="en-US" w:eastAsia="ko-KR"/>
              </w:rPr>
              <w:t>UT</w:t>
            </w:r>
            <w:r w:rsidRPr="003435F9">
              <w:rPr>
                <w:lang w:val="en-US" w:eastAsia="ko-KR"/>
              </w:rPr>
              <w:t>)) and chosen from a discrete uniform distribution uniform(12,15,…,(</w:t>
            </w:r>
            <w:r w:rsidRPr="003435F9">
              <w:rPr>
                <w:i/>
                <w:lang w:val="en-US" w:eastAsia="ko-KR"/>
              </w:rPr>
              <w:t>h</w:t>
            </w:r>
            <w:r w:rsidRPr="003435F9">
              <w:rPr>
                <w:vertAlign w:val="subscript"/>
                <w:lang w:val="en-US" w:eastAsia="ko-KR"/>
              </w:rPr>
              <w:t>UT</w:t>
            </w:r>
            <w:r w:rsidRPr="003435F9">
              <w:rPr>
                <w:lang w:val="en-US" w:eastAsia="ko-KR"/>
              </w:rPr>
              <w:t>-1.5)) otherwise.</w:t>
            </w:r>
          </w:p>
          <w:p w14:paraId="4161CDED" w14:textId="77777777" w:rsidR="00091C0F" w:rsidRPr="003435F9" w:rsidRDefault="00091C0F" w:rsidP="007A1764">
            <w:pPr>
              <w:pStyle w:val="TAN"/>
              <w:rPr>
                <w:lang w:val="en-US" w:eastAsia="ko-KR"/>
              </w:rPr>
            </w:pPr>
            <w:r w:rsidRPr="003435F9">
              <w:rPr>
                <w:lang w:val="fr-FR" w:eastAsia="ko-KR"/>
              </w:rPr>
              <w:t>Note 2:</w:t>
            </w:r>
            <w:r w:rsidRPr="003435F9">
              <w:rPr>
                <w:lang w:val="en-US"/>
              </w:rPr>
              <w:tab/>
            </w:r>
            <w:r w:rsidRPr="003435F9">
              <w:rPr>
                <w:lang w:val="en-US" w:eastAsia="ko-KR"/>
              </w:rPr>
              <w:t xml:space="preserve">The applicable frequency range of the PL formula in this table is 0.8 &lt; </w:t>
            </w:r>
            <w:r w:rsidRPr="003435F9">
              <w:rPr>
                <w:i/>
                <w:lang w:val="en-US" w:eastAsia="ko-KR"/>
              </w:rPr>
              <w:t>f</w:t>
            </w:r>
            <w:r w:rsidRPr="003435F9">
              <w:rPr>
                <w:i/>
                <w:vertAlign w:val="subscript"/>
                <w:lang w:val="en-US" w:eastAsia="ko-KR"/>
              </w:rPr>
              <w:t>c</w:t>
            </w:r>
            <w:r w:rsidRPr="003435F9">
              <w:rPr>
                <w:lang w:val="en-US" w:eastAsia="ko-KR"/>
              </w:rPr>
              <w:t xml:space="preserve"> &lt; </w:t>
            </w:r>
            <w:r w:rsidRPr="003435F9">
              <w:rPr>
                <w:i/>
                <w:lang w:val="en-US" w:eastAsia="ko-KR"/>
              </w:rPr>
              <w:t>f</w:t>
            </w:r>
            <w:r w:rsidRPr="003435F9">
              <w:rPr>
                <w:vertAlign w:val="subscript"/>
                <w:lang w:val="en-US" w:eastAsia="ko-KR"/>
              </w:rPr>
              <w:t>H</w:t>
            </w:r>
            <w:r w:rsidRPr="003435F9">
              <w:rPr>
                <w:lang w:val="en-US" w:eastAsia="ko-KR"/>
              </w:rPr>
              <w:t xml:space="preserve"> GHz, where </w:t>
            </w:r>
            <w:r w:rsidRPr="003435F9">
              <w:rPr>
                <w:i/>
                <w:lang w:val="en-US" w:eastAsia="ko-KR"/>
              </w:rPr>
              <w:t>f</w:t>
            </w:r>
            <w:r w:rsidRPr="003435F9">
              <w:rPr>
                <w:vertAlign w:val="subscript"/>
                <w:lang w:val="en-US" w:eastAsia="ko-KR"/>
              </w:rPr>
              <w:t>H</w:t>
            </w:r>
            <w:r w:rsidRPr="003435F9">
              <w:rPr>
                <w:lang w:val="en-US" w:eastAsia="ko-KR"/>
              </w:rPr>
              <w:t xml:space="preserve"> = 30 GHz for RMa and </w:t>
            </w:r>
            <w:r w:rsidRPr="003435F9">
              <w:rPr>
                <w:i/>
                <w:lang w:val="en-US" w:eastAsia="ko-KR"/>
              </w:rPr>
              <w:t>f</w:t>
            </w:r>
            <w:r w:rsidRPr="003435F9">
              <w:rPr>
                <w:vertAlign w:val="subscript"/>
                <w:lang w:val="en-US" w:eastAsia="ko-KR"/>
              </w:rPr>
              <w:t>H</w:t>
            </w:r>
            <w:r w:rsidRPr="003435F9">
              <w:rPr>
                <w:lang w:val="en-US" w:eastAsia="ko-KR"/>
              </w:rPr>
              <w:t xml:space="preserve"> = 100 GHz for all the other scenarios. It is noted that RMa pathloss model for &gt;7 GHz is validated based on a single measurement campaign conducted at 24 GHz.</w:t>
            </w:r>
          </w:p>
          <w:p w14:paraId="6025C733" w14:textId="77777777" w:rsidR="00091C0F" w:rsidRPr="003435F9" w:rsidRDefault="00091C0F" w:rsidP="007A1764">
            <w:pPr>
              <w:pStyle w:val="TAN"/>
              <w:rPr>
                <w:lang w:val="en-US" w:eastAsia="zh-CN"/>
              </w:rPr>
            </w:pPr>
            <w:r w:rsidRPr="003435F9">
              <w:rPr>
                <w:lang w:val="en-US"/>
              </w:rPr>
              <w:t>Note 3:</w:t>
            </w:r>
            <w:r w:rsidRPr="003435F9">
              <w:rPr>
                <w:lang w:val="en-US"/>
              </w:rPr>
              <w:tab/>
              <w:t>UMa NLOS pathloss is from TR36.873 with simplified format and and PL</w:t>
            </w:r>
            <w:r w:rsidRPr="003435F9">
              <w:rPr>
                <w:vertAlign w:val="subscript"/>
                <w:lang w:val="en-US"/>
              </w:rPr>
              <w:t>UMa-LOS</w:t>
            </w:r>
            <w:r w:rsidRPr="003435F9">
              <w:rPr>
                <w:lang w:val="en-US" w:eastAsia="zh-CN"/>
              </w:rPr>
              <w:t xml:space="preserve"> = Pathloss of UMa LOS outdoor scenario.</w:t>
            </w:r>
          </w:p>
          <w:p w14:paraId="2457E205" w14:textId="77777777" w:rsidR="00091C0F" w:rsidRPr="003435F9" w:rsidRDefault="00091C0F" w:rsidP="007A1764">
            <w:pPr>
              <w:pStyle w:val="TAN"/>
              <w:rPr>
                <w:lang w:val="en-US" w:eastAsia="zh-CN"/>
              </w:rPr>
            </w:pPr>
            <w:r w:rsidRPr="003435F9">
              <w:rPr>
                <w:lang w:val="en-US"/>
              </w:rPr>
              <w:t>Note 4:</w:t>
            </w:r>
            <w:r w:rsidRPr="003435F9">
              <w:rPr>
                <w:lang w:val="en-US"/>
              </w:rPr>
              <w:tab/>
              <w:t>PL</w:t>
            </w:r>
            <w:r w:rsidRPr="003435F9">
              <w:rPr>
                <w:vertAlign w:val="subscript"/>
                <w:lang w:val="en-US"/>
              </w:rPr>
              <w:t>UMi-LOS</w:t>
            </w:r>
            <w:r w:rsidRPr="003435F9">
              <w:rPr>
                <w:lang w:val="en-US" w:eastAsia="zh-CN"/>
              </w:rPr>
              <w:t xml:space="preserve"> = Pathloss of  UMi-Street Canyon LOS outdoor scenario.</w:t>
            </w:r>
          </w:p>
          <w:p w14:paraId="5A86A245" w14:textId="77777777" w:rsidR="00091C0F" w:rsidRPr="003435F9" w:rsidRDefault="00091C0F" w:rsidP="007A1764">
            <w:pPr>
              <w:pStyle w:val="TAN"/>
              <w:rPr>
                <w:lang w:val="en-US" w:eastAsia="ko-KR"/>
              </w:rPr>
            </w:pPr>
            <w:r w:rsidRPr="003435F9">
              <w:rPr>
                <w:lang w:val="en-US" w:eastAsia="zh-CN"/>
              </w:rPr>
              <w:t>Note 5:</w:t>
            </w:r>
            <w:r w:rsidRPr="003435F9">
              <w:rPr>
                <w:lang w:val="en-US"/>
              </w:rPr>
              <w:tab/>
              <w:t xml:space="preserve">Break point distance </w:t>
            </w:r>
            <w:r w:rsidRPr="003435F9">
              <w:rPr>
                <w:i/>
                <w:lang w:val="en-US"/>
              </w:rPr>
              <w:t>d</w:t>
            </w:r>
            <w:r w:rsidRPr="003435F9">
              <w:rPr>
                <w:i/>
                <w:vertAlign w:val="subscript"/>
                <w:lang w:val="en-US"/>
              </w:rPr>
              <w:t>BP</w:t>
            </w:r>
            <w:r w:rsidRPr="003435F9">
              <w:rPr>
                <w:vertAlign w:val="superscript"/>
                <w:lang w:val="en-US"/>
              </w:rPr>
              <w:t xml:space="preserve">  </w:t>
            </w:r>
            <w:r w:rsidRPr="003435F9">
              <w:rPr>
                <w:lang w:val="en-US"/>
              </w:rPr>
              <w:t>= 2</w:t>
            </w:r>
            <w:r w:rsidRPr="003435F9">
              <w:t>π</w:t>
            </w:r>
            <w:r w:rsidRPr="003435F9">
              <w:rPr>
                <w:lang w:val="en-US"/>
              </w:rPr>
              <w:t xml:space="preserve"> </w:t>
            </w:r>
            <w:r w:rsidRPr="003435F9">
              <w:rPr>
                <w:i/>
                <w:lang w:val="en-US"/>
              </w:rPr>
              <w:t>h</w:t>
            </w:r>
            <w:r w:rsidRPr="003435F9">
              <w:rPr>
                <w:i/>
                <w:vertAlign w:val="subscript"/>
                <w:lang w:val="en-US"/>
              </w:rPr>
              <w:t>BS</w:t>
            </w:r>
            <w:r w:rsidRPr="003435F9">
              <w:rPr>
                <w:lang w:val="en-US"/>
              </w:rPr>
              <w:t xml:space="preserve"> </w:t>
            </w:r>
            <w:r w:rsidRPr="003435F9">
              <w:rPr>
                <w:i/>
                <w:lang w:val="en-US"/>
              </w:rPr>
              <w:t>h</w:t>
            </w:r>
            <w:r w:rsidRPr="003435F9">
              <w:rPr>
                <w:i/>
                <w:vertAlign w:val="subscript"/>
                <w:lang w:val="en-US"/>
              </w:rPr>
              <w:t>UT</w:t>
            </w:r>
            <w:r w:rsidRPr="003435F9">
              <w:rPr>
                <w:lang w:val="en-US"/>
              </w:rPr>
              <w:t xml:space="preserve"> </w:t>
            </w:r>
            <w:r w:rsidRPr="003435F9">
              <w:rPr>
                <w:i/>
                <w:lang w:val="en-US"/>
              </w:rPr>
              <w:t>f</w:t>
            </w:r>
            <w:r w:rsidRPr="003435F9">
              <w:rPr>
                <w:i/>
                <w:vertAlign w:val="subscript"/>
                <w:lang w:val="en-US"/>
              </w:rPr>
              <w:t>c</w:t>
            </w:r>
            <w:r w:rsidRPr="003435F9">
              <w:rPr>
                <w:lang w:val="en-US"/>
              </w:rPr>
              <w:t>/</w:t>
            </w:r>
            <w:r w:rsidRPr="003435F9">
              <w:rPr>
                <w:i/>
                <w:lang w:val="en-US"/>
              </w:rPr>
              <w:t>c</w:t>
            </w:r>
            <w:r w:rsidRPr="003435F9">
              <w:rPr>
                <w:lang w:val="en-US"/>
              </w:rPr>
              <w:t xml:space="preserve">, where </w:t>
            </w:r>
            <w:r w:rsidRPr="003435F9">
              <w:rPr>
                <w:i/>
                <w:lang w:val="en-US"/>
              </w:rPr>
              <w:t>f</w:t>
            </w:r>
            <w:r w:rsidRPr="003435F9">
              <w:rPr>
                <w:i/>
                <w:vertAlign w:val="subscript"/>
                <w:lang w:val="en-US"/>
              </w:rPr>
              <w:t>c</w:t>
            </w:r>
            <w:r w:rsidRPr="003435F9">
              <w:rPr>
                <w:lang w:val="en-US"/>
              </w:rPr>
              <w:t xml:space="preserve"> is the centre frequency in Hz, </w:t>
            </w:r>
            <w:r w:rsidRPr="003435F9">
              <w:rPr>
                <w:i/>
                <w:lang w:val="en-US"/>
              </w:rPr>
              <w:t>c</w:t>
            </w:r>
            <w:r w:rsidRPr="003435F9">
              <w:rPr>
                <w:lang w:val="en-US"/>
              </w:rPr>
              <w:t xml:space="preserve"> = 3.0 </w:t>
            </w:r>
            <w:r w:rsidRPr="003435F9">
              <w:sym w:font="Symbol" w:char="F0B4"/>
            </w:r>
            <w:r w:rsidRPr="003435F9">
              <w:rPr>
                <w:lang w:val="en-US"/>
              </w:rPr>
              <w:t xml:space="preserve"> 10</w:t>
            </w:r>
            <w:r w:rsidRPr="003435F9">
              <w:rPr>
                <w:vertAlign w:val="superscript"/>
                <w:lang w:val="en-US"/>
              </w:rPr>
              <w:t>8</w:t>
            </w:r>
            <w:r w:rsidRPr="003435F9">
              <w:rPr>
                <w:lang w:val="en-US"/>
              </w:rPr>
              <w:t xml:space="preserve"> m/s is the propagation velocity in free space, and </w:t>
            </w:r>
            <w:r w:rsidRPr="003435F9">
              <w:rPr>
                <w:i/>
                <w:lang w:val="en-US"/>
              </w:rPr>
              <w:t>h</w:t>
            </w:r>
            <w:r w:rsidRPr="003435F9">
              <w:rPr>
                <w:i/>
                <w:vertAlign w:val="subscript"/>
                <w:lang w:val="en-US"/>
              </w:rPr>
              <w:t>BS</w:t>
            </w:r>
            <w:r w:rsidRPr="003435F9">
              <w:rPr>
                <w:lang w:val="en-US"/>
              </w:rPr>
              <w:t xml:space="preserve"> and </w:t>
            </w:r>
            <w:r w:rsidRPr="003435F9">
              <w:rPr>
                <w:i/>
                <w:lang w:val="en-US"/>
              </w:rPr>
              <w:t>h</w:t>
            </w:r>
            <w:r w:rsidRPr="003435F9">
              <w:rPr>
                <w:i/>
                <w:vertAlign w:val="subscript"/>
                <w:lang w:val="en-US"/>
              </w:rPr>
              <w:t>UT</w:t>
            </w:r>
            <w:r w:rsidRPr="003435F9">
              <w:rPr>
                <w:lang w:val="en-US"/>
              </w:rPr>
              <w:t xml:space="preserve"> are the antenna heights at the BS and the UT, respectively.</w:t>
            </w:r>
          </w:p>
          <w:p w14:paraId="7A0C23B4" w14:textId="77777777" w:rsidR="00091C0F" w:rsidRPr="003435F9" w:rsidRDefault="00091C0F" w:rsidP="007A1764">
            <w:pPr>
              <w:pStyle w:val="TAN"/>
              <w:rPr>
                <w:lang w:val="fr-FR" w:eastAsia="ko-KR"/>
              </w:rPr>
            </w:pPr>
            <w:r w:rsidRPr="003435F9">
              <w:rPr>
                <w:lang w:val="en-US"/>
              </w:rPr>
              <w:t>Note 6:</w:t>
            </w:r>
            <w:r w:rsidRPr="003435F9">
              <w:rPr>
                <w:lang w:val="en-US"/>
              </w:rPr>
              <w:tab/>
            </w:r>
            <w:r w:rsidRPr="003435F9">
              <w:rPr>
                <w:i/>
                <w:lang w:val="en-US"/>
              </w:rPr>
              <w:t>f</w:t>
            </w:r>
            <w:r w:rsidRPr="003435F9">
              <w:rPr>
                <w:i/>
                <w:vertAlign w:val="subscript"/>
                <w:lang w:val="en-US"/>
              </w:rPr>
              <w:t xml:space="preserve">c </w:t>
            </w:r>
            <w:r w:rsidRPr="003435F9">
              <w:rPr>
                <w:lang w:val="en-US"/>
              </w:rPr>
              <w:t xml:space="preserve"> denotes the center frequency</w:t>
            </w:r>
            <w:r w:rsidRPr="003435F9">
              <w:rPr>
                <w:lang w:val="en-US" w:eastAsia="ko-KR"/>
              </w:rPr>
              <w:t xml:space="preserve"> normalized by 1GHz</w:t>
            </w:r>
            <w:r w:rsidRPr="003435F9">
              <w:rPr>
                <w:lang w:val="en-US"/>
              </w:rPr>
              <w:t>, all distance related values are normalized by 1m, unless it is stated otherwise.</w:t>
            </w:r>
          </w:p>
        </w:tc>
      </w:tr>
    </w:tbl>
    <w:p w14:paraId="4D794EEA" w14:textId="77777777" w:rsidR="00091C0F" w:rsidRPr="003435F9" w:rsidRDefault="00091C0F" w:rsidP="00091C0F"/>
    <w:p w14:paraId="41D5451E" w14:textId="174C7D0C" w:rsidR="00091C0F" w:rsidRPr="003435F9" w:rsidRDefault="00091C0F" w:rsidP="00091C0F">
      <w:pPr>
        <w:pStyle w:val="Heading4"/>
      </w:pPr>
      <w:bookmarkStart w:id="448" w:name="_Toc21021308"/>
      <w:r w:rsidRPr="003435F9">
        <w:t>LOS model</w:t>
      </w:r>
      <w:bookmarkEnd w:id="448"/>
    </w:p>
    <w:p w14:paraId="2DC96F22" w14:textId="1F682B79" w:rsidR="00091C0F" w:rsidRPr="003435F9" w:rsidRDefault="00091C0F" w:rsidP="00091C0F">
      <w:pPr>
        <w:rPr>
          <w:lang w:eastAsia="ko-KR"/>
        </w:rPr>
      </w:pPr>
      <w:r w:rsidRPr="003435F9">
        <w:t>The Line-Of-Sight (LOS) probabilities are given in</w:t>
      </w:r>
      <w:r w:rsidRPr="003435F9">
        <w:rPr>
          <w:lang w:eastAsia="ko-KR"/>
        </w:rPr>
        <w:t xml:space="preserve"> Table </w:t>
      </w:r>
      <w:r w:rsidRPr="003435F9">
        <w:rPr>
          <w:lang w:eastAsia="ja-JP"/>
        </w:rPr>
        <w:t>2.2.3.2</w:t>
      </w:r>
      <w:r w:rsidRPr="003435F9">
        <w:rPr>
          <w:lang w:eastAsia="ko-KR"/>
        </w:rPr>
        <w:t>-1.</w:t>
      </w:r>
    </w:p>
    <w:p w14:paraId="23B94006" w14:textId="311839BC" w:rsidR="00091C0F" w:rsidRPr="003435F9" w:rsidRDefault="00091C0F" w:rsidP="00091C0F">
      <w:pPr>
        <w:pStyle w:val="TH"/>
        <w:rPr>
          <w:lang w:eastAsia="ko-KR"/>
        </w:rPr>
      </w:pPr>
      <w:r w:rsidRPr="003435F9">
        <w:rPr>
          <w:lang w:eastAsia="ko-KR"/>
        </w:rPr>
        <w:t>Table</w:t>
      </w:r>
      <w:r w:rsidRPr="003435F9">
        <w:rPr>
          <w:lang w:eastAsia="ja-JP"/>
        </w:rPr>
        <w:t>2.2.3.2</w:t>
      </w:r>
      <w:r w:rsidRPr="003435F9">
        <w:rPr>
          <w:lang w:eastAsia="ko-KR"/>
        </w:rPr>
        <w:t>-1</w:t>
      </w:r>
      <w:r w:rsidRPr="003435F9">
        <w:rPr>
          <w:lang w:eastAsia="ja-JP"/>
        </w:rPr>
        <w:t>:</w:t>
      </w:r>
      <w:r w:rsidRPr="003435F9">
        <w:rPr>
          <w:lang w:eastAsia="ko-KR"/>
        </w:rPr>
        <w:t xml:space="preserve"> LOS probability</w:t>
      </w:r>
    </w:p>
    <w:tbl>
      <w:tblPr>
        <w:tblpPr w:leftFromText="142" w:rightFromText="142" w:vertAnchor="text" w:tblpX="37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091C0F" w:rsidRPr="003435F9" w14:paraId="36AB3F91" w14:textId="77777777" w:rsidTr="007A1764">
        <w:tc>
          <w:tcPr>
            <w:tcW w:w="1890" w:type="dxa"/>
            <w:shd w:val="clear" w:color="auto" w:fill="E0E0E0"/>
          </w:tcPr>
          <w:p w14:paraId="14D9E366" w14:textId="77777777" w:rsidR="00091C0F" w:rsidRPr="003435F9" w:rsidRDefault="00091C0F" w:rsidP="007A1764">
            <w:pPr>
              <w:pStyle w:val="TAH"/>
            </w:pPr>
            <w:r w:rsidRPr="003435F9">
              <w:t>Scenario</w:t>
            </w:r>
          </w:p>
        </w:tc>
        <w:tc>
          <w:tcPr>
            <w:tcW w:w="6975" w:type="dxa"/>
            <w:shd w:val="clear" w:color="auto" w:fill="E0E0E0"/>
          </w:tcPr>
          <w:p w14:paraId="05F582E5" w14:textId="77777777" w:rsidR="00091C0F" w:rsidRPr="003435F9" w:rsidRDefault="00091C0F" w:rsidP="007A1764">
            <w:pPr>
              <w:pStyle w:val="TAH"/>
              <w:rPr>
                <w:lang w:val="en-US"/>
              </w:rPr>
            </w:pPr>
            <w:r w:rsidRPr="003435F9">
              <w:rPr>
                <w:lang w:val="en-US"/>
              </w:rPr>
              <w:t>LOS probability (distance is in meters)</w:t>
            </w:r>
          </w:p>
        </w:tc>
      </w:tr>
      <w:tr w:rsidR="00091C0F" w:rsidRPr="003435F9" w14:paraId="745C3A46" w14:textId="77777777" w:rsidTr="007A1764">
        <w:tc>
          <w:tcPr>
            <w:tcW w:w="1890" w:type="dxa"/>
          </w:tcPr>
          <w:p w14:paraId="62B2763D" w14:textId="77777777" w:rsidR="00091C0F" w:rsidRPr="003435F9" w:rsidRDefault="00091C0F" w:rsidP="007A1764">
            <w:pPr>
              <w:pStyle w:val="TAL"/>
              <w:rPr>
                <w:lang w:eastAsia="ko-KR"/>
              </w:rPr>
            </w:pPr>
            <w:r w:rsidRPr="003435F9">
              <w:t>UMi</w:t>
            </w:r>
            <w:r w:rsidRPr="003435F9">
              <w:rPr>
                <w:lang w:eastAsia="ko-KR"/>
              </w:rPr>
              <w:t xml:space="preserve"> – Street canyon</w:t>
            </w:r>
          </w:p>
        </w:tc>
        <w:tc>
          <w:tcPr>
            <w:tcW w:w="6975" w:type="dxa"/>
          </w:tcPr>
          <w:p w14:paraId="736EF6D2" w14:textId="77777777" w:rsidR="00091C0F" w:rsidRPr="003435F9" w:rsidRDefault="00091C0F" w:rsidP="007A1764">
            <w:pPr>
              <w:keepNext/>
              <w:keepLines/>
            </w:pPr>
            <w:r w:rsidRPr="003435F9">
              <w:t>Outdoor users:</w:t>
            </w:r>
          </w:p>
          <w:p w14:paraId="02FFCF61" w14:textId="77777777" w:rsidR="00091C0F" w:rsidRPr="003435F9" w:rsidRDefault="00091C0F" w:rsidP="007A1764">
            <w:pPr>
              <w:keepNext/>
              <w:keepLines/>
            </w:pPr>
          </w:p>
          <w:p w14:paraId="2AC35DBC" w14:textId="77777777" w:rsidR="00091C0F" w:rsidRPr="003435F9" w:rsidRDefault="00091C0F" w:rsidP="007A1764">
            <w:pPr>
              <w:keepNext/>
              <w:keepLines/>
              <w:jc w:val="center"/>
            </w:pPr>
            <w:r w:rsidRPr="002C7CDC">
              <w:rPr>
                <w:position w:val="-12"/>
                <w:lang w:val="en-US"/>
              </w:rPr>
              <w:object w:dxaOrig="5740" w:dyaOrig="360" w14:anchorId="4D101662">
                <v:shape id="_x0000_i1070" type="#_x0000_t75" style="width:249.8pt;height:14.4pt" o:ole="">
                  <v:imagedata r:id="rId79" o:title=""/>
                </v:shape>
                <o:OLEObject Type="Embed" ProgID="Equation.3" ShapeID="_x0000_i1070" DrawAspect="Content" ObjectID="_1738067244" r:id="rId80"/>
              </w:object>
            </w:r>
          </w:p>
          <w:p w14:paraId="23EFB032" w14:textId="77777777" w:rsidR="00091C0F" w:rsidRPr="003435F9" w:rsidRDefault="00091C0F" w:rsidP="007A1764">
            <w:pPr>
              <w:keepNext/>
              <w:keepLines/>
            </w:pPr>
            <w:r w:rsidRPr="003435F9">
              <w:t>Indoor users:</w:t>
            </w:r>
          </w:p>
          <w:p w14:paraId="3D472FCD" w14:textId="77777777" w:rsidR="00091C0F" w:rsidRPr="003435F9" w:rsidRDefault="00091C0F" w:rsidP="007A1764">
            <w:pPr>
              <w:keepNext/>
              <w:keepLines/>
            </w:pPr>
          </w:p>
          <w:p w14:paraId="6F01A9CE" w14:textId="77777777" w:rsidR="00091C0F" w:rsidRPr="003435F9" w:rsidRDefault="00091C0F" w:rsidP="007A1764">
            <w:pPr>
              <w:keepNext/>
              <w:keepLines/>
              <w:rPr>
                <w:i/>
                <w:vertAlign w:val="subscript"/>
              </w:rPr>
            </w:pPr>
            <w:r w:rsidRPr="003435F9">
              <w:t xml:space="preserve">Use </w:t>
            </w:r>
            <w:r w:rsidRPr="003435F9">
              <w:rPr>
                <w:i/>
              </w:rPr>
              <w:t>d</w:t>
            </w:r>
            <w:r w:rsidRPr="003435F9">
              <w:rPr>
                <w:i/>
                <w:vertAlign w:val="subscript"/>
              </w:rPr>
              <w:t>2D-out</w:t>
            </w:r>
            <w:r w:rsidRPr="003435F9">
              <w:t xml:space="preserve"> in the formula above instead of </w:t>
            </w:r>
            <w:r w:rsidRPr="003435F9">
              <w:rPr>
                <w:i/>
              </w:rPr>
              <w:t>d</w:t>
            </w:r>
            <w:r w:rsidRPr="003435F9">
              <w:rPr>
                <w:i/>
                <w:vertAlign w:val="subscript"/>
              </w:rPr>
              <w:t>2D</w:t>
            </w:r>
          </w:p>
          <w:p w14:paraId="2DDC37FA" w14:textId="77777777" w:rsidR="00091C0F" w:rsidRPr="003435F9" w:rsidRDefault="00091C0F" w:rsidP="007A1764">
            <w:pPr>
              <w:keepNext/>
              <w:keepLines/>
            </w:pPr>
          </w:p>
        </w:tc>
      </w:tr>
      <w:tr w:rsidR="00091C0F" w:rsidRPr="003435F9" w14:paraId="0ABB269C" w14:textId="77777777" w:rsidTr="007A1764">
        <w:tc>
          <w:tcPr>
            <w:tcW w:w="1890" w:type="dxa"/>
          </w:tcPr>
          <w:p w14:paraId="11348213" w14:textId="77777777" w:rsidR="00091C0F" w:rsidRPr="003435F9" w:rsidRDefault="00091C0F" w:rsidP="007A1764">
            <w:pPr>
              <w:pStyle w:val="TAL"/>
              <w:rPr>
                <w:lang w:eastAsia="ko-KR"/>
              </w:rPr>
            </w:pPr>
            <w:r w:rsidRPr="003435F9">
              <w:rPr>
                <w:lang w:eastAsia="ko-KR"/>
              </w:rPr>
              <w:lastRenderedPageBreak/>
              <w:t>UMa</w:t>
            </w:r>
          </w:p>
        </w:tc>
        <w:tc>
          <w:tcPr>
            <w:tcW w:w="6975" w:type="dxa"/>
          </w:tcPr>
          <w:p w14:paraId="266EC315" w14:textId="77777777" w:rsidR="00091C0F" w:rsidRPr="003435F9" w:rsidRDefault="00091C0F" w:rsidP="007A1764">
            <w:r w:rsidRPr="003435F9">
              <w:t>Outdoor users:</w:t>
            </w:r>
          </w:p>
          <w:p w14:paraId="023ECE9B" w14:textId="77777777" w:rsidR="00091C0F" w:rsidRPr="003435F9" w:rsidRDefault="00091C0F" w:rsidP="007A1764">
            <w:pPr>
              <w:jc w:val="center"/>
              <w:rPr>
                <w:lang w:eastAsia="ko-KR"/>
              </w:rPr>
            </w:pPr>
            <w:r w:rsidRPr="002C7CDC">
              <w:rPr>
                <w:position w:val="-12"/>
                <w:lang w:val="en-US"/>
              </w:rPr>
              <w:object w:dxaOrig="7060" w:dyaOrig="360" w14:anchorId="7D377FDF">
                <v:shape id="_x0000_i1071" type="#_x0000_t75" style="width:308.05pt;height:14.4pt" o:ole="">
                  <v:imagedata r:id="rId81" o:title=""/>
                </v:shape>
                <o:OLEObject Type="Embed" ProgID="Equation.3" ShapeID="_x0000_i1071" DrawAspect="Content" ObjectID="_1738067245" r:id="rId82"/>
              </w:object>
            </w:r>
          </w:p>
          <w:p w14:paraId="3E88B8D8" w14:textId="77777777" w:rsidR="00091C0F" w:rsidRPr="003435F9" w:rsidRDefault="00091C0F" w:rsidP="007A1764">
            <w:pPr>
              <w:rPr>
                <w:lang w:eastAsia="ko-KR"/>
              </w:rPr>
            </w:pPr>
            <w:r w:rsidRPr="003435F9">
              <w:t>where</w:t>
            </w:r>
          </w:p>
          <w:p w14:paraId="1E281A94" w14:textId="77777777" w:rsidR="00091C0F" w:rsidRPr="003435F9" w:rsidRDefault="00091C0F" w:rsidP="007A1764">
            <w:r w:rsidRPr="002C7CDC">
              <w:rPr>
                <w:position w:val="-48"/>
                <w:lang w:val="en-US"/>
              </w:rPr>
              <w:object w:dxaOrig="5400" w:dyaOrig="1080" w14:anchorId="553178C9">
                <v:shape id="_x0000_i1072" type="#_x0000_t75" style="width:238.55pt;height:50.1pt" o:ole="">
                  <v:imagedata r:id="rId83" o:title=""/>
                </v:shape>
                <o:OLEObject Type="Embed" ProgID="Equation.3" ShapeID="_x0000_i1072" DrawAspect="Content" ObjectID="_1738067246" r:id="rId84"/>
              </w:object>
            </w:r>
          </w:p>
          <w:p w14:paraId="03905DA9" w14:textId="77777777" w:rsidR="00091C0F" w:rsidRPr="003435F9" w:rsidRDefault="00091C0F" w:rsidP="007A1764">
            <w:r w:rsidRPr="003435F9">
              <w:t>and</w:t>
            </w:r>
          </w:p>
          <w:p w14:paraId="5465D138" w14:textId="77777777" w:rsidR="00091C0F" w:rsidRPr="003435F9" w:rsidRDefault="00091C0F" w:rsidP="007A1764">
            <w:pPr>
              <w:rPr>
                <w:rFonts w:ascii="Cambria Math" w:hAnsi="Cambria Math"/>
                <w:lang w:eastAsia="ko-KR"/>
              </w:rPr>
            </w:pPr>
            <w:r w:rsidRPr="002C7CDC">
              <w:rPr>
                <w:position w:val="-32"/>
                <w:lang w:val="en-US"/>
              </w:rPr>
              <w:object w:dxaOrig="5580" w:dyaOrig="760" w14:anchorId="65F38AB6">
                <v:shape id="_x0000_i1073" type="#_x0000_t75" style="width:243.55pt;height:35.05pt" o:ole="">
                  <v:imagedata r:id="rId85" o:title=""/>
                </v:shape>
                <o:OLEObject Type="Embed" ProgID="Equation.3" ShapeID="_x0000_i1073" DrawAspect="Content" ObjectID="_1738067247" r:id="rId86"/>
              </w:object>
            </w:r>
          </w:p>
          <w:p w14:paraId="61182D5B" w14:textId="77777777" w:rsidR="00091C0F" w:rsidRPr="003435F9" w:rsidRDefault="00091C0F" w:rsidP="007A1764">
            <w:pPr>
              <w:rPr>
                <w:rFonts w:ascii="Cambria Math" w:hAnsi="Cambria Math"/>
              </w:rPr>
            </w:pPr>
            <w:r w:rsidRPr="003435F9">
              <w:t>Indoor users:</w:t>
            </w:r>
          </w:p>
          <w:p w14:paraId="7790D7FE" w14:textId="77777777" w:rsidR="00091C0F" w:rsidRPr="003435F9" w:rsidRDefault="00091C0F" w:rsidP="007A1764">
            <w:pPr>
              <w:keepNext/>
              <w:keepLines/>
            </w:pPr>
            <w:r w:rsidRPr="003435F9">
              <w:t xml:space="preserve">Use </w:t>
            </w:r>
            <w:r w:rsidRPr="003435F9">
              <w:rPr>
                <w:i/>
              </w:rPr>
              <w:t>d</w:t>
            </w:r>
            <w:r w:rsidRPr="003435F9">
              <w:rPr>
                <w:i/>
                <w:vertAlign w:val="subscript"/>
              </w:rPr>
              <w:t>2D-out</w:t>
            </w:r>
            <w:r w:rsidRPr="003435F9">
              <w:t xml:space="preserve"> in the formula above instead of </w:t>
            </w:r>
            <w:r w:rsidRPr="003435F9">
              <w:rPr>
                <w:i/>
              </w:rPr>
              <w:t>d</w:t>
            </w:r>
            <w:r w:rsidRPr="003435F9">
              <w:rPr>
                <w:i/>
                <w:vertAlign w:val="subscript"/>
              </w:rPr>
              <w:t>2D</w:t>
            </w:r>
          </w:p>
        </w:tc>
      </w:tr>
      <w:tr w:rsidR="00091C0F" w:rsidRPr="003435F9" w14:paraId="5986DB95" w14:textId="77777777" w:rsidTr="007A1764">
        <w:tc>
          <w:tcPr>
            <w:tcW w:w="1890" w:type="dxa"/>
          </w:tcPr>
          <w:p w14:paraId="48C4E18C" w14:textId="77777777" w:rsidR="00091C0F" w:rsidRPr="003435F9" w:rsidRDefault="00091C0F" w:rsidP="007A1764">
            <w:pPr>
              <w:pStyle w:val="TAL"/>
              <w:rPr>
                <w:lang w:eastAsia="ko-KR"/>
              </w:rPr>
            </w:pPr>
            <w:r w:rsidRPr="003435F9">
              <w:rPr>
                <w:lang w:eastAsia="ko-KR"/>
              </w:rPr>
              <w:t>Indoor – Open office</w:t>
            </w:r>
          </w:p>
        </w:tc>
        <w:tc>
          <w:tcPr>
            <w:tcW w:w="6975" w:type="dxa"/>
          </w:tcPr>
          <w:p w14:paraId="440D9E83" w14:textId="77777777" w:rsidR="00091C0F" w:rsidRPr="003435F9" w:rsidRDefault="00091C0F" w:rsidP="007A1764">
            <w:pPr>
              <w:rPr>
                <w:lang w:val="en-US"/>
              </w:rPr>
            </w:pPr>
            <w:r w:rsidRPr="002C7CDC">
              <w:rPr>
                <w:position w:val="-50"/>
                <w:sz w:val="18"/>
                <w:szCs w:val="18"/>
              </w:rPr>
              <w:object w:dxaOrig="6000" w:dyaOrig="1120" w14:anchorId="4B1D6433">
                <v:shape id="_x0000_i1074" type="#_x0000_t75" style="width:259.2pt;height:51.95pt" o:ole="">
                  <v:imagedata r:id="rId87" o:title=""/>
                </v:shape>
                <o:OLEObject Type="Embed" ProgID="Equation.3" ShapeID="_x0000_i1074" DrawAspect="Content" ObjectID="_1738067248" r:id="rId88"/>
              </w:object>
            </w:r>
          </w:p>
        </w:tc>
      </w:tr>
      <w:tr w:rsidR="00091C0F" w:rsidRPr="003435F9" w14:paraId="72C77EC4" w14:textId="77777777" w:rsidTr="007A1764">
        <w:tc>
          <w:tcPr>
            <w:tcW w:w="8865" w:type="dxa"/>
            <w:gridSpan w:val="2"/>
          </w:tcPr>
          <w:p w14:paraId="25A2D4B9" w14:textId="77777777" w:rsidR="00091C0F" w:rsidRPr="003435F9" w:rsidRDefault="00091C0F" w:rsidP="007A1764">
            <w:pPr>
              <w:pStyle w:val="TAN"/>
              <w:rPr>
                <w:lang w:val="en-US" w:eastAsia="ko-KR"/>
              </w:rPr>
            </w:pPr>
            <w:r w:rsidRPr="003435F9">
              <w:rPr>
                <w:lang w:val="en-US" w:eastAsia="ko-KR"/>
              </w:rPr>
              <w:t>Note:</w:t>
            </w:r>
            <w:r w:rsidRPr="003435F9">
              <w:rPr>
                <w:lang w:val="en-US"/>
              </w:rPr>
              <w:t xml:space="preserve"> </w:t>
            </w:r>
            <w:r w:rsidRPr="003435F9">
              <w:rPr>
                <w:lang w:val="en-US"/>
              </w:rPr>
              <w:tab/>
            </w:r>
            <w:r w:rsidRPr="003435F9">
              <w:rPr>
                <w:lang w:val="en-US" w:eastAsia="ko-KR"/>
              </w:rPr>
              <w:t>The LOS probability is derived with assuming antenna heights of 3m for indoor, 10m for UMi, and 25m for Uma</w:t>
            </w:r>
          </w:p>
        </w:tc>
      </w:tr>
    </w:tbl>
    <w:p w14:paraId="6A5722EE" w14:textId="77777777" w:rsidR="00091C0F" w:rsidRPr="003435F9" w:rsidRDefault="00091C0F" w:rsidP="00091C0F"/>
    <w:p w14:paraId="2BE3FCDF" w14:textId="52FFE2FC" w:rsidR="00091C0F" w:rsidRPr="003435F9" w:rsidRDefault="00091C0F" w:rsidP="00091C0F">
      <w:pPr>
        <w:pStyle w:val="Heading4"/>
        <w:rPr>
          <w:ins w:id="449" w:author="Runsen Tang, Samsung" w:date="2022-11-16T21:37:00Z"/>
        </w:rPr>
      </w:pPr>
      <w:bookmarkStart w:id="450" w:name="_Toc21021309"/>
      <w:r w:rsidRPr="003435F9">
        <w:t>O-to-I penetration loss</w:t>
      </w:r>
      <w:bookmarkEnd w:id="450"/>
    </w:p>
    <w:p w14:paraId="3DB3B79C" w14:textId="2AAC4E92" w:rsidR="00B11FBD" w:rsidRPr="002C7CDC" w:rsidRDefault="00B11FBD">
      <w:pPr>
        <w:pPrChange w:id="451" w:author="Runsen Tang, Samsung" w:date="2022-11-16T21:37:00Z">
          <w:pPr>
            <w:pStyle w:val="Heading4"/>
          </w:pPr>
        </w:pPrChange>
      </w:pPr>
      <w:commentRangeStart w:id="452"/>
      <w:ins w:id="453" w:author="Runsen Tang, Samsung" w:date="2022-11-16T21:38:00Z">
        <w:r w:rsidRPr="003435F9">
          <w:rPr>
            <w:lang w:val="sv-SE" w:eastAsia="zh-CN"/>
            <w:rPrChange w:id="454" w:author="Runsen Tang, Samsung" w:date="2022-11-18T19:15:00Z">
              <w:rPr/>
            </w:rPrChange>
          </w:rPr>
          <w:t>For Urban Macro scenario, 80% of low-loss model and 20% high-loss model described in Table 2.2.3.3-2 should be used.</w:t>
        </w:r>
        <w:commentRangeEnd w:id="452"/>
        <w:r w:rsidRPr="002C7CDC">
          <w:rPr>
            <w:rStyle w:val="CommentReference"/>
          </w:rPr>
          <w:commentReference w:id="452"/>
        </w:r>
      </w:ins>
    </w:p>
    <w:p w14:paraId="6468CCE1" w14:textId="77777777" w:rsidR="00091C0F" w:rsidRPr="003435F9" w:rsidRDefault="00091C0F" w:rsidP="00091C0F">
      <w:pPr>
        <w:rPr>
          <w:lang w:eastAsia="ko-KR"/>
        </w:rPr>
      </w:pPr>
      <w:r w:rsidRPr="003435F9">
        <w:rPr>
          <w:lang w:eastAsia="ko-KR"/>
        </w:rPr>
        <w:t>T</w:t>
      </w:r>
      <w:r w:rsidRPr="003435F9">
        <w:rPr>
          <w:lang w:eastAsia="ja-JP"/>
        </w:rPr>
        <w:t xml:space="preserve">he Path loss incorporating </w:t>
      </w:r>
      <w:r w:rsidRPr="003435F9">
        <w:rPr>
          <w:lang w:eastAsia="ko-KR"/>
        </w:rPr>
        <w:t xml:space="preserve">O-to-I building </w:t>
      </w:r>
      <w:r w:rsidRPr="003435F9">
        <w:rPr>
          <w:lang w:eastAsia="ja-JP"/>
        </w:rPr>
        <w:t xml:space="preserve">penetration loss </w:t>
      </w:r>
      <w:r w:rsidRPr="003435F9">
        <w:rPr>
          <w:lang w:eastAsia="ko-KR"/>
        </w:rPr>
        <w:t>is modelled as in the following</w:t>
      </w:r>
      <w:r w:rsidRPr="003435F9">
        <w:rPr>
          <w:lang w:eastAsia="ja-JP"/>
        </w:rPr>
        <w:t>:</w:t>
      </w:r>
    </w:p>
    <w:p w14:paraId="2388B3B9" w14:textId="77777777" w:rsidR="00091C0F" w:rsidRPr="003435F9" w:rsidRDefault="00091C0F" w:rsidP="00091C0F">
      <w:pPr>
        <w:pStyle w:val="EQ"/>
        <w:rPr>
          <w:lang w:eastAsia="ko-KR"/>
        </w:rPr>
      </w:pPr>
      <w:r w:rsidRPr="003435F9">
        <w:rPr>
          <w:lang w:eastAsia="ko-KR"/>
        </w:rPr>
        <w:tab/>
        <w:t>PL = PL</w:t>
      </w:r>
      <w:r w:rsidRPr="003435F9">
        <w:rPr>
          <w:vertAlign w:val="subscript"/>
          <w:lang w:eastAsia="ko-KR"/>
        </w:rPr>
        <w:t>b</w:t>
      </w:r>
      <w:r w:rsidRPr="003435F9">
        <w:rPr>
          <w:lang w:eastAsia="ko-KR"/>
        </w:rPr>
        <w:t xml:space="preserve"> + PL</w:t>
      </w:r>
      <w:r w:rsidRPr="003435F9">
        <w:rPr>
          <w:vertAlign w:val="subscript"/>
          <w:lang w:eastAsia="ko-KR"/>
        </w:rPr>
        <w:t>tw</w:t>
      </w:r>
      <w:r w:rsidRPr="003435F9">
        <w:rPr>
          <w:lang w:eastAsia="ko-KR"/>
        </w:rPr>
        <w:t xml:space="preserve"> + PL</w:t>
      </w:r>
      <w:r w:rsidRPr="003435F9">
        <w:rPr>
          <w:vertAlign w:val="subscript"/>
          <w:lang w:eastAsia="ko-KR"/>
        </w:rPr>
        <w:t>in</w:t>
      </w:r>
      <w:r w:rsidRPr="003435F9">
        <w:rPr>
          <w:lang w:eastAsia="ko-KR"/>
        </w:rPr>
        <w:t xml:space="preserve"> + </w:t>
      </w:r>
      <w:r w:rsidRPr="003435F9">
        <w:rPr>
          <w:i/>
          <w:lang w:eastAsia="ko-KR"/>
        </w:rPr>
        <w:t>N</w:t>
      </w:r>
      <w:r w:rsidRPr="003435F9">
        <w:rPr>
          <w:lang w:eastAsia="ko-KR"/>
        </w:rPr>
        <w:t>(0,</w:t>
      </w:r>
      <w:r w:rsidRPr="003435F9">
        <w:rPr>
          <w:lang w:eastAsia="ja-JP"/>
        </w:rPr>
        <w:t xml:space="preserve"> σ</w:t>
      </w:r>
      <w:r w:rsidRPr="003435F9">
        <w:rPr>
          <w:rFonts w:cs="Arial"/>
          <w:i/>
          <w:szCs w:val="18"/>
          <w:vertAlign w:val="subscript"/>
        </w:rPr>
        <w:t>P</w:t>
      </w:r>
      <w:r w:rsidRPr="003435F9">
        <w:rPr>
          <w:rFonts w:cs="Arial"/>
          <w:i/>
          <w:szCs w:val="18"/>
          <w:vertAlign w:val="superscript"/>
        </w:rPr>
        <w:t>2</w:t>
      </w:r>
      <w:r w:rsidRPr="003435F9">
        <w:rPr>
          <w:lang w:eastAsia="ko-KR"/>
        </w:rPr>
        <w:t>)</w:t>
      </w:r>
    </w:p>
    <w:p w14:paraId="4E638DD5" w14:textId="4EE332C3" w:rsidR="00091C0F" w:rsidRPr="003435F9" w:rsidRDefault="00091C0F" w:rsidP="00091C0F">
      <w:pPr>
        <w:rPr>
          <w:lang w:eastAsia="ko-KR"/>
        </w:rPr>
      </w:pPr>
      <w:r w:rsidRPr="003435F9">
        <w:rPr>
          <w:lang w:eastAsia="ja-JP"/>
        </w:rPr>
        <w:t>where PL</w:t>
      </w:r>
      <w:r w:rsidRPr="003435F9">
        <w:rPr>
          <w:vertAlign w:val="subscript"/>
          <w:lang w:eastAsia="ja-JP"/>
        </w:rPr>
        <w:t>b</w:t>
      </w:r>
      <w:r w:rsidRPr="003435F9">
        <w:rPr>
          <w:lang w:eastAsia="ja-JP"/>
        </w:rPr>
        <w:t xml:space="preserve"> is the basic outdoor path loss</w:t>
      </w:r>
      <w:r w:rsidRPr="003435F9">
        <w:rPr>
          <w:lang w:eastAsia="ko-KR"/>
        </w:rPr>
        <w:t xml:space="preserve"> given in Section </w:t>
      </w:r>
      <w:r w:rsidRPr="003435F9">
        <w:rPr>
          <w:lang w:eastAsia="ja-JP"/>
        </w:rPr>
        <w:t>2.2.3.1</w:t>
      </w:r>
      <w:r w:rsidRPr="003435F9">
        <w:rPr>
          <w:lang w:eastAsia="ko-KR"/>
        </w:rPr>
        <w:t>.</w:t>
      </w:r>
      <w:r w:rsidRPr="003435F9">
        <w:rPr>
          <w:lang w:eastAsia="ja-JP"/>
        </w:rPr>
        <w:t xml:space="preserve"> PL</w:t>
      </w:r>
      <w:r w:rsidRPr="003435F9">
        <w:rPr>
          <w:vertAlign w:val="subscript"/>
          <w:lang w:eastAsia="ja-JP"/>
        </w:rPr>
        <w:t>tw</w:t>
      </w:r>
      <w:r w:rsidRPr="003435F9">
        <w:rPr>
          <w:lang w:eastAsia="ja-JP"/>
        </w:rPr>
        <w:t xml:space="preserve"> is the building penetration loss through the external wall, PL</w:t>
      </w:r>
      <w:r w:rsidRPr="003435F9">
        <w:rPr>
          <w:vertAlign w:val="subscript"/>
          <w:lang w:eastAsia="ja-JP"/>
        </w:rPr>
        <w:t>in</w:t>
      </w:r>
      <w:r w:rsidRPr="003435F9">
        <w:rPr>
          <w:lang w:eastAsia="ja-JP"/>
        </w:rPr>
        <w:t xml:space="preserve"> is the inside loss dependent on the depth into the building, and σ</w:t>
      </w:r>
      <w:r w:rsidRPr="003435F9">
        <w:rPr>
          <w:rFonts w:cs="Arial"/>
          <w:i/>
          <w:szCs w:val="18"/>
          <w:vertAlign w:val="subscript"/>
        </w:rPr>
        <w:t>P</w:t>
      </w:r>
      <w:r w:rsidRPr="003435F9" w:rsidDel="00D5467C">
        <w:rPr>
          <w:lang w:eastAsia="ja-JP"/>
        </w:rPr>
        <w:t xml:space="preserve"> </w:t>
      </w:r>
      <w:r w:rsidRPr="003435F9">
        <w:rPr>
          <w:lang w:eastAsia="ja-JP"/>
        </w:rPr>
        <w:t xml:space="preserve"> is the standard deviation</w:t>
      </w:r>
      <w:r w:rsidRPr="003435F9">
        <w:t xml:space="preserve"> </w:t>
      </w:r>
      <w:r w:rsidRPr="003435F9">
        <w:rPr>
          <w:lang w:eastAsia="ja-JP"/>
        </w:rPr>
        <w:t>for the penetration loss</w:t>
      </w:r>
      <w:r w:rsidRPr="003435F9">
        <w:rPr>
          <w:lang w:eastAsia="ko-KR"/>
        </w:rPr>
        <w:t>.</w:t>
      </w:r>
    </w:p>
    <w:p w14:paraId="5C45051C" w14:textId="77777777" w:rsidR="00091C0F" w:rsidRPr="003435F9" w:rsidRDefault="00091C0F" w:rsidP="00091C0F">
      <w:pPr>
        <w:rPr>
          <w:lang w:eastAsia="ko-KR"/>
        </w:rPr>
      </w:pPr>
      <w:r w:rsidRPr="003435F9">
        <w:rPr>
          <w:lang w:eastAsia="ja-JP"/>
        </w:rPr>
        <w:t>PL</w:t>
      </w:r>
      <w:r w:rsidRPr="003435F9">
        <w:rPr>
          <w:vertAlign w:val="subscript"/>
          <w:lang w:eastAsia="ja-JP"/>
        </w:rPr>
        <w:t>tw</w:t>
      </w:r>
      <w:r w:rsidRPr="003435F9">
        <w:rPr>
          <w:lang w:eastAsia="ko-KR"/>
        </w:rPr>
        <w:t xml:space="preserve"> is characterized as:</w:t>
      </w:r>
    </w:p>
    <w:p w14:paraId="5EE1F01E" w14:textId="77777777" w:rsidR="00091C0F" w:rsidRPr="003435F9" w:rsidRDefault="00091C0F" w:rsidP="00091C0F">
      <w:pPr>
        <w:pStyle w:val="EQ"/>
        <w:rPr>
          <w:lang w:eastAsia="ko-KR"/>
        </w:rPr>
      </w:pPr>
      <w:r w:rsidRPr="003435F9">
        <w:tab/>
      </w:r>
      <w:r w:rsidRPr="002C7CDC">
        <w:object w:dxaOrig="4000" w:dyaOrig="840" w14:anchorId="4199CA93">
          <v:shape id="_x0000_i1075" type="#_x0000_t75" style="width:201.6pt;height:44.45pt" o:ole="">
            <v:imagedata r:id="rId89" o:title=""/>
          </v:shape>
          <o:OLEObject Type="Embed" ProgID="Equation.3" ShapeID="_x0000_i1075" DrawAspect="Content" ObjectID="_1738067249" r:id="rId90"/>
        </w:object>
      </w:r>
    </w:p>
    <w:p w14:paraId="1CC58CC9" w14:textId="77777777" w:rsidR="00091C0F" w:rsidRPr="003435F9" w:rsidRDefault="00091C0F" w:rsidP="00091C0F">
      <w:pPr>
        <w:rPr>
          <w:lang w:eastAsia="ko-KR"/>
        </w:rPr>
      </w:pPr>
      <w:r w:rsidRPr="002C7CDC">
        <w:rPr>
          <w:position w:val="-14"/>
        </w:rPr>
        <w:object w:dxaOrig="560" w:dyaOrig="380" w14:anchorId="43FD3F45">
          <v:shape id="_x0000_i1076" type="#_x0000_t75" style="width:27.55pt;height:21.9pt" o:ole="">
            <v:imagedata r:id="rId91" o:title=""/>
          </v:shape>
          <o:OLEObject Type="Embed" ProgID="Equation.3" ShapeID="_x0000_i1076" DrawAspect="Content" ObjectID="_1738067250" r:id="rId92"/>
        </w:object>
      </w:r>
      <w:r w:rsidRPr="003435F9">
        <w:rPr>
          <w:lang w:eastAsia="ko-KR"/>
        </w:rPr>
        <w:t xml:space="preserve">  is an additional loss is added to the external wall loss to account for non-perpendicular incidence;</w:t>
      </w:r>
    </w:p>
    <w:p w14:paraId="61B6C559" w14:textId="16AC6BE0" w:rsidR="00091C0F" w:rsidRPr="003435F9" w:rsidRDefault="00091C0F" w:rsidP="00091C0F">
      <w:pPr>
        <w:rPr>
          <w:lang w:eastAsia="ko-KR"/>
        </w:rPr>
      </w:pPr>
      <w:r w:rsidRPr="002C7CDC">
        <w:rPr>
          <w:position w:val="-14"/>
        </w:rPr>
        <w:object w:dxaOrig="3200" w:dyaOrig="380" w14:anchorId="65711A0C">
          <v:shape id="_x0000_i1077" type="#_x0000_t75" style="width:155.9pt;height:21.9pt" o:ole="">
            <v:imagedata r:id="rId93" o:title=""/>
          </v:shape>
          <o:OLEObject Type="Embed" ProgID="Equation.3" ShapeID="_x0000_i1077" DrawAspect="Content" ObjectID="_1738067251" r:id="rId94"/>
        </w:object>
      </w:r>
      <w:r w:rsidRPr="003435F9">
        <w:rPr>
          <w:lang w:eastAsia="ko-KR"/>
        </w:rPr>
        <w:t xml:space="preserve">, is the penetration loss of material </w:t>
      </w:r>
      <w:r w:rsidRPr="003435F9">
        <w:rPr>
          <w:i/>
          <w:iCs/>
          <w:lang w:eastAsia="ko-KR"/>
        </w:rPr>
        <w:t>i</w:t>
      </w:r>
      <w:r w:rsidRPr="003435F9">
        <w:rPr>
          <w:lang w:eastAsia="ko-KR"/>
        </w:rPr>
        <w:t xml:space="preserve">, example values of which can be found in Table </w:t>
      </w:r>
      <w:r w:rsidRPr="003435F9">
        <w:rPr>
          <w:lang w:eastAsia="ja-JP"/>
        </w:rPr>
        <w:t>2.</w:t>
      </w:r>
      <w:r w:rsidRPr="003435F9">
        <w:rPr>
          <w:rFonts w:ascii="BatangChe" w:eastAsia="BatangChe" w:hAnsi="BatangChe" w:cs="BatangChe"/>
          <w:lang w:eastAsia="ja-JP"/>
        </w:rPr>
        <w:t>2</w:t>
      </w:r>
      <w:r w:rsidRPr="003435F9">
        <w:rPr>
          <w:lang w:eastAsia="ja-JP"/>
        </w:rPr>
        <w:t>.3.3</w:t>
      </w:r>
      <w:r w:rsidRPr="003435F9">
        <w:rPr>
          <w:lang w:eastAsia="ko-KR"/>
        </w:rPr>
        <w:t>-1.</w:t>
      </w:r>
    </w:p>
    <w:p w14:paraId="3BBDC85D" w14:textId="77777777" w:rsidR="00091C0F" w:rsidRPr="003435F9" w:rsidRDefault="00091C0F" w:rsidP="00091C0F">
      <w:pPr>
        <w:rPr>
          <w:lang w:val="en-US" w:eastAsia="ko-KR"/>
        </w:rPr>
      </w:pPr>
      <w:r w:rsidRPr="003435F9">
        <w:rPr>
          <w:i/>
          <w:iCs/>
          <w:lang w:val="en-US" w:eastAsia="ko-KR"/>
        </w:rPr>
        <w:lastRenderedPageBreak/>
        <w:t>p</w:t>
      </w:r>
      <w:r w:rsidRPr="003435F9">
        <w:rPr>
          <w:i/>
          <w:iCs/>
          <w:vertAlign w:val="subscript"/>
          <w:lang w:val="en-US" w:eastAsia="ko-KR"/>
        </w:rPr>
        <w:t>i</w:t>
      </w:r>
      <w:r w:rsidRPr="003435F9">
        <w:rPr>
          <w:lang w:val="en-US" w:eastAsia="ko-KR"/>
        </w:rPr>
        <w:t xml:space="preserve"> is proportion of </w:t>
      </w:r>
      <w:r w:rsidRPr="003435F9">
        <w:rPr>
          <w:i/>
          <w:iCs/>
          <w:lang w:val="en-US" w:eastAsia="ko-KR"/>
        </w:rPr>
        <w:t>i</w:t>
      </w:r>
      <w:r w:rsidRPr="003435F9">
        <w:rPr>
          <w:lang w:val="en-US" w:eastAsia="ko-KR"/>
        </w:rPr>
        <w:t xml:space="preserve">-th materials, where </w:t>
      </w:r>
      <w:r w:rsidRPr="002C7CDC">
        <w:rPr>
          <w:position w:val="-28"/>
        </w:rPr>
        <w:object w:dxaOrig="900" w:dyaOrig="680" w14:anchorId="3F013259">
          <v:shape id="_x0000_i1078" type="#_x0000_t75" style="width:44.45pt;height:36.95pt" o:ole="">
            <v:imagedata r:id="rId95" o:title=""/>
          </v:shape>
          <o:OLEObject Type="Embed" ProgID="Equation.3" ShapeID="_x0000_i1078" DrawAspect="Content" ObjectID="_1738067252" r:id="rId96"/>
        </w:object>
      </w:r>
      <w:r w:rsidRPr="003435F9">
        <w:rPr>
          <w:lang w:eastAsia="ko-KR"/>
        </w:rPr>
        <w:t>; and</w:t>
      </w:r>
    </w:p>
    <w:p w14:paraId="7ABC7A3D" w14:textId="77777777" w:rsidR="00091C0F" w:rsidRPr="003435F9" w:rsidRDefault="00091C0F" w:rsidP="00091C0F">
      <w:pPr>
        <w:rPr>
          <w:lang w:eastAsia="ko-KR"/>
        </w:rPr>
      </w:pPr>
      <w:r w:rsidRPr="003435F9">
        <w:rPr>
          <w:i/>
          <w:lang w:val="en-US" w:eastAsia="ko-KR"/>
        </w:rPr>
        <w:t>N</w:t>
      </w:r>
      <w:r w:rsidRPr="003435F9">
        <w:rPr>
          <w:lang w:val="en-US" w:eastAsia="ko-KR"/>
        </w:rPr>
        <w:t xml:space="preserve"> is the number of materials.</w:t>
      </w:r>
    </w:p>
    <w:p w14:paraId="2BAA69ED" w14:textId="3378C499" w:rsidR="00091C0F" w:rsidRPr="003435F9" w:rsidRDefault="00091C0F" w:rsidP="00091C0F">
      <w:pPr>
        <w:pStyle w:val="TH"/>
        <w:rPr>
          <w:lang w:eastAsia="ja-JP"/>
        </w:rPr>
      </w:pPr>
      <w:bookmarkStart w:id="455" w:name="_Ref445048671"/>
      <w:bookmarkStart w:id="456" w:name="_Ref445048576"/>
      <w:r w:rsidRPr="003435F9">
        <w:rPr>
          <w:lang w:eastAsia="ja-JP"/>
        </w:rPr>
        <w:t xml:space="preserve">Table </w:t>
      </w:r>
      <w:bookmarkEnd w:id="455"/>
      <w:r w:rsidRPr="003435F9">
        <w:rPr>
          <w:lang w:eastAsia="ja-JP"/>
        </w:rPr>
        <w:t>2</w:t>
      </w:r>
      <w:r w:rsidRPr="003435F9">
        <w:rPr>
          <w:lang w:eastAsia="ko-KR"/>
        </w:rPr>
        <w:t>.</w:t>
      </w:r>
      <w:r w:rsidRPr="003435F9">
        <w:rPr>
          <w:lang w:eastAsia="ja-JP"/>
        </w:rPr>
        <w:t>2.</w:t>
      </w:r>
      <w:r w:rsidRPr="003435F9">
        <w:rPr>
          <w:lang w:eastAsia="ko-KR"/>
        </w:rPr>
        <w:t>3.3-1</w:t>
      </w:r>
      <w:r w:rsidRPr="003435F9">
        <w:rPr>
          <w:lang w:eastAsia="ja-JP"/>
        </w:rPr>
        <w:t>: Material penetration losses</w:t>
      </w:r>
      <w:bookmarkEnd w:id="4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5104"/>
      </w:tblGrid>
      <w:tr w:rsidR="00091C0F" w:rsidRPr="003435F9" w14:paraId="126B9BA7" w14:textId="77777777" w:rsidTr="007A1764">
        <w:trPr>
          <w:cantSplit/>
        </w:trPr>
        <w:tc>
          <w:tcPr>
            <w:tcW w:w="4621" w:type="dxa"/>
            <w:shd w:val="clear" w:color="auto" w:fill="auto"/>
          </w:tcPr>
          <w:p w14:paraId="43AE7500" w14:textId="77777777" w:rsidR="00091C0F" w:rsidRPr="003435F9" w:rsidRDefault="00091C0F" w:rsidP="007A1764">
            <w:pPr>
              <w:pStyle w:val="TAH"/>
              <w:rPr>
                <w:lang w:eastAsia="ja-JP"/>
              </w:rPr>
            </w:pPr>
            <w:r w:rsidRPr="003435F9">
              <w:rPr>
                <w:lang w:eastAsia="ja-JP"/>
              </w:rPr>
              <w:t>Material</w:t>
            </w:r>
          </w:p>
        </w:tc>
        <w:tc>
          <w:tcPr>
            <w:tcW w:w="5207" w:type="dxa"/>
            <w:shd w:val="clear" w:color="auto" w:fill="auto"/>
          </w:tcPr>
          <w:p w14:paraId="16CB5AEB" w14:textId="77777777" w:rsidR="00091C0F" w:rsidRPr="003435F9" w:rsidRDefault="00091C0F" w:rsidP="007A1764">
            <w:pPr>
              <w:pStyle w:val="TAH"/>
              <w:rPr>
                <w:lang w:eastAsia="ja-JP"/>
              </w:rPr>
            </w:pPr>
            <w:r w:rsidRPr="003435F9">
              <w:rPr>
                <w:lang w:eastAsia="ja-JP"/>
              </w:rPr>
              <w:t>Penetration loss [dB]</w:t>
            </w:r>
          </w:p>
        </w:tc>
      </w:tr>
      <w:tr w:rsidR="00091C0F" w:rsidRPr="003435F9" w14:paraId="02E6D099" w14:textId="77777777" w:rsidTr="007A1764">
        <w:trPr>
          <w:cantSplit/>
        </w:trPr>
        <w:tc>
          <w:tcPr>
            <w:tcW w:w="4621" w:type="dxa"/>
            <w:shd w:val="clear" w:color="auto" w:fill="auto"/>
          </w:tcPr>
          <w:p w14:paraId="453F0493" w14:textId="77777777" w:rsidR="00091C0F" w:rsidRPr="003435F9" w:rsidRDefault="00091C0F" w:rsidP="007A1764">
            <w:pPr>
              <w:pStyle w:val="TAL"/>
              <w:rPr>
                <w:lang w:eastAsia="ja-JP"/>
              </w:rPr>
            </w:pPr>
            <w:r w:rsidRPr="003435F9">
              <w:rPr>
                <w:lang w:eastAsia="ja-JP"/>
              </w:rPr>
              <w:t>Standard multi-pane glass</w:t>
            </w:r>
          </w:p>
        </w:tc>
        <w:tc>
          <w:tcPr>
            <w:tcW w:w="5207" w:type="dxa"/>
            <w:shd w:val="clear" w:color="auto" w:fill="auto"/>
          </w:tcPr>
          <w:p w14:paraId="1D9F4A01" w14:textId="77777777" w:rsidR="00091C0F" w:rsidRPr="003435F9" w:rsidRDefault="000855A3" w:rsidP="007A1764">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glass</m:t>
                    </m:r>
                  </m:sub>
                </m:sSub>
                <m:r>
                  <m:rPr>
                    <m:sty m:val="p"/>
                  </m:rPr>
                  <w:rPr>
                    <w:rFonts w:ascii="Cambria Math" w:hAnsi="Cambria Math" w:cs="Arial"/>
                    <w:szCs w:val="22"/>
                    <w:lang w:eastAsia="ja-JP"/>
                  </w:rPr>
                  <m:t>=2+0.2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091C0F" w:rsidRPr="003435F9" w14:paraId="1F36BE0C" w14:textId="77777777" w:rsidTr="007A1764">
        <w:trPr>
          <w:cantSplit/>
        </w:trPr>
        <w:tc>
          <w:tcPr>
            <w:tcW w:w="4621" w:type="dxa"/>
            <w:shd w:val="clear" w:color="auto" w:fill="auto"/>
          </w:tcPr>
          <w:p w14:paraId="6BDD34F4" w14:textId="77777777" w:rsidR="00091C0F" w:rsidRPr="003435F9" w:rsidRDefault="00091C0F" w:rsidP="007A1764">
            <w:pPr>
              <w:pStyle w:val="TAL"/>
              <w:rPr>
                <w:lang w:eastAsia="ja-JP"/>
              </w:rPr>
            </w:pPr>
            <w:r w:rsidRPr="003435F9">
              <w:rPr>
                <w:lang w:eastAsia="ja-JP"/>
              </w:rPr>
              <w:t>IRR glass</w:t>
            </w:r>
          </w:p>
        </w:tc>
        <w:tc>
          <w:tcPr>
            <w:tcW w:w="5207" w:type="dxa"/>
            <w:shd w:val="clear" w:color="auto" w:fill="auto"/>
          </w:tcPr>
          <w:p w14:paraId="20455767" w14:textId="77777777" w:rsidR="00091C0F" w:rsidRPr="003435F9" w:rsidRDefault="000855A3" w:rsidP="007A1764">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IRRglass</m:t>
                    </m:r>
                  </m:sub>
                </m:sSub>
                <m:r>
                  <m:rPr>
                    <m:sty m:val="p"/>
                  </m:rPr>
                  <w:rPr>
                    <w:rFonts w:ascii="Cambria Math" w:hAnsi="Cambria Math" w:cs="Arial"/>
                    <w:szCs w:val="22"/>
                    <w:lang w:eastAsia="ja-JP"/>
                  </w:rPr>
                  <m:t>=23+0.3</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091C0F" w:rsidRPr="003435F9" w14:paraId="7CF1797A" w14:textId="77777777" w:rsidTr="007A1764">
        <w:trPr>
          <w:cantSplit/>
        </w:trPr>
        <w:tc>
          <w:tcPr>
            <w:tcW w:w="4621" w:type="dxa"/>
            <w:shd w:val="clear" w:color="auto" w:fill="auto"/>
          </w:tcPr>
          <w:p w14:paraId="12258B9C" w14:textId="77777777" w:rsidR="00091C0F" w:rsidRPr="003435F9" w:rsidRDefault="00091C0F" w:rsidP="007A1764">
            <w:pPr>
              <w:pStyle w:val="TAL"/>
              <w:rPr>
                <w:lang w:eastAsia="ja-JP"/>
              </w:rPr>
            </w:pPr>
            <w:r w:rsidRPr="003435F9">
              <w:rPr>
                <w:lang w:eastAsia="ja-JP"/>
              </w:rPr>
              <w:t>Concrete</w:t>
            </w:r>
          </w:p>
        </w:tc>
        <w:tc>
          <w:tcPr>
            <w:tcW w:w="5207" w:type="dxa"/>
            <w:shd w:val="clear" w:color="auto" w:fill="auto"/>
          </w:tcPr>
          <w:p w14:paraId="45698A75" w14:textId="77777777" w:rsidR="00091C0F" w:rsidRPr="003435F9" w:rsidRDefault="000855A3" w:rsidP="007A1764">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concrete</m:t>
                    </m:r>
                  </m:sub>
                </m:sSub>
                <m:r>
                  <m:rPr>
                    <m:sty m:val="p"/>
                  </m:rPr>
                  <w:rPr>
                    <w:rFonts w:ascii="Cambria Math" w:hAnsi="Cambria Math" w:cs="Arial"/>
                    <w:szCs w:val="22"/>
                    <w:lang w:eastAsia="ja-JP"/>
                  </w:rPr>
                  <m:t>=5+4</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091C0F" w:rsidRPr="003435F9" w14:paraId="4C9B03CA" w14:textId="77777777" w:rsidTr="007A1764">
        <w:trPr>
          <w:cantSplit/>
        </w:trPr>
        <w:tc>
          <w:tcPr>
            <w:tcW w:w="4621" w:type="dxa"/>
            <w:shd w:val="clear" w:color="auto" w:fill="auto"/>
          </w:tcPr>
          <w:p w14:paraId="56CE2864" w14:textId="77777777" w:rsidR="00091C0F" w:rsidRPr="003435F9" w:rsidRDefault="00091C0F" w:rsidP="007A1764">
            <w:pPr>
              <w:pStyle w:val="TAL"/>
              <w:rPr>
                <w:lang w:eastAsia="ko-KR"/>
              </w:rPr>
            </w:pPr>
            <w:r w:rsidRPr="003435F9">
              <w:rPr>
                <w:lang w:eastAsia="ko-KR"/>
              </w:rPr>
              <w:t>Wood</w:t>
            </w:r>
          </w:p>
        </w:tc>
        <w:tc>
          <w:tcPr>
            <w:tcW w:w="5207" w:type="dxa"/>
            <w:shd w:val="clear" w:color="auto" w:fill="auto"/>
          </w:tcPr>
          <w:p w14:paraId="3DF073E6" w14:textId="77777777" w:rsidR="00091C0F" w:rsidRPr="003435F9" w:rsidRDefault="000855A3" w:rsidP="007A1764">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wood</m:t>
                    </m:r>
                  </m:sub>
                </m:sSub>
                <m:r>
                  <m:rPr>
                    <m:sty m:val="p"/>
                  </m:rPr>
                  <w:rPr>
                    <w:rFonts w:ascii="Cambria Math" w:hAnsi="Cambria Math" w:cs="Arial"/>
                    <w:szCs w:val="22"/>
                    <w:lang w:eastAsia="ja-JP"/>
                  </w:rPr>
                  <m:t>=4.85+0.12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091C0F" w:rsidRPr="003435F9" w14:paraId="3354853E" w14:textId="77777777" w:rsidTr="007A1764">
        <w:trPr>
          <w:cantSplit/>
        </w:trPr>
        <w:tc>
          <w:tcPr>
            <w:tcW w:w="9828" w:type="dxa"/>
            <w:gridSpan w:val="2"/>
            <w:shd w:val="clear" w:color="auto" w:fill="auto"/>
          </w:tcPr>
          <w:p w14:paraId="71ED2FED" w14:textId="77777777" w:rsidR="00091C0F" w:rsidRPr="003435F9" w:rsidRDefault="00091C0F" w:rsidP="007A1764">
            <w:pPr>
              <w:pStyle w:val="TAN"/>
              <w:rPr>
                <w:lang w:val="en-US"/>
              </w:rPr>
            </w:pPr>
            <w:r w:rsidRPr="003435F9">
              <w:rPr>
                <w:lang w:val="en-US" w:eastAsia="ko-KR"/>
              </w:rPr>
              <w:t>Note:</w:t>
            </w:r>
            <w:r w:rsidRPr="003435F9">
              <w:rPr>
                <w:lang w:val="en-US"/>
              </w:rPr>
              <w:t xml:space="preserve"> </w:t>
            </w:r>
            <w:r w:rsidRPr="003435F9">
              <w:rPr>
                <w:lang w:val="en-US"/>
              </w:rPr>
              <w:tab/>
            </w:r>
            <w:r w:rsidRPr="003435F9">
              <w:rPr>
                <w:lang w:val="en-US" w:eastAsia="ko-KR"/>
              </w:rPr>
              <w:t>f is in GHz</w:t>
            </w:r>
          </w:p>
        </w:tc>
      </w:tr>
    </w:tbl>
    <w:p w14:paraId="4C8875F6" w14:textId="77777777" w:rsidR="00091C0F" w:rsidRPr="003435F9" w:rsidRDefault="00091C0F" w:rsidP="00091C0F">
      <w:pPr>
        <w:rPr>
          <w:lang w:eastAsia="ko-KR"/>
        </w:rPr>
      </w:pPr>
    </w:p>
    <w:p w14:paraId="2A22416D" w14:textId="13EFFE23" w:rsidR="00091C0F" w:rsidRPr="003435F9" w:rsidRDefault="00091C0F" w:rsidP="00091C0F">
      <w:pPr>
        <w:rPr>
          <w:lang w:eastAsia="ko-KR"/>
        </w:rPr>
      </w:pPr>
      <w:r w:rsidRPr="003435F9">
        <w:rPr>
          <w:lang w:eastAsia="ko-KR"/>
        </w:rPr>
        <w:t xml:space="preserve">Table </w:t>
      </w:r>
      <w:r w:rsidRPr="003435F9">
        <w:rPr>
          <w:lang w:eastAsia="ja-JP"/>
        </w:rPr>
        <w:t>2.2.3.3-2</w:t>
      </w:r>
      <w:r w:rsidRPr="003435F9">
        <w:rPr>
          <w:lang w:eastAsia="ko-KR"/>
        </w:rPr>
        <w:t xml:space="preserve"> gives </w:t>
      </w:r>
      <w:r w:rsidRPr="003435F9">
        <w:rPr>
          <w:lang w:eastAsia="ja-JP"/>
        </w:rPr>
        <w:t>PL</w:t>
      </w:r>
      <w:r w:rsidRPr="003435F9">
        <w:rPr>
          <w:vertAlign w:val="subscript"/>
          <w:lang w:eastAsia="ja-JP"/>
        </w:rPr>
        <w:t>tw</w:t>
      </w:r>
      <w:r w:rsidRPr="003435F9">
        <w:rPr>
          <w:lang w:eastAsia="ko-KR"/>
        </w:rPr>
        <w:t xml:space="preserve">, </w:t>
      </w:r>
      <w:r w:rsidRPr="003435F9">
        <w:rPr>
          <w:lang w:eastAsia="ja-JP"/>
        </w:rPr>
        <w:t>PL</w:t>
      </w:r>
      <w:r w:rsidRPr="003435F9">
        <w:rPr>
          <w:vertAlign w:val="subscript"/>
          <w:lang w:eastAsia="ko-KR"/>
        </w:rPr>
        <w:t>in</w:t>
      </w:r>
      <w:r w:rsidRPr="003435F9">
        <w:rPr>
          <w:lang w:eastAsia="ko-KR"/>
        </w:rPr>
        <w:t xml:space="preserve"> and </w:t>
      </w:r>
      <w:r w:rsidRPr="003435F9">
        <w:rPr>
          <w:lang w:eastAsia="ja-JP"/>
        </w:rPr>
        <w:t>σ</w:t>
      </w:r>
      <w:r w:rsidRPr="003435F9">
        <w:rPr>
          <w:rFonts w:cs="Arial"/>
          <w:i/>
          <w:szCs w:val="18"/>
          <w:vertAlign w:val="subscript"/>
        </w:rPr>
        <w:t>P</w:t>
      </w:r>
      <w:r w:rsidRPr="003435F9" w:rsidDel="00C53532">
        <w:rPr>
          <w:lang w:eastAsia="ja-JP"/>
        </w:rPr>
        <w:t xml:space="preserve"> </w:t>
      </w:r>
      <w:r w:rsidRPr="003435F9">
        <w:rPr>
          <w:lang w:eastAsia="ko-KR"/>
        </w:rPr>
        <w:t xml:space="preserve"> for two O-to-I penetration loss models. The O-to-I penetration is UT-specifically generated, and is added to the SF realization in the log domain.</w:t>
      </w:r>
    </w:p>
    <w:p w14:paraId="7F34AB04" w14:textId="715A0E67" w:rsidR="00091C0F" w:rsidRPr="003435F9" w:rsidRDefault="00091C0F" w:rsidP="00091C0F">
      <w:pPr>
        <w:pStyle w:val="TH"/>
        <w:rPr>
          <w:lang w:val="en-US" w:eastAsia="ko-KR"/>
        </w:rPr>
      </w:pPr>
      <w:bookmarkStart w:id="457" w:name="_Ref445049023"/>
      <w:r w:rsidRPr="003435F9">
        <w:rPr>
          <w:lang w:val="en-US" w:eastAsia="ja-JP"/>
        </w:rPr>
        <w:t xml:space="preserve">Table </w:t>
      </w:r>
      <w:bookmarkEnd w:id="457"/>
      <w:r w:rsidRPr="003435F9">
        <w:rPr>
          <w:lang w:val="en-US" w:eastAsia="ja-JP"/>
        </w:rPr>
        <w:t>2</w:t>
      </w:r>
      <w:r w:rsidRPr="003435F9">
        <w:rPr>
          <w:lang w:val="en-US" w:eastAsia="ko-KR"/>
        </w:rPr>
        <w:t>.</w:t>
      </w:r>
      <w:r w:rsidRPr="003435F9">
        <w:rPr>
          <w:lang w:val="en-US" w:eastAsia="ja-JP"/>
        </w:rPr>
        <w:t>2.</w:t>
      </w:r>
      <w:r w:rsidRPr="003435F9">
        <w:rPr>
          <w:lang w:val="en-US" w:eastAsia="ko-KR"/>
        </w:rPr>
        <w:t>3.3-2: O-to-I p</w:t>
      </w:r>
      <w:r w:rsidRPr="003435F9">
        <w:rPr>
          <w:lang w:val="en-US" w:eastAsia="ja-JP"/>
        </w:rPr>
        <w:t xml:space="preserve">enetration loss </w:t>
      </w:r>
      <w:r w:rsidRPr="003435F9">
        <w:rPr>
          <w:lang w:val="en-US" w:eastAsia="ko-KR"/>
        </w:rPr>
        <w:t>model</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091C0F" w:rsidRPr="003435F9" w14:paraId="2956E86C" w14:textId="77777777" w:rsidTr="007A1764">
        <w:tc>
          <w:tcPr>
            <w:tcW w:w="1715" w:type="dxa"/>
            <w:shd w:val="clear" w:color="auto" w:fill="auto"/>
          </w:tcPr>
          <w:p w14:paraId="2291B00A" w14:textId="77777777" w:rsidR="00091C0F" w:rsidRPr="003435F9" w:rsidRDefault="00091C0F" w:rsidP="007A1764">
            <w:pPr>
              <w:pStyle w:val="TAH"/>
              <w:rPr>
                <w:lang w:val="en-US" w:eastAsia="ja-JP"/>
              </w:rPr>
            </w:pPr>
            <w:r w:rsidRPr="003435F9">
              <w:rPr>
                <w:lang w:val="en-US" w:eastAsia="ja-JP"/>
              </w:rPr>
              <w:t> </w:t>
            </w:r>
          </w:p>
        </w:tc>
        <w:tc>
          <w:tcPr>
            <w:tcW w:w="5088" w:type="dxa"/>
            <w:shd w:val="clear" w:color="auto" w:fill="auto"/>
          </w:tcPr>
          <w:p w14:paraId="4A1B4593" w14:textId="77777777" w:rsidR="00091C0F" w:rsidRPr="003435F9" w:rsidRDefault="00091C0F" w:rsidP="007A1764">
            <w:pPr>
              <w:pStyle w:val="TAH"/>
              <w:rPr>
                <w:lang w:val="en-US" w:eastAsia="ja-JP"/>
              </w:rPr>
            </w:pPr>
            <w:r w:rsidRPr="003435F9">
              <w:rPr>
                <w:lang w:val="en-US"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3435F9">
              <w:rPr>
                <w:lang w:val="en-US" w:eastAsia="ja-JP"/>
              </w:rPr>
              <w:t xml:space="preserve"> [dB]</w:t>
            </w:r>
          </w:p>
        </w:tc>
        <w:tc>
          <w:tcPr>
            <w:tcW w:w="1262" w:type="dxa"/>
            <w:shd w:val="clear" w:color="auto" w:fill="auto"/>
          </w:tcPr>
          <w:p w14:paraId="1348FF5B" w14:textId="77777777" w:rsidR="00091C0F" w:rsidRPr="003435F9" w:rsidRDefault="00091C0F" w:rsidP="007A1764">
            <w:pPr>
              <w:pStyle w:val="TAH"/>
              <w:rPr>
                <w:lang w:val="en-US" w:eastAsia="ja-JP"/>
              </w:rPr>
            </w:pPr>
            <w:r w:rsidRPr="003435F9">
              <w:rPr>
                <w:lang w:val="en-US"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3435F9">
              <w:rPr>
                <w:lang w:val="en-US" w:eastAsia="ja-JP"/>
              </w:rPr>
              <w:t xml:space="preserve"> [dB]</w:t>
            </w:r>
          </w:p>
        </w:tc>
        <w:tc>
          <w:tcPr>
            <w:tcW w:w="1754" w:type="dxa"/>
            <w:shd w:val="clear" w:color="auto" w:fill="auto"/>
          </w:tcPr>
          <w:p w14:paraId="72790F8F" w14:textId="77777777" w:rsidR="00091C0F" w:rsidRPr="003435F9" w:rsidRDefault="00091C0F" w:rsidP="007A1764">
            <w:pPr>
              <w:pStyle w:val="TAH"/>
              <w:rPr>
                <w:lang w:val="en-US" w:eastAsia="ja-JP"/>
              </w:rPr>
            </w:pPr>
            <w:r w:rsidRPr="003435F9">
              <w:rPr>
                <w:lang w:val="en-US" w:eastAsia="ja-JP"/>
              </w:rPr>
              <w:t xml:space="preserve">Standard deviation: </w:t>
            </w:r>
            <w:r w:rsidRPr="003435F9">
              <w:rPr>
                <w:lang w:eastAsia="ja-JP"/>
              </w:rPr>
              <w:t>σ</w:t>
            </w:r>
            <w:r w:rsidRPr="003435F9">
              <w:rPr>
                <w:i/>
                <w:szCs w:val="18"/>
                <w:vertAlign w:val="subscript"/>
                <w:lang w:val="en-US"/>
              </w:rPr>
              <w:t>P</w:t>
            </w:r>
            <w:r w:rsidRPr="003435F9" w:rsidDel="009A4F2C">
              <w:rPr>
                <w:lang w:val="en-US" w:eastAsia="ja-JP"/>
              </w:rPr>
              <w:t xml:space="preserve"> </w:t>
            </w:r>
            <w:r w:rsidRPr="003435F9">
              <w:rPr>
                <w:lang w:val="en-US" w:eastAsia="ja-JP"/>
              </w:rPr>
              <w:t xml:space="preserve"> [dB]</w:t>
            </w:r>
          </w:p>
        </w:tc>
      </w:tr>
      <w:tr w:rsidR="00091C0F" w:rsidRPr="003435F9" w14:paraId="4E6743E8" w14:textId="77777777" w:rsidTr="007A1764">
        <w:tc>
          <w:tcPr>
            <w:tcW w:w="1715" w:type="dxa"/>
            <w:shd w:val="clear" w:color="auto" w:fill="auto"/>
          </w:tcPr>
          <w:p w14:paraId="061F3A4D" w14:textId="77777777" w:rsidR="00091C0F" w:rsidRPr="003435F9" w:rsidRDefault="00091C0F" w:rsidP="007A1764">
            <w:pPr>
              <w:pStyle w:val="TAC"/>
              <w:rPr>
                <w:lang w:eastAsia="ja-JP"/>
              </w:rPr>
            </w:pPr>
            <w:r w:rsidRPr="003435F9">
              <w:rPr>
                <w:lang w:eastAsia="ja-JP"/>
              </w:rPr>
              <w:t>Low</w:t>
            </w:r>
            <w:r w:rsidRPr="003435F9">
              <w:rPr>
                <w:lang w:eastAsia="ko-KR"/>
              </w:rPr>
              <w:t>-</w:t>
            </w:r>
            <w:r w:rsidRPr="003435F9">
              <w:rPr>
                <w:lang w:eastAsia="ja-JP"/>
              </w:rPr>
              <w:t>loss model</w:t>
            </w:r>
          </w:p>
        </w:tc>
        <w:tc>
          <w:tcPr>
            <w:tcW w:w="5088" w:type="dxa"/>
            <w:shd w:val="clear" w:color="auto" w:fill="auto"/>
          </w:tcPr>
          <w:p w14:paraId="770C3EE3" w14:textId="77777777" w:rsidR="00091C0F" w:rsidRPr="003435F9" w:rsidRDefault="00091C0F" w:rsidP="007A1764">
            <w:pPr>
              <w:pStyle w:val="TAC"/>
              <w:rPr>
                <w:rFonts w:cs="Arial"/>
                <w:lang w:eastAsia="ja-JP"/>
              </w:rPr>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tc>
        <w:tc>
          <w:tcPr>
            <w:tcW w:w="1262" w:type="dxa"/>
            <w:shd w:val="clear" w:color="auto" w:fill="auto"/>
          </w:tcPr>
          <w:p w14:paraId="2BD57D08" w14:textId="77777777" w:rsidR="00091C0F" w:rsidRPr="003435F9" w:rsidRDefault="00091C0F" w:rsidP="007A1764">
            <w:pPr>
              <w:pStyle w:val="TAC"/>
              <w:rPr>
                <w:lang w:eastAsia="ko-KR"/>
              </w:rPr>
            </w:pPr>
            <w:r w:rsidRPr="003435F9">
              <w:rPr>
                <w:lang w:eastAsia="ja-JP"/>
              </w:rPr>
              <w:t>0.5</w:t>
            </w:r>
            <w:r w:rsidRPr="003435F9">
              <w:rPr>
                <w:i/>
                <w:lang w:eastAsia="ko-KR"/>
              </w:rPr>
              <w:t>d</w:t>
            </w:r>
            <w:r w:rsidRPr="003435F9">
              <w:rPr>
                <w:vertAlign w:val="subscript"/>
                <w:lang w:eastAsia="ko-KR"/>
              </w:rPr>
              <w:t>2D-in</w:t>
            </w:r>
          </w:p>
        </w:tc>
        <w:tc>
          <w:tcPr>
            <w:tcW w:w="1754" w:type="dxa"/>
            <w:shd w:val="clear" w:color="auto" w:fill="auto"/>
          </w:tcPr>
          <w:p w14:paraId="382A6B68" w14:textId="77777777" w:rsidR="00091C0F" w:rsidRPr="003435F9" w:rsidRDefault="00091C0F" w:rsidP="007A1764">
            <w:pPr>
              <w:pStyle w:val="TAC"/>
              <w:rPr>
                <w:rFonts w:cs="Arial"/>
                <w:lang w:eastAsia="ko-KR"/>
              </w:rPr>
            </w:pPr>
            <w:r w:rsidRPr="003435F9">
              <w:rPr>
                <w:rFonts w:cs="Arial"/>
                <w:lang w:eastAsia="ko-KR"/>
              </w:rPr>
              <w:t>4.4</w:t>
            </w:r>
          </w:p>
        </w:tc>
      </w:tr>
      <w:tr w:rsidR="00091C0F" w:rsidRPr="003435F9" w14:paraId="2EAF2296" w14:textId="77777777" w:rsidTr="007A1764">
        <w:tc>
          <w:tcPr>
            <w:tcW w:w="1715" w:type="dxa"/>
            <w:shd w:val="clear" w:color="auto" w:fill="auto"/>
          </w:tcPr>
          <w:p w14:paraId="6AA4EDED" w14:textId="77777777" w:rsidR="00091C0F" w:rsidRPr="003435F9" w:rsidRDefault="00091C0F" w:rsidP="007A1764">
            <w:pPr>
              <w:pStyle w:val="TAC"/>
              <w:rPr>
                <w:lang w:eastAsia="ja-JP"/>
              </w:rPr>
            </w:pPr>
            <w:r w:rsidRPr="003435F9">
              <w:rPr>
                <w:lang w:eastAsia="ja-JP"/>
              </w:rPr>
              <w:t>High</w:t>
            </w:r>
            <w:r w:rsidRPr="003435F9">
              <w:rPr>
                <w:lang w:eastAsia="ko-KR"/>
              </w:rPr>
              <w:t>-</w:t>
            </w:r>
            <w:r w:rsidRPr="003435F9">
              <w:rPr>
                <w:lang w:eastAsia="ja-JP"/>
              </w:rPr>
              <w:t>loss model</w:t>
            </w:r>
          </w:p>
        </w:tc>
        <w:tc>
          <w:tcPr>
            <w:tcW w:w="5088" w:type="dxa"/>
            <w:shd w:val="clear" w:color="auto" w:fill="auto"/>
          </w:tcPr>
          <w:p w14:paraId="54488459" w14:textId="77777777" w:rsidR="00091C0F" w:rsidRPr="003435F9" w:rsidRDefault="00091C0F" w:rsidP="007A1764">
            <w:pPr>
              <w:pStyle w:val="TAC"/>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tc>
        <w:tc>
          <w:tcPr>
            <w:tcW w:w="1262" w:type="dxa"/>
            <w:shd w:val="clear" w:color="auto" w:fill="auto"/>
          </w:tcPr>
          <w:p w14:paraId="7D0A2FB5" w14:textId="77777777" w:rsidR="00091C0F" w:rsidRPr="003435F9" w:rsidRDefault="00091C0F" w:rsidP="007A1764">
            <w:pPr>
              <w:pStyle w:val="TAC"/>
              <w:rPr>
                <w:lang w:eastAsia="ja-JP"/>
              </w:rPr>
            </w:pPr>
            <w:r w:rsidRPr="003435F9">
              <w:rPr>
                <w:lang w:eastAsia="ja-JP"/>
              </w:rPr>
              <w:t>0.5</w:t>
            </w:r>
            <w:r w:rsidRPr="003435F9">
              <w:rPr>
                <w:i/>
                <w:lang w:eastAsia="ko-KR"/>
              </w:rPr>
              <w:t>d</w:t>
            </w:r>
            <w:r w:rsidRPr="003435F9">
              <w:rPr>
                <w:vertAlign w:val="subscript"/>
                <w:lang w:eastAsia="ko-KR"/>
              </w:rPr>
              <w:t>2D-in</w:t>
            </w:r>
          </w:p>
        </w:tc>
        <w:tc>
          <w:tcPr>
            <w:tcW w:w="1754" w:type="dxa"/>
            <w:shd w:val="clear" w:color="auto" w:fill="auto"/>
          </w:tcPr>
          <w:p w14:paraId="0AD529BE" w14:textId="77777777" w:rsidR="00091C0F" w:rsidRPr="003435F9" w:rsidRDefault="00091C0F" w:rsidP="007A1764">
            <w:pPr>
              <w:pStyle w:val="TAC"/>
              <w:rPr>
                <w:rFonts w:cs="Arial"/>
                <w:lang w:eastAsia="ko-KR"/>
              </w:rPr>
            </w:pPr>
            <w:r w:rsidRPr="003435F9">
              <w:rPr>
                <w:rFonts w:cs="Arial"/>
                <w:lang w:eastAsia="ko-KR"/>
              </w:rPr>
              <w:t>6.5</w:t>
            </w:r>
          </w:p>
        </w:tc>
      </w:tr>
    </w:tbl>
    <w:p w14:paraId="0FCE8FB0" w14:textId="77777777" w:rsidR="00091C0F" w:rsidRPr="003435F9" w:rsidRDefault="00091C0F" w:rsidP="00091C0F">
      <w:pPr>
        <w:rPr>
          <w:lang w:eastAsia="ko-KR"/>
        </w:rPr>
      </w:pPr>
    </w:p>
    <w:p w14:paraId="026B1973" w14:textId="77777777" w:rsidR="00091C0F" w:rsidRPr="003435F9" w:rsidRDefault="00091C0F" w:rsidP="00091C0F">
      <w:pPr>
        <w:rPr>
          <w:lang w:eastAsia="ko-KR"/>
        </w:rPr>
      </w:pPr>
      <w:r w:rsidRPr="003435F9">
        <w:rPr>
          <w:i/>
          <w:lang w:eastAsia="zh-CN"/>
        </w:rPr>
        <w:t>d</w:t>
      </w:r>
      <w:r w:rsidRPr="003435F9">
        <w:rPr>
          <w:i/>
          <w:vertAlign w:val="subscript"/>
          <w:lang w:eastAsia="zh-CN"/>
        </w:rPr>
        <w:t>2D</w:t>
      </w:r>
      <w:r w:rsidRPr="003435F9">
        <w:rPr>
          <w:i/>
          <w:lang w:eastAsia="zh-CN"/>
        </w:rPr>
        <w:t>-</w:t>
      </w:r>
      <w:r w:rsidRPr="003435F9">
        <w:rPr>
          <w:i/>
          <w:vertAlign w:val="subscript"/>
          <w:lang w:eastAsia="zh-CN"/>
        </w:rPr>
        <w:t>in</w:t>
      </w:r>
      <w:r w:rsidRPr="003435F9">
        <w:t xml:space="preserve"> is </w:t>
      </w:r>
      <w:r w:rsidRPr="003435F9">
        <w:rPr>
          <w:lang w:eastAsia="ko-KR"/>
        </w:rPr>
        <w:t xml:space="preserve">minimum of two independently generated </w:t>
      </w:r>
      <w:r w:rsidRPr="003435F9">
        <w:t xml:space="preserve">uniformly distributed </w:t>
      </w:r>
      <w:r w:rsidRPr="003435F9">
        <w:rPr>
          <w:lang w:eastAsia="ko-KR"/>
        </w:rPr>
        <w:t xml:space="preserve">variables </w:t>
      </w:r>
      <w:r w:rsidRPr="003435F9">
        <w:t xml:space="preserve">between 0 and 25 m for </w:t>
      </w:r>
      <w:r w:rsidRPr="003435F9">
        <w:rPr>
          <w:lang w:eastAsia="ko-KR"/>
        </w:rPr>
        <w:t xml:space="preserve">RMa, </w:t>
      </w:r>
      <w:r w:rsidRPr="003435F9">
        <w:t>UMa and UMi-Street Canyon</w:t>
      </w:r>
      <w:r w:rsidRPr="003435F9">
        <w:rPr>
          <w:lang w:eastAsia="ko-KR"/>
        </w:rPr>
        <w:t xml:space="preserve">. </w:t>
      </w:r>
      <w:r w:rsidRPr="003435F9">
        <w:rPr>
          <w:i/>
          <w:lang w:eastAsia="zh-CN"/>
        </w:rPr>
        <w:t>d</w:t>
      </w:r>
      <w:r w:rsidRPr="003435F9">
        <w:rPr>
          <w:i/>
          <w:vertAlign w:val="subscript"/>
          <w:lang w:eastAsia="zh-CN"/>
        </w:rPr>
        <w:t>2D</w:t>
      </w:r>
      <w:r w:rsidRPr="003435F9">
        <w:rPr>
          <w:i/>
          <w:lang w:eastAsia="zh-CN"/>
        </w:rPr>
        <w:t>-</w:t>
      </w:r>
      <w:r w:rsidRPr="003435F9">
        <w:rPr>
          <w:i/>
          <w:vertAlign w:val="subscript"/>
          <w:lang w:eastAsia="zh-CN"/>
        </w:rPr>
        <w:t>in</w:t>
      </w:r>
      <w:r w:rsidRPr="003435F9">
        <w:t xml:space="preserve"> </w:t>
      </w:r>
      <w:r w:rsidRPr="003435F9">
        <w:rPr>
          <w:lang w:eastAsia="ko-KR"/>
        </w:rPr>
        <w:t>shall be UT-specifically generated.</w:t>
      </w:r>
    </w:p>
    <w:p w14:paraId="61BC0154" w14:textId="77777777" w:rsidR="00091C0F" w:rsidRPr="003435F9" w:rsidRDefault="00091C0F" w:rsidP="00091C0F">
      <w:pPr>
        <w:rPr>
          <w:lang w:eastAsia="ko-KR"/>
        </w:rPr>
      </w:pPr>
      <w:r w:rsidRPr="003435F9">
        <w:rPr>
          <w:lang w:eastAsia="ko-KR"/>
        </w:rPr>
        <w:t xml:space="preserve">Both low-loss and high-loss models are applicable to </w:t>
      </w:r>
      <w:r w:rsidRPr="003435F9">
        <w:t>UMa and UMi-Street Canyon</w:t>
      </w:r>
      <w:r w:rsidRPr="003435F9">
        <w:rPr>
          <w:lang w:eastAsia="ko-KR"/>
        </w:rPr>
        <w:t>.</w:t>
      </w:r>
    </w:p>
    <w:p w14:paraId="048BE856" w14:textId="77777777" w:rsidR="00091C0F" w:rsidRPr="003435F9" w:rsidRDefault="00091C0F" w:rsidP="00091C0F">
      <w:pPr>
        <w:rPr>
          <w:lang w:eastAsia="ko-KR"/>
        </w:rPr>
      </w:pPr>
      <w:r w:rsidRPr="003435F9">
        <w:rPr>
          <w:lang w:eastAsia="ko-KR"/>
        </w:rPr>
        <w:t>Only the low-loss model is applicable to RMa.</w:t>
      </w:r>
    </w:p>
    <w:p w14:paraId="065CD62E" w14:textId="77777777" w:rsidR="00091C0F" w:rsidRPr="003435F9" w:rsidRDefault="00091C0F" w:rsidP="00091C0F">
      <w:pPr>
        <w:rPr>
          <w:lang w:val="en-US" w:eastAsia="ko-KR"/>
        </w:rPr>
      </w:pPr>
      <w:r w:rsidRPr="003435F9">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p>
    <w:p w14:paraId="32915943" w14:textId="77777777" w:rsidR="00091C0F" w:rsidRPr="003435F9" w:rsidRDefault="00091C0F" w:rsidP="00091C0F">
      <w:pPr>
        <w:rPr>
          <w:lang w:eastAsia="ko-KR"/>
        </w:rPr>
      </w:pPr>
      <w:r w:rsidRPr="003435F9">
        <w:rPr>
          <w:lang w:eastAsia="ko-KR"/>
        </w:rPr>
        <w:t>T</w:t>
      </w:r>
      <w:r w:rsidRPr="003435F9">
        <w:rPr>
          <w:lang w:eastAsia="ja-JP"/>
        </w:rPr>
        <w:t xml:space="preserve">he pathloss incorporating </w:t>
      </w:r>
      <w:r w:rsidRPr="003435F9">
        <w:rPr>
          <w:lang w:eastAsia="ko-KR"/>
        </w:rPr>
        <w:t xml:space="preserve">O-to-I car </w:t>
      </w:r>
      <w:r w:rsidRPr="003435F9">
        <w:rPr>
          <w:lang w:eastAsia="ja-JP"/>
        </w:rPr>
        <w:t xml:space="preserve">penetration loss </w:t>
      </w:r>
      <w:r w:rsidRPr="003435F9">
        <w:rPr>
          <w:lang w:eastAsia="ko-KR"/>
        </w:rPr>
        <w:t>is modelled as in the following</w:t>
      </w:r>
      <w:r w:rsidRPr="003435F9">
        <w:rPr>
          <w:lang w:eastAsia="ja-JP"/>
        </w:rPr>
        <w:t>:</w:t>
      </w:r>
    </w:p>
    <w:p w14:paraId="0D1A1BCF" w14:textId="77777777" w:rsidR="00091C0F" w:rsidRPr="003435F9" w:rsidRDefault="00091C0F" w:rsidP="00091C0F">
      <w:pPr>
        <w:pStyle w:val="EQ"/>
        <w:rPr>
          <w:lang w:eastAsia="ko-KR"/>
        </w:rPr>
      </w:pPr>
      <w:r w:rsidRPr="003435F9">
        <w:rPr>
          <w:lang w:eastAsia="ko-KR"/>
        </w:rPr>
        <w:tab/>
        <w:t>PL = PL</w:t>
      </w:r>
      <w:r w:rsidRPr="003435F9">
        <w:rPr>
          <w:vertAlign w:val="subscript"/>
          <w:lang w:eastAsia="ko-KR"/>
        </w:rPr>
        <w:t>b</w:t>
      </w:r>
      <w:r w:rsidRPr="003435F9">
        <w:rPr>
          <w:lang w:eastAsia="ko-KR"/>
        </w:rPr>
        <w:t xml:space="preserve"> + </w:t>
      </w:r>
      <w:r w:rsidRPr="003435F9">
        <w:rPr>
          <w:i/>
          <w:lang w:eastAsia="ko-KR"/>
        </w:rPr>
        <w:t>N</w:t>
      </w:r>
      <w:r w:rsidRPr="003435F9">
        <w:rPr>
          <w:lang w:eastAsia="ko-KR"/>
        </w:rPr>
        <w:t>(</w:t>
      </w:r>
      <w:r w:rsidRPr="003435F9">
        <w:rPr>
          <w:i/>
          <w:lang w:eastAsia="ko-KR"/>
        </w:rPr>
        <w:t>μ</w:t>
      </w:r>
      <w:r w:rsidRPr="003435F9">
        <w:rPr>
          <w:lang w:eastAsia="ko-KR"/>
        </w:rPr>
        <w:t>,</w:t>
      </w:r>
      <w:r w:rsidRPr="003435F9">
        <w:rPr>
          <w:lang w:eastAsia="ja-JP"/>
        </w:rPr>
        <w:t xml:space="preserve"> σ</w:t>
      </w:r>
      <w:r w:rsidRPr="003435F9">
        <w:rPr>
          <w:rFonts w:cs="Arial"/>
          <w:i/>
          <w:szCs w:val="18"/>
          <w:vertAlign w:val="subscript"/>
        </w:rPr>
        <w:t>P</w:t>
      </w:r>
      <w:r w:rsidRPr="003435F9">
        <w:rPr>
          <w:rFonts w:cs="Arial"/>
          <w:i/>
          <w:szCs w:val="18"/>
          <w:vertAlign w:val="superscript"/>
        </w:rPr>
        <w:t>2</w:t>
      </w:r>
      <w:r w:rsidRPr="003435F9">
        <w:rPr>
          <w:lang w:eastAsia="ko-KR"/>
        </w:rPr>
        <w:t>)</w:t>
      </w:r>
    </w:p>
    <w:p w14:paraId="3DA99E14" w14:textId="72ADEC59" w:rsidR="00091C0F" w:rsidRPr="003435F9" w:rsidRDefault="00091C0F" w:rsidP="00091C0F">
      <w:pPr>
        <w:rPr>
          <w:lang w:val="en-AU" w:eastAsia="ko-KR"/>
        </w:rPr>
      </w:pPr>
      <w:r w:rsidRPr="003435F9">
        <w:rPr>
          <w:lang w:eastAsia="ja-JP"/>
        </w:rPr>
        <w:t>where PL</w:t>
      </w:r>
      <w:r w:rsidRPr="003435F9">
        <w:rPr>
          <w:vertAlign w:val="subscript"/>
          <w:lang w:eastAsia="ja-JP"/>
        </w:rPr>
        <w:t>b</w:t>
      </w:r>
      <w:r w:rsidRPr="003435F9">
        <w:rPr>
          <w:lang w:eastAsia="ja-JP"/>
        </w:rPr>
        <w:t xml:space="preserve"> is the basic outdoor path loss</w:t>
      </w:r>
      <w:r w:rsidRPr="003435F9">
        <w:rPr>
          <w:lang w:eastAsia="ko-KR"/>
        </w:rPr>
        <w:t xml:space="preserve"> given in Section 2.2.3.1.</w:t>
      </w:r>
      <w:r w:rsidRPr="003435F9">
        <w:rPr>
          <w:lang w:eastAsia="ja-JP"/>
        </w:rPr>
        <w:t xml:space="preserve"> </w:t>
      </w:r>
      <w:r w:rsidRPr="003435F9">
        <w:rPr>
          <w:i/>
          <w:lang w:eastAsia="ko-KR"/>
        </w:rPr>
        <w:t>μ</w:t>
      </w:r>
      <w:r w:rsidRPr="003435F9">
        <w:rPr>
          <w:lang w:eastAsia="ko-KR"/>
        </w:rPr>
        <w:t xml:space="preserve"> = 9, </w:t>
      </w:r>
      <w:r w:rsidRPr="003435F9">
        <w:rPr>
          <w:lang w:eastAsia="ja-JP"/>
        </w:rPr>
        <w:t>and σ</w:t>
      </w:r>
      <w:r w:rsidRPr="003435F9">
        <w:rPr>
          <w:rFonts w:cs="Arial"/>
          <w:i/>
          <w:szCs w:val="18"/>
          <w:vertAlign w:val="subscript"/>
        </w:rPr>
        <w:t>P</w:t>
      </w:r>
      <w:r w:rsidRPr="003435F9" w:rsidDel="00D5467C">
        <w:rPr>
          <w:lang w:eastAsia="ja-JP"/>
        </w:rPr>
        <w:t xml:space="preserve"> </w:t>
      </w:r>
      <w:r w:rsidRPr="003435F9">
        <w:rPr>
          <w:lang w:eastAsia="ko-KR"/>
        </w:rPr>
        <w:t xml:space="preserve">= 5. </w:t>
      </w:r>
      <w:r w:rsidRPr="003435F9">
        <w:rPr>
          <w:rFonts w:cs="Arial"/>
          <w:szCs w:val="18"/>
          <w:lang w:eastAsia="ko-KR"/>
        </w:rPr>
        <w:t xml:space="preserve">Optionally, </w:t>
      </w:r>
      <w:r w:rsidRPr="003435F9">
        <w:rPr>
          <w:lang w:eastAsia="ko-KR"/>
        </w:rPr>
        <w:t xml:space="preserve">for metallized car windows, </w:t>
      </w:r>
      <w:r w:rsidRPr="003435F9">
        <w:rPr>
          <w:i/>
          <w:lang w:eastAsia="ko-KR"/>
        </w:rPr>
        <w:t>μ</w:t>
      </w:r>
      <w:r w:rsidRPr="003435F9">
        <w:rPr>
          <w:lang w:eastAsia="ko-KR"/>
        </w:rPr>
        <w:t xml:space="preserve"> = 20 can be used</w:t>
      </w:r>
      <w:r w:rsidRPr="003435F9">
        <w:rPr>
          <w:rFonts w:cs="Arial"/>
          <w:szCs w:val="18"/>
          <w:lang w:eastAsia="ko-KR"/>
        </w:rPr>
        <w:t xml:space="preserve">. The O-to-I car penetration loss models are applicable for at least </w:t>
      </w:r>
      <w:r w:rsidRPr="003435F9">
        <w:rPr>
          <w:lang w:val="en-AU"/>
        </w:rPr>
        <w:t>0.6-60 GHz</w:t>
      </w:r>
      <w:r w:rsidRPr="003435F9">
        <w:rPr>
          <w:lang w:val="en-AU" w:eastAsia="ko-KR"/>
        </w:rPr>
        <w:t>.</w:t>
      </w:r>
    </w:p>
    <w:p w14:paraId="155113A7" w14:textId="77777777" w:rsidR="00091C0F" w:rsidRPr="003435F9" w:rsidRDefault="00091C0F" w:rsidP="00091C0F">
      <w:pPr>
        <w:rPr>
          <w:rFonts w:eastAsia="MS Mincho"/>
          <w:lang w:eastAsia="ja-JP"/>
        </w:rPr>
      </w:pPr>
    </w:p>
    <w:p w14:paraId="7E98024C" w14:textId="2B8E157E" w:rsidR="00091C0F" w:rsidRPr="003435F9" w:rsidRDefault="00091C0F" w:rsidP="00091C0F">
      <w:pPr>
        <w:pStyle w:val="Heading4"/>
      </w:pPr>
      <w:bookmarkStart w:id="458" w:name="_Toc21021310"/>
      <w:r w:rsidRPr="003435F9">
        <w:t>Transmission power control model</w:t>
      </w:r>
      <w:bookmarkEnd w:id="458"/>
    </w:p>
    <w:p w14:paraId="04DB3B0C" w14:textId="272BFF43" w:rsidR="00091C0F" w:rsidRPr="003435F9" w:rsidRDefault="00091C0F" w:rsidP="00091C0F">
      <w:pPr>
        <w:rPr>
          <w:lang w:val="sv-SE" w:eastAsia="zh-CN"/>
        </w:rPr>
      </w:pPr>
      <w:r w:rsidRPr="003435F9">
        <w:rPr>
          <w:lang w:val="sv-SE" w:eastAsia="zh-CN"/>
        </w:rPr>
        <w:t>[Editor’s Note: This sectoin refers to R4-2214379.]</w:t>
      </w:r>
    </w:p>
    <w:p w14:paraId="6B25C5E0" w14:textId="77777777" w:rsidR="00091C0F" w:rsidRPr="003435F9" w:rsidRDefault="00091C0F" w:rsidP="00091C0F">
      <w:pPr>
        <w:widowControl w:val="0"/>
        <w:jc w:val="both"/>
        <w:rPr>
          <w:szCs w:val="21"/>
          <w:lang w:val="en-US"/>
        </w:rPr>
      </w:pPr>
      <w:r w:rsidRPr="003435F9">
        <w:rPr>
          <w:rFonts w:eastAsia="Times New Roman"/>
          <w:kern w:val="2"/>
          <w:szCs w:val="21"/>
          <w:lang w:val="en-US" w:bidi="ar"/>
        </w:rPr>
        <w:t>For downlink scenario, no power control scheme is applied.</w:t>
      </w:r>
    </w:p>
    <w:p w14:paraId="232505CF" w14:textId="51185809" w:rsidR="00091C0F" w:rsidRPr="003435F9" w:rsidRDefault="00091C0F" w:rsidP="00091C0F">
      <w:pPr>
        <w:widowControl w:val="0"/>
        <w:jc w:val="both"/>
        <w:rPr>
          <w:szCs w:val="21"/>
          <w:lang w:val="en-US"/>
        </w:rPr>
      </w:pPr>
      <w:r w:rsidRPr="003435F9">
        <w:rPr>
          <w:rFonts w:eastAsia="Times New Roman"/>
          <w:kern w:val="2"/>
          <w:szCs w:val="21"/>
          <w:lang w:val="en-US" w:bidi="ar"/>
        </w:rPr>
        <w:t>For uplink scenario, TPC model specified in Section 9.1 TR 36.942 is applied with following parameters.</w:t>
      </w:r>
    </w:p>
    <w:p w14:paraId="5E5C8B2C" w14:textId="08C189DE" w:rsidR="00091C0F" w:rsidRPr="003435F9" w:rsidRDefault="00091C0F" w:rsidP="00091C0F">
      <w:pPr>
        <w:widowControl w:val="0"/>
        <w:jc w:val="both"/>
        <w:rPr>
          <w:szCs w:val="21"/>
          <w:lang w:val="en-US"/>
        </w:rPr>
      </w:pPr>
      <w:r w:rsidRPr="003435F9">
        <w:rPr>
          <w:rFonts w:eastAsia="Times New Roman"/>
          <w:kern w:val="2"/>
          <w:szCs w:val="21"/>
          <w:lang w:val="en-US" w:bidi="ar"/>
        </w:rPr>
        <w:t>-</w:t>
      </w:r>
      <w:r w:rsidRPr="003435F9">
        <w:rPr>
          <w:rFonts w:eastAsia="Times New Roman"/>
          <w:kern w:val="2"/>
          <w:szCs w:val="21"/>
          <w:lang w:val="en-US" w:bidi="ar"/>
        </w:rPr>
        <w:tab/>
        <w:t>CLx-ile = –SNR_target + UE_max</w:t>
      </w:r>
      <w:r w:rsidR="00090FB4" w:rsidRPr="003435F9">
        <w:rPr>
          <w:rFonts w:eastAsia="Times New Roman"/>
          <w:kern w:val="2"/>
          <w:szCs w:val="21"/>
          <w:lang w:val="en-US" w:bidi="ar"/>
        </w:rPr>
        <w:t>_</w:t>
      </w:r>
      <w:r w:rsidR="003C2E0C" w:rsidRPr="003435F9">
        <w:rPr>
          <w:rFonts w:eastAsia="Times New Roman"/>
          <w:kern w:val="2"/>
          <w:szCs w:val="21"/>
          <w:lang w:val="en-US" w:bidi="ar"/>
        </w:rPr>
        <w:t>eirp</w:t>
      </w:r>
      <w:r w:rsidRPr="003435F9">
        <w:rPr>
          <w:rFonts w:eastAsia="Times New Roman"/>
          <w:kern w:val="2"/>
          <w:szCs w:val="21"/>
          <w:lang w:val="en-US" w:bidi="ar"/>
        </w:rPr>
        <w:t xml:space="preserve">– ThermalNoise – BS_NoiseFigure + 10*log10(BW) </w:t>
      </w:r>
    </w:p>
    <w:p w14:paraId="1F5400EF" w14:textId="77777777" w:rsidR="00091C0F" w:rsidRPr="003435F9" w:rsidRDefault="00091C0F" w:rsidP="00091C0F">
      <w:pPr>
        <w:widowControl w:val="0"/>
        <w:jc w:val="both"/>
        <w:rPr>
          <w:szCs w:val="21"/>
          <w:lang w:val="en-US"/>
        </w:rPr>
      </w:pPr>
      <w:r w:rsidRPr="003435F9">
        <w:rPr>
          <w:rFonts w:eastAsia="Times New Roman"/>
          <w:kern w:val="2"/>
          <w:szCs w:val="21"/>
          <w:lang w:val="en-US" w:bidi="ar"/>
        </w:rPr>
        <w:t>-</w:t>
      </w:r>
      <w:r w:rsidRPr="003435F9">
        <w:rPr>
          <w:rFonts w:eastAsia="Times New Roman"/>
          <w:kern w:val="2"/>
          <w:szCs w:val="21"/>
          <w:lang w:val="en-US" w:bidi="ar"/>
        </w:rPr>
        <w:tab/>
        <w:t>γ = 1</w:t>
      </w:r>
    </w:p>
    <w:p w14:paraId="1394C7EA" w14:textId="22111AB4" w:rsidR="00091C0F" w:rsidRPr="003435F9" w:rsidRDefault="00091C0F" w:rsidP="00091C0F">
      <w:pPr>
        <w:pStyle w:val="BodyText"/>
        <w:rPr>
          <w:rFonts w:eastAsia="Times New Roman"/>
          <w:kern w:val="2"/>
          <w:szCs w:val="21"/>
          <w:lang w:val="en-US" w:bidi="ar"/>
        </w:rPr>
      </w:pPr>
      <w:r w:rsidRPr="003435F9">
        <w:rPr>
          <w:rFonts w:eastAsia="Times New Roman"/>
          <w:kern w:val="2"/>
          <w:szCs w:val="21"/>
          <w:lang w:val="en-US" w:bidi="ar"/>
        </w:rPr>
        <w:lastRenderedPageBreak/>
        <w:t>Where, SNR_target for FR1 and FR2 are 15 dB.</w:t>
      </w:r>
    </w:p>
    <w:p w14:paraId="053A2610" w14:textId="06C87FDD" w:rsidR="00091C0F" w:rsidRPr="003435F9" w:rsidRDefault="00091C0F" w:rsidP="00091C0F">
      <w:pPr>
        <w:pStyle w:val="BodyText"/>
        <w:rPr>
          <w:rFonts w:eastAsiaTheme="minorEastAsia"/>
          <w:lang w:eastAsia="zh-CN"/>
        </w:rPr>
      </w:pPr>
    </w:p>
    <w:p w14:paraId="620C4E1F" w14:textId="3693DD90" w:rsidR="00091C0F" w:rsidRPr="003435F9" w:rsidRDefault="00091C0F" w:rsidP="008A778D">
      <w:pPr>
        <w:pStyle w:val="Heading4"/>
      </w:pPr>
      <w:bookmarkStart w:id="459" w:name="_Toc21021311"/>
      <w:r w:rsidRPr="003435F9">
        <w:t>Received signal power model</w:t>
      </w:r>
      <w:bookmarkEnd w:id="459"/>
    </w:p>
    <w:p w14:paraId="61A79EF3" w14:textId="755BCDCA" w:rsidR="005A41F6" w:rsidRPr="003435F9" w:rsidRDefault="005A41F6" w:rsidP="005A41F6">
      <w:pPr>
        <w:rPr>
          <w:lang w:val="sv-SE" w:eastAsia="zh-CN"/>
        </w:rPr>
      </w:pPr>
      <w:r w:rsidRPr="003435F9">
        <w:rPr>
          <w:lang w:val="sv-SE" w:eastAsia="zh-CN"/>
        </w:rPr>
        <w:t>[Editor’s Note: This sections refers to TR 38.828.]</w:t>
      </w:r>
    </w:p>
    <w:p w14:paraId="0D1DEEA8" w14:textId="77777777" w:rsidR="00091C0F" w:rsidRPr="003435F9" w:rsidRDefault="00091C0F" w:rsidP="00091C0F">
      <w:pPr>
        <w:rPr>
          <w:lang w:eastAsia="ja-JP"/>
        </w:rPr>
      </w:pPr>
      <w:r w:rsidRPr="003435F9">
        <w:rPr>
          <w:lang w:eastAsia="ja-JP"/>
        </w:rPr>
        <w:t>The following model is applied.</w:t>
      </w:r>
    </w:p>
    <w:p w14:paraId="50594C04" w14:textId="77777777" w:rsidR="00091C0F" w:rsidRPr="003435F9" w:rsidRDefault="00091C0F" w:rsidP="00091C0F">
      <w:pPr>
        <w:pStyle w:val="EQ"/>
        <w:rPr>
          <w:lang w:eastAsia="ja-JP"/>
        </w:rPr>
      </w:pPr>
      <w:r w:rsidRPr="003435F9">
        <w:rPr>
          <w:lang w:eastAsia="ja-JP"/>
        </w:rPr>
        <w:tab/>
        <w:t>RX_PWR = TX_PWR – Path loss + G_TX + G_RX</w:t>
      </w:r>
    </w:p>
    <w:p w14:paraId="0CC61D02" w14:textId="77777777" w:rsidR="00091C0F" w:rsidRPr="003435F9" w:rsidRDefault="00091C0F" w:rsidP="00091C0F">
      <w:pPr>
        <w:rPr>
          <w:lang w:eastAsia="ja-JP"/>
        </w:rPr>
      </w:pPr>
      <w:r w:rsidRPr="003435F9">
        <w:rPr>
          <w:lang w:eastAsia="ja-JP"/>
        </w:rPr>
        <w:t>where:</w:t>
      </w:r>
    </w:p>
    <w:p w14:paraId="27538A41" w14:textId="77777777" w:rsidR="00091C0F" w:rsidRPr="003435F9" w:rsidRDefault="00091C0F" w:rsidP="00091C0F">
      <w:pPr>
        <w:rPr>
          <w:lang w:eastAsia="ja-JP"/>
        </w:rPr>
      </w:pPr>
      <w:r w:rsidRPr="003435F9">
        <w:rPr>
          <w:lang w:eastAsia="ja-JP"/>
        </w:rPr>
        <w:t>RX_PWR is the received power.</w:t>
      </w:r>
    </w:p>
    <w:p w14:paraId="4AEB9FC0" w14:textId="77777777" w:rsidR="00091C0F" w:rsidRPr="003435F9" w:rsidRDefault="00091C0F" w:rsidP="00091C0F">
      <w:pPr>
        <w:rPr>
          <w:lang w:eastAsia="ja-JP"/>
        </w:rPr>
      </w:pPr>
      <w:r w:rsidRPr="003435F9">
        <w:rPr>
          <w:lang w:eastAsia="ja-JP"/>
        </w:rPr>
        <w:t>TX_PWR is the transmitted power.</w:t>
      </w:r>
    </w:p>
    <w:p w14:paraId="4C5C752C" w14:textId="77777777" w:rsidR="00091C0F" w:rsidRPr="003435F9" w:rsidRDefault="00091C0F" w:rsidP="00091C0F">
      <w:pPr>
        <w:rPr>
          <w:lang w:eastAsia="ja-JP"/>
        </w:rPr>
      </w:pPr>
      <w:r w:rsidRPr="003435F9">
        <w:rPr>
          <w:lang w:eastAsia="ja-JP"/>
        </w:rPr>
        <w:t>G_TX is the transmitter antenna gain (directional array gain).</w:t>
      </w:r>
    </w:p>
    <w:p w14:paraId="1207EC75" w14:textId="77777777" w:rsidR="00091C0F" w:rsidRPr="003435F9" w:rsidRDefault="00091C0F" w:rsidP="00091C0F">
      <w:pPr>
        <w:rPr>
          <w:rFonts w:eastAsia="MS Mincho"/>
          <w:lang w:eastAsia="ja-JP"/>
        </w:rPr>
      </w:pPr>
      <w:r w:rsidRPr="003435F9">
        <w:rPr>
          <w:lang w:eastAsia="ja-JP"/>
        </w:rPr>
        <w:t>G_RX is the receiver antenna gain (directional array gain).</w:t>
      </w:r>
    </w:p>
    <w:p w14:paraId="54DDF4FC" w14:textId="5A3929DD" w:rsidR="00091C0F" w:rsidRPr="003435F9" w:rsidRDefault="00091C0F" w:rsidP="00091C0F">
      <w:pPr>
        <w:pStyle w:val="BodyText"/>
        <w:rPr>
          <w:rFonts w:eastAsiaTheme="minorEastAsia"/>
          <w:lang w:eastAsia="zh-CN"/>
        </w:rPr>
      </w:pPr>
    </w:p>
    <w:p w14:paraId="54A8CBF6" w14:textId="2390AB01" w:rsidR="00091C0F" w:rsidRPr="003435F9" w:rsidRDefault="00091C0F" w:rsidP="008A778D">
      <w:pPr>
        <w:pStyle w:val="Heading4"/>
      </w:pPr>
      <w:bookmarkStart w:id="460" w:name="_Toc21021312"/>
      <w:r w:rsidRPr="003435F9">
        <w:t>Evaluation metric</w:t>
      </w:r>
      <w:bookmarkEnd w:id="460"/>
    </w:p>
    <w:p w14:paraId="7FFCFAA2" w14:textId="31623B5B" w:rsidR="0002268B" w:rsidRPr="003435F9" w:rsidRDefault="0002268B" w:rsidP="0002268B">
      <w:pPr>
        <w:rPr>
          <w:lang w:val="sv-SE" w:eastAsia="zh-CN"/>
        </w:rPr>
      </w:pPr>
      <w:r w:rsidRPr="003435F9">
        <w:rPr>
          <w:lang w:val="sv-SE" w:eastAsia="zh-CN"/>
        </w:rPr>
        <w:t>[Editor’s Note: This section refers to R4-2214379, R4-2217466, TR 38.828.]</w:t>
      </w:r>
    </w:p>
    <w:p w14:paraId="53DFA529" w14:textId="568ABD65" w:rsidR="00091C0F" w:rsidRPr="003435F9" w:rsidRDefault="00091C0F" w:rsidP="00091C0F">
      <w:pPr>
        <w:widowControl w:val="0"/>
        <w:jc w:val="both"/>
        <w:rPr>
          <w:szCs w:val="21"/>
          <w:lang w:val="en-US"/>
        </w:rPr>
      </w:pPr>
      <w:r w:rsidRPr="003435F9">
        <w:rPr>
          <w:kern w:val="2"/>
          <w:szCs w:val="21"/>
          <w:lang w:val="en-US" w:eastAsia="zh-CN" w:bidi="ar"/>
        </w:rPr>
        <w:t>Follow the TR 38.828’s evaluation criteria to check the 50% and 5% throughput loss compared to the baseline scenario defined.</w:t>
      </w:r>
      <w:r w:rsidRPr="003435F9">
        <w:rPr>
          <w:szCs w:val="21"/>
          <w:lang w:val="en-US" w:eastAsia="zh-CN"/>
        </w:rPr>
        <w:t xml:space="preserve"> </w:t>
      </w:r>
    </w:p>
    <w:p w14:paraId="6AA58484" w14:textId="22FF4688" w:rsidR="00091C0F" w:rsidRPr="003435F9" w:rsidRDefault="00091C0F" w:rsidP="00091C0F">
      <w:pPr>
        <w:pStyle w:val="TH"/>
        <w:rPr>
          <w:lang w:val="en-US"/>
        </w:rPr>
      </w:pPr>
      <w:r w:rsidRPr="003435F9">
        <w:rPr>
          <w:lang w:val="en-US"/>
        </w:rPr>
        <w:t>Table 2.2.3.6-1: Parameters describing baseline Link Level performance for 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90"/>
        <w:gridCol w:w="542"/>
        <w:gridCol w:w="542"/>
        <w:gridCol w:w="4680"/>
      </w:tblGrid>
      <w:tr w:rsidR="00091C0F" w:rsidRPr="003435F9" w14:paraId="6CAB3B33" w14:textId="77777777" w:rsidTr="007A1764">
        <w:trPr>
          <w:trHeight w:val="50"/>
          <w:jc w:val="center"/>
        </w:trPr>
        <w:tc>
          <w:tcPr>
            <w:tcW w:w="0" w:type="auto"/>
            <w:shd w:val="clear" w:color="auto" w:fill="auto"/>
            <w:noWrap/>
            <w:vAlign w:val="bottom"/>
          </w:tcPr>
          <w:p w14:paraId="6AD9A839" w14:textId="77777777" w:rsidR="00091C0F" w:rsidRPr="003435F9" w:rsidRDefault="00091C0F" w:rsidP="007A1764">
            <w:pPr>
              <w:pStyle w:val="TAH"/>
              <w:rPr>
                <w:kern w:val="2"/>
                <w:szCs w:val="22"/>
                <w:lang w:val="en-US" w:eastAsia="zh-CN"/>
              </w:rPr>
            </w:pPr>
            <w:r w:rsidRPr="003435F9">
              <w:rPr>
                <w:kern w:val="2"/>
                <w:szCs w:val="22"/>
                <w:lang w:val="en-US" w:eastAsia="zh-CN"/>
              </w:rPr>
              <w:t xml:space="preserve">Parameter </w:t>
            </w:r>
          </w:p>
        </w:tc>
        <w:tc>
          <w:tcPr>
            <w:tcW w:w="0" w:type="auto"/>
            <w:vAlign w:val="bottom"/>
          </w:tcPr>
          <w:p w14:paraId="3B177E9B" w14:textId="77777777" w:rsidR="00091C0F" w:rsidRPr="003435F9" w:rsidRDefault="00091C0F" w:rsidP="007A1764">
            <w:pPr>
              <w:pStyle w:val="TAH"/>
              <w:rPr>
                <w:kern w:val="2"/>
                <w:szCs w:val="22"/>
                <w:lang w:val="en-US" w:eastAsia="zh-CN"/>
              </w:rPr>
            </w:pPr>
            <w:r w:rsidRPr="003435F9">
              <w:rPr>
                <w:kern w:val="2"/>
                <w:szCs w:val="22"/>
                <w:lang w:val="en-US" w:eastAsia="zh-CN"/>
              </w:rPr>
              <w:t xml:space="preserve">DL </w:t>
            </w:r>
          </w:p>
        </w:tc>
        <w:tc>
          <w:tcPr>
            <w:tcW w:w="0" w:type="auto"/>
            <w:vAlign w:val="bottom"/>
          </w:tcPr>
          <w:p w14:paraId="0F60C95E" w14:textId="77777777" w:rsidR="00091C0F" w:rsidRPr="003435F9" w:rsidRDefault="00091C0F" w:rsidP="007A1764">
            <w:pPr>
              <w:pStyle w:val="TAH"/>
              <w:rPr>
                <w:kern w:val="2"/>
                <w:szCs w:val="22"/>
                <w:lang w:val="en-US" w:eastAsia="zh-CN"/>
              </w:rPr>
            </w:pPr>
            <w:r w:rsidRPr="003435F9">
              <w:rPr>
                <w:kern w:val="2"/>
                <w:szCs w:val="22"/>
                <w:lang w:val="en-US" w:eastAsia="zh-CN"/>
              </w:rPr>
              <w:t xml:space="preserve">UL </w:t>
            </w:r>
          </w:p>
        </w:tc>
        <w:tc>
          <w:tcPr>
            <w:tcW w:w="0" w:type="auto"/>
            <w:shd w:val="clear" w:color="auto" w:fill="auto"/>
            <w:noWrap/>
            <w:vAlign w:val="bottom"/>
          </w:tcPr>
          <w:p w14:paraId="0F19D273" w14:textId="77777777" w:rsidR="00091C0F" w:rsidRPr="003435F9" w:rsidRDefault="00091C0F" w:rsidP="007A1764">
            <w:pPr>
              <w:pStyle w:val="TAH"/>
              <w:rPr>
                <w:kern w:val="2"/>
                <w:szCs w:val="22"/>
                <w:lang w:val="en-US" w:eastAsia="zh-CN"/>
              </w:rPr>
            </w:pPr>
            <w:r w:rsidRPr="003435F9">
              <w:rPr>
                <w:kern w:val="2"/>
                <w:szCs w:val="22"/>
                <w:lang w:val="en-US" w:eastAsia="zh-CN"/>
              </w:rPr>
              <w:t xml:space="preserve">Notes </w:t>
            </w:r>
          </w:p>
        </w:tc>
      </w:tr>
      <w:tr w:rsidR="00091C0F" w:rsidRPr="003435F9" w14:paraId="7D87A635" w14:textId="77777777" w:rsidTr="007A1764">
        <w:trPr>
          <w:trHeight w:val="50"/>
          <w:jc w:val="center"/>
        </w:trPr>
        <w:tc>
          <w:tcPr>
            <w:tcW w:w="0" w:type="auto"/>
            <w:shd w:val="clear" w:color="auto" w:fill="auto"/>
            <w:noWrap/>
            <w:vAlign w:val="bottom"/>
          </w:tcPr>
          <w:p w14:paraId="000B00ED" w14:textId="77777777" w:rsidR="00091C0F" w:rsidRPr="003435F9" w:rsidRDefault="00091C0F" w:rsidP="007A1764">
            <w:pPr>
              <w:pStyle w:val="TAC"/>
            </w:pPr>
            <w:r w:rsidRPr="003435F9">
              <w:t xml:space="preserve">α, attenuation </w:t>
            </w:r>
          </w:p>
        </w:tc>
        <w:tc>
          <w:tcPr>
            <w:tcW w:w="0" w:type="auto"/>
            <w:vAlign w:val="bottom"/>
          </w:tcPr>
          <w:p w14:paraId="412F3F11" w14:textId="77777777" w:rsidR="00091C0F" w:rsidRPr="003435F9" w:rsidRDefault="00091C0F" w:rsidP="007A1764">
            <w:pPr>
              <w:pStyle w:val="TAC"/>
            </w:pPr>
            <w:r w:rsidRPr="003435F9">
              <w:t xml:space="preserve">0.6 </w:t>
            </w:r>
          </w:p>
        </w:tc>
        <w:tc>
          <w:tcPr>
            <w:tcW w:w="0" w:type="auto"/>
            <w:vAlign w:val="bottom"/>
          </w:tcPr>
          <w:p w14:paraId="4C934724" w14:textId="77777777" w:rsidR="00091C0F" w:rsidRPr="003435F9" w:rsidRDefault="00091C0F" w:rsidP="007A1764">
            <w:pPr>
              <w:pStyle w:val="TAC"/>
            </w:pPr>
            <w:r w:rsidRPr="003435F9">
              <w:t xml:space="preserve">0.4 </w:t>
            </w:r>
          </w:p>
        </w:tc>
        <w:tc>
          <w:tcPr>
            <w:tcW w:w="0" w:type="auto"/>
            <w:shd w:val="clear" w:color="auto" w:fill="auto"/>
            <w:noWrap/>
            <w:vAlign w:val="bottom"/>
          </w:tcPr>
          <w:p w14:paraId="491D20FF" w14:textId="77777777" w:rsidR="00091C0F" w:rsidRPr="003435F9" w:rsidRDefault="00091C0F" w:rsidP="007A1764">
            <w:pPr>
              <w:pStyle w:val="TAC"/>
            </w:pPr>
            <w:r w:rsidRPr="003435F9">
              <w:t xml:space="preserve">Represents implementation losses </w:t>
            </w:r>
          </w:p>
        </w:tc>
      </w:tr>
      <w:tr w:rsidR="00091C0F" w:rsidRPr="003435F9" w14:paraId="6B126FF8" w14:textId="77777777" w:rsidTr="007A1764">
        <w:trPr>
          <w:trHeight w:val="213"/>
          <w:jc w:val="center"/>
        </w:trPr>
        <w:tc>
          <w:tcPr>
            <w:tcW w:w="0" w:type="auto"/>
            <w:shd w:val="clear" w:color="auto" w:fill="auto"/>
            <w:noWrap/>
            <w:vAlign w:val="bottom"/>
          </w:tcPr>
          <w:p w14:paraId="58003BB5" w14:textId="77777777" w:rsidR="00091C0F" w:rsidRPr="003435F9" w:rsidRDefault="00091C0F" w:rsidP="007A1764">
            <w:pPr>
              <w:pStyle w:val="TAC"/>
            </w:pPr>
            <w:r w:rsidRPr="003435F9">
              <w:rPr>
                <w:lang w:eastAsia="zh-CN"/>
              </w:rPr>
              <w:t>SNIR</w:t>
            </w:r>
            <w:r w:rsidRPr="003435F9">
              <w:rPr>
                <w:vertAlign w:val="subscript"/>
              </w:rPr>
              <w:t>MIN</w:t>
            </w:r>
            <w:r w:rsidRPr="003435F9">
              <w:t xml:space="preserve">, dB </w:t>
            </w:r>
          </w:p>
        </w:tc>
        <w:tc>
          <w:tcPr>
            <w:tcW w:w="0" w:type="auto"/>
            <w:vAlign w:val="bottom"/>
          </w:tcPr>
          <w:p w14:paraId="1BFF83B8" w14:textId="77777777" w:rsidR="00091C0F" w:rsidRPr="003435F9" w:rsidRDefault="00091C0F" w:rsidP="007A1764">
            <w:pPr>
              <w:pStyle w:val="TAC"/>
            </w:pPr>
            <w:r w:rsidRPr="003435F9">
              <w:t xml:space="preserve">-10 </w:t>
            </w:r>
          </w:p>
        </w:tc>
        <w:tc>
          <w:tcPr>
            <w:tcW w:w="0" w:type="auto"/>
            <w:vAlign w:val="bottom"/>
          </w:tcPr>
          <w:p w14:paraId="346CF213" w14:textId="77777777" w:rsidR="00091C0F" w:rsidRPr="003435F9" w:rsidRDefault="00091C0F" w:rsidP="007A1764">
            <w:pPr>
              <w:pStyle w:val="TAC"/>
            </w:pPr>
            <w:r w:rsidRPr="003435F9">
              <w:t xml:space="preserve">-10 </w:t>
            </w:r>
          </w:p>
        </w:tc>
        <w:tc>
          <w:tcPr>
            <w:tcW w:w="0" w:type="auto"/>
            <w:shd w:val="clear" w:color="auto" w:fill="auto"/>
            <w:noWrap/>
            <w:vAlign w:val="bottom"/>
          </w:tcPr>
          <w:p w14:paraId="528FA0A3" w14:textId="77777777" w:rsidR="00091C0F" w:rsidRPr="003435F9" w:rsidRDefault="00091C0F" w:rsidP="007A1764">
            <w:pPr>
              <w:pStyle w:val="TAC"/>
              <w:rPr>
                <w:lang w:val="en-US"/>
              </w:rPr>
            </w:pPr>
            <w:r w:rsidRPr="003435F9">
              <w:rPr>
                <w:lang w:val="en-US"/>
              </w:rPr>
              <w:t xml:space="preserve">Based on QPSK, 1/8 rate (DL) &amp; 1/5 rate (UL) </w:t>
            </w:r>
          </w:p>
        </w:tc>
      </w:tr>
      <w:tr w:rsidR="00091C0F" w:rsidRPr="003435F9" w14:paraId="456D0F1C" w14:textId="77777777" w:rsidTr="007A1764">
        <w:trPr>
          <w:trHeight w:val="213"/>
          <w:jc w:val="center"/>
        </w:trPr>
        <w:tc>
          <w:tcPr>
            <w:tcW w:w="0" w:type="auto"/>
            <w:shd w:val="clear" w:color="auto" w:fill="auto"/>
            <w:noWrap/>
            <w:vAlign w:val="bottom"/>
          </w:tcPr>
          <w:p w14:paraId="3D5E665E" w14:textId="77777777" w:rsidR="00091C0F" w:rsidRPr="003435F9" w:rsidRDefault="00091C0F" w:rsidP="007A1764">
            <w:pPr>
              <w:pStyle w:val="TAC"/>
            </w:pPr>
            <w:r w:rsidRPr="003435F9">
              <w:rPr>
                <w:lang w:eastAsia="zh-CN"/>
              </w:rPr>
              <w:t>SNIR</w:t>
            </w:r>
            <w:r w:rsidRPr="003435F9">
              <w:rPr>
                <w:vertAlign w:val="subscript"/>
              </w:rPr>
              <w:t>MAX</w:t>
            </w:r>
            <w:r w:rsidRPr="003435F9">
              <w:t xml:space="preserve">, dB </w:t>
            </w:r>
          </w:p>
        </w:tc>
        <w:tc>
          <w:tcPr>
            <w:tcW w:w="0" w:type="auto"/>
            <w:vAlign w:val="bottom"/>
          </w:tcPr>
          <w:p w14:paraId="698A05ED" w14:textId="77777777" w:rsidR="00091C0F" w:rsidRPr="003435F9" w:rsidRDefault="00091C0F" w:rsidP="007A1764">
            <w:pPr>
              <w:pStyle w:val="TAC"/>
            </w:pPr>
            <w:r w:rsidRPr="003435F9">
              <w:t xml:space="preserve">30 </w:t>
            </w:r>
          </w:p>
        </w:tc>
        <w:tc>
          <w:tcPr>
            <w:tcW w:w="0" w:type="auto"/>
            <w:vAlign w:val="bottom"/>
          </w:tcPr>
          <w:p w14:paraId="6F1256DF" w14:textId="77777777" w:rsidR="00091C0F" w:rsidRPr="003435F9" w:rsidRDefault="00091C0F" w:rsidP="007A1764">
            <w:pPr>
              <w:pStyle w:val="TAC"/>
            </w:pPr>
            <w:r w:rsidRPr="003435F9">
              <w:t xml:space="preserve">22 </w:t>
            </w:r>
          </w:p>
        </w:tc>
        <w:tc>
          <w:tcPr>
            <w:tcW w:w="0" w:type="auto"/>
            <w:shd w:val="clear" w:color="auto" w:fill="auto"/>
            <w:noWrap/>
            <w:vAlign w:val="bottom"/>
          </w:tcPr>
          <w:p w14:paraId="2D9B99EE" w14:textId="77777777" w:rsidR="00091C0F" w:rsidRPr="003435F9" w:rsidRDefault="00091C0F" w:rsidP="007A1764">
            <w:pPr>
              <w:pStyle w:val="TAC"/>
              <w:rPr>
                <w:lang w:val="en-US"/>
              </w:rPr>
            </w:pPr>
            <w:r w:rsidRPr="003435F9">
              <w:rPr>
                <w:lang w:val="en-US"/>
              </w:rPr>
              <w:t xml:space="preserve">Based on 256QAM 0.93(DL) &amp; 64QAM 0.93 (UL) </w:t>
            </w:r>
          </w:p>
        </w:tc>
      </w:tr>
    </w:tbl>
    <w:p w14:paraId="559C307C" w14:textId="1495AD0D" w:rsidR="00091C0F" w:rsidRPr="003435F9" w:rsidRDefault="00091C0F" w:rsidP="00091C0F">
      <w:pPr>
        <w:pStyle w:val="BodyText"/>
        <w:rPr>
          <w:rFonts w:eastAsiaTheme="minorEastAsia"/>
          <w:lang w:eastAsia="zh-CN"/>
        </w:rPr>
      </w:pPr>
    </w:p>
    <w:p w14:paraId="243DAB57" w14:textId="43595238" w:rsidR="00623E92" w:rsidRPr="003435F9" w:rsidRDefault="00623E92" w:rsidP="00623E92">
      <w:pPr>
        <w:pStyle w:val="Heading4"/>
      </w:pPr>
      <w:r w:rsidRPr="003435F9">
        <w:t>Grid shift consideration</w:t>
      </w:r>
    </w:p>
    <w:p w14:paraId="54B3FB98" w14:textId="3586F41F" w:rsidR="008F3AB0" w:rsidRPr="003435F9" w:rsidRDefault="008F3AB0" w:rsidP="008F3AB0">
      <w:pPr>
        <w:rPr>
          <w:lang w:val="sv-SE" w:eastAsia="zh-CN"/>
        </w:rPr>
      </w:pPr>
      <w:r w:rsidRPr="003435F9">
        <w:rPr>
          <w:lang w:val="sv-SE" w:eastAsia="zh-CN"/>
        </w:rPr>
        <w:t>[Editor’s Note: This section refers to R4-2217466.]</w:t>
      </w:r>
    </w:p>
    <w:p w14:paraId="79414A19" w14:textId="6F343CC7" w:rsidR="00623E92" w:rsidRPr="003435F9" w:rsidRDefault="00623E92" w:rsidP="00623E92">
      <w:pPr>
        <w:spacing w:after="120"/>
        <w:rPr>
          <w:szCs w:val="24"/>
          <w:lang w:eastAsia="zh-CN"/>
        </w:rPr>
      </w:pPr>
      <w:r w:rsidRPr="003435F9">
        <w:rPr>
          <w:szCs w:val="24"/>
          <w:lang w:val="sv-SE" w:eastAsia="zh-CN"/>
        </w:rPr>
        <w:t xml:space="preserve">Grid shift uses </w:t>
      </w:r>
      <w:r w:rsidRPr="003435F9">
        <w:rPr>
          <w:szCs w:val="24"/>
          <w:lang w:eastAsia="zh-CN"/>
        </w:rPr>
        <w:t>100% as baseline for simulation while other grid shifts less than 100% FFS. 0% is not precluded.</w:t>
      </w:r>
    </w:p>
    <w:p w14:paraId="58C49C56" w14:textId="77777777" w:rsidR="00623E92" w:rsidRPr="003435F9" w:rsidRDefault="00623E92" w:rsidP="00623E92">
      <w:pPr>
        <w:numPr>
          <w:ilvl w:val="1"/>
          <w:numId w:val="12"/>
        </w:numPr>
        <w:spacing w:after="120"/>
        <w:rPr>
          <w:szCs w:val="24"/>
          <w:lang w:eastAsia="zh-CN"/>
        </w:rPr>
      </w:pPr>
      <w:r w:rsidRPr="003435F9">
        <w:rPr>
          <w:szCs w:val="24"/>
          <w:lang w:eastAsia="zh-CN"/>
        </w:rPr>
        <w:t>If other grid shift than 100% is proposed, the definition and implementation of such grid shift should be provided accordingly.</w:t>
      </w:r>
    </w:p>
    <w:p w14:paraId="09AE87CE" w14:textId="77777777" w:rsidR="00623E92" w:rsidRPr="003435F9" w:rsidRDefault="00623E92" w:rsidP="00623E92">
      <w:pPr>
        <w:numPr>
          <w:ilvl w:val="1"/>
          <w:numId w:val="12"/>
        </w:numPr>
        <w:spacing w:after="120"/>
        <w:rPr>
          <w:szCs w:val="24"/>
          <w:lang w:eastAsia="zh-CN"/>
        </w:rPr>
      </w:pPr>
      <w:r w:rsidRPr="003435F9">
        <w:rPr>
          <w:szCs w:val="24"/>
          <w:lang w:eastAsia="zh-CN"/>
        </w:rPr>
        <w:t>Other values less than 100% would wait for the feasibility study conclusion of co-site case.</w:t>
      </w:r>
    </w:p>
    <w:p w14:paraId="079CA748" w14:textId="5C3FEC6F" w:rsidR="00623E92" w:rsidRPr="003435F9" w:rsidRDefault="00623E92" w:rsidP="00623E92">
      <w:pPr>
        <w:numPr>
          <w:ilvl w:val="2"/>
          <w:numId w:val="12"/>
        </w:numPr>
        <w:spacing w:after="120"/>
        <w:rPr>
          <w:ins w:id="461" w:author="Runsen Tang, Samsung" w:date="2022-11-16T16:06:00Z"/>
          <w:szCs w:val="24"/>
          <w:lang w:eastAsia="zh-CN"/>
        </w:rPr>
      </w:pPr>
      <w:r w:rsidRPr="003435F9">
        <w:rPr>
          <w:szCs w:val="24"/>
          <w:lang w:eastAsia="zh-CN"/>
        </w:rPr>
        <w:t>FFS the minimum implementable grid-shift value to be studied in simulation. It would depend on the definition of the grid shifts, the co-site and/or inter-site gNB-gNB isolation value agreed, etc.</w:t>
      </w:r>
    </w:p>
    <w:p w14:paraId="1B5E4FD8" w14:textId="05108FD5" w:rsidR="00A6075D" w:rsidRPr="003435F9" w:rsidRDefault="00A6075D">
      <w:pPr>
        <w:spacing w:after="120"/>
        <w:rPr>
          <w:ins w:id="462" w:author="Runsen Tang, Samsung" w:date="2022-11-16T21:10:00Z"/>
          <w:szCs w:val="24"/>
          <w:lang w:eastAsia="zh-CN"/>
        </w:rPr>
        <w:pPrChange w:id="463" w:author="Runsen Tang, Samsung" w:date="2022-11-16T16:06:00Z">
          <w:pPr>
            <w:numPr>
              <w:ilvl w:val="2"/>
              <w:numId w:val="12"/>
            </w:numPr>
            <w:spacing w:after="120"/>
            <w:ind w:left="1800" w:hanging="360"/>
          </w:pPr>
        </w:pPrChange>
      </w:pPr>
    </w:p>
    <w:p w14:paraId="676A9753" w14:textId="5AD453EC" w:rsidR="00D72EC0" w:rsidRPr="003435F9" w:rsidRDefault="00D72EC0">
      <w:pPr>
        <w:spacing w:after="120"/>
        <w:rPr>
          <w:ins w:id="464" w:author="Runsen Tang, Samsung" w:date="2022-11-16T21:10:00Z"/>
          <w:szCs w:val="24"/>
          <w:lang w:eastAsia="zh-CN"/>
        </w:rPr>
        <w:pPrChange w:id="465" w:author="Runsen Tang, Samsung" w:date="2022-11-16T16:06:00Z">
          <w:pPr>
            <w:numPr>
              <w:ilvl w:val="2"/>
              <w:numId w:val="12"/>
            </w:numPr>
            <w:spacing w:after="120"/>
            <w:ind w:left="1800" w:hanging="360"/>
          </w:pPr>
        </w:pPrChange>
      </w:pPr>
      <w:commentRangeStart w:id="466"/>
      <w:ins w:id="467" w:author="Runsen Tang, Samsung" w:date="2022-11-16T21:10:00Z">
        <w:r w:rsidRPr="003435F9">
          <w:rPr>
            <w:szCs w:val="24"/>
            <w:lang w:val="sv-SE" w:eastAsia="zh-CN"/>
          </w:rPr>
          <w:t>For calibration purpose: using 100% grid shift.</w:t>
        </w:r>
        <w:commentRangeEnd w:id="466"/>
        <w:r w:rsidRPr="003435F9">
          <w:rPr>
            <w:rStyle w:val="CommentReference"/>
          </w:rPr>
          <w:commentReference w:id="466"/>
        </w:r>
      </w:ins>
    </w:p>
    <w:p w14:paraId="23D6DE08" w14:textId="77777777" w:rsidR="00D72EC0" w:rsidRPr="003435F9" w:rsidRDefault="00D72EC0">
      <w:pPr>
        <w:spacing w:after="120"/>
        <w:rPr>
          <w:szCs w:val="24"/>
          <w:lang w:eastAsia="zh-CN"/>
        </w:rPr>
        <w:pPrChange w:id="468" w:author="Runsen Tang, Samsung" w:date="2022-11-16T16:06:00Z">
          <w:pPr>
            <w:numPr>
              <w:ilvl w:val="2"/>
              <w:numId w:val="12"/>
            </w:numPr>
            <w:spacing w:after="120"/>
            <w:ind w:left="1800" w:hanging="360"/>
          </w:pPr>
        </w:pPrChange>
      </w:pPr>
    </w:p>
    <w:p w14:paraId="18E39941" w14:textId="09A51C74" w:rsidR="00A6075D" w:rsidRPr="003435F9" w:rsidRDefault="00CA2DEC" w:rsidP="00A6075D">
      <w:pPr>
        <w:pStyle w:val="Heading4"/>
        <w:rPr>
          <w:ins w:id="469" w:author="Runsen Tang, Samsung" w:date="2022-11-16T16:06:00Z"/>
        </w:rPr>
      </w:pPr>
      <w:ins w:id="470" w:author="Runsen Tang, Samsung" w:date="2022-11-16T17:09:00Z">
        <w:r w:rsidRPr="003435F9">
          <w:t xml:space="preserve">SBFD </w:t>
        </w:r>
      </w:ins>
      <w:ins w:id="471" w:author="Runsen Tang, Samsung" w:date="2022-11-16T16:05:00Z">
        <w:r w:rsidR="00A6075D" w:rsidRPr="003435F9">
          <w:t xml:space="preserve">Co-channel interference </w:t>
        </w:r>
      </w:ins>
      <w:ins w:id="472" w:author="Runsen Tang, Samsung" w:date="2022-11-16T16:09:00Z">
        <w:r w:rsidR="00A6075D" w:rsidRPr="003435F9">
          <w:t>consideration</w:t>
        </w:r>
      </w:ins>
    </w:p>
    <w:p w14:paraId="6B2E89D9" w14:textId="64830183" w:rsidR="00CA2DEC" w:rsidRPr="002C7CDC" w:rsidRDefault="00CA2DEC">
      <w:pPr>
        <w:pStyle w:val="Heading5"/>
        <w:rPr>
          <w:ins w:id="473" w:author="Runsen Tang, Samsung" w:date="2022-11-16T17:08:00Z"/>
        </w:rPr>
        <w:pPrChange w:id="474" w:author="Runsen Tang, Samsung" w:date="2022-11-16T16:09:00Z">
          <w:pPr>
            <w:pStyle w:val="Heading4"/>
          </w:pPr>
        </w:pPrChange>
      </w:pPr>
      <w:ins w:id="475" w:author="Runsen Tang, Samsung" w:date="2022-11-16T17:09:00Z">
        <w:r w:rsidRPr="002C7CDC">
          <w:t>SBFD Co-site co-channel interference consideration</w:t>
        </w:r>
      </w:ins>
    </w:p>
    <w:p w14:paraId="2BF28166" w14:textId="08999982" w:rsidR="00790A96" w:rsidRPr="002C7CDC" w:rsidRDefault="00790A96">
      <w:pPr>
        <w:rPr>
          <w:ins w:id="476" w:author="Runsen Tang, Samsung" w:date="2022-11-16T19:48:00Z"/>
        </w:rPr>
        <w:pPrChange w:id="477" w:author="Runsen Tang, Samsung" w:date="2022-11-16T17:08:00Z">
          <w:pPr>
            <w:pStyle w:val="Heading4"/>
          </w:pPr>
        </w:pPrChange>
      </w:pPr>
      <w:commentRangeStart w:id="478"/>
      <w:ins w:id="479" w:author="Runsen Tang, Samsung" w:date="2022-11-16T19:48:00Z">
        <w:r w:rsidRPr="003435F9">
          <w:rPr>
            <w:lang w:val="sv-SE" w:eastAsia="zh-CN"/>
            <w:rPrChange w:id="480" w:author="Runsen Tang, Samsung" w:date="2022-11-18T19:15:00Z">
              <w:rPr/>
            </w:rPrChange>
          </w:rPr>
          <w:t>Using following assumption for calibration purpose:</w:t>
        </w:r>
      </w:ins>
      <w:commentRangeEnd w:id="478"/>
      <w:ins w:id="481" w:author="Runsen Tang, Samsung" w:date="2022-11-17T22:09:00Z">
        <w:r w:rsidR="007B7769" w:rsidRPr="002C7CDC">
          <w:rPr>
            <w:rStyle w:val="CommentReference"/>
          </w:rPr>
          <w:commentReference w:id="478"/>
        </w:r>
      </w:ins>
    </w:p>
    <w:p w14:paraId="0B929F02" w14:textId="5FD521A3" w:rsidR="00CA2DEC" w:rsidRPr="002C7CDC" w:rsidRDefault="00CA2DEC">
      <w:pPr>
        <w:pStyle w:val="ListParagraph"/>
        <w:numPr>
          <w:ilvl w:val="0"/>
          <w:numId w:val="34"/>
        </w:numPr>
        <w:ind w:firstLineChars="0"/>
        <w:rPr>
          <w:ins w:id="482" w:author="Runsen Tang, Samsung" w:date="2022-11-16T17:10:00Z"/>
        </w:rPr>
        <w:pPrChange w:id="483" w:author="Runsen Tang, Samsung" w:date="2022-11-16T19:48:00Z">
          <w:pPr>
            <w:pStyle w:val="Heading4"/>
          </w:pPr>
        </w:pPrChange>
      </w:pPr>
      <w:ins w:id="484" w:author="Runsen Tang, Samsung" w:date="2022-11-16T17:10:00Z">
        <w:r w:rsidRPr="003435F9">
          <w:rPr>
            <w:lang w:val="sv-SE" w:eastAsia="zh-CN"/>
            <w:rPrChange w:id="485" w:author="Runsen Tang, Samsung" w:date="2022-11-18T19:15:00Z">
              <w:rPr/>
            </w:rPrChange>
          </w:rPr>
          <w:t>For co-</w:t>
        </w:r>
        <w:r w:rsidR="00790A96" w:rsidRPr="003435F9">
          <w:rPr>
            <w:lang w:val="sv-SE" w:eastAsia="zh-CN"/>
            <w:rPrChange w:id="486" w:author="Runsen Tang, Samsung" w:date="2022-11-18T19:15:00Z">
              <w:rPr/>
            </w:rPrChange>
          </w:rPr>
          <w:t>site self-interference scenario</w:t>
        </w:r>
      </w:ins>
      <w:ins w:id="487" w:author="Runsen Tang, Samsung" w:date="2022-11-16T19:47:00Z">
        <w:r w:rsidR="00790A96" w:rsidRPr="003435F9">
          <w:rPr>
            <w:lang w:val="sv-SE" w:eastAsia="zh-CN"/>
            <w:rPrChange w:id="488" w:author="Runsen Tang, Samsung" w:date="2022-11-18T19:15:00Z">
              <w:rPr/>
            </w:rPrChange>
          </w:rPr>
          <w:t xml:space="preserve">, it is assumed </w:t>
        </w:r>
      </w:ins>
      <w:ins w:id="489" w:author="Runsen Tang, Samsung" w:date="2022-11-16T19:48:00Z">
        <w:r w:rsidR="00790A96" w:rsidRPr="003435F9">
          <w:rPr>
            <w:lang w:val="sv-SE" w:eastAsia="zh-CN"/>
            <w:rPrChange w:id="490" w:author="Runsen Tang, Samsung" w:date="2022-11-18T19:15:00Z">
              <w:rPr/>
            </w:rPrChange>
          </w:rPr>
          <w:t>the interference level</w:t>
        </w:r>
      </w:ins>
      <w:ins w:id="491" w:author="Runsen Tang, Samsung" w:date="2022-11-16T20:10:00Z">
        <w:r w:rsidR="00CC2201" w:rsidRPr="003435F9">
          <w:rPr>
            <w:lang w:val="sv-SE" w:eastAsia="zh-CN"/>
            <w:rPrChange w:id="492" w:author="Runsen Tang, Samsung" w:date="2022-11-18T19:15:00Z">
              <w:rPr/>
            </w:rPrChange>
          </w:rPr>
          <w:t xml:space="preserve"> from</w:t>
        </w:r>
      </w:ins>
      <w:ins w:id="493" w:author="Runsen Tang, Samsung" w:date="2022-11-16T20:15:00Z">
        <w:r w:rsidR="00CC2201" w:rsidRPr="003435F9">
          <w:rPr>
            <w:lang w:val="sv-SE" w:eastAsia="zh-CN"/>
            <w:rPrChange w:id="494" w:author="Runsen Tang, Samsung" w:date="2022-11-18T19:15:00Z">
              <w:rPr/>
            </w:rPrChange>
          </w:rPr>
          <w:t xml:space="preserve"> </w:t>
        </w:r>
      </w:ins>
      <w:ins w:id="495" w:author="Runsen Tang, Samsung" w:date="2022-11-16T20:16:00Z">
        <w:r w:rsidR="00CC2201" w:rsidRPr="003435F9">
          <w:rPr>
            <w:lang w:val="sv-SE" w:eastAsia="zh-CN"/>
            <w:rPrChange w:id="496" w:author="Runsen Tang, Samsung" w:date="2022-11-18T19:15:00Z">
              <w:rPr/>
            </w:rPrChange>
          </w:rPr>
          <w:t>gNB</w:t>
        </w:r>
      </w:ins>
      <w:ins w:id="497" w:author="Runsen Tang, Samsung" w:date="2022-11-16T20:10:00Z">
        <w:r w:rsidR="00CC2201" w:rsidRPr="003435F9">
          <w:rPr>
            <w:lang w:val="sv-SE" w:eastAsia="zh-CN"/>
            <w:rPrChange w:id="498" w:author="Runsen Tang, Samsung" w:date="2022-11-18T19:15:00Z">
              <w:rPr/>
            </w:rPrChange>
          </w:rPr>
          <w:t xml:space="preserve"> self-interference</w:t>
        </w:r>
      </w:ins>
      <w:ins w:id="499" w:author="Runsen Tang, Samsung" w:date="2022-11-16T19:48:00Z">
        <w:r w:rsidR="00790A96" w:rsidRPr="003435F9">
          <w:rPr>
            <w:lang w:val="sv-SE" w:eastAsia="zh-CN"/>
            <w:rPrChange w:id="500" w:author="Runsen Tang, Samsung" w:date="2022-11-18T19:15:00Z">
              <w:rPr/>
            </w:rPrChange>
          </w:rPr>
          <w:t xml:space="preserve"> is: Noise floor – 6dB.</w:t>
        </w:r>
      </w:ins>
    </w:p>
    <w:p w14:paraId="6A076B2B" w14:textId="125AEAFA" w:rsidR="00CA2DEC" w:rsidRPr="002C7CDC" w:rsidRDefault="00CA2DEC">
      <w:pPr>
        <w:pStyle w:val="ListParagraph"/>
        <w:numPr>
          <w:ilvl w:val="0"/>
          <w:numId w:val="34"/>
        </w:numPr>
        <w:ind w:firstLineChars="0"/>
        <w:rPr>
          <w:ins w:id="501" w:author="Runsen Tang, Samsung" w:date="2022-11-16T19:49:00Z"/>
        </w:rPr>
        <w:pPrChange w:id="502" w:author="Runsen Tang, Samsung" w:date="2022-11-16T19:48:00Z">
          <w:pPr>
            <w:pStyle w:val="Heading4"/>
          </w:pPr>
        </w:pPrChange>
      </w:pPr>
      <w:ins w:id="503" w:author="Runsen Tang, Samsung" w:date="2022-11-16T17:10:00Z">
        <w:r w:rsidRPr="003435F9">
          <w:rPr>
            <w:lang w:val="sv-SE" w:eastAsia="zh-CN"/>
            <w:rPrChange w:id="504" w:author="Runsen Tang, Samsung" w:date="2022-11-18T19:15:00Z">
              <w:rPr/>
            </w:rPrChange>
          </w:rPr>
          <w:t>Fo</w:t>
        </w:r>
        <w:r w:rsidR="00790A96" w:rsidRPr="003435F9">
          <w:rPr>
            <w:lang w:val="sv-SE" w:eastAsia="zh-CN"/>
            <w:rPrChange w:id="505" w:author="Runsen Tang, Samsung" w:date="2022-11-18T19:15:00Z">
              <w:rPr/>
            </w:rPrChange>
          </w:rPr>
          <w:t>r co-site inter-sector scenario</w:t>
        </w:r>
      </w:ins>
      <w:ins w:id="506" w:author="Runsen Tang, Samsung" w:date="2022-11-16T19:48:00Z">
        <w:r w:rsidR="00790A96" w:rsidRPr="003435F9">
          <w:rPr>
            <w:lang w:val="sv-SE" w:eastAsia="zh-CN"/>
            <w:rPrChange w:id="507" w:author="Runsen Tang, Samsung" w:date="2022-11-18T19:15:00Z">
              <w:rPr/>
            </w:rPrChange>
          </w:rPr>
          <w:t xml:space="preserve">, </w:t>
        </w:r>
      </w:ins>
      <w:ins w:id="508" w:author="Runsen Tang, Samsung" w:date="2022-11-16T19:49:00Z">
        <w:r w:rsidR="00790A96" w:rsidRPr="003435F9">
          <w:rPr>
            <w:lang w:val="sv-SE" w:eastAsia="zh-CN"/>
            <w:rPrChange w:id="509" w:author="Runsen Tang, Samsung" w:date="2022-11-18T19:15:00Z">
              <w:rPr/>
            </w:rPrChange>
          </w:rPr>
          <w:t xml:space="preserve">it is assumed the interference level </w:t>
        </w:r>
      </w:ins>
      <w:ins w:id="510" w:author="Runsen Tang, Samsung" w:date="2022-11-16T20:15:00Z">
        <w:r w:rsidR="00CC2201" w:rsidRPr="003435F9">
          <w:rPr>
            <w:lang w:val="sv-SE" w:eastAsia="zh-CN"/>
            <w:rPrChange w:id="511" w:author="Runsen Tang, Samsung" w:date="2022-11-18T19:15:00Z">
              <w:rPr/>
            </w:rPrChange>
          </w:rPr>
          <w:t xml:space="preserve">from co-site inter-sector gNBs </w:t>
        </w:r>
      </w:ins>
      <w:ins w:id="512" w:author="Runsen Tang, Samsung" w:date="2022-11-16T19:49:00Z">
        <w:r w:rsidR="00790A96" w:rsidRPr="003435F9">
          <w:rPr>
            <w:lang w:val="sv-SE" w:eastAsia="zh-CN"/>
            <w:rPrChange w:id="513" w:author="Runsen Tang, Samsung" w:date="2022-11-18T19:15:00Z">
              <w:rPr/>
            </w:rPrChange>
          </w:rPr>
          <w:t>is: Noise floor + X dB</w:t>
        </w:r>
      </w:ins>
    </w:p>
    <w:p w14:paraId="0BB168D6" w14:textId="4B059210" w:rsidR="00790A96" w:rsidRPr="002C7CDC" w:rsidRDefault="00790A96">
      <w:pPr>
        <w:pStyle w:val="ListParagraph"/>
        <w:numPr>
          <w:ilvl w:val="1"/>
          <w:numId w:val="34"/>
        </w:numPr>
        <w:ind w:firstLineChars="0"/>
        <w:rPr>
          <w:ins w:id="514" w:author="Runsen Tang, Samsung" w:date="2022-11-16T19:49:00Z"/>
        </w:rPr>
        <w:pPrChange w:id="515" w:author="Runsen Tang, Samsung" w:date="2022-11-16T19:49:00Z">
          <w:pPr>
            <w:pStyle w:val="Heading4"/>
          </w:pPr>
        </w:pPrChange>
      </w:pPr>
      <w:ins w:id="516" w:author="Runsen Tang, Samsung" w:date="2022-11-16T19:49:00Z">
        <w:r w:rsidRPr="003435F9">
          <w:rPr>
            <w:lang w:val="sv-SE" w:eastAsia="zh-CN"/>
            <w:rPrChange w:id="517" w:author="Runsen Tang, Samsung" w:date="2022-11-18T19:15:00Z">
              <w:rPr/>
            </w:rPrChange>
          </w:rPr>
          <w:lastRenderedPageBreak/>
          <w:t>For medium and local BS: X = -6 dB;</w:t>
        </w:r>
      </w:ins>
    </w:p>
    <w:p w14:paraId="2FC15EDC" w14:textId="760ABB7C" w:rsidR="00790A96" w:rsidRPr="002C7CDC" w:rsidRDefault="00790A96">
      <w:pPr>
        <w:pStyle w:val="ListParagraph"/>
        <w:numPr>
          <w:ilvl w:val="1"/>
          <w:numId w:val="34"/>
        </w:numPr>
        <w:ind w:firstLineChars="0"/>
        <w:rPr>
          <w:ins w:id="518" w:author="Runsen Tang, Samsung" w:date="2022-11-17T22:08:00Z"/>
        </w:rPr>
        <w:pPrChange w:id="519" w:author="Runsen Tang, Samsung" w:date="2022-11-16T19:49:00Z">
          <w:pPr>
            <w:pStyle w:val="Heading4"/>
          </w:pPr>
        </w:pPrChange>
      </w:pPr>
      <w:ins w:id="520" w:author="Runsen Tang, Samsung" w:date="2022-11-16T19:49:00Z">
        <w:r w:rsidRPr="003435F9">
          <w:rPr>
            <w:lang w:val="sv-SE" w:eastAsia="zh-CN"/>
            <w:rPrChange w:id="521" w:author="Runsen Tang, Samsung" w:date="2022-11-18T19:15:00Z">
              <w:rPr/>
            </w:rPrChange>
          </w:rPr>
          <w:t>For wide-area BS: X = -6 dB</w:t>
        </w:r>
      </w:ins>
      <w:ins w:id="522" w:author="Runsen Tang, Samsung" w:date="2022-11-16T20:43:00Z">
        <w:r w:rsidR="00433B5F" w:rsidRPr="003435F9">
          <w:rPr>
            <w:lang w:val="sv-SE" w:eastAsia="zh-CN"/>
            <w:rPrChange w:id="523" w:author="Runsen Tang, Samsung" w:date="2022-11-18T19:15:00Z">
              <w:rPr/>
            </w:rPrChange>
          </w:rPr>
          <w:t>.</w:t>
        </w:r>
      </w:ins>
    </w:p>
    <w:p w14:paraId="7259DD7C" w14:textId="77777777" w:rsidR="007B7769" w:rsidRPr="003435F9" w:rsidRDefault="007B7769" w:rsidP="007B7769">
      <w:pPr>
        <w:pStyle w:val="ListParagraph"/>
        <w:numPr>
          <w:ilvl w:val="1"/>
          <w:numId w:val="34"/>
        </w:numPr>
        <w:ind w:firstLineChars="0"/>
        <w:rPr>
          <w:ins w:id="524" w:author="Runsen Tang, Samsung" w:date="2022-11-17T22:09:00Z"/>
        </w:rPr>
      </w:pPr>
      <w:ins w:id="525" w:author="Runsen Tang, Samsung" w:date="2022-11-17T22:09:00Z">
        <w:r w:rsidRPr="003435F9">
          <w:t>Note 1: this is the sum of all inter-sector gNB-gNB CLI per site.</w:t>
        </w:r>
      </w:ins>
    </w:p>
    <w:p w14:paraId="283F9BC5" w14:textId="77777777" w:rsidR="003435F9" w:rsidRPr="003435F9" w:rsidRDefault="003435F9" w:rsidP="003435F9">
      <w:pPr>
        <w:pStyle w:val="ListParagraph"/>
        <w:numPr>
          <w:ilvl w:val="1"/>
          <w:numId w:val="34"/>
        </w:numPr>
        <w:ind w:firstLineChars="0"/>
        <w:rPr>
          <w:ins w:id="526" w:author="Runsen Tang, Samsung" w:date="2022-11-18T19:12:00Z"/>
        </w:rPr>
      </w:pPr>
      <w:ins w:id="527" w:author="Runsen Tang, Samsung" w:date="2022-11-18T19:12:00Z">
        <w:r w:rsidRPr="003435F9">
          <w:t xml:space="preserve">Note 2: Final co-existence study simulation set-up need to be aligned with the conclusion on co-site inter-sector interference modelling and isolation. </w:t>
        </w:r>
      </w:ins>
    </w:p>
    <w:p w14:paraId="14C77E1C" w14:textId="657ADBF8" w:rsidR="007B7769" w:rsidRPr="002C7CDC" w:rsidRDefault="003435F9">
      <w:pPr>
        <w:pStyle w:val="ListParagraph"/>
        <w:numPr>
          <w:ilvl w:val="1"/>
          <w:numId w:val="34"/>
        </w:numPr>
        <w:ind w:firstLineChars="0"/>
        <w:rPr>
          <w:ins w:id="528" w:author="Runsen Tang, Samsung" w:date="2022-11-16T17:07:00Z"/>
        </w:rPr>
        <w:pPrChange w:id="529" w:author="Runsen Tang, Samsung" w:date="2022-11-18T19:12:00Z">
          <w:pPr>
            <w:pStyle w:val="Heading4"/>
          </w:pPr>
        </w:pPrChange>
      </w:pPr>
      <w:ins w:id="530" w:author="Runsen Tang, Samsung" w:date="2022-11-18T19:12:00Z">
        <w:r w:rsidRPr="002C7CDC">
          <w:t xml:space="preserve">Note 3: for FR1 wide-area, this means the inter-sector isolation should be not less than [144dB] </w:t>
        </w:r>
      </w:ins>
    </w:p>
    <w:p w14:paraId="5397EEBF" w14:textId="7B743009" w:rsidR="00A6075D" w:rsidRPr="00FD7216" w:rsidRDefault="00CA2DEC">
      <w:pPr>
        <w:pStyle w:val="Heading5"/>
        <w:rPr>
          <w:ins w:id="531" w:author="Runsen Tang, Samsung" w:date="2022-11-16T16:05:00Z"/>
        </w:rPr>
        <w:pPrChange w:id="532" w:author="Runsen Tang, Samsung" w:date="2022-11-16T16:09:00Z">
          <w:pPr>
            <w:pStyle w:val="Heading4"/>
          </w:pPr>
        </w:pPrChange>
      </w:pPr>
      <w:ins w:id="533" w:author="Runsen Tang, Samsung" w:date="2022-11-16T17:09:00Z">
        <w:r w:rsidRPr="002C7CDC">
          <w:t>SBFD Inter-site</w:t>
        </w:r>
      </w:ins>
      <w:ins w:id="534" w:author="Runsen Tang, Samsung" w:date="2022-11-16T17:08:00Z">
        <w:r w:rsidRPr="002C7CDC">
          <w:t xml:space="preserve"> c</w:t>
        </w:r>
      </w:ins>
      <w:ins w:id="535" w:author="Runsen Tang, Samsung" w:date="2022-11-16T16:09:00Z">
        <w:r w:rsidR="00A6075D" w:rsidRPr="002C7CDC">
          <w:t>o-channel inter-subband Tx</w:t>
        </w:r>
      </w:ins>
      <w:ins w:id="536" w:author="Runsen Tang, Samsung" w:date="2022-11-16T16:51:00Z">
        <w:r w:rsidR="004E4928" w:rsidRPr="00A7616A">
          <w:t xml:space="preserve"> and Rx model</w:t>
        </w:r>
      </w:ins>
    </w:p>
    <w:p w14:paraId="5D0FDFBA" w14:textId="3B3AF2CC" w:rsidR="00623E92" w:rsidRPr="003435F9" w:rsidRDefault="00CA2DEC">
      <w:pPr>
        <w:pStyle w:val="BodyText"/>
        <w:jc w:val="both"/>
        <w:rPr>
          <w:ins w:id="537" w:author="Runsen Tang, Samsung" w:date="2022-11-16T19:44:00Z"/>
          <w:rFonts w:eastAsiaTheme="minorEastAsia"/>
          <w:lang w:eastAsia="zh-CN"/>
        </w:rPr>
        <w:pPrChange w:id="538" w:author="Runsen Tang, Samsung" w:date="2022-11-16T17:06:00Z">
          <w:pPr>
            <w:pStyle w:val="BodyText"/>
          </w:pPr>
        </w:pPrChange>
      </w:pPr>
      <w:ins w:id="539" w:author="Runsen Tang, Samsung" w:date="2022-11-16T17:05:00Z">
        <w:r w:rsidRPr="003435F9">
          <w:rPr>
            <w:rFonts w:eastAsiaTheme="minorEastAsia"/>
            <w:lang w:eastAsia="zh-CN"/>
          </w:rPr>
          <w:t xml:space="preserve">The values in the Table 2.2.3.8.1-1 </w:t>
        </w:r>
      </w:ins>
      <w:ins w:id="540" w:author="Runsen Tang, Samsung" w:date="2022-11-16T17:07:00Z">
        <w:r w:rsidRPr="003435F9">
          <w:rPr>
            <w:rFonts w:eastAsiaTheme="minorEastAsia"/>
            <w:lang w:eastAsia="zh-CN"/>
          </w:rPr>
          <w:t>could</w:t>
        </w:r>
      </w:ins>
      <w:ins w:id="541" w:author="Runsen Tang, Samsung" w:date="2022-11-16T17:05:00Z">
        <w:r w:rsidRPr="003435F9">
          <w:rPr>
            <w:rFonts w:eastAsiaTheme="minorEastAsia"/>
            <w:lang w:eastAsia="zh-CN"/>
          </w:rPr>
          <w:t xml:space="preserve"> be used to </w:t>
        </w:r>
      </w:ins>
      <w:ins w:id="542" w:author="Runsen Tang, Samsung" w:date="2022-11-16T17:06:00Z">
        <w:r w:rsidRPr="003435F9">
          <w:rPr>
            <w:rFonts w:eastAsiaTheme="minorEastAsia"/>
            <w:lang w:eastAsia="zh-CN"/>
          </w:rPr>
          <w:t>model</w:t>
        </w:r>
      </w:ins>
      <w:ins w:id="543" w:author="Runsen Tang, Samsung" w:date="2022-11-16T17:05:00Z">
        <w:r w:rsidRPr="003435F9">
          <w:rPr>
            <w:rFonts w:eastAsiaTheme="minorEastAsia"/>
            <w:lang w:eastAsia="zh-CN"/>
          </w:rPr>
          <w:t xml:space="preserve"> the Tx leakage and Rx impairment/selectivity for </w:t>
        </w:r>
      </w:ins>
      <w:ins w:id="544" w:author="Runsen Tang, Samsung" w:date="2022-11-16T17:08:00Z">
        <w:r w:rsidRPr="003435F9">
          <w:rPr>
            <w:rFonts w:eastAsiaTheme="minorEastAsia"/>
            <w:lang w:eastAsia="zh-CN"/>
          </w:rPr>
          <w:t xml:space="preserve">inter-site </w:t>
        </w:r>
      </w:ins>
      <w:ins w:id="545" w:author="Runsen Tang, Samsung" w:date="2022-11-16T17:06:00Z">
        <w:r w:rsidRPr="003435F9">
          <w:rPr>
            <w:rFonts w:eastAsiaTheme="minorEastAsia"/>
            <w:lang w:eastAsia="zh-CN"/>
          </w:rPr>
          <w:t>co-channel inter-subband interference.</w:t>
        </w:r>
      </w:ins>
    </w:p>
    <w:p w14:paraId="5F816049" w14:textId="16927889" w:rsidR="00790A96" w:rsidRPr="003435F9" w:rsidRDefault="00790A96">
      <w:pPr>
        <w:pStyle w:val="BodyText"/>
        <w:jc w:val="both"/>
        <w:rPr>
          <w:ins w:id="546" w:author="Runsen Tang, Samsung" w:date="2022-11-16T16:10:00Z"/>
          <w:rFonts w:eastAsiaTheme="minorEastAsia"/>
          <w:lang w:eastAsia="zh-CN"/>
        </w:rPr>
        <w:pPrChange w:id="547" w:author="Runsen Tang, Samsung" w:date="2022-11-16T17:06:00Z">
          <w:pPr>
            <w:pStyle w:val="BodyText"/>
          </w:pPr>
        </w:pPrChange>
      </w:pPr>
      <w:ins w:id="548" w:author="Runsen Tang, Samsung" w:date="2022-11-16T19:44:00Z">
        <w:r w:rsidRPr="003435F9">
          <w:rPr>
            <w:rFonts w:eastAsiaTheme="minorEastAsia"/>
            <w:lang w:eastAsia="zh-CN"/>
          </w:rPr>
          <w:t>For the relationship of BS co-channel inte</w:t>
        </w:r>
      </w:ins>
      <w:ins w:id="549" w:author="Runsen Tang, Samsung" w:date="2022-11-16T19:45:00Z">
        <w:r w:rsidRPr="003435F9">
          <w:rPr>
            <w:rFonts w:eastAsiaTheme="minorEastAsia"/>
            <w:lang w:eastAsia="zh-CN"/>
          </w:rPr>
          <w:t>r-subband inter-site ACLR/ACS and adjacent channel ACLR/ACS, it is agreed that to use co-channel inter-subband inter-site ACRL/ACS same with adjacent channel ACLR/ACS at gNB side as starting point to check whethe</w:t>
        </w:r>
      </w:ins>
      <w:ins w:id="550" w:author="Runsen Tang, Samsung" w:date="2022-11-16T19:46:00Z">
        <w:r w:rsidRPr="003435F9">
          <w:rPr>
            <w:rFonts w:eastAsiaTheme="minorEastAsia"/>
            <w:lang w:eastAsia="zh-CN"/>
          </w:rPr>
          <w:t>r current ACLR/ACS is enough to meet 5% throughput loss criteria.</w:t>
        </w:r>
      </w:ins>
    </w:p>
    <w:p w14:paraId="3841B5D7" w14:textId="49F0ECC5" w:rsidR="00A6075D" w:rsidRPr="003435F9" w:rsidRDefault="00A6075D" w:rsidP="00A6075D">
      <w:pPr>
        <w:pStyle w:val="TH"/>
        <w:rPr>
          <w:ins w:id="551" w:author="Runsen Tang, Samsung" w:date="2022-11-16T16:10:00Z"/>
          <w:lang w:val="en-US"/>
        </w:rPr>
      </w:pPr>
      <w:ins w:id="552" w:author="Runsen Tang, Samsung" w:date="2022-11-16T16:10:00Z">
        <w:r w:rsidRPr="003435F9">
          <w:rPr>
            <w:lang w:val="en-US"/>
          </w:rPr>
          <w:t xml:space="preserve">Table 2.2.3.8.1-1: </w:t>
        </w:r>
      </w:ins>
      <w:ins w:id="553" w:author="Runsen Tang, Samsung" w:date="2022-11-16T16:11:00Z">
        <w:r w:rsidRPr="003435F9">
          <w:rPr>
            <w:lang w:val="en-US"/>
          </w:rPr>
          <w:t xml:space="preserve">Co-channel inter-subband </w:t>
        </w:r>
        <w:r w:rsidRPr="003435F9">
          <w:rPr>
            <w:lang w:val="en-US" w:eastAsia="zh-CN"/>
          </w:rPr>
          <w:t>Tx</w:t>
        </w:r>
        <w:r w:rsidRPr="003435F9">
          <w:rPr>
            <w:lang w:val="en-US"/>
          </w:rPr>
          <w:t xml:space="preserve"> </w:t>
        </w:r>
      </w:ins>
      <w:ins w:id="554" w:author="Runsen Tang, Samsung" w:date="2022-11-16T16:51:00Z">
        <w:r w:rsidR="004E4928" w:rsidRPr="003435F9">
          <w:rPr>
            <w:lang w:val="en-US"/>
          </w:rPr>
          <w:t>and Rx model</w:t>
        </w:r>
      </w:ins>
    </w:p>
    <w:tbl>
      <w:tblPr>
        <w:tblW w:w="364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Change w:id="555" w:author="Runsen Tang, Samsung" w:date="2022-11-16T16:33: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PrChange>
      </w:tblPr>
      <w:tblGrid>
        <w:gridCol w:w="2344"/>
        <w:gridCol w:w="2343"/>
        <w:gridCol w:w="2342"/>
        <w:tblGridChange w:id="556">
          <w:tblGrid>
            <w:gridCol w:w="2343"/>
            <w:gridCol w:w="1"/>
            <w:gridCol w:w="2342"/>
            <w:gridCol w:w="1"/>
            <w:gridCol w:w="2342"/>
          </w:tblGrid>
        </w:tblGridChange>
      </w:tblGrid>
      <w:tr w:rsidR="00472B5D" w:rsidRPr="003435F9" w14:paraId="0A61C7C6" w14:textId="77777777" w:rsidTr="00472B5D">
        <w:trPr>
          <w:jc w:val="center"/>
          <w:ins w:id="557" w:author="Runsen Tang, Samsung" w:date="2022-11-16T16:10:00Z"/>
          <w:trPrChange w:id="558" w:author="Runsen Tang, Samsung" w:date="2022-11-16T16:33:00Z">
            <w:trPr>
              <w:jc w:val="center"/>
            </w:trPr>
          </w:trPrChange>
        </w:trPr>
        <w:tc>
          <w:tcPr>
            <w:tcW w:w="1667" w:type="pct"/>
            <w:vAlign w:val="center"/>
            <w:tcPrChange w:id="559" w:author="Runsen Tang, Samsung" w:date="2022-11-16T16:33:00Z">
              <w:tcPr>
                <w:tcW w:w="1216" w:type="pct"/>
                <w:vAlign w:val="center"/>
              </w:tcPr>
            </w:tcPrChange>
          </w:tcPr>
          <w:p w14:paraId="4F186897" w14:textId="2CE3DB36" w:rsidR="00472B5D" w:rsidRPr="003435F9" w:rsidRDefault="00472B5D" w:rsidP="00E95F02">
            <w:pPr>
              <w:pStyle w:val="TAH"/>
              <w:rPr>
                <w:ins w:id="560" w:author="Runsen Tang, Samsung" w:date="2022-11-16T16:30:00Z"/>
                <w:rFonts w:ascii="Times New Roman" w:hAnsi="Times New Roman"/>
                <w:sz w:val="20"/>
                <w:lang w:eastAsia="zh-CN"/>
              </w:rPr>
            </w:pPr>
            <w:ins w:id="561" w:author="Runsen Tang, Samsung" w:date="2022-11-16T16:32:00Z">
              <w:r w:rsidRPr="003435F9">
                <w:rPr>
                  <w:rFonts w:ascii="Times New Roman" w:hAnsi="Times New Roman"/>
                  <w:sz w:val="20"/>
                  <w:lang w:eastAsia="zh-CN"/>
                </w:rPr>
                <w:t>Frequency Range</w:t>
              </w:r>
            </w:ins>
          </w:p>
        </w:tc>
        <w:tc>
          <w:tcPr>
            <w:tcW w:w="1667" w:type="pct"/>
            <w:vAlign w:val="center"/>
            <w:tcPrChange w:id="562" w:author="Runsen Tang, Samsung" w:date="2022-11-16T16:33:00Z">
              <w:tcPr>
                <w:tcW w:w="1216" w:type="pct"/>
                <w:gridSpan w:val="2"/>
                <w:vAlign w:val="center"/>
              </w:tcPr>
            </w:tcPrChange>
          </w:tcPr>
          <w:p w14:paraId="767154AD" w14:textId="0140838C" w:rsidR="00472B5D" w:rsidRPr="003435F9" w:rsidRDefault="00472B5D" w:rsidP="00B11FBD">
            <w:pPr>
              <w:pStyle w:val="TAH"/>
              <w:rPr>
                <w:ins w:id="563" w:author="Runsen Tang, Samsung" w:date="2022-11-16T16:30:00Z"/>
                <w:rFonts w:ascii="Times New Roman" w:hAnsi="Times New Roman"/>
                <w:sz w:val="20"/>
                <w:lang w:eastAsia="zh-CN"/>
              </w:rPr>
            </w:pPr>
            <w:ins w:id="564" w:author="Runsen Tang, Samsung" w:date="2022-11-16T16:32:00Z">
              <w:r w:rsidRPr="003435F9">
                <w:rPr>
                  <w:rFonts w:ascii="Times New Roman" w:hAnsi="Times New Roman"/>
                  <w:sz w:val="20"/>
                  <w:lang w:eastAsia="zh-CN"/>
                </w:rPr>
                <w:t>Item</w:t>
              </w:r>
            </w:ins>
          </w:p>
        </w:tc>
        <w:tc>
          <w:tcPr>
            <w:tcW w:w="1666" w:type="pct"/>
            <w:shd w:val="clear" w:color="auto" w:fill="auto"/>
            <w:tcMar>
              <w:top w:w="15" w:type="dxa"/>
              <w:left w:w="99" w:type="dxa"/>
              <w:bottom w:w="0" w:type="dxa"/>
              <w:right w:w="99" w:type="dxa"/>
            </w:tcMar>
            <w:vAlign w:val="center"/>
            <w:tcPrChange w:id="565" w:author="Runsen Tang, Samsung" w:date="2022-11-16T16:33:00Z">
              <w:tcPr>
                <w:tcW w:w="1216" w:type="pct"/>
                <w:gridSpan w:val="2"/>
                <w:shd w:val="clear" w:color="auto" w:fill="auto"/>
                <w:tcMar>
                  <w:top w:w="15" w:type="dxa"/>
                  <w:left w:w="99" w:type="dxa"/>
                  <w:bottom w:w="0" w:type="dxa"/>
                  <w:right w:w="99" w:type="dxa"/>
                </w:tcMar>
                <w:vAlign w:val="center"/>
              </w:tcPr>
            </w:tcPrChange>
          </w:tcPr>
          <w:p w14:paraId="4BE9CE39" w14:textId="5F0D4BE8" w:rsidR="00472B5D" w:rsidRPr="003435F9" w:rsidRDefault="00472B5D">
            <w:pPr>
              <w:pStyle w:val="TAH"/>
              <w:rPr>
                <w:ins w:id="566" w:author="Runsen Tang, Samsung" w:date="2022-11-16T16:10:00Z"/>
                <w:rFonts w:ascii="Times New Roman" w:hAnsi="Times New Roman"/>
                <w:sz w:val="20"/>
              </w:rPr>
            </w:pPr>
            <w:ins w:id="567" w:author="Runsen Tang, Samsung" w:date="2022-11-16T16:32:00Z">
              <w:r w:rsidRPr="003435F9">
                <w:rPr>
                  <w:rFonts w:ascii="Times New Roman" w:hAnsi="Times New Roman"/>
                  <w:sz w:val="20"/>
                </w:rPr>
                <w:t>Assumptions</w:t>
              </w:r>
            </w:ins>
          </w:p>
        </w:tc>
      </w:tr>
      <w:tr w:rsidR="00472B5D" w:rsidRPr="003435F9" w14:paraId="5D0F7FF0" w14:textId="77777777" w:rsidTr="00FB2364">
        <w:trPr>
          <w:jc w:val="center"/>
          <w:ins w:id="568" w:author="Runsen Tang, Samsung" w:date="2022-11-16T16:10:00Z"/>
        </w:trPr>
        <w:tc>
          <w:tcPr>
            <w:tcW w:w="1667" w:type="pct"/>
            <w:vMerge w:val="restart"/>
            <w:vAlign w:val="center"/>
          </w:tcPr>
          <w:p w14:paraId="11D09A8B" w14:textId="4B5B2623" w:rsidR="00472B5D" w:rsidRPr="003435F9" w:rsidRDefault="00472B5D" w:rsidP="00E95F02">
            <w:pPr>
              <w:pStyle w:val="TAC"/>
              <w:rPr>
                <w:ins w:id="569" w:author="Runsen Tang, Samsung" w:date="2022-11-16T16:30:00Z"/>
                <w:rFonts w:ascii="Times New Roman" w:hAnsi="Times New Roman"/>
                <w:sz w:val="20"/>
                <w:lang w:eastAsia="zh-CN"/>
              </w:rPr>
            </w:pPr>
            <w:ins w:id="570" w:author="Runsen Tang, Samsung" w:date="2022-11-16T16:30:00Z">
              <w:r w:rsidRPr="003435F9">
                <w:rPr>
                  <w:rFonts w:ascii="Times New Roman" w:hAnsi="Times New Roman"/>
                  <w:sz w:val="20"/>
                  <w:lang w:eastAsia="zh-CN"/>
                </w:rPr>
                <w:t>FR1</w:t>
              </w:r>
            </w:ins>
          </w:p>
        </w:tc>
        <w:tc>
          <w:tcPr>
            <w:tcW w:w="1667" w:type="pct"/>
            <w:vAlign w:val="center"/>
          </w:tcPr>
          <w:p w14:paraId="0AC5898F" w14:textId="6B3F5F87" w:rsidR="00472B5D" w:rsidRPr="003435F9" w:rsidRDefault="00472B5D" w:rsidP="00B11FBD">
            <w:pPr>
              <w:pStyle w:val="TAC"/>
              <w:rPr>
                <w:ins w:id="571" w:author="Runsen Tang, Samsung" w:date="2022-11-16T16:30:00Z"/>
                <w:rFonts w:ascii="Times New Roman" w:hAnsi="Times New Roman"/>
                <w:sz w:val="20"/>
                <w:lang w:eastAsia="zh-CN"/>
              </w:rPr>
            </w:pPr>
            <w:ins w:id="572" w:author="Runsen Tang, Samsung" w:date="2022-11-16T16:30:00Z">
              <w:r w:rsidRPr="003435F9">
                <w:rPr>
                  <w:rFonts w:ascii="Times New Roman" w:hAnsi="Times New Roman"/>
                  <w:sz w:val="20"/>
                  <w:lang w:eastAsia="zh-CN"/>
                </w:rPr>
                <w:t xml:space="preserve">BS </w:t>
              </w:r>
            </w:ins>
            <w:ins w:id="573" w:author="Runsen Tang, Samsung" w:date="2022-11-16T16:31:00Z">
              <w:r w:rsidRPr="003435F9">
                <w:rPr>
                  <w:rFonts w:ascii="Times New Roman" w:hAnsi="Times New Roman"/>
                  <w:sz w:val="20"/>
                  <w:lang w:eastAsia="zh-CN"/>
                </w:rPr>
                <w:t>Tx</w:t>
              </w:r>
            </w:ins>
          </w:p>
        </w:tc>
        <w:tc>
          <w:tcPr>
            <w:tcW w:w="1666" w:type="pct"/>
            <w:shd w:val="clear" w:color="auto" w:fill="auto"/>
            <w:tcMar>
              <w:top w:w="15" w:type="dxa"/>
              <w:left w:w="99" w:type="dxa"/>
              <w:bottom w:w="0" w:type="dxa"/>
              <w:right w:w="99" w:type="dxa"/>
            </w:tcMar>
            <w:vAlign w:val="center"/>
          </w:tcPr>
          <w:p w14:paraId="6439AD8D" w14:textId="2DFF27EF" w:rsidR="00472B5D" w:rsidRPr="003435F9" w:rsidRDefault="00CA2DEC">
            <w:pPr>
              <w:pStyle w:val="TAC"/>
              <w:rPr>
                <w:ins w:id="574" w:author="Runsen Tang, Samsung" w:date="2022-11-16T16:10:00Z"/>
                <w:rFonts w:ascii="Times New Roman" w:hAnsi="Times New Roman"/>
                <w:sz w:val="20"/>
                <w:lang w:eastAsia="zh-CN"/>
              </w:rPr>
            </w:pPr>
            <w:ins w:id="575" w:author="Runsen Tang, Samsung" w:date="2022-11-16T17:02:00Z">
              <w:r w:rsidRPr="003435F9">
                <w:rPr>
                  <w:rFonts w:ascii="Times New Roman" w:hAnsi="Times New Roman"/>
                  <w:sz w:val="20"/>
                  <w:lang w:eastAsia="zh-CN"/>
                </w:rPr>
                <w:t>45 dBc</w:t>
              </w:r>
            </w:ins>
          </w:p>
        </w:tc>
      </w:tr>
      <w:tr w:rsidR="00472B5D" w:rsidRPr="003435F9" w14:paraId="1B5A115C" w14:textId="77777777" w:rsidTr="00472B5D">
        <w:trPr>
          <w:jc w:val="center"/>
          <w:ins w:id="576" w:author="Runsen Tang, Samsung" w:date="2022-11-16T16:10:00Z"/>
        </w:trPr>
        <w:tc>
          <w:tcPr>
            <w:tcW w:w="1667" w:type="pct"/>
            <w:vMerge/>
            <w:vAlign w:val="center"/>
          </w:tcPr>
          <w:p w14:paraId="0CEB2FA4" w14:textId="77777777" w:rsidR="00472B5D" w:rsidRPr="003435F9" w:rsidRDefault="00472B5D">
            <w:pPr>
              <w:pStyle w:val="TAC"/>
              <w:rPr>
                <w:ins w:id="577" w:author="Runsen Tang, Samsung" w:date="2022-11-16T16:30:00Z"/>
                <w:rFonts w:ascii="Times New Roman" w:hAnsi="Times New Roman"/>
                <w:sz w:val="20"/>
              </w:rPr>
            </w:pPr>
          </w:p>
        </w:tc>
        <w:tc>
          <w:tcPr>
            <w:tcW w:w="1667" w:type="pct"/>
            <w:vAlign w:val="center"/>
          </w:tcPr>
          <w:p w14:paraId="358F4FA4" w14:textId="628C0C77" w:rsidR="00472B5D" w:rsidRPr="003435F9" w:rsidRDefault="00472B5D">
            <w:pPr>
              <w:pStyle w:val="TAC"/>
              <w:rPr>
                <w:ins w:id="578" w:author="Runsen Tang, Samsung" w:date="2022-11-16T16:30:00Z"/>
                <w:rFonts w:ascii="Times New Roman" w:hAnsi="Times New Roman"/>
                <w:sz w:val="20"/>
                <w:lang w:eastAsia="zh-CN"/>
              </w:rPr>
            </w:pPr>
            <w:ins w:id="579" w:author="Runsen Tang, Samsung" w:date="2022-11-16T16:31:00Z">
              <w:r w:rsidRPr="003435F9">
                <w:rPr>
                  <w:rFonts w:ascii="Times New Roman" w:hAnsi="Times New Roman"/>
                  <w:sz w:val="20"/>
                  <w:lang w:eastAsia="zh-CN"/>
                </w:rPr>
                <w:t>BS Rx</w:t>
              </w:r>
            </w:ins>
          </w:p>
        </w:tc>
        <w:tc>
          <w:tcPr>
            <w:tcW w:w="1666" w:type="pct"/>
            <w:shd w:val="clear" w:color="auto" w:fill="auto"/>
            <w:tcMar>
              <w:top w:w="15" w:type="dxa"/>
              <w:left w:w="99" w:type="dxa"/>
              <w:bottom w:w="0" w:type="dxa"/>
              <w:right w:w="99" w:type="dxa"/>
            </w:tcMar>
            <w:vAlign w:val="center"/>
          </w:tcPr>
          <w:p w14:paraId="36ABF826" w14:textId="36337853" w:rsidR="00472B5D" w:rsidRPr="003435F9" w:rsidRDefault="004E4928">
            <w:pPr>
              <w:pStyle w:val="TAC"/>
              <w:rPr>
                <w:ins w:id="580" w:author="Runsen Tang, Samsung" w:date="2022-11-16T16:10:00Z"/>
                <w:rFonts w:ascii="Times New Roman" w:hAnsi="Times New Roman"/>
                <w:sz w:val="20"/>
                <w:lang w:eastAsia="zh-CN"/>
              </w:rPr>
            </w:pPr>
            <w:ins w:id="581" w:author="Runsen Tang, Samsung" w:date="2022-11-16T16:51:00Z">
              <w:r w:rsidRPr="003435F9">
                <w:rPr>
                  <w:rFonts w:ascii="Times New Roman" w:hAnsi="Times New Roman"/>
                  <w:sz w:val="20"/>
                  <w:lang w:eastAsia="zh-CN"/>
                </w:rPr>
                <w:t>46 dBc</w:t>
              </w:r>
            </w:ins>
            <w:ins w:id="582" w:author="Runsen Tang, Samsung" w:date="2022-11-16T17:03:00Z">
              <w:r w:rsidR="00CA2DEC" w:rsidRPr="003435F9">
                <w:rPr>
                  <w:rFonts w:ascii="Times New Roman" w:hAnsi="Times New Roman"/>
                  <w:sz w:val="20"/>
                  <w:lang w:eastAsia="zh-CN"/>
                </w:rPr>
                <w:t xml:space="preserve"> (Note 1)</w:t>
              </w:r>
            </w:ins>
          </w:p>
        </w:tc>
      </w:tr>
      <w:tr w:rsidR="004E4928" w:rsidRPr="003435F9" w14:paraId="737C6356" w14:textId="77777777" w:rsidTr="00472B5D">
        <w:trPr>
          <w:jc w:val="center"/>
          <w:ins w:id="583" w:author="Runsen Tang, Samsung" w:date="2022-11-16T16:10:00Z"/>
        </w:trPr>
        <w:tc>
          <w:tcPr>
            <w:tcW w:w="1667" w:type="pct"/>
            <w:vMerge/>
            <w:vAlign w:val="center"/>
          </w:tcPr>
          <w:p w14:paraId="4F151910" w14:textId="77777777" w:rsidR="004E4928" w:rsidRPr="003435F9" w:rsidRDefault="004E4928">
            <w:pPr>
              <w:pStyle w:val="TAC"/>
              <w:rPr>
                <w:ins w:id="584" w:author="Runsen Tang, Samsung" w:date="2022-11-16T16:30:00Z"/>
                <w:rFonts w:ascii="Times New Roman" w:hAnsi="Times New Roman"/>
                <w:sz w:val="20"/>
              </w:rPr>
            </w:pPr>
          </w:p>
        </w:tc>
        <w:tc>
          <w:tcPr>
            <w:tcW w:w="1667" w:type="pct"/>
            <w:vAlign w:val="center"/>
          </w:tcPr>
          <w:p w14:paraId="776F61B0" w14:textId="065B18AA" w:rsidR="004E4928" w:rsidRPr="003435F9" w:rsidRDefault="004E4928">
            <w:pPr>
              <w:pStyle w:val="TAC"/>
              <w:rPr>
                <w:ins w:id="585" w:author="Runsen Tang, Samsung" w:date="2022-11-16T16:30:00Z"/>
                <w:rFonts w:ascii="Times New Roman" w:hAnsi="Times New Roman"/>
                <w:sz w:val="20"/>
                <w:lang w:eastAsia="zh-CN"/>
              </w:rPr>
            </w:pPr>
            <w:ins w:id="586" w:author="Runsen Tang, Samsung" w:date="2022-11-16T16:31:00Z">
              <w:r w:rsidRPr="003435F9">
                <w:rPr>
                  <w:rFonts w:ascii="Times New Roman" w:hAnsi="Times New Roman"/>
                  <w:sz w:val="20"/>
                  <w:lang w:eastAsia="zh-CN"/>
                </w:rPr>
                <w:t>UE Tx</w:t>
              </w:r>
            </w:ins>
          </w:p>
        </w:tc>
        <w:tc>
          <w:tcPr>
            <w:tcW w:w="1666" w:type="pct"/>
            <w:shd w:val="clear" w:color="auto" w:fill="auto"/>
            <w:tcMar>
              <w:top w:w="15" w:type="dxa"/>
              <w:left w:w="99" w:type="dxa"/>
              <w:bottom w:w="0" w:type="dxa"/>
              <w:right w:w="99" w:type="dxa"/>
            </w:tcMar>
            <w:vAlign w:val="center"/>
          </w:tcPr>
          <w:p w14:paraId="6958B2E3" w14:textId="65B0CEF6" w:rsidR="004E4928" w:rsidRPr="003435F9" w:rsidRDefault="004E4928">
            <w:pPr>
              <w:pStyle w:val="TAC"/>
              <w:rPr>
                <w:ins w:id="587" w:author="Runsen Tang, Samsung" w:date="2022-11-16T16:10:00Z"/>
                <w:rFonts w:ascii="Times New Roman" w:hAnsi="Times New Roman"/>
                <w:sz w:val="20"/>
              </w:rPr>
            </w:pPr>
            <w:ins w:id="588" w:author="Runsen Tang, Samsung" w:date="2022-11-16T16:53:00Z">
              <w:r w:rsidRPr="003435F9">
                <w:rPr>
                  <w:rFonts w:ascii="Times New Roman" w:hAnsi="Times New Roman"/>
                  <w:sz w:val="20"/>
                  <w:lang w:eastAsia="zh-CN"/>
                </w:rPr>
                <w:t>IBE-model (Note 2)</w:t>
              </w:r>
            </w:ins>
          </w:p>
        </w:tc>
      </w:tr>
      <w:tr w:rsidR="004E4928" w:rsidRPr="003435F9" w14:paraId="517983B5" w14:textId="77777777" w:rsidTr="00472B5D">
        <w:trPr>
          <w:jc w:val="center"/>
          <w:ins w:id="589" w:author="Runsen Tang, Samsung" w:date="2022-11-16T16:10:00Z"/>
        </w:trPr>
        <w:tc>
          <w:tcPr>
            <w:tcW w:w="1667" w:type="pct"/>
            <w:vMerge/>
            <w:vAlign w:val="center"/>
          </w:tcPr>
          <w:p w14:paraId="2D3247F9" w14:textId="77777777" w:rsidR="004E4928" w:rsidRPr="003435F9" w:rsidRDefault="004E4928">
            <w:pPr>
              <w:pStyle w:val="TAC"/>
              <w:rPr>
                <w:ins w:id="590" w:author="Runsen Tang, Samsung" w:date="2022-11-16T16:30:00Z"/>
                <w:rFonts w:ascii="Times New Roman" w:hAnsi="Times New Roman"/>
                <w:sz w:val="20"/>
              </w:rPr>
            </w:pPr>
          </w:p>
        </w:tc>
        <w:tc>
          <w:tcPr>
            <w:tcW w:w="1667" w:type="pct"/>
            <w:vAlign w:val="center"/>
          </w:tcPr>
          <w:p w14:paraId="7CFFDE24" w14:textId="3E4ECBDE" w:rsidR="004E4928" w:rsidRPr="003435F9" w:rsidRDefault="004E4928">
            <w:pPr>
              <w:pStyle w:val="TAC"/>
              <w:rPr>
                <w:ins w:id="591" w:author="Runsen Tang, Samsung" w:date="2022-11-16T16:30:00Z"/>
                <w:rFonts w:ascii="Times New Roman" w:hAnsi="Times New Roman"/>
                <w:sz w:val="20"/>
                <w:lang w:eastAsia="zh-CN"/>
              </w:rPr>
            </w:pPr>
            <w:ins w:id="592" w:author="Runsen Tang, Samsung" w:date="2022-11-16T16:31:00Z">
              <w:r w:rsidRPr="003435F9">
                <w:rPr>
                  <w:rFonts w:ascii="Times New Roman" w:hAnsi="Times New Roman"/>
                  <w:sz w:val="20"/>
                  <w:lang w:eastAsia="zh-CN"/>
                </w:rPr>
                <w:t>UE Rx</w:t>
              </w:r>
            </w:ins>
          </w:p>
        </w:tc>
        <w:tc>
          <w:tcPr>
            <w:tcW w:w="1666" w:type="pct"/>
            <w:shd w:val="clear" w:color="auto" w:fill="auto"/>
            <w:tcMar>
              <w:top w:w="15" w:type="dxa"/>
              <w:left w:w="99" w:type="dxa"/>
              <w:bottom w:w="0" w:type="dxa"/>
              <w:right w:w="99" w:type="dxa"/>
            </w:tcMar>
            <w:vAlign w:val="center"/>
          </w:tcPr>
          <w:p w14:paraId="05FBD56E" w14:textId="02325AAD" w:rsidR="004E4928" w:rsidRPr="003435F9" w:rsidRDefault="004E4928">
            <w:pPr>
              <w:pStyle w:val="TAC"/>
              <w:rPr>
                <w:ins w:id="593" w:author="Runsen Tang, Samsung" w:date="2022-11-16T16:10:00Z"/>
                <w:rFonts w:ascii="Times New Roman" w:hAnsi="Times New Roman"/>
                <w:sz w:val="20"/>
                <w:lang w:eastAsia="zh-CN"/>
              </w:rPr>
            </w:pPr>
            <w:ins w:id="594" w:author="Runsen Tang, Samsung" w:date="2022-11-16T16:52:00Z">
              <w:r w:rsidRPr="003435F9">
                <w:rPr>
                  <w:rFonts w:ascii="Times New Roman" w:hAnsi="Times New Roman"/>
                  <w:sz w:val="20"/>
                  <w:lang w:eastAsia="zh-CN"/>
                </w:rPr>
                <w:t>23 dBc (</w:t>
              </w:r>
              <w:r w:rsidR="00CA2DEC" w:rsidRPr="003435F9">
                <w:rPr>
                  <w:rFonts w:ascii="Times New Roman" w:hAnsi="Times New Roman"/>
                  <w:sz w:val="20"/>
                  <w:lang w:eastAsia="zh-CN"/>
                </w:rPr>
                <w:t xml:space="preserve">Note </w:t>
              </w:r>
            </w:ins>
            <w:ins w:id="595" w:author="Runsen Tang, Samsung" w:date="2022-11-16T17:03:00Z">
              <w:r w:rsidR="00CA2DEC" w:rsidRPr="003435F9">
                <w:rPr>
                  <w:rFonts w:ascii="Times New Roman" w:hAnsi="Times New Roman"/>
                  <w:sz w:val="20"/>
                  <w:lang w:eastAsia="zh-CN"/>
                </w:rPr>
                <w:t>3</w:t>
              </w:r>
            </w:ins>
            <w:ins w:id="596" w:author="Runsen Tang, Samsung" w:date="2022-11-16T16:52:00Z">
              <w:r w:rsidRPr="003435F9">
                <w:rPr>
                  <w:rFonts w:ascii="Times New Roman" w:hAnsi="Times New Roman"/>
                  <w:sz w:val="20"/>
                  <w:lang w:eastAsia="zh-CN"/>
                </w:rPr>
                <w:t>)</w:t>
              </w:r>
            </w:ins>
          </w:p>
        </w:tc>
      </w:tr>
      <w:tr w:rsidR="004E4928" w:rsidRPr="003435F9" w14:paraId="42DAC68D" w14:textId="77777777" w:rsidTr="00CB5F1C">
        <w:trPr>
          <w:jc w:val="center"/>
          <w:ins w:id="597" w:author="Runsen Tang, Samsung" w:date="2022-11-16T16:32:00Z"/>
        </w:trPr>
        <w:tc>
          <w:tcPr>
            <w:tcW w:w="1667" w:type="pct"/>
            <w:vMerge w:val="restart"/>
            <w:vAlign w:val="center"/>
          </w:tcPr>
          <w:p w14:paraId="6C2342C4" w14:textId="1EF7D57D" w:rsidR="004E4928" w:rsidRPr="003435F9" w:rsidRDefault="004E4928" w:rsidP="004E4928">
            <w:pPr>
              <w:pStyle w:val="TAC"/>
              <w:rPr>
                <w:ins w:id="598" w:author="Runsen Tang, Samsung" w:date="2022-11-16T16:32:00Z"/>
                <w:rFonts w:ascii="Times New Roman" w:hAnsi="Times New Roman"/>
                <w:sz w:val="20"/>
              </w:rPr>
            </w:pPr>
            <w:ins w:id="599" w:author="Runsen Tang, Samsung" w:date="2022-11-16T16:32:00Z">
              <w:r w:rsidRPr="003435F9">
                <w:rPr>
                  <w:rFonts w:ascii="Times New Roman" w:hAnsi="Times New Roman"/>
                  <w:sz w:val="20"/>
                  <w:lang w:eastAsia="zh-CN"/>
                </w:rPr>
                <w:t>FR2</w:t>
              </w:r>
            </w:ins>
          </w:p>
        </w:tc>
        <w:tc>
          <w:tcPr>
            <w:tcW w:w="1667" w:type="pct"/>
            <w:vAlign w:val="center"/>
          </w:tcPr>
          <w:p w14:paraId="1FC55A28" w14:textId="2D7A6579" w:rsidR="004E4928" w:rsidRPr="003435F9" w:rsidRDefault="004E4928" w:rsidP="004E4928">
            <w:pPr>
              <w:pStyle w:val="TAC"/>
              <w:rPr>
                <w:ins w:id="600" w:author="Runsen Tang, Samsung" w:date="2022-11-16T16:32:00Z"/>
                <w:rFonts w:ascii="Times New Roman" w:hAnsi="Times New Roman"/>
                <w:sz w:val="20"/>
                <w:lang w:eastAsia="zh-CN"/>
              </w:rPr>
            </w:pPr>
            <w:ins w:id="601" w:author="Runsen Tang, Samsung" w:date="2022-11-16T16:32:00Z">
              <w:r w:rsidRPr="003435F9">
                <w:rPr>
                  <w:rFonts w:ascii="Times New Roman" w:hAnsi="Times New Roman"/>
                  <w:sz w:val="20"/>
                  <w:lang w:eastAsia="zh-CN"/>
                </w:rPr>
                <w:t>BS Tx</w:t>
              </w:r>
            </w:ins>
          </w:p>
        </w:tc>
        <w:tc>
          <w:tcPr>
            <w:tcW w:w="1666" w:type="pct"/>
            <w:shd w:val="clear" w:color="auto" w:fill="auto"/>
            <w:tcMar>
              <w:top w:w="15" w:type="dxa"/>
              <w:left w:w="99" w:type="dxa"/>
              <w:bottom w:w="0" w:type="dxa"/>
              <w:right w:w="99" w:type="dxa"/>
            </w:tcMar>
            <w:vAlign w:val="center"/>
          </w:tcPr>
          <w:p w14:paraId="71207B3B" w14:textId="460C5F21" w:rsidR="004E4928" w:rsidRPr="003435F9" w:rsidRDefault="00CA2DEC" w:rsidP="004E4928">
            <w:pPr>
              <w:pStyle w:val="TAC"/>
              <w:rPr>
                <w:ins w:id="602" w:author="Runsen Tang, Samsung" w:date="2022-11-16T16:32:00Z"/>
                <w:rFonts w:ascii="Times New Roman" w:hAnsi="Times New Roman"/>
                <w:sz w:val="20"/>
                <w:lang w:eastAsia="zh-CN"/>
              </w:rPr>
            </w:pPr>
            <w:ins w:id="603" w:author="Runsen Tang, Samsung" w:date="2022-11-16T17:00:00Z">
              <w:r w:rsidRPr="003435F9">
                <w:rPr>
                  <w:rFonts w:ascii="Times New Roman" w:hAnsi="Times New Roman"/>
                  <w:sz w:val="20"/>
                  <w:lang w:eastAsia="zh-CN"/>
                </w:rPr>
                <w:t>28 dBc</w:t>
              </w:r>
            </w:ins>
          </w:p>
        </w:tc>
      </w:tr>
      <w:tr w:rsidR="004E4928" w:rsidRPr="003435F9" w14:paraId="587065BB" w14:textId="77777777" w:rsidTr="00CB5F1C">
        <w:trPr>
          <w:jc w:val="center"/>
          <w:ins w:id="604" w:author="Runsen Tang, Samsung" w:date="2022-11-16T16:32:00Z"/>
        </w:trPr>
        <w:tc>
          <w:tcPr>
            <w:tcW w:w="1667" w:type="pct"/>
            <w:vMerge/>
            <w:vAlign w:val="center"/>
          </w:tcPr>
          <w:p w14:paraId="5DFFDE7F" w14:textId="77777777" w:rsidR="004E4928" w:rsidRPr="003435F9" w:rsidRDefault="004E4928" w:rsidP="004E4928">
            <w:pPr>
              <w:pStyle w:val="TAC"/>
              <w:rPr>
                <w:ins w:id="605" w:author="Runsen Tang, Samsung" w:date="2022-11-16T16:32:00Z"/>
                <w:rFonts w:ascii="Times New Roman" w:hAnsi="Times New Roman"/>
                <w:sz w:val="20"/>
              </w:rPr>
            </w:pPr>
          </w:p>
        </w:tc>
        <w:tc>
          <w:tcPr>
            <w:tcW w:w="1667" w:type="pct"/>
            <w:vAlign w:val="center"/>
          </w:tcPr>
          <w:p w14:paraId="3C078EB8" w14:textId="4B93927F" w:rsidR="004E4928" w:rsidRPr="003435F9" w:rsidRDefault="004E4928" w:rsidP="004E4928">
            <w:pPr>
              <w:pStyle w:val="TAC"/>
              <w:rPr>
                <w:ins w:id="606" w:author="Runsen Tang, Samsung" w:date="2022-11-16T16:32:00Z"/>
                <w:rFonts w:ascii="Times New Roman" w:hAnsi="Times New Roman"/>
                <w:sz w:val="20"/>
                <w:lang w:eastAsia="zh-CN"/>
              </w:rPr>
            </w:pPr>
            <w:ins w:id="607" w:author="Runsen Tang, Samsung" w:date="2022-11-16T16:32:00Z">
              <w:r w:rsidRPr="003435F9">
                <w:rPr>
                  <w:rFonts w:ascii="Times New Roman" w:hAnsi="Times New Roman"/>
                  <w:sz w:val="20"/>
                  <w:lang w:eastAsia="zh-CN"/>
                </w:rPr>
                <w:t>BS Rx</w:t>
              </w:r>
            </w:ins>
          </w:p>
        </w:tc>
        <w:tc>
          <w:tcPr>
            <w:tcW w:w="1666" w:type="pct"/>
            <w:shd w:val="clear" w:color="auto" w:fill="auto"/>
            <w:tcMar>
              <w:top w:w="15" w:type="dxa"/>
              <w:left w:w="99" w:type="dxa"/>
              <w:bottom w:w="0" w:type="dxa"/>
              <w:right w:w="99" w:type="dxa"/>
            </w:tcMar>
            <w:vAlign w:val="center"/>
          </w:tcPr>
          <w:p w14:paraId="08FB07DB" w14:textId="470E193B" w:rsidR="004E4928" w:rsidRPr="003435F9" w:rsidRDefault="004E4928" w:rsidP="004E4928">
            <w:pPr>
              <w:pStyle w:val="TAC"/>
              <w:rPr>
                <w:ins w:id="608" w:author="Runsen Tang, Samsung" w:date="2022-11-16T16:32:00Z"/>
                <w:rFonts w:ascii="Times New Roman" w:hAnsi="Times New Roman"/>
                <w:sz w:val="20"/>
                <w:lang w:eastAsia="zh-CN"/>
              </w:rPr>
            </w:pPr>
            <w:ins w:id="609" w:author="Runsen Tang, Samsung" w:date="2022-11-16T16:51:00Z">
              <w:r w:rsidRPr="003435F9">
                <w:rPr>
                  <w:rFonts w:ascii="Times New Roman" w:hAnsi="Times New Roman"/>
                  <w:sz w:val="20"/>
                  <w:lang w:eastAsia="zh-CN"/>
                </w:rPr>
                <w:t>24 dBc</w:t>
              </w:r>
            </w:ins>
            <w:ins w:id="610" w:author="Runsen Tang, Samsung" w:date="2022-11-16T17:03:00Z">
              <w:r w:rsidR="00CA2DEC" w:rsidRPr="003435F9">
                <w:rPr>
                  <w:rFonts w:ascii="Times New Roman" w:hAnsi="Times New Roman"/>
                  <w:sz w:val="20"/>
                  <w:lang w:eastAsia="zh-CN"/>
                </w:rPr>
                <w:t xml:space="preserve"> (Note 1)</w:t>
              </w:r>
            </w:ins>
          </w:p>
        </w:tc>
      </w:tr>
      <w:tr w:rsidR="004E4928" w:rsidRPr="003435F9" w14:paraId="26150275" w14:textId="77777777" w:rsidTr="00CB5F1C">
        <w:trPr>
          <w:jc w:val="center"/>
          <w:ins w:id="611" w:author="Runsen Tang, Samsung" w:date="2022-11-16T16:32:00Z"/>
        </w:trPr>
        <w:tc>
          <w:tcPr>
            <w:tcW w:w="1667" w:type="pct"/>
            <w:vMerge/>
            <w:vAlign w:val="center"/>
          </w:tcPr>
          <w:p w14:paraId="6AFB9F02" w14:textId="77777777" w:rsidR="004E4928" w:rsidRPr="003435F9" w:rsidRDefault="004E4928" w:rsidP="004E4928">
            <w:pPr>
              <w:pStyle w:val="TAC"/>
              <w:rPr>
                <w:ins w:id="612" w:author="Runsen Tang, Samsung" w:date="2022-11-16T16:32:00Z"/>
                <w:rFonts w:ascii="Times New Roman" w:hAnsi="Times New Roman"/>
                <w:sz w:val="20"/>
              </w:rPr>
            </w:pPr>
          </w:p>
        </w:tc>
        <w:tc>
          <w:tcPr>
            <w:tcW w:w="1667" w:type="pct"/>
            <w:vAlign w:val="center"/>
          </w:tcPr>
          <w:p w14:paraId="520FF507" w14:textId="7767ED2C" w:rsidR="004E4928" w:rsidRPr="003435F9" w:rsidRDefault="004E4928" w:rsidP="004E4928">
            <w:pPr>
              <w:pStyle w:val="TAC"/>
              <w:rPr>
                <w:ins w:id="613" w:author="Runsen Tang, Samsung" w:date="2022-11-16T16:32:00Z"/>
                <w:rFonts w:ascii="Times New Roman" w:hAnsi="Times New Roman"/>
                <w:sz w:val="20"/>
                <w:lang w:eastAsia="zh-CN"/>
              </w:rPr>
            </w:pPr>
            <w:ins w:id="614" w:author="Runsen Tang, Samsung" w:date="2022-11-16T16:32:00Z">
              <w:r w:rsidRPr="003435F9">
                <w:rPr>
                  <w:rFonts w:ascii="Times New Roman" w:hAnsi="Times New Roman"/>
                  <w:sz w:val="20"/>
                  <w:lang w:eastAsia="zh-CN"/>
                </w:rPr>
                <w:t>UE Tx</w:t>
              </w:r>
            </w:ins>
          </w:p>
        </w:tc>
        <w:tc>
          <w:tcPr>
            <w:tcW w:w="1666" w:type="pct"/>
            <w:shd w:val="clear" w:color="auto" w:fill="auto"/>
            <w:tcMar>
              <w:top w:w="15" w:type="dxa"/>
              <w:left w:w="99" w:type="dxa"/>
              <w:bottom w:w="0" w:type="dxa"/>
              <w:right w:w="99" w:type="dxa"/>
            </w:tcMar>
            <w:vAlign w:val="center"/>
          </w:tcPr>
          <w:p w14:paraId="4937FD8F" w14:textId="1F03EBDB" w:rsidR="004E4928" w:rsidRPr="003435F9" w:rsidRDefault="004E4928" w:rsidP="004E4928">
            <w:pPr>
              <w:pStyle w:val="TAC"/>
              <w:rPr>
                <w:ins w:id="615" w:author="Runsen Tang, Samsung" w:date="2022-11-16T16:32:00Z"/>
                <w:rFonts w:ascii="Times New Roman" w:hAnsi="Times New Roman"/>
                <w:sz w:val="20"/>
                <w:lang w:eastAsia="zh-CN"/>
              </w:rPr>
            </w:pPr>
            <w:ins w:id="616" w:author="Runsen Tang, Samsung" w:date="2022-11-16T16:53:00Z">
              <w:r w:rsidRPr="003435F9">
                <w:rPr>
                  <w:rFonts w:ascii="Times New Roman" w:hAnsi="Times New Roman"/>
                  <w:sz w:val="20"/>
                  <w:lang w:eastAsia="zh-CN"/>
                </w:rPr>
                <w:t>IBE-model (Note 2)</w:t>
              </w:r>
            </w:ins>
          </w:p>
        </w:tc>
      </w:tr>
      <w:tr w:rsidR="004E4928" w:rsidRPr="003435F9" w14:paraId="490D57AF" w14:textId="77777777" w:rsidTr="00CB5F1C">
        <w:trPr>
          <w:jc w:val="center"/>
          <w:ins w:id="617" w:author="Runsen Tang, Samsung" w:date="2022-11-16T16:32:00Z"/>
        </w:trPr>
        <w:tc>
          <w:tcPr>
            <w:tcW w:w="1667" w:type="pct"/>
            <w:vMerge/>
            <w:vAlign w:val="center"/>
          </w:tcPr>
          <w:p w14:paraId="0F0C0C89" w14:textId="77777777" w:rsidR="004E4928" w:rsidRPr="003435F9" w:rsidRDefault="004E4928" w:rsidP="004E4928">
            <w:pPr>
              <w:pStyle w:val="TAC"/>
              <w:rPr>
                <w:ins w:id="618" w:author="Runsen Tang, Samsung" w:date="2022-11-16T16:32:00Z"/>
                <w:rFonts w:ascii="Times New Roman" w:hAnsi="Times New Roman"/>
                <w:sz w:val="20"/>
              </w:rPr>
            </w:pPr>
          </w:p>
        </w:tc>
        <w:tc>
          <w:tcPr>
            <w:tcW w:w="1667" w:type="pct"/>
            <w:vAlign w:val="center"/>
          </w:tcPr>
          <w:p w14:paraId="5C49A8ED" w14:textId="6902A56C" w:rsidR="004E4928" w:rsidRPr="003435F9" w:rsidRDefault="004E4928" w:rsidP="004E4928">
            <w:pPr>
              <w:pStyle w:val="TAC"/>
              <w:rPr>
                <w:ins w:id="619" w:author="Runsen Tang, Samsung" w:date="2022-11-16T16:32:00Z"/>
                <w:rFonts w:ascii="Times New Roman" w:hAnsi="Times New Roman"/>
                <w:sz w:val="20"/>
                <w:lang w:eastAsia="zh-CN"/>
              </w:rPr>
            </w:pPr>
            <w:ins w:id="620" w:author="Runsen Tang, Samsung" w:date="2022-11-16T16:32:00Z">
              <w:r w:rsidRPr="003435F9">
                <w:rPr>
                  <w:rFonts w:ascii="Times New Roman" w:hAnsi="Times New Roman"/>
                  <w:sz w:val="20"/>
                  <w:lang w:eastAsia="zh-CN"/>
                </w:rPr>
                <w:t>UE Rx</w:t>
              </w:r>
            </w:ins>
          </w:p>
        </w:tc>
        <w:tc>
          <w:tcPr>
            <w:tcW w:w="1666" w:type="pct"/>
            <w:shd w:val="clear" w:color="auto" w:fill="auto"/>
            <w:tcMar>
              <w:top w:w="15" w:type="dxa"/>
              <w:left w:w="99" w:type="dxa"/>
              <w:bottom w:w="0" w:type="dxa"/>
              <w:right w:w="99" w:type="dxa"/>
            </w:tcMar>
            <w:vAlign w:val="center"/>
          </w:tcPr>
          <w:p w14:paraId="10E27F0A" w14:textId="3C9EE550" w:rsidR="004E4928" w:rsidRPr="003435F9" w:rsidRDefault="004E4928" w:rsidP="00E95F02">
            <w:pPr>
              <w:pStyle w:val="TAC"/>
              <w:rPr>
                <w:ins w:id="621" w:author="Runsen Tang, Samsung" w:date="2022-11-16T16:32:00Z"/>
                <w:rFonts w:ascii="Times New Roman" w:hAnsi="Times New Roman"/>
                <w:sz w:val="20"/>
                <w:lang w:eastAsia="zh-CN"/>
              </w:rPr>
            </w:pPr>
            <w:ins w:id="622" w:author="Runsen Tang, Samsung" w:date="2022-11-16T16:52:00Z">
              <w:r w:rsidRPr="003435F9">
                <w:rPr>
                  <w:rFonts w:ascii="Times New Roman" w:hAnsi="Times New Roman"/>
                  <w:sz w:val="20"/>
                  <w:lang w:eastAsia="zh-CN"/>
                </w:rPr>
                <w:t>23 dBc (N</w:t>
              </w:r>
              <w:r w:rsidR="00CA2DEC" w:rsidRPr="003435F9">
                <w:rPr>
                  <w:rFonts w:ascii="Times New Roman" w:hAnsi="Times New Roman"/>
                  <w:sz w:val="20"/>
                  <w:lang w:eastAsia="zh-CN"/>
                </w:rPr>
                <w:t xml:space="preserve">ote </w:t>
              </w:r>
            </w:ins>
            <w:ins w:id="623" w:author="Runsen Tang, Samsung" w:date="2022-11-16T17:03:00Z">
              <w:r w:rsidR="00CA2DEC" w:rsidRPr="003435F9">
                <w:rPr>
                  <w:rFonts w:ascii="Times New Roman" w:hAnsi="Times New Roman"/>
                  <w:sz w:val="20"/>
                  <w:lang w:eastAsia="zh-CN"/>
                </w:rPr>
                <w:t>3</w:t>
              </w:r>
            </w:ins>
            <w:ins w:id="624" w:author="Runsen Tang, Samsung" w:date="2022-11-16T16:52:00Z">
              <w:r w:rsidRPr="003435F9">
                <w:rPr>
                  <w:rFonts w:ascii="Times New Roman" w:hAnsi="Times New Roman"/>
                  <w:sz w:val="20"/>
                  <w:lang w:eastAsia="zh-CN"/>
                </w:rPr>
                <w:t>)</w:t>
              </w:r>
            </w:ins>
          </w:p>
        </w:tc>
      </w:tr>
      <w:tr w:rsidR="004E4928" w:rsidRPr="003435F9" w14:paraId="7E01CA96" w14:textId="77777777" w:rsidTr="00FB2364">
        <w:trPr>
          <w:jc w:val="center"/>
          <w:ins w:id="625" w:author="Runsen Tang, Samsung" w:date="2022-11-16T16:47:00Z"/>
        </w:trPr>
        <w:tc>
          <w:tcPr>
            <w:tcW w:w="5000" w:type="pct"/>
            <w:gridSpan w:val="3"/>
            <w:vAlign w:val="center"/>
          </w:tcPr>
          <w:p w14:paraId="73800A85" w14:textId="36C62EEC" w:rsidR="004E4928" w:rsidRPr="003435F9" w:rsidRDefault="004E4928">
            <w:pPr>
              <w:pStyle w:val="TAC"/>
              <w:jc w:val="left"/>
              <w:rPr>
                <w:ins w:id="626" w:author="Runsen Tang, Samsung" w:date="2022-11-16T16:53:00Z"/>
                <w:rFonts w:ascii="Times New Roman" w:hAnsi="Times New Roman"/>
                <w:sz w:val="20"/>
                <w:lang w:val="en-US" w:eastAsia="zh-CN"/>
              </w:rPr>
              <w:pPrChange w:id="627" w:author="Runsen Tang, Samsung" w:date="2022-11-16T16:47:00Z">
                <w:pPr>
                  <w:pStyle w:val="TAC"/>
                </w:pPr>
              </w:pPrChange>
            </w:pPr>
            <w:commentRangeStart w:id="628"/>
            <w:ins w:id="629" w:author="Runsen Tang, Samsung" w:date="2022-11-16T16:47:00Z">
              <w:r w:rsidRPr="003435F9">
                <w:rPr>
                  <w:rFonts w:ascii="Times New Roman" w:hAnsi="Times New Roman"/>
                  <w:sz w:val="20"/>
                  <w:lang w:val="en-US" w:eastAsia="zh-CN"/>
                  <w:rPrChange w:id="630" w:author="Runsen Tang, Samsung" w:date="2022-11-18T19:15:00Z">
                    <w:rPr>
                      <w:rFonts w:ascii="Times New Roman" w:hAnsi="Times New Roman"/>
                      <w:sz w:val="20"/>
                      <w:lang w:eastAsia="zh-CN"/>
                    </w:rPr>
                  </w:rPrChange>
                </w:rPr>
                <w:t>Note</w:t>
              </w:r>
            </w:ins>
            <w:ins w:id="631" w:author="Runsen Tang, Samsung" w:date="2022-11-16T16:52:00Z">
              <w:r w:rsidRPr="003435F9">
                <w:rPr>
                  <w:rFonts w:ascii="Times New Roman" w:hAnsi="Times New Roman"/>
                  <w:sz w:val="20"/>
                  <w:lang w:val="en-US" w:eastAsia="zh-CN"/>
                  <w:rPrChange w:id="632" w:author="Runsen Tang, Samsung" w:date="2022-11-18T19:15:00Z">
                    <w:rPr>
                      <w:rFonts w:ascii="Times New Roman" w:hAnsi="Times New Roman"/>
                      <w:sz w:val="20"/>
                      <w:lang w:eastAsia="zh-CN"/>
                    </w:rPr>
                  </w:rPrChange>
                </w:rPr>
                <w:t xml:space="preserve"> 1</w:t>
              </w:r>
            </w:ins>
            <w:ins w:id="633" w:author="Runsen Tang, Samsung" w:date="2022-11-16T16:47:00Z">
              <w:r w:rsidRPr="003435F9">
                <w:rPr>
                  <w:rFonts w:ascii="Times New Roman" w:hAnsi="Times New Roman"/>
                  <w:sz w:val="20"/>
                  <w:lang w:val="en-US" w:eastAsia="zh-CN"/>
                  <w:rPrChange w:id="634" w:author="Runsen Tang, Samsung" w:date="2022-11-18T19:15:00Z">
                    <w:rPr>
                      <w:rFonts w:ascii="Times New Roman" w:hAnsi="Times New Roman"/>
                      <w:sz w:val="20"/>
                      <w:lang w:eastAsia="zh-CN"/>
                    </w:rPr>
                  </w:rPrChange>
                </w:rPr>
                <w:t xml:space="preserve">: </w:t>
              </w:r>
            </w:ins>
            <w:ins w:id="635" w:author="Runsen Tang, Samsung" w:date="2022-11-16T17:04:00Z">
              <w:r w:rsidR="00CA2DEC" w:rsidRPr="003435F9">
                <w:rPr>
                  <w:rFonts w:ascii="Times New Roman" w:hAnsi="Times New Roman"/>
                  <w:sz w:val="20"/>
                  <w:lang w:val="en-US" w:eastAsia="zh-CN"/>
                </w:rPr>
                <w:t>Use ACS value in existing BS specification for calibration purpose</w:t>
              </w:r>
            </w:ins>
            <w:ins w:id="636" w:author="Runsen Tang, Samsung" w:date="2022-11-16T16:53:00Z">
              <w:r w:rsidRPr="003435F9">
                <w:rPr>
                  <w:rFonts w:ascii="Times New Roman" w:hAnsi="Times New Roman"/>
                  <w:sz w:val="20"/>
                  <w:lang w:val="en-US" w:eastAsia="zh-CN"/>
                </w:rPr>
                <w:t>.</w:t>
              </w:r>
            </w:ins>
            <w:ins w:id="637" w:author="Runsen Tang, Samsung" w:date="2022-11-16T17:04:00Z">
              <w:r w:rsidR="00CA2DEC" w:rsidRPr="003435F9">
                <w:rPr>
                  <w:rFonts w:ascii="Times New Roman" w:hAnsi="Times New Roman"/>
                  <w:sz w:val="20"/>
                  <w:lang w:val="en-US" w:eastAsia="zh-CN"/>
                </w:rPr>
                <w:t xml:space="preserve"> Further study the possibility of improved receiver impairment performance.</w:t>
              </w:r>
            </w:ins>
            <w:commentRangeEnd w:id="628"/>
            <w:ins w:id="638" w:author="Runsen Tang, Samsung" w:date="2022-11-18T19:11:00Z">
              <w:r w:rsidR="003435F9" w:rsidRPr="003435F9">
                <w:rPr>
                  <w:rStyle w:val="CommentReference"/>
                  <w:rFonts w:ascii="Times New Roman" w:hAnsi="Times New Roman"/>
                  <w:lang w:val="en-GB"/>
                </w:rPr>
                <w:commentReference w:id="628"/>
              </w:r>
            </w:ins>
          </w:p>
          <w:p w14:paraId="5D33C803" w14:textId="027E489F" w:rsidR="004E4928" w:rsidRPr="003435F9" w:rsidRDefault="004E4928">
            <w:pPr>
              <w:pStyle w:val="TAC"/>
              <w:jc w:val="left"/>
              <w:rPr>
                <w:ins w:id="639" w:author="Runsen Tang, Samsung" w:date="2022-11-16T17:03:00Z"/>
                <w:rFonts w:ascii="Times New Roman" w:hAnsi="Times New Roman"/>
                <w:sz w:val="20"/>
                <w:lang w:val="en-US" w:eastAsia="zh-CN"/>
              </w:rPr>
              <w:pPrChange w:id="640" w:author="Runsen Tang, Samsung" w:date="2022-11-16T16:54:00Z">
                <w:pPr>
                  <w:pStyle w:val="TAC"/>
                </w:pPr>
              </w:pPrChange>
            </w:pPr>
            <w:commentRangeStart w:id="641"/>
            <w:ins w:id="642" w:author="Runsen Tang, Samsung" w:date="2022-11-16T16:53:00Z">
              <w:r w:rsidRPr="003435F9">
                <w:rPr>
                  <w:rFonts w:ascii="Times New Roman" w:hAnsi="Times New Roman"/>
                  <w:sz w:val="20"/>
                  <w:lang w:val="en-US" w:eastAsia="zh-CN"/>
                </w:rPr>
                <w:t xml:space="preserve">Note 2: </w:t>
              </w:r>
            </w:ins>
            <w:ins w:id="643" w:author="Runsen Tang, Samsung" w:date="2022-11-16T16:54:00Z">
              <w:r w:rsidRPr="003435F9">
                <w:rPr>
                  <w:rFonts w:ascii="Times New Roman" w:hAnsi="Times New Roman"/>
                  <w:sz w:val="20"/>
                  <w:lang w:val="en-US" w:eastAsia="zh-CN"/>
                </w:rPr>
                <w:t>Use the same as IBE with 1PRB granularity and assume the LO is in the middle of the channel to allow for correct placement of the image frequency for both FR1 and FR2 as startin</w:t>
              </w:r>
            </w:ins>
            <w:ins w:id="644" w:author="Runsen Tang, Samsung" w:date="2022-11-16T16:55:00Z">
              <w:r w:rsidRPr="003435F9">
                <w:rPr>
                  <w:rFonts w:ascii="Times New Roman" w:hAnsi="Times New Roman"/>
                  <w:sz w:val="20"/>
                  <w:lang w:val="en-US" w:eastAsia="zh-CN"/>
                </w:rPr>
                <w:t>g point.</w:t>
              </w:r>
            </w:ins>
            <w:commentRangeEnd w:id="641"/>
            <w:ins w:id="645" w:author="Runsen Tang, Samsung" w:date="2022-11-18T19:10:00Z">
              <w:r w:rsidR="003435F9" w:rsidRPr="003435F9">
                <w:rPr>
                  <w:rStyle w:val="CommentReference"/>
                  <w:rFonts w:ascii="Times New Roman" w:hAnsi="Times New Roman"/>
                  <w:lang w:val="en-GB"/>
                </w:rPr>
                <w:commentReference w:id="641"/>
              </w:r>
            </w:ins>
          </w:p>
          <w:p w14:paraId="15F89F3E" w14:textId="56B74EBC" w:rsidR="00CA2DEC" w:rsidRPr="003435F9" w:rsidRDefault="00CA2DEC">
            <w:pPr>
              <w:pStyle w:val="TAC"/>
              <w:jc w:val="left"/>
              <w:rPr>
                <w:ins w:id="646" w:author="Runsen Tang, Samsung" w:date="2022-11-16T16:47:00Z"/>
                <w:rFonts w:ascii="Times New Roman" w:hAnsi="Times New Roman"/>
                <w:sz w:val="20"/>
                <w:lang w:val="en-US" w:eastAsia="zh-CN"/>
                <w:rPrChange w:id="647" w:author="Runsen Tang, Samsung" w:date="2022-11-18T19:15:00Z">
                  <w:rPr>
                    <w:ins w:id="648" w:author="Runsen Tang, Samsung" w:date="2022-11-16T16:47:00Z"/>
                    <w:rFonts w:ascii="Times New Roman" w:hAnsi="Times New Roman"/>
                    <w:sz w:val="20"/>
                    <w:lang w:eastAsia="zh-CN"/>
                  </w:rPr>
                </w:rPrChange>
              </w:rPr>
              <w:pPrChange w:id="649" w:author="Runsen Tang, Samsung" w:date="2022-11-16T16:54:00Z">
                <w:pPr>
                  <w:pStyle w:val="TAC"/>
                </w:pPr>
              </w:pPrChange>
            </w:pPr>
            <w:commentRangeStart w:id="650"/>
            <w:ins w:id="651" w:author="Runsen Tang, Samsung" w:date="2022-11-16T17:04:00Z">
              <w:r w:rsidRPr="003435F9">
                <w:rPr>
                  <w:rFonts w:ascii="Times New Roman" w:hAnsi="Times New Roman"/>
                  <w:sz w:val="20"/>
                  <w:lang w:val="en-US" w:eastAsia="zh-CN"/>
                </w:rPr>
                <w:t>Note 3: This value is used for co-existence simulation calibration purpose. Final co-ex study simulation set-up need to be aligned with the conclusion on UE Rx model.</w:t>
              </w:r>
            </w:ins>
            <w:commentRangeEnd w:id="650"/>
            <w:ins w:id="652" w:author="Runsen Tang, Samsung" w:date="2022-11-18T19:10:00Z">
              <w:r w:rsidR="003435F9" w:rsidRPr="003435F9">
                <w:rPr>
                  <w:rStyle w:val="CommentReference"/>
                  <w:rFonts w:ascii="Times New Roman" w:hAnsi="Times New Roman"/>
                  <w:lang w:val="en-GB"/>
                </w:rPr>
                <w:commentReference w:id="650"/>
              </w:r>
            </w:ins>
          </w:p>
        </w:tc>
      </w:tr>
    </w:tbl>
    <w:p w14:paraId="01B69224" w14:textId="64BAFF6F" w:rsidR="00A6075D" w:rsidRPr="003435F9" w:rsidRDefault="00A6075D" w:rsidP="00091C0F">
      <w:pPr>
        <w:pStyle w:val="BodyText"/>
        <w:rPr>
          <w:ins w:id="653" w:author="Runsen Tang, Samsung" w:date="2022-11-16T21:03:00Z"/>
          <w:rFonts w:eastAsiaTheme="minorEastAsia"/>
          <w:lang w:eastAsia="zh-CN"/>
        </w:rPr>
      </w:pPr>
    </w:p>
    <w:p w14:paraId="32B3F537" w14:textId="23A915CA" w:rsidR="00D72EC0" w:rsidRPr="002C7CDC" w:rsidRDefault="00D72EC0">
      <w:pPr>
        <w:pStyle w:val="Heading5"/>
        <w:rPr>
          <w:ins w:id="654" w:author="Runsen Tang, Samsung" w:date="2022-11-16T21:04:00Z"/>
        </w:rPr>
        <w:pPrChange w:id="655" w:author="Runsen Tang, Samsung" w:date="2022-11-16T21:06:00Z">
          <w:pPr>
            <w:pStyle w:val="Heading4"/>
          </w:pPr>
        </w:pPrChange>
      </w:pPr>
      <w:ins w:id="656" w:author="Runsen Tang, Samsung" w:date="2022-11-16T21:03:00Z">
        <w:r w:rsidRPr="002C7CDC">
          <w:t>SBFD SINR consideration for simulation</w:t>
        </w:r>
      </w:ins>
    </w:p>
    <w:p w14:paraId="202659BD" w14:textId="77777777" w:rsidR="00D72EC0" w:rsidRPr="003435F9" w:rsidRDefault="00D72EC0" w:rsidP="00D72EC0">
      <w:pPr>
        <w:jc w:val="both"/>
        <w:rPr>
          <w:ins w:id="657" w:author="Runsen Tang, Samsung" w:date="2022-11-16T21:04:00Z"/>
          <w:lang w:val="sv-SE" w:eastAsia="zh-CN"/>
        </w:rPr>
      </w:pPr>
      <w:commentRangeStart w:id="658"/>
      <w:ins w:id="659" w:author="Runsen Tang, Samsung" w:date="2022-11-16T21:04:00Z">
        <w:r w:rsidRPr="003435F9">
          <w:rPr>
            <w:lang w:val="sv-SE" w:eastAsia="zh-CN"/>
          </w:rPr>
          <w:t>The below figure shows the co-channel interference part that required in the RAN4 adjacent channel co-ex study. All of them are in the SBFD intra-system-interference side.</w:t>
        </w:r>
      </w:ins>
      <w:commentRangeEnd w:id="658"/>
      <w:ins w:id="660" w:author="Runsen Tang, Samsung" w:date="2022-11-16T21:05:00Z">
        <w:r w:rsidRPr="003435F9">
          <w:rPr>
            <w:rStyle w:val="CommentReference"/>
          </w:rPr>
          <w:commentReference w:id="658"/>
        </w:r>
      </w:ins>
    </w:p>
    <w:p w14:paraId="7A4D5CC8" w14:textId="64FD9BCA" w:rsidR="00D72EC0" w:rsidRPr="003435F9" w:rsidRDefault="00D72EC0" w:rsidP="00D72EC0">
      <w:pPr>
        <w:jc w:val="center"/>
        <w:rPr>
          <w:ins w:id="661" w:author="Runsen Tang, Samsung" w:date="2022-11-16T21:04:00Z"/>
          <w:lang w:val="sv-SE" w:eastAsia="zh-CN"/>
        </w:rPr>
      </w:pPr>
      <w:ins w:id="662" w:author="Runsen Tang, Samsung" w:date="2022-11-16T21:04:00Z">
        <w:r w:rsidRPr="003435F9">
          <w:rPr>
            <w:b/>
            <w:lang w:val="sv-SE" w:eastAsia="zh-CN"/>
          </w:rPr>
          <w:t>Figure 2</w:t>
        </w:r>
      </w:ins>
      <w:ins w:id="663" w:author="Runsen Tang, Samsung" w:date="2022-11-16T21:05:00Z">
        <w:r w:rsidRPr="003435F9">
          <w:rPr>
            <w:b/>
            <w:lang w:val="sv-SE" w:eastAsia="zh-CN"/>
          </w:rPr>
          <w:t>.2.3.</w:t>
        </w:r>
      </w:ins>
      <w:ins w:id="664" w:author="Runsen Tang, Samsung" w:date="2022-11-16T21:06:00Z">
        <w:r w:rsidRPr="003435F9">
          <w:rPr>
            <w:b/>
            <w:lang w:val="sv-SE" w:eastAsia="zh-CN"/>
          </w:rPr>
          <w:t>8.3</w:t>
        </w:r>
      </w:ins>
      <w:ins w:id="665" w:author="Runsen Tang, Samsung" w:date="2022-11-16T21:05:00Z">
        <w:r w:rsidRPr="003435F9">
          <w:rPr>
            <w:b/>
            <w:lang w:val="sv-SE" w:eastAsia="zh-CN"/>
          </w:rPr>
          <w:t>-</w:t>
        </w:r>
      </w:ins>
      <w:ins w:id="666" w:author="Runsen Tang, Samsung" w:date="2022-11-16T21:04:00Z">
        <w:r w:rsidRPr="003435F9">
          <w:rPr>
            <w:b/>
            <w:lang w:val="sv-SE" w:eastAsia="zh-CN"/>
          </w:rPr>
          <w:t>1</w:t>
        </w:r>
        <w:r w:rsidRPr="003435F9">
          <w:rPr>
            <w:lang w:val="sv-SE" w:eastAsia="zh-CN"/>
          </w:rPr>
          <w:t xml:space="preserve"> The intra-system-interference of SBFD network, using {DUD} config</w:t>
        </w:r>
      </w:ins>
    </w:p>
    <w:p w14:paraId="04ED5C8C" w14:textId="5A2FB81D" w:rsidR="00D72EC0" w:rsidRPr="003435F9" w:rsidRDefault="00D72EC0" w:rsidP="00D72EC0">
      <w:pPr>
        <w:jc w:val="center"/>
        <w:rPr>
          <w:ins w:id="667" w:author="Runsen Tang, Samsung" w:date="2022-11-16T21:04:00Z"/>
          <w:lang w:val="sv-SE" w:eastAsia="zh-CN"/>
        </w:rPr>
      </w:pPr>
      <w:ins w:id="668" w:author="Runsen Tang, Samsung" w:date="2022-11-16T21:04:00Z">
        <w:r w:rsidRPr="002C7CDC">
          <w:rPr>
            <w:noProof/>
            <w:lang w:val="en-US" w:eastAsia="zh-CN"/>
          </w:rPr>
          <w:lastRenderedPageBreak/>
          <w:drawing>
            <wp:inline distT="0" distB="0" distL="0" distR="0" wp14:anchorId="37B121CD" wp14:editId="216A947C">
              <wp:extent cx="5400000" cy="277056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400000" cy="2770568"/>
                      </a:xfrm>
                      <a:prstGeom prst="rect">
                        <a:avLst/>
                      </a:prstGeom>
                      <a:noFill/>
                    </pic:spPr>
                  </pic:pic>
                </a:graphicData>
              </a:graphic>
            </wp:inline>
          </w:drawing>
        </w:r>
      </w:ins>
    </w:p>
    <w:p w14:paraId="21040BF3" w14:textId="77777777" w:rsidR="00D72EC0" w:rsidRPr="003435F9" w:rsidRDefault="00D72EC0" w:rsidP="00D72EC0">
      <w:pPr>
        <w:rPr>
          <w:ins w:id="669" w:author="Runsen Tang, Samsung" w:date="2022-11-16T21:04:00Z"/>
          <w:lang w:val="sv-SE" w:eastAsia="zh-CN"/>
        </w:rPr>
      </w:pPr>
      <w:ins w:id="670" w:author="Runsen Tang, Samsung" w:date="2022-11-16T21:04:00Z">
        <w:r w:rsidRPr="003435F9">
          <w:rPr>
            <w:lang w:val="sv-SE" w:eastAsia="zh-CN"/>
          </w:rPr>
          <w:t>Where,</w:t>
        </w:r>
      </w:ins>
    </w:p>
    <w:tbl>
      <w:tblPr>
        <w:tblStyle w:val="TableGrid"/>
        <w:tblW w:w="5000" w:type="pct"/>
        <w:tblLook w:val="04A0" w:firstRow="1" w:lastRow="0" w:firstColumn="1" w:lastColumn="0" w:noHBand="0" w:noVBand="1"/>
        <w:tblPrChange w:id="671" w:author="Runsen Tang, Samsung" w:date="2022-11-16T21:05:00Z">
          <w:tblPr>
            <w:tblStyle w:val="TableGrid"/>
            <w:tblW w:w="0" w:type="auto"/>
            <w:tblLook w:val="04A0" w:firstRow="1" w:lastRow="0" w:firstColumn="1" w:lastColumn="0" w:noHBand="0" w:noVBand="1"/>
          </w:tblPr>
        </w:tblPrChange>
      </w:tblPr>
      <w:tblGrid>
        <w:gridCol w:w="1065"/>
        <w:gridCol w:w="4313"/>
        <w:gridCol w:w="4253"/>
        <w:tblGridChange w:id="672">
          <w:tblGrid>
            <w:gridCol w:w="533"/>
            <w:gridCol w:w="2156"/>
            <w:gridCol w:w="2126"/>
          </w:tblGrid>
        </w:tblGridChange>
      </w:tblGrid>
      <w:tr w:rsidR="00D72EC0" w:rsidRPr="003435F9" w14:paraId="21C03CDC" w14:textId="77777777" w:rsidTr="00D72EC0">
        <w:trPr>
          <w:ins w:id="673" w:author="Runsen Tang, Samsung" w:date="2022-11-16T21:04:00Z"/>
        </w:trPr>
        <w:tc>
          <w:tcPr>
            <w:tcW w:w="553" w:type="pct"/>
            <w:vAlign w:val="center"/>
            <w:tcPrChange w:id="674" w:author="Runsen Tang, Samsung" w:date="2022-11-16T21:05:00Z">
              <w:tcPr>
                <w:tcW w:w="533" w:type="dxa"/>
                <w:vAlign w:val="center"/>
              </w:tcPr>
            </w:tcPrChange>
          </w:tcPr>
          <w:p w14:paraId="334B3FBF" w14:textId="77777777" w:rsidR="00D72EC0" w:rsidRPr="003435F9" w:rsidRDefault="00D72EC0" w:rsidP="007B7769">
            <w:pPr>
              <w:jc w:val="center"/>
              <w:rPr>
                <w:ins w:id="675" w:author="Runsen Tang, Samsung" w:date="2022-11-16T21:04:00Z"/>
                <w:rFonts w:eastAsiaTheme="minorEastAsia"/>
                <w:sz w:val="18"/>
                <w:lang w:val="sv-SE" w:eastAsia="zh-CN"/>
              </w:rPr>
            </w:pPr>
            <w:ins w:id="676" w:author="Runsen Tang, Samsung" w:date="2022-11-16T21:04:00Z">
              <w:r w:rsidRPr="003435F9">
                <w:rPr>
                  <w:rFonts w:eastAsiaTheme="minorEastAsia"/>
                  <w:sz w:val="18"/>
                  <w:lang w:val="sv-SE" w:eastAsia="zh-CN"/>
                </w:rPr>
                <w:t>No.</w:t>
              </w:r>
            </w:ins>
          </w:p>
        </w:tc>
        <w:tc>
          <w:tcPr>
            <w:tcW w:w="2239" w:type="pct"/>
            <w:vAlign w:val="center"/>
            <w:tcPrChange w:id="677" w:author="Runsen Tang, Samsung" w:date="2022-11-16T21:05:00Z">
              <w:tcPr>
                <w:tcW w:w="2156" w:type="dxa"/>
                <w:vAlign w:val="center"/>
              </w:tcPr>
            </w:tcPrChange>
          </w:tcPr>
          <w:p w14:paraId="68D94D63" w14:textId="77777777" w:rsidR="00D72EC0" w:rsidRPr="003435F9" w:rsidRDefault="00D72EC0" w:rsidP="007B7769">
            <w:pPr>
              <w:jc w:val="center"/>
              <w:rPr>
                <w:ins w:id="678" w:author="Runsen Tang, Samsung" w:date="2022-11-16T21:04:00Z"/>
                <w:rFonts w:eastAsiaTheme="minorEastAsia"/>
                <w:sz w:val="18"/>
                <w:lang w:val="sv-SE" w:eastAsia="zh-CN"/>
              </w:rPr>
            </w:pPr>
            <w:ins w:id="679" w:author="Runsen Tang, Samsung" w:date="2022-11-16T21:04:00Z">
              <w:r w:rsidRPr="003435F9">
                <w:rPr>
                  <w:rFonts w:eastAsiaTheme="minorEastAsia"/>
                  <w:sz w:val="18"/>
                  <w:lang w:val="sv-SE" w:eastAsia="zh-CN"/>
                </w:rPr>
                <w:t>Interference scenario</w:t>
              </w:r>
            </w:ins>
          </w:p>
        </w:tc>
        <w:tc>
          <w:tcPr>
            <w:tcW w:w="2208" w:type="pct"/>
            <w:vAlign w:val="center"/>
            <w:tcPrChange w:id="680" w:author="Runsen Tang, Samsung" w:date="2022-11-16T21:05:00Z">
              <w:tcPr>
                <w:tcW w:w="2126" w:type="dxa"/>
                <w:vAlign w:val="center"/>
              </w:tcPr>
            </w:tcPrChange>
          </w:tcPr>
          <w:p w14:paraId="737AC859" w14:textId="77777777" w:rsidR="00D72EC0" w:rsidRPr="003435F9" w:rsidRDefault="00D72EC0" w:rsidP="007B7769">
            <w:pPr>
              <w:jc w:val="center"/>
              <w:rPr>
                <w:ins w:id="681" w:author="Runsen Tang, Samsung" w:date="2022-11-16T21:04:00Z"/>
                <w:rFonts w:eastAsiaTheme="minorEastAsia"/>
                <w:sz w:val="18"/>
                <w:lang w:val="sv-SE" w:eastAsia="zh-CN"/>
              </w:rPr>
            </w:pPr>
            <w:ins w:id="682" w:author="Runsen Tang, Samsung" w:date="2022-11-16T21:04:00Z">
              <w:r w:rsidRPr="003435F9">
                <w:rPr>
                  <w:rFonts w:eastAsiaTheme="minorEastAsia"/>
                  <w:sz w:val="18"/>
                  <w:lang w:val="sv-SE" w:eastAsia="zh-CN"/>
                </w:rPr>
                <w:t>Interference type</w:t>
              </w:r>
            </w:ins>
          </w:p>
        </w:tc>
      </w:tr>
      <w:tr w:rsidR="00D72EC0" w:rsidRPr="003435F9" w14:paraId="7964E373" w14:textId="77777777" w:rsidTr="00D72EC0">
        <w:trPr>
          <w:ins w:id="683" w:author="Runsen Tang, Samsung" w:date="2022-11-16T21:04:00Z"/>
        </w:trPr>
        <w:tc>
          <w:tcPr>
            <w:tcW w:w="553" w:type="pct"/>
            <w:vAlign w:val="center"/>
            <w:tcPrChange w:id="684" w:author="Runsen Tang, Samsung" w:date="2022-11-16T21:05:00Z">
              <w:tcPr>
                <w:tcW w:w="533" w:type="dxa"/>
                <w:vAlign w:val="center"/>
              </w:tcPr>
            </w:tcPrChange>
          </w:tcPr>
          <w:p w14:paraId="66EB991D" w14:textId="77777777" w:rsidR="00D72EC0" w:rsidRPr="003435F9" w:rsidRDefault="000855A3" w:rsidP="007B7769">
            <w:pPr>
              <w:jc w:val="center"/>
              <w:rPr>
                <w:ins w:id="685" w:author="Runsen Tang, Samsung" w:date="2022-11-16T21:04:00Z"/>
                <w:sz w:val="18"/>
                <w:lang w:val="sv-SE" w:eastAsia="zh-CN"/>
              </w:rPr>
            </w:pPr>
            <m:oMathPara>
              <m:oMath>
                <m:sSub>
                  <m:sSubPr>
                    <m:ctrlPr>
                      <w:ins w:id="686" w:author="Runsen Tang, Samsung" w:date="2022-11-16T21:04:00Z">
                        <w:rPr>
                          <w:rFonts w:ascii="Cambria Math" w:eastAsia="宋体" w:hAnsi="Cambria Math"/>
                          <w:i/>
                          <w:sz w:val="18"/>
                          <w:lang w:val="sv-SE" w:eastAsia="zh-CN"/>
                        </w:rPr>
                      </w:ins>
                    </m:ctrlPr>
                  </m:sSubPr>
                  <m:e>
                    <m:r>
                      <w:ins w:id="687" w:author="Runsen Tang, Samsung" w:date="2022-11-16T21:04:00Z">
                        <w:rPr>
                          <w:rFonts w:ascii="Cambria Math" w:hAnsi="Cambria Math"/>
                          <w:sz w:val="18"/>
                          <w:lang w:val="sv-SE" w:eastAsia="zh-CN"/>
                        </w:rPr>
                        <m:t>I</m:t>
                      </w:ins>
                    </m:r>
                  </m:e>
                  <m:sub>
                    <m:r>
                      <w:ins w:id="688" w:author="Runsen Tang, Samsung" w:date="2022-11-16T21:04:00Z">
                        <w:rPr>
                          <w:rFonts w:ascii="Cambria Math" w:hAnsi="Cambria Math" w:hint="eastAsia"/>
                          <w:sz w:val="18"/>
                          <w:lang w:val="sv-SE" w:eastAsia="zh-CN"/>
                        </w:rPr>
                        <m:t>①</m:t>
                      </w:ins>
                    </m:r>
                  </m:sub>
                </m:sSub>
              </m:oMath>
            </m:oMathPara>
          </w:p>
        </w:tc>
        <w:tc>
          <w:tcPr>
            <w:tcW w:w="2239" w:type="pct"/>
            <w:vAlign w:val="center"/>
            <w:tcPrChange w:id="689" w:author="Runsen Tang, Samsung" w:date="2022-11-16T21:05:00Z">
              <w:tcPr>
                <w:tcW w:w="2156" w:type="dxa"/>
                <w:vAlign w:val="center"/>
              </w:tcPr>
            </w:tcPrChange>
          </w:tcPr>
          <w:p w14:paraId="775DDB87" w14:textId="77777777" w:rsidR="00D72EC0" w:rsidRPr="003435F9" w:rsidRDefault="00D72EC0" w:rsidP="007B7769">
            <w:pPr>
              <w:jc w:val="center"/>
              <w:rPr>
                <w:ins w:id="690" w:author="Runsen Tang, Samsung" w:date="2022-11-16T21:04:00Z"/>
                <w:rFonts w:eastAsiaTheme="minorEastAsia"/>
                <w:sz w:val="18"/>
                <w:lang w:val="sv-SE" w:eastAsia="zh-CN"/>
              </w:rPr>
            </w:pPr>
            <w:ins w:id="691" w:author="Runsen Tang, Samsung" w:date="2022-11-16T21:04:00Z">
              <w:r w:rsidRPr="003435F9">
                <w:rPr>
                  <w:rFonts w:eastAsiaTheme="minorEastAsia"/>
                  <w:sz w:val="18"/>
                  <w:lang w:val="sv-SE" w:eastAsia="zh-CN"/>
                </w:rPr>
                <w:t>Co-sector</w:t>
              </w:r>
            </w:ins>
          </w:p>
          <w:p w14:paraId="66BBBCC2" w14:textId="77777777" w:rsidR="00D72EC0" w:rsidRPr="003435F9" w:rsidRDefault="00D72EC0" w:rsidP="007B7769">
            <w:pPr>
              <w:jc w:val="center"/>
              <w:rPr>
                <w:ins w:id="692" w:author="Runsen Tang, Samsung" w:date="2022-11-16T21:04:00Z"/>
                <w:rFonts w:eastAsiaTheme="minorEastAsia"/>
                <w:sz w:val="18"/>
                <w:lang w:val="sv-SE" w:eastAsia="zh-CN"/>
              </w:rPr>
            </w:pPr>
            <w:ins w:id="693" w:author="Runsen Tang, Samsung" w:date="2022-11-16T21:04:00Z">
              <w:r w:rsidRPr="003435F9">
                <w:rPr>
                  <w:rFonts w:eastAsiaTheme="minorEastAsia"/>
                  <w:sz w:val="18"/>
                  <w:lang w:val="sv-SE" w:eastAsia="zh-CN"/>
                </w:rPr>
                <w:t>SBFD DL -&gt; SBFD UL</w:t>
              </w:r>
            </w:ins>
          </w:p>
        </w:tc>
        <w:tc>
          <w:tcPr>
            <w:tcW w:w="2208" w:type="pct"/>
            <w:vAlign w:val="center"/>
            <w:tcPrChange w:id="694" w:author="Runsen Tang, Samsung" w:date="2022-11-16T21:05:00Z">
              <w:tcPr>
                <w:tcW w:w="2126" w:type="dxa"/>
                <w:vAlign w:val="center"/>
              </w:tcPr>
            </w:tcPrChange>
          </w:tcPr>
          <w:p w14:paraId="4B453BE9" w14:textId="77777777" w:rsidR="00D72EC0" w:rsidRPr="003435F9" w:rsidRDefault="00D72EC0" w:rsidP="007B7769">
            <w:pPr>
              <w:jc w:val="center"/>
              <w:rPr>
                <w:ins w:id="695" w:author="Runsen Tang, Samsung" w:date="2022-11-16T21:04:00Z"/>
                <w:rFonts w:eastAsiaTheme="minorEastAsia"/>
                <w:sz w:val="18"/>
                <w:lang w:val="sv-SE" w:eastAsia="zh-CN"/>
              </w:rPr>
            </w:pPr>
            <w:ins w:id="696" w:author="Runsen Tang, Samsung" w:date="2022-11-16T21:04:00Z">
              <w:r w:rsidRPr="003435F9">
                <w:rPr>
                  <w:rFonts w:eastAsiaTheme="minorEastAsia"/>
                  <w:sz w:val="18"/>
                  <w:lang w:val="sv-SE" w:eastAsia="zh-CN"/>
                </w:rPr>
                <w:t>gNB co-chanenl inter-subband self-interference</w:t>
              </w:r>
            </w:ins>
          </w:p>
        </w:tc>
      </w:tr>
      <w:tr w:rsidR="00D72EC0" w:rsidRPr="003435F9" w14:paraId="07F4E261" w14:textId="77777777" w:rsidTr="00D72EC0">
        <w:trPr>
          <w:ins w:id="697" w:author="Runsen Tang, Samsung" w:date="2022-11-16T21:04:00Z"/>
        </w:trPr>
        <w:tc>
          <w:tcPr>
            <w:tcW w:w="553" w:type="pct"/>
            <w:vAlign w:val="center"/>
            <w:tcPrChange w:id="698" w:author="Runsen Tang, Samsung" w:date="2022-11-16T21:05:00Z">
              <w:tcPr>
                <w:tcW w:w="533" w:type="dxa"/>
                <w:vAlign w:val="center"/>
              </w:tcPr>
            </w:tcPrChange>
          </w:tcPr>
          <w:p w14:paraId="2E76A618" w14:textId="77777777" w:rsidR="00D72EC0" w:rsidRPr="003435F9" w:rsidRDefault="000855A3" w:rsidP="007B7769">
            <w:pPr>
              <w:jc w:val="center"/>
              <w:rPr>
                <w:ins w:id="699" w:author="Runsen Tang, Samsung" w:date="2022-11-16T21:04:00Z"/>
                <w:sz w:val="18"/>
                <w:lang w:val="sv-SE" w:eastAsia="zh-CN"/>
              </w:rPr>
            </w:pPr>
            <m:oMathPara>
              <m:oMath>
                <m:sSub>
                  <m:sSubPr>
                    <m:ctrlPr>
                      <w:ins w:id="700" w:author="Runsen Tang, Samsung" w:date="2022-11-16T21:04:00Z">
                        <w:rPr>
                          <w:rFonts w:ascii="Cambria Math" w:eastAsia="宋体" w:hAnsi="Cambria Math"/>
                          <w:i/>
                          <w:sz w:val="18"/>
                          <w:lang w:val="sv-SE" w:eastAsia="zh-CN"/>
                        </w:rPr>
                      </w:ins>
                    </m:ctrlPr>
                  </m:sSubPr>
                  <m:e>
                    <m:r>
                      <w:ins w:id="701" w:author="Runsen Tang, Samsung" w:date="2022-11-16T21:04:00Z">
                        <w:rPr>
                          <w:rFonts w:ascii="Cambria Math" w:hAnsi="Cambria Math"/>
                          <w:sz w:val="18"/>
                          <w:lang w:val="sv-SE" w:eastAsia="zh-CN"/>
                        </w:rPr>
                        <m:t>I</m:t>
                      </w:ins>
                    </m:r>
                  </m:e>
                  <m:sub>
                    <m:r>
                      <w:ins w:id="702" w:author="Runsen Tang, Samsung" w:date="2022-11-16T21:04:00Z">
                        <w:rPr>
                          <w:rFonts w:ascii="Cambria Math" w:hAnsi="Cambria Math" w:hint="eastAsia"/>
                          <w:sz w:val="18"/>
                          <w:lang w:val="sv-SE" w:eastAsia="zh-CN"/>
                        </w:rPr>
                        <m:t>②</m:t>
                      </w:ins>
                    </m:r>
                  </m:sub>
                </m:sSub>
              </m:oMath>
            </m:oMathPara>
          </w:p>
        </w:tc>
        <w:tc>
          <w:tcPr>
            <w:tcW w:w="2239" w:type="pct"/>
            <w:vAlign w:val="center"/>
            <w:tcPrChange w:id="703" w:author="Runsen Tang, Samsung" w:date="2022-11-16T21:05:00Z">
              <w:tcPr>
                <w:tcW w:w="2156" w:type="dxa"/>
                <w:vAlign w:val="center"/>
              </w:tcPr>
            </w:tcPrChange>
          </w:tcPr>
          <w:p w14:paraId="18CEAF2D" w14:textId="77777777" w:rsidR="00D72EC0" w:rsidRPr="003435F9" w:rsidRDefault="00D72EC0" w:rsidP="007B7769">
            <w:pPr>
              <w:jc w:val="center"/>
              <w:rPr>
                <w:ins w:id="704" w:author="Runsen Tang, Samsung" w:date="2022-11-16T21:04:00Z"/>
                <w:rFonts w:eastAsiaTheme="minorEastAsia"/>
                <w:sz w:val="18"/>
                <w:lang w:val="sv-SE" w:eastAsia="zh-CN"/>
              </w:rPr>
            </w:pPr>
            <w:ins w:id="705" w:author="Runsen Tang, Samsung" w:date="2022-11-16T21:04:00Z">
              <w:r w:rsidRPr="003435F9">
                <w:rPr>
                  <w:rFonts w:eastAsiaTheme="minorEastAsia"/>
                  <w:sz w:val="18"/>
                  <w:lang w:val="sv-SE" w:eastAsia="zh-CN"/>
                </w:rPr>
                <w:t>Co-sector, inter-sector and inter-site</w:t>
              </w:r>
            </w:ins>
          </w:p>
          <w:p w14:paraId="4C231DA0" w14:textId="77777777" w:rsidR="00D72EC0" w:rsidRPr="003435F9" w:rsidRDefault="00D72EC0" w:rsidP="007B7769">
            <w:pPr>
              <w:jc w:val="center"/>
              <w:rPr>
                <w:ins w:id="706" w:author="Runsen Tang, Samsung" w:date="2022-11-16T21:04:00Z"/>
                <w:rFonts w:eastAsiaTheme="minorEastAsia"/>
                <w:sz w:val="18"/>
                <w:lang w:val="sv-SE" w:eastAsia="zh-CN"/>
              </w:rPr>
            </w:pPr>
            <w:ins w:id="707" w:author="Runsen Tang, Samsung" w:date="2022-11-16T21:04:00Z">
              <w:r w:rsidRPr="003435F9">
                <w:rPr>
                  <w:rFonts w:eastAsiaTheme="minorEastAsia"/>
                  <w:sz w:val="18"/>
                  <w:lang w:val="sv-SE" w:eastAsia="zh-CN"/>
                </w:rPr>
                <w:t>SBFD UL -&gt; SBFD DL</w:t>
              </w:r>
            </w:ins>
          </w:p>
        </w:tc>
        <w:tc>
          <w:tcPr>
            <w:tcW w:w="2208" w:type="pct"/>
            <w:vAlign w:val="center"/>
            <w:tcPrChange w:id="708" w:author="Runsen Tang, Samsung" w:date="2022-11-16T21:05:00Z">
              <w:tcPr>
                <w:tcW w:w="2126" w:type="dxa"/>
                <w:vAlign w:val="center"/>
              </w:tcPr>
            </w:tcPrChange>
          </w:tcPr>
          <w:p w14:paraId="7A345984" w14:textId="77777777" w:rsidR="00D72EC0" w:rsidRPr="003435F9" w:rsidRDefault="00D72EC0" w:rsidP="007B7769">
            <w:pPr>
              <w:jc w:val="center"/>
              <w:rPr>
                <w:ins w:id="709" w:author="Runsen Tang, Samsung" w:date="2022-11-16T21:04:00Z"/>
                <w:rFonts w:eastAsiaTheme="minorEastAsia"/>
                <w:sz w:val="18"/>
                <w:lang w:val="sv-SE" w:eastAsia="zh-CN"/>
              </w:rPr>
            </w:pPr>
            <w:ins w:id="710" w:author="Runsen Tang, Samsung" w:date="2022-11-16T21:04:00Z">
              <w:r w:rsidRPr="003435F9">
                <w:rPr>
                  <w:rFonts w:eastAsiaTheme="minorEastAsia"/>
                  <w:sz w:val="18"/>
                  <w:lang w:val="sv-SE" w:eastAsia="zh-CN"/>
                </w:rPr>
                <w:t>UE-UE co-channel inter-subband interference</w:t>
              </w:r>
            </w:ins>
          </w:p>
        </w:tc>
      </w:tr>
      <w:tr w:rsidR="00D72EC0" w:rsidRPr="003435F9" w14:paraId="24110B75" w14:textId="77777777" w:rsidTr="00D72EC0">
        <w:trPr>
          <w:ins w:id="711" w:author="Runsen Tang, Samsung" w:date="2022-11-16T21:04:00Z"/>
        </w:trPr>
        <w:tc>
          <w:tcPr>
            <w:tcW w:w="553" w:type="pct"/>
            <w:vAlign w:val="center"/>
            <w:tcPrChange w:id="712" w:author="Runsen Tang, Samsung" w:date="2022-11-16T21:05:00Z">
              <w:tcPr>
                <w:tcW w:w="533" w:type="dxa"/>
                <w:vAlign w:val="center"/>
              </w:tcPr>
            </w:tcPrChange>
          </w:tcPr>
          <w:p w14:paraId="589D63FA" w14:textId="77777777" w:rsidR="00D72EC0" w:rsidRPr="003435F9" w:rsidRDefault="000855A3" w:rsidP="007B7769">
            <w:pPr>
              <w:jc w:val="center"/>
              <w:rPr>
                <w:ins w:id="713" w:author="Runsen Tang, Samsung" w:date="2022-11-16T21:04:00Z"/>
                <w:sz w:val="18"/>
                <w:lang w:val="sv-SE" w:eastAsia="zh-CN"/>
              </w:rPr>
            </w:pPr>
            <m:oMathPara>
              <m:oMath>
                <m:sSub>
                  <m:sSubPr>
                    <m:ctrlPr>
                      <w:ins w:id="714" w:author="Runsen Tang, Samsung" w:date="2022-11-16T21:04:00Z">
                        <w:rPr>
                          <w:rFonts w:ascii="Cambria Math" w:eastAsia="宋体" w:hAnsi="Cambria Math"/>
                          <w:i/>
                          <w:sz w:val="18"/>
                          <w:lang w:val="sv-SE" w:eastAsia="zh-CN"/>
                        </w:rPr>
                      </w:ins>
                    </m:ctrlPr>
                  </m:sSubPr>
                  <m:e>
                    <m:r>
                      <w:ins w:id="715" w:author="Runsen Tang, Samsung" w:date="2022-11-16T21:04:00Z">
                        <w:rPr>
                          <w:rFonts w:ascii="Cambria Math" w:hAnsi="Cambria Math"/>
                          <w:sz w:val="18"/>
                          <w:lang w:val="sv-SE" w:eastAsia="zh-CN"/>
                        </w:rPr>
                        <m:t>I</m:t>
                      </w:ins>
                    </m:r>
                  </m:e>
                  <m:sub>
                    <m:r>
                      <w:ins w:id="716" w:author="Runsen Tang, Samsung" w:date="2022-11-16T21:04:00Z">
                        <w:rPr>
                          <w:rFonts w:ascii="Cambria Math" w:hAnsi="Cambria Math" w:hint="eastAsia"/>
                          <w:sz w:val="18"/>
                          <w:lang w:val="sv-SE" w:eastAsia="zh-CN"/>
                        </w:rPr>
                        <m:t>③</m:t>
                      </w:ins>
                    </m:r>
                  </m:sub>
                </m:sSub>
              </m:oMath>
            </m:oMathPara>
          </w:p>
        </w:tc>
        <w:tc>
          <w:tcPr>
            <w:tcW w:w="2239" w:type="pct"/>
            <w:vAlign w:val="center"/>
            <w:tcPrChange w:id="717" w:author="Runsen Tang, Samsung" w:date="2022-11-16T21:05:00Z">
              <w:tcPr>
                <w:tcW w:w="2156" w:type="dxa"/>
                <w:vAlign w:val="center"/>
              </w:tcPr>
            </w:tcPrChange>
          </w:tcPr>
          <w:p w14:paraId="29114543" w14:textId="77777777" w:rsidR="00D72EC0" w:rsidRPr="003435F9" w:rsidRDefault="00D72EC0" w:rsidP="007B7769">
            <w:pPr>
              <w:jc w:val="center"/>
              <w:rPr>
                <w:ins w:id="718" w:author="Runsen Tang, Samsung" w:date="2022-11-16T21:04:00Z"/>
                <w:rFonts w:eastAsiaTheme="minorEastAsia"/>
                <w:sz w:val="18"/>
                <w:lang w:val="sv-SE" w:eastAsia="zh-CN"/>
              </w:rPr>
            </w:pPr>
            <w:ins w:id="719" w:author="Runsen Tang, Samsung" w:date="2022-11-16T21:04:00Z">
              <w:r w:rsidRPr="003435F9">
                <w:rPr>
                  <w:rFonts w:eastAsiaTheme="minorEastAsia"/>
                  <w:sz w:val="18"/>
                  <w:lang w:val="sv-SE" w:eastAsia="zh-CN"/>
                </w:rPr>
                <w:t>Co-site inter-sector</w:t>
              </w:r>
            </w:ins>
          </w:p>
          <w:p w14:paraId="169AF435" w14:textId="77777777" w:rsidR="00D72EC0" w:rsidRPr="003435F9" w:rsidRDefault="00D72EC0" w:rsidP="007B7769">
            <w:pPr>
              <w:jc w:val="center"/>
              <w:rPr>
                <w:ins w:id="720" w:author="Runsen Tang, Samsung" w:date="2022-11-16T21:04:00Z"/>
                <w:rFonts w:eastAsiaTheme="minorEastAsia"/>
                <w:sz w:val="18"/>
                <w:lang w:val="sv-SE" w:eastAsia="zh-CN"/>
              </w:rPr>
            </w:pPr>
            <w:ins w:id="721" w:author="Runsen Tang, Samsung" w:date="2022-11-16T21:04:00Z">
              <w:r w:rsidRPr="003435F9">
                <w:rPr>
                  <w:rFonts w:eastAsiaTheme="minorEastAsia"/>
                  <w:sz w:val="18"/>
                  <w:lang w:val="sv-SE" w:eastAsia="zh-CN"/>
                </w:rPr>
                <w:t>SBFD DL -&gt; SBFD UL</w:t>
              </w:r>
            </w:ins>
          </w:p>
        </w:tc>
        <w:tc>
          <w:tcPr>
            <w:tcW w:w="2208" w:type="pct"/>
            <w:vAlign w:val="center"/>
            <w:tcPrChange w:id="722" w:author="Runsen Tang, Samsung" w:date="2022-11-16T21:05:00Z">
              <w:tcPr>
                <w:tcW w:w="2126" w:type="dxa"/>
                <w:vAlign w:val="center"/>
              </w:tcPr>
            </w:tcPrChange>
          </w:tcPr>
          <w:p w14:paraId="51975910" w14:textId="77777777" w:rsidR="00D72EC0" w:rsidRPr="003435F9" w:rsidRDefault="00D72EC0" w:rsidP="007B7769">
            <w:pPr>
              <w:jc w:val="center"/>
              <w:rPr>
                <w:ins w:id="723" w:author="Runsen Tang, Samsung" w:date="2022-11-16T21:04:00Z"/>
                <w:rFonts w:eastAsiaTheme="minorEastAsia"/>
                <w:sz w:val="18"/>
                <w:lang w:val="sv-SE" w:eastAsia="zh-CN"/>
              </w:rPr>
            </w:pPr>
            <w:ins w:id="724" w:author="Runsen Tang, Samsung" w:date="2022-11-16T21:04:00Z">
              <w:r w:rsidRPr="003435F9">
                <w:rPr>
                  <w:rFonts w:eastAsiaTheme="minorEastAsia"/>
                  <w:sz w:val="18"/>
                  <w:lang w:val="sv-SE" w:eastAsia="zh-CN"/>
                </w:rPr>
                <w:t>gNB-gNB co-site co-channel inter-subband interference</w:t>
              </w:r>
            </w:ins>
          </w:p>
        </w:tc>
      </w:tr>
      <w:tr w:rsidR="00D72EC0" w:rsidRPr="003435F9" w14:paraId="2B7E4BBF" w14:textId="77777777" w:rsidTr="00D72EC0">
        <w:trPr>
          <w:ins w:id="725" w:author="Runsen Tang, Samsung" w:date="2022-11-16T21:04:00Z"/>
        </w:trPr>
        <w:tc>
          <w:tcPr>
            <w:tcW w:w="553" w:type="pct"/>
            <w:vAlign w:val="center"/>
            <w:tcPrChange w:id="726" w:author="Runsen Tang, Samsung" w:date="2022-11-16T21:05:00Z">
              <w:tcPr>
                <w:tcW w:w="533" w:type="dxa"/>
                <w:vAlign w:val="center"/>
              </w:tcPr>
            </w:tcPrChange>
          </w:tcPr>
          <w:p w14:paraId="3CF152CF" w14:textId="77777777" w:rsidR="00D72EC0" w:rsidRPr="003435F9" w:rsidRDefault="000855A3" w:rsidP="007B7769">
            <w:pPr>
              <w:jc w:val="center"/>
              <w:rPr>
                <w:ins w:id="727" w:author="Runsen Tang, Samsung" w:date="2022-11-16T21:04:00Z"/>
                <w:sz w:val="18"/>
                <w:lang w:val="sv-SE" w:eastAsia="zh-CN"/>
              </w:rPr>
            </w:pPr>
            <m:oMathPara>
              <m:oMath>
                <m:sSub>
                  <m:sSubPr>
                    <m:ctrlPr>
                      <w:ins w:id="728" w:author="Runsen Tang, Samsung" w:date="2022-11-16T21:04:00Z">
                        <w:rPr>
                          <w:rFonts w:ascii="Cambria Math" w:eastAsia="宋体" w:hAnsi="Cambria Math"/>
                          <w:i/>
                          <w:sz w:val="18"/>
                          <w:lang w:val="sv-SE" w:eastAsia="zh-CN"/>
                        </w:rPr>
                      </w:ins>
                    </m:ctrlPr>
                  </m:sSubPr>
                  <m:e>
                    <m:r>
                      <w:ins w:id="729" w:author="Runsen Tang, Samsung" w:date="2022-11-16T21:04:00Z">
                        <w:rPr>
                          <w:rFonts w:ascii="Cambria Math" w:hAnsi="Cambria Math"/>
                          <w:sz w:val="18"/>
                          <w:lang w:val="sv-SE" w:eastAsia="zh-CN"/>
                        </w:rPr>
                        <m:t>I</m:t>
                      </w:ins>
                    </m:r>
                  </m:e>
                  <m:sub>
                    <m:r>
                      <w:ins w:id="730" w:author="Runsen Tang, Samsung" w:date="2022-11-16T21:04:00Z">
                        <w:rPr>
                          <w:rFonts w:ascii="Cambria Math" w:hAnsi="Cambria Math" w:hint="eastAsia"/>
                          <w:sz w:val="18"/>
                          <w:lang w:val="sv-SE" w:eastAsia="zh-CN"/>
                        </w:rPr>
                        <m:t>④</m:t>
                      </w:ins>
                    </m:r>
                  </m:sub>
                </m:sSub>
              </m:oMath>
            </m:oMathPara>
          </w:p>
        </w:tc>
        <w:tc>
          <w:tcPr>
            <w:tcW w:w="2239" w:type="pct"/>
            <w:vAlign w:val="center"/>
            <w:tcPrChange w:id="731" w:author="Runsen Tang, Samsung" w:date="2022-11-16T21:05:00Z">
              <w:tcPr>
                <w:tcW w:w="2156" w:type="dxa"/>
                <w:vAlign w:val="center"/>
              </w:tcPr>
            </w:tcPrChange>
          </w:tcPr>
          <w:p w14:paraId="110297BC" w14:textId="77777777" w:rsidR="00D72EC0" w:rsidRPr="003435F9" w:rsidRDefault="00D72EC0" w:rsidP="007B7769">
            <w:pPr>
              <w:jc w:val="center"/>
              <w:rPr>
                <w:ins w:id="732" w:author="Runsen Tang, Samsung" w:date="2022-11-16T21:04:00Z"/>
                <w:rFonts w:eastAsiaTheme="minorEastAsia"/>
                <w:sz w:val="18"/>
                <w:lang w:val="sv-SE" w:eastAsia="zh-CN"/>
              </w:rPr>
            </w:pPr>
            <w:ins w:id="733" w:author="Runsen Tang, Samsung" w:date="2022-11-16T21:04:00Z">
              <w:r w:rsidRPr="003435F9">
                <w:rPr>
                  <w:rFonts w:eastAsiaTheme="minorEastAsia"/>
                  <w:sz w:val="18"/>
                  <w:lang w:val="sv-SE" w:eastAsia="zh-CN"/>
                </w:rPr>
                <w:t>Inter-site</w:t>
              </w:r>
            </w:ins>
          </w:p>
          <w:p w14:paraId="2B83B42E" w14:textId="77777777" w:rsidR="00D72EC0" w:rsidRPr="003435F9" w:rsidRDefault="00D72EC0" w:rsidP="007B7769">
            <w:pPr>
              <w:jc w:val="center"/>
              <w:rPr>
                <w:ins w:id="734" w:author="Runsen Tang, Samsung" w:date="2022-11-16T21:04:00Z"/>
                <w:rFonts w:eastAsiaTheme="minorEastAsia"/>
                <w:sz w:val="18"/>
                <w:lang w:val="sv-SE" w:eastAsia="zh-CN"/>
              </w:rPr>
            </w:pPr>
            <w:ins w:id="735" w:author="Runsen Tang, Samsung" w:date="2022-11-16T21:04:00Z">
              <w:r w:rsidRPr="003435F9">
                <w:rPr>
                  <w:rFonts w:eastAsiaTheme="minorEastAsia"/>
                  <w:sz w:val="18"/>
                  <w:lang w:val="sv-SE" w:eastAsia="zh-CN"/>
                </w:rPr>
                <w:t>SBFD DL -&gt; SBFD UL</w:t>
              </w:r>
            </w:ins>
          </w:p>
        </w:tc>
        <w:tc>
          <w:tcPr>
            <w:tcW w:w="2208" w:type="pct"/>
            <w:vAlign w:val="center"/>
            <w:tcPrChange w:id="736" w:author="Runsen Tang, Samsung" w:date="2022-11-16T21:05:00Z">
              <w:tcPr>
                <w:tcW w:w="2126" w:type="dxa"/>
                <w:vAlign w:val="center"/>
              </w:tcPr>
            </w:tcPrChange>
          </w:tcPr>
          <w:p w14:paraId="76A41AFB" w14:textId="77777777" w:rsidR="00D72EC0" w:rsidRPr="003435F9" w:rsidRDefault="00D72EC0" w:rsidP="007B7769">
            <w:pPr>
              <w:jc w:val="center"/>
              <w:rPr>
                <w:ins w:id="737" w:author="Runsen Tang, Samsung" w:date="2022-11-16T21:04:00Z"/>
                <w:rFonts w:eastAsiaTheme="minorEastAsia"/>
                <w:sz w:val="18"/>
                <w:lang w:val="sv-SE" w:eastAsia="zh-CN"/>
              </w:rPr>
            </w:pPr>
            <w:ins w:id="738" w:author="Runsen Tang, Samsung" w:date="2022-11-16T21:04:00Z">
              <w:r w:rsidRPr="003435F9">
                <w:rPr>
                  <w:rFonts w:eastAsiaTheme="minorEastAsia"/>
                  <w:sz w:val="18"/>
                  <w:lang w:val="sv-SE" w:eastAsia="zh-CN"/>
                </w:rPr>
                <w:t>gNB-gNB inter-site co-channel inter-subband interference</w:t>
              </w:r>
            </w:ins>
          </w:p>
        </w:tc>
      </w:tr>
      <w:tr w:rsidR="00D72EC0" w:rsidRPr="003435F9" w14:paraId="2FB7C299" w14:textId="77777777" w:rsidTr="00D72EC0">
        <w:trPr>
          <w:ins w:id="739" w:author="Runsen Tang, Samsung" w:date="2022-11-16T21:04:00Z"/>
        </w:trPr>
        <w:tc>
          <w:tcPr>
            <w:tcW w:w="553" w:type="pct"/>
            <w:vAlign w:val="center"/>
            <w:tcPrChange w:id="740" w:author="Runsen Tang, Samsung" w:date="2022-11-16T21:05:00Z">
              <w:tcPr>
                <w:tcW w:w="533" w:type="dxa"/>
                <w:vAlign w:val="center"/>
              </w:tcPr>
            </w:tcPrChange>
          </w:tcPr>
          <w:p w14:paraId="272CB06F" w14:textId="77777777" w:rsidR="00D72EC0" w:rsidRPr="003435F9" w:rsidRDefault="000855A3" w:rsidP="007B7769">
            <w:pPr>
              <w:jc w:val="center"/>
              <w:rPr>
                <w:ins w:id="741" w:author="Runsen Tang, Samsung" w:date="2022-11-16T21:04:00Z"/>
                <w:sz w:val="18"/>
                <w:lang w:val="sv-SE" w:eastAsia="zh-CN"/>
              </w:rPr>
            </w:pPr>
            <m:oMathPara>
              <m:oMath>
                <m:sSub>
                  <m:sSubPr>
                    <m:ctrlPr>
                      <w:ins w:id="742" w:author="Runsen Tang, Samsung" w:date="2022-11-16T21:04:00Z">
                        <w:rPr>
                          <w:rFonts w:ascii="Cambria Math" w:eastAsia="宋体" w:hAnsi="Cambria Math"/>
                          <w:i/>
                          <w:sz w:val="18"/>
                          <w:lang w:val="sv-SE" w:eastAsia="zh-CN"/>
                        </w:rPr>
                      </w:ins>
                    </m:ctrlPr>
                  </m:sSubPr>
                  <m:e>
                    <m:r>
                      <w:ins w:id="743" w:author="Runsen Tang, Samsung" w:date="2022-11-16T21:04:00Z">
                        <w:rPr>
                          <w:rFonts w:ascii="Cambria Math" w:hAnsi="Cambria Math"/>
                          <w:sz w:val="18"/>
                          <w:lang w:val="sv-SE" w:eastAsia="zh-CN"/>
                        </w:rPr>
                        <m:t>I</m:t>
                      </w:ins>
                    </m:r>
                  </m:e>
                  <m:sub>
                    <m:r>
                      <w:ins w:id="744" w:author="Runsen Tang, Samsung" w:date="2022-11-16T21:04:00Z">
                        <w:rPr>
                          <w:rFonts w:ascii="Cambria Math" w:hAnsi="Cambria Math" w:hint="eastAsia"/>
                          <w:sz w:val="18"/>
                          <w:lang w:val="sv-SE" w:eastAsia="zh-CN"/>
                        </w:rPr>
                        <m:t>⑤</m:t>
                      </w:ins>
                    </m:r>
                  </m:sub>
                </m:sSub>
              </m:oMath>
            </m:oMathPara>
          </w:p>
        </w:tc>
        <w:tc>
          <w:tcPr>
            <w:tcW w:w="2239" w:type="pct"/>
            <w:vAlign w:val="center"/>
            <w:tcPrChange w:id="745" w:author="Runsen Tang, Samsung" w:date="2022-11-16T21:05:00Z">
              <w:tcPr>
                <w:tcW w:w="2156" w:type="dxa"/>
                <w:vAlign w:val="center"/>
              </w:tcPr>
            </w:tcPrChange>
          </w:tcPr>
          <w:p w14:paraId="78796830" w14:textId="77777777" w:rsidR="00D72EC0" w:rsidRPr="003435F9" w:rsidRDefault="00D72EC0" w:rsidP="007B7769">
            <w:pPr>
              <w:jc w:val="center"/>
              <w:rPr>
                <w:ins w:id="746" w:author="Runsen Tang, Samsung" w:date="2022-11-16T21:04:00Z"/>
                <w:rFonts w:eastAsiaTheme="minorEastAsia"/>
                <w:sz w:val="18"/>
                <w:lang w:val="sv-SE" w:eastAsia="zh-CN"/>
              </w:rPr>
            </w:pPr>
            <w:ins w:id="747" w:author="Runsen Tang, Samsung" w:date="2022-11-16T21:04:00Z">
              <w:r w:rsidRPr="003435F9">
                <w:rPr>
                  <w:rFonts w:eastAsiaTheme="minorEastAsia"/>
                  <w:sz w:val="18"/>
                  <w:lang w:val="sv-SE" w:eastAsia="zh-CN"/>
                </w:rPr>
                <w:t>Inter-sector, inter-site</w:t>
              </w:r>
            </w:ins>
          </w:p>
          <w:p w14:paraId="649EFFC8" w14:textId="77777777" w:rsidR="00D72EC0" w:rsidRPr="003435F9" w:rsidRDefault="00D72EC0" w:rsidP="007B7769">
            <w:pPr>
              <w:jc w:val="center"/>
              <w:rPr>
                <w:ins w:id="748" w:author="Runsen Tang, Samsung" w:date="2022-11-16T21:04:00Z"/>
                <w:rFonts w:eastAsiaTheme="minorEastAsia"/>
                <w:sz w:val="18"/>
                <w:lang w:val="sv-SE" w:eastAsia="zh-CN"/>
              </w:rPr>
            </w:pPr>
            <w:ins w:id="749" w:author="Runsen Tang, Samsung" w:date="2022-11-16T21:04:00Z">
              <w:r w:rsidRPr="003435F9">
                <w:rPr>
                  <w:rFonts w:eastAsiaTheme="minorEastAsia"/>
                  <w:sz w:val="18"/>
                  <w:lang w:val="sv-SE" w:eastAsia="zh-CN"/>
                </w:rPr>
                <w:t>SBFD UL -&gt; SBFD UL</w:t>
              </w:r>
            </w:ins>
          </w:p>
          <w:p w14:paraId="42C78FB8" w14:textId="77777777" w:rsidR="00D72EC0" w:rsidRPr="003435F9" w:rsidRDefault="00D72EC0" w:rsidP="007B7769">
            <w:pPr>
              <w:jc w:val="center"/>
              <w:rPr>
                <w:ins w:id="750" w:author="Runsen Tang, Samsung" w:date="2022-11-16T21:04:00Z"/>
                <w:rFonts w:eastAsiaTheme="minorEastAsia"/>
                <w:sz w:val="18"/>
                <w:lang w:val="sv-SE" w:eastAsia="zh-CN"/>
              </w:rPr>
            </w:pPr>
            <w:ins w:id="751" w:author="Runsen Tang, Samsung" w:date="2022-11-16T21:04:00Z">
              <w:r w:rsidRPr="003435F9">
                <w:rPr>
                  <w:rFonts w:eastAsiaTheme="minorEastAsia"/>
                  <w:sz w:val="18"/>
                  <w:lang w:val="sv-SE" w:eastAsia="zh-CN"/>
                </w:rPr>
                <w:t>SBFD DL -&gt; SBFD DL</w:t>
              </w:r>
            </w:ins>
          </w:p>
        </w:tc>
        <w:tc>
          <w:tcPr>
            <w:tcW w:w="2208" w:type="pct"/>
            <w:vAlign w:val="center"/>
            <w:tcPrChange w:id="752" w:author="Runsen Tang, Samsung" w:date="2022-11-16T21:05:00Z">
              <w:tcPr>
                <w:tcW w:w="2126" w:type="dxa"/>
                <w:vAlign w:val="center"/>
              </w:tcPr>
            </w:tcPrChange>
          </w:tcPr>
          <w:p w14:paraId="7CE16D8B" w14:textId="77777777" w:rsidR="00D72EC0" w:rsidRPr="003435F9" w:rsidRDefault="00D72EC0" w:rsidP="007B7769">
            <w:pPr>
              <w:jc w:val="center"/>
              <w:rPr>
                <w:ins w:id="753" w:author="Runsen Tang, Samsung" w:date="2022-11-16T21:04:00Z"/>
                <w:rFonts w:eastAsiaTheme="minorEastAsia"/>
                <w:sz w:val="18"/>
                <w:lang w:val="sv-SE" w:eastAsia="zh-CN"/>
              </w:rPr>
            </w:pPr>
            <w:ins w:id="754" w:author="Runsen Tang, Samsung" w:date="2022-11-16T21:04:00Z">
              <w:r w:rsidRPr="003435F9">
                <w:rPr>
                  <w:rFonts w:eastAsiaTheme="minorEastAsia"/>
                  <w:sz w:val="18"/>
                  <w:lang w:val="sv-SE" w:eastAsia="zh-CN"/>
                </w:rPr>
                <w:t>gNB -&gt; UE or UE -&gt; gNB</w:t>
              </w:r>
            </w:ins>
          </w:p>
          <w:p w14:paraId="6F345651" w14:textId="77777777" w:rsidR="00D72EC0" w:rsidRPr="003435F9" w:rsidRDefault="00D72EC0" w:rsidP="007B7769">
            <w:pPr>
              <w:jc w:val="center"/>
              <w:rPr>
                <w:ins w:id="755" w:author="Runsen Tang, Samsung" w:date="2022-11-16T21:04:00Z"/>
                <w:rFonts w:eastAsiaTheme="minorEastAsia"/>
                <w:sz w:val="18"/>
                <w:lang w:val="sv-SE" w:eastAsia="zh-CN"/>
              </w:rPr>
            </w:pPr>
            <w:ins w:id="756" w:author="Runsen Tang, Samsung" w:date="2022-11-16T21:04:00Z">
              <w:r w:rsidRPr="003435F9">
                <w:rPr>
                  <w:rFonts w:eastAsiaTheme="minorEastAsia"/>
                  <w:sz w:val="18"/>
                  <w:lang w:val="sv-SE" w:eastAsia="zh-CN"/>
                </w:rPr>
                <w:t>adjacent-sector co-channel co-subband interference</w:t>
              </w:r>
            </w:ins>
          </w:p>
        </w:tc>
      </w:tr>
    </w:tbl>
    <w:p w14:paraId="7B99B1DB" w14:textId="0A8B6174" w:rsidR="00D72EC0" w:rsidRPr="002C7CDC" w:rsidRDefault="00D72EC0">
      <w:pPr>
        <w:rPr>
          <w:ins w:id="757" w:author="Runsen Tang, Samsung" w:date="2022-11-16T21:03:00Z"/>
        </w:rPr>
        <w:pPrChange w:id="758" w:author="Runsen Tang, Samsung" w:date="2022-11-16T21:04:00Z">
          <w:pPr>
            <w:pStyle w:val="Heading4"/>
          </w:pPr>
        </w:pPrChange>
      </w:pPr>
    </w:p>
    <w:p w14:paraId="016F851A" w14:textId="683DD6E7" w:rsidR="00D72EC0" w:rsidRPr="003435F9" w:rsidRDefault="00D72EC0">
      <w:pPr>
        <w:pStyle w:val="ListParagraph"/>
        <w:spacing w:before="100" w:beforeAutospacing="1" w:after="120"/>
        <w:ind w:firstLineChars="0" w:firstLine="0"/>
        <w:rPr>
          <w:ins w:id="759" w:author="Runsen Tang, Samsung" w:date="2022-11-16T21:03:00Z"/>
          <w:b/>
          <w:u w:val="single"/>
          <w:rPrChange w:id="760" w:author="Runsen Tang, Samsung" w:date="2022-11-18T19:15:00Z">
            <w:rPr>
              <w:ins w:id="761" w:author="Runsen Tang, Samsung" w:date="2022-11-16T21:03:00Z"/>
            </w:rPr>
          </w:rPrChange>
        </w:rPr>
        <w:pPrChange w:id="762" w:author="Runsen Tang, Samsung" w:date="2022-11-16T21:09:00Z">
          <w:pPr>
            <w:pStyle w:val="Heading3"/>
          </w:pPr>
        </w:pPrChange>
      </w:pPr>
      <w:commentRangeStart w:id="763"/>
      <w:ins w:id="764" w:author="Runsen Tang, Samsung" w:date="2022-11-16T21:09:00Z">
        <w:r w:rsidRPr="003435F9">
          <w:rPr>
            <w:b/>
            <w:u w:val="single"/>
            <w:lang w:eastAsia="zh-CN"/>
            <w:rPrChange w:id="765" w:author="Runsen Tang, Samsung" w:date="2022-11-18T19:15:00Z">
              <w:rPr/>
            </w:rPrChange>
          </w:rPr>
          <w:t xml:space="preserve">For </w:t>
        </w:r>
      </w:ins>
      <w:ins w:id="766" w:author="Runsen Tang, Samsung" w:date="2022-11-16T21:08:00Z">
        <w:r w:rsidRPr="003435F9">
          <w:rPr>
            <w:b/>
            <w:u w:val="single"/>
            <w:lang w:eastAsia="zh-CN"/>
            <w:rPrChange w:id="767" w:author="Runsen Tang, Samsung" w:date="2022-11-18T19:15:00Z">
              <w:rPr/>
            </w:rPrChange>
          </w:rPr>
          <w:t>SBFD UL SINR without adjacent channel interference at gNB side</w:t>
        </w:r>
      </w:ins>
      <w:ins w:id="768" w:author="Runsen Tang, Samsung" w:date="2022-11-16T21:09:00Z">
        <w:r w:rsidRPr="003435F9">
          <w:rPr>
            <w:b/>
            <w:u w:val="single"/>
            <w:lang w:eastAsia="zh-CN"/>
            <w:rPrChange w:id="769" w:author="Runsen Tang, Samsung" w:date="2022-11-18T19:15:00Z">
              <w:rPr/>
            </w:rPrChange>
          </w:rPr>
          <w:t>:</w:t>
        </w:r>
        <w:commentRangeEnd w:id="763"/>
        <w:r w:rsidRPr="003435F9">
          <w:rPr>
            <w:rStyle w:val="CommentReference"/>
            <w:rFonts w:eastAsia="宋体"/>
            <w:rPrChange w:id="770" w:author="Runsen Tang, Samsung" w:date="2022-11-18T19:15:00Z">
              <w:rPr>
                <w:rStyle w:val="CommentReference"/>
              </w:rPr>
            </w:rPrChange>
          </w:rPr>
          <w:commentReference w:id="763"/>
        </w:r>
      </w:ins>
    </w:p>
    <w:p w14:paraId="336C5CB8" w14:textId="77777777" w:rsidR="00D72EC0" w:rsidRPr="003435F9" w:rsidRDefault="00D72EC0" w:rsidP="00D72EC0">
      <w:pPr>
        <w:pStyle w:val="ListParagraph"/>
        <w:spacing w:before="100" w:beforeAutospacing="1" w:after="120"/>
        <w:ind w:firstLineChars="0" w:firstLine="0"/>
        <w:rPr>
          <w:ins w:id="771" w:author="Runsen Tang, Samsung" w:date="2022-11-16T21:04:00Z"/>
          <w:lang w:eastAsia="zh-CN"/>
        </w:rPr>
      </w:pPr>
      <w:ins w:id="772" w:author="Runsen Tang, Samsung" w:date="2022-11-16T21:03:00Z">
        <w:r w:rsidRPr="003435F9">
          <w:rPr>
            <w:lang w:eastAsia="zh-CN"/>
          </w:rPr>
          <w:t>Wait for the conclusion of how to model co-channel inter-subband co-site inter-sector gNB-gNB CLI</w:t>
        </w:r>
      </w:ins>
    </w:p>
    <w:p w14:paraId="2E51D89D" w14:textId="357DBA99" w:rsidR="00D72EC0" w:rsidRPr="003435F9" w:rsidRDefault="00D72EC0" w:rsidP="00D72EC0">
      <w:pPr>
        <w:pStyle w:val="ListParagraph"/>
        <w:spacing w:before="100" w:beforeAutospacing="1" w:after="120"/>
        <w:ind w:firstLineChars="0" w:firstLine="0"/>
        <w:rPr>
          <w:ins w:id="773" w:author="Runsen Tang, Samsung" w:date="2022-11-16T21:03:00Z"/>
          <w:lang w:eastAsia="zh-CN"/>
        </w:rPr>
      </w:pPr>
      <w:ins w:id="774" w:author="Runsen Tang, Samsung" w:date="2022-11-16T21:03:00Z">
        <w:r w:rsidRPr="003435F9">
          <w:rPr>
            <w:lang w:eastAsia="zh-CN"/>
          </w:rPr>
          <w:t>.</w:t>
        </w:r>
      </w:ins>
    </w:p>
    <w:p w14:paraId="14EFD249" w14:textId="794DA42A" w:rsidR="00D72EC0" w:rsidRPr="003435F9" w:rsidRDefault="00D72EC0">
      <w:pPr>
        <w:pStyle w:val="ListParagraph"/>
        <w:spacing w:after="120"/>
        <w:ind w:firstLineChars="0" w:firstLine="0"/>
        <w:rPr>
          <w:ins w:id="775" w:author="Runsen Tang, Samsung" w:date="2022-11-16T21:03:00Z"/>
          <w:b/>
          <w:u w:val="single"/>
          <w:rPrChange w:id="776" w:author="Runsen Tang, Samsung" w:date="2022-11-18T19:15:00Z">
            <w:rPr>
              <w:ins w:id="777" w:author="Runsen Tang, Samsung" w:date="2022-11-16T21:03:00Z"/>
            </w:rPr>
          </w:rPrChange>
        </w:rPr>
        <w:pPrChange w:id="778" w:author="Runsen Tang, Samsung" w:date="2022-11-16T21:09:00Z">
          <w:pPr>
            <w:pStyle w:val="Heading3"/>
          </w:pPr>
        </w:pPrChange>
      </w:pPr>
      <w:commentRangeStart w:id="779"/>
      <w:ins w:id="780" w:author="Runsen Tang, Samsung" w:date="2022-11-16T21:09:00Z">
        <w:r w:rsidRPr="003435F9">
          <w:rPr>
            <w:b/>
            <w:u w:val="single"/>
            <w:lang w:eastAsia="zh-CN"/>
            <w:rPrChange w:id="781" w:author="Runsen Tang, Samsung" w:date="2022-11-18T19:15:00Z">
              <w:rPr/>
            </w:rPrChange>
          </w:rPr>
          <w:t xml:space="preserve">For </w:t>
        </w:r>
      </w:ins>
      <w:ins w:id="782" w:author="Runsen Tang, Samsung" w:date="2022-11-16T21:03:00Z">
        <w:r w:rsidRPr="003435F9">
          <w:rPr>
            <w:b/>
            <w:u w:val="single"/>
            <w:lang w:eastAsia="zh-CN"/>
            <w:rPrChange w:id="783" w:author="Runsen Tang, Samsung" w:date="2022-11-18T19:15:00Z">
              <w:rPr/>
            </w:rPrChange>
          </w:rPr>
          <w:t>SBFD DL SINR without adjacent channel interference at UE side</w:t>
        </w:r>
      </w:ins>
      <w:ins w:id="784" w:author="Runsen Tang, Samsung" w:date="2022-11-16T21:09:00Z">
        <w:r w:rsidRPr="003435F9">
          <w:rPr>
            <w:b/>
            <w:u w:val="single"/>
            <w:lang w:eastAsia="zh-CN"/>
            <w:rPrChange w:id="785" w:author="Runsen Tang, Samsung" w:date="2022-11-18T19:15:00Z">
              <w:rPr/>
            </w:rPrChange>
          </w:rPr>
          <w:t>:</w:t>
        </w:r>
      </w:ins>
      <w:commentRangeEnd w:id="779"/>
      <w:ins w:id="786" w:author="Runsen Tang, Samsung" w:date="2022-11-16T21:10:00Z">
        <w:r w:rsidRPr="003435F9">
          <w:rPr>
            <w:rStyle w:val="CommentReference"/>
            <w:rFonts w:eastAsia="宋体"/>
            <w:rPrChange w:id="787" w:author="Runsen Tang, Samsung" w:date="2022-11-18T19:15:00Z">
              <w:rPr>
                <w:rStyle w:val="CommentReference"/>
              </w:rPr>
            </w:rPrChange>
          </w:rPr>
          <w:commentReference w:id="779"/>
        </w:r>
      </w:ins>
    </w:p>
    <w:p w14:paraId="4F62F1EE" w14:textId="77777777" w:rsidR="00D72EC0" w:rsidRPr="003435F9" w:rsidRDefault="00D72EC0" w:rsidP="00D72EC0">
      <w:pPr>
        <w:pStyle w:val="ListParagraph"/>
        <w:spacing w:after="120"/>
        <w:ind w:firstLineChars="0" w:firstLine="0"/>
        <w:rPr>
          <w:ins w:id="788" w:author="Runsen Tang, Samsung" w:date="2022-11-16T21:03:00Z"/>
          <w:lang w:eastAsia="zh-CN"/>
        </w:rPr>
      </w:pPr>
      <w:ins w:id="789" w:author="Runsen Tang, Samsung" w:date="2022-11-16T21:03:00Z">
        <w:r w:rsidRPr="003435F9">
          <w:rPr>
            <w:lang w:eastAsia="zh-CN"/>
          </w:rPr>
          <w:t>Following equation is for information to help align the simulation</w:t>
        </w:r>
      </w:ins>
    </w:p>
    <w:p w14:paraId="21E80A85" w14:textId="6220C8F7" w:rsidR="00D72EC0" w:rsidRPr="003435F9" w:rsidRDefault="000855A3" w:rsidP="00D72EC0">
      <w:pPr>
        <w:overflowPunct w:val="0"/>
        <w:autoSpaceDE w:val="0"/>
        <w:autoSpaceDN w:val="0"/>
        <w:adjustRightInd w:val="0"/>
        <w:ind w:left="936"/>
        <w:textAlignment w:val="baseline"/>
        <w:rPr>
          <w:ins w:id="790" w:author="Runsen Tang, Samsung" w:date="2022-11-16T21:03:00Z"/>
          <w:rFonts w:eastAsia="MS Mincho"/>
          <w:b/>
          <w:lang w:val="sv-SE" w:eastAsia="zh-CN"/>
        </w:rPr>
      </w:pPr>
      <m:oMathPara>
        <m:oMath>
          <m:sSub>
            <m:sSubPr>
              <m:ctrlPr>
                <w:rPr>
                  <w:rFonts w:ascii="Cambria Math" w:eastAsia="MS Mincho" w:hAnsi="Cambria Math"/>
                  <w:b/>
                  <w:lang w:val="sv-SE" w:eastAsia="zh-CN"/>
                </w:rPr>
              </m:ctrlPr>
            </m:sSubPr>
            <m:e>
              <m:r>
                <m:rPr>
                  <m:sty m:val="bi"/>
                </m:rPr>
                <w:rPr>
                  <w:rFonts w:ascii="Cambria Math" w:eastAsia="MS Mincho" w:hAnsi="Cambria Math"/>
                  <w:lang w:val="sv-SE" w:eastAsia="zh-CN"/>
                </w:rPr>
                <m:t>SINR</m:t>
              </m:r>
            </m:e>
            <m:sub>
              <m:r>
                <m:rPr>
                  <m:sty m:val="bi"/>
                </m:rPr>
                <w:rPr>
                  <w:rFonts w:ascii="Cambria Math" w:eastAsia="MS Mincho" w:hAnsi="Cambria Math"/>
                  <w:lang w:val="sv-SE" w:eastAsia="zh-CN"/>
                </w:rPr>
                <m:t>SBFD-DL-without-ACI</m:t>
              </m:r>
            </m:sub>
          </m:sSub>
          <m:r>
            <m:rPr>
              <m:sty m:val="bi"/>
            </m:rPr>
            <w:rPr>
              <w:rFonts w:ascii="Cambria Math" w:eastAsia="MS Mincho" w:hAnsi="Cambria Math"/>
              <w:lang w:val="sv-SE" w:eastAsia="zh-CN"/>
            </w:rPr>
            <m:t>=</m:t>
          </m:r>
          <m:f>
            <m:fPr>
              <m:ctrlPr>
                <w:rPr>
                  <w:rFonts w:ascii="Cambria Math" w:eastAsia="MS Mincho" w:hAnsi="Cambria Math"/>
                  <w:b/>
                  <w:i/>
                  <w:lang w:val="sv-SE" w:eastAsia="zh-CN"/>
                </w:rPr>
              </m:ctrlPr>
            </m:fPr>
            <m:num>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Wanted Signal</m:t>
                  </m:r>
                </m:e>
                <m:sub>
                  <m:r>
                    <m:rPr>
                      <m:sty m:val="bi"/>
                    </m:rPr>
                    <w:rPr>
                      <w:rFonts w:ascii="Cambria Math" w:eastAsia="MS Mincho" w:hAnsi="Cambria Math"/>
                      <w:lang w:val="sv-SE" w:eastAsia="zh-CN"/>
                    </w:rPr>
                    <m:t>SBFD-DL</m:t>
                  </m:r>
                </m:sub>
              </m:sSub>
            </m:num>
            <m:den>
              <m:r>
                <m:rPr>
                  <m:sty m:val="bi"/>
                </m:rPr>
                <w:rPr>
                  <w:rFonts w:ascii="Cambria Math" w:eastAsia="MS Mincho" w:hAnsi="Cambria Math"/>
                  <w:lang w:val="sv-SE" w:eastAsia="zh-CN"/>
                </w:rPr>
                <m:t>Noise floor+</m:t>
              </m:r>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r>
                    <m:rPr>
                      <m:sty m:val="bi"/>
                    </m:rPr>
                    <w:rPr>
                      <w:rFonts w:ascii="Cambria Math" w:eastAsia="MS Mincho" w:hAnsi="Cambria Math" w:hint="eastAsia"/>
                      <w:lang w:val="sv-SE" w:eastAsia="zh-CN"/>
                    </w:rPr>
                    <m:t>②</m:t>
                  </m:r>
                </m:sub>
              </m:sSub>
              <m:r>
                <m:rPr>
                  <m:sty m:val="bi"/>
                </m:rPr>
                <w:rPr>
                  <w:rFonts w:ascii="Cambria Math" w:eastAsia="MS Mincho" w:hAnsi="Cambria Math"/>
                  <w:lang w:val="sv-SE" w:eastAsia="zh-CN"/>
                </w:rPr>
                <m:t>+</m:t>
              </m:r>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r>
                    <m:rPr>
                      <m:sty m:val="bi"/>
                    </m:rPr>
                    <w:rPr>
                      <w:rFonts w:ascii="Cambria Math" w:eastAsia="MS Mincho" w:hAnsi="Cambria Math" w:hint="eastAsia"/>
                      <w:lang w:val="sv-SE" w:eastAsia="zh-CN"/>
                    </w:rPr>
                    <m:t>⑤</m:t>
                  </m:r>
                </m:sub>
              </m:sSub>
            </m:den>
          </m:f>
        </m:oMath>
      </m:oMathPara>
    </w:p>
    <w:p w14:paraId="5DE86462" w14:textId="77777777" w:rsidR="00D72EC0" w:rsidRPr="003435F9" w:rsidRDefault="00D72EC0" w:rsidP="00D72EC0">
      <w:pPr>
        <w:pStyle w:val="ListParagraph"/>
        <w:spacing w:after="120"/>
        <w:ind w:firstLine="400"/>
        <w:rPr>
          <w:ins w:id="791" w:author="Runsen Tang, Samsung" w:date="2022-11-16T21:03:00Z"/>
          <w:lang w:eastAsia="zh-CN"/>
        </w:rPr>
      </w:pPr>
      <w:ins w:id="792" w:author="Runsen Tang, Samsung" w:date="2022-11-16T21:03:00Z">
        <w:r w:rsidRPr="003435F9">
          <w:rPr>
            <w:lang w:eastAsia="zh-CN"/>
          </w:rPr>
          <w:tab/>
          <w:t xml:space="preserve">Where, </w:t>
        </w:r>
      </w:ins>
    </w:p>
    <w:p w14:paraId="375FFC29" w14:textId="3F415C55" w:rsidR="00D72EC0" w:rsidRPr="003435F9" w:rsidRDefault="00D72EC0" w:rsidP="00D72EC0">
      <w:pPr>
        <w:pStyle w:val="ListParagraph"/>
        <w:spacing w:after="120"/>
        <w:ind w:firstLine="400"/>
        <w:rPr>
          <w:ins w:id="793" w:author="Runsen Tang, Samsung" w:date="2022-11-16T21:03:00Z"/>
          <w:lang w:eastAsia="zh-CN"/>
        </w:rPr>
      </w:pPr>
      <w:ins w:id="794" w:author="Runsen Tang, Samsung" w:date="2022-11-16T21:03:00Z">
        <w:r w:rsidRPr="003435F9">
          <w:rPr>
            <w:lang w:eastAsia="zh-CN"/>
          </w:rPr>
          <w:tab/>
        </w:r>
      </w:ins>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hint="eastAsia"/>
                <w:lang w:val="sv-SE" w:eastAsia="zh-CN"/>
              </w:rPr>
              <m:t>②</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-couplingloss-UE_UE_</m:t>
        </m:r>
        <m:sSub>
          <m:sSubPr>
            <m:ctrlPr>
              <w:rPr>
                <w:rFonts w:ascii="Cambria Math" w:hAnsi="Cambria Math"/>
                <w:b/>
                <w:i/>
                <w:lang w:val="sv-SE" w:eastAsia="zh-CN"/>
              </w:rPr>
            </m:ctrlPr>
          </m:sSubPr>
          <m:e>
            <m:r>
              <m:rPr>
                <m:sty m:val="bi"/>
              </m:rPr>
              <w:rPr>
                <w:rFonts w:ascii="Cambria Math" w:hAnsi="Cambria Math"/>
                <w:lang w:val="sv-SE" w:eastAsia="zh-CN"/>
              </w:rPr>
              <m:t>interference_ratio</m:t>
            </m:r>
          </m:e>
          <m:sub>
            <m:r>
              <m:rPr>
                <m:sty m:val="bi"/>
              </m:rPr>
              <w:rPr>
                <w:rFonts w:ascii="Cambria Math" w:hAnsi="Cambria Math"/>
                <w:lang w:val="sv-SE" w:eastAsia="zh-CN"/>
              </w:rPr>
              <m:t>adjacent-subband</m:t>
            </m:r>
          </m:sub>
        </m:sSub>
      </m:oMath>
      <w:ins w:id="795" w:author="Runsen Tang, Samsung" w:date="2022-11-16T21:03:00Z">
        <w:r w:rsidRPr="003435F9">
          <w:rPr>
            <w:lang w:eastAsia="zh-CN"/>
          </w:rPr>
          <w:t>, the UE-UE co-channel inter-subband interference</w:t>
        </w:r>
      </w:ins>
    </w:p>
    <w:p w14:paraId="785994B2" w14:textId="6A1AF290" w:rsidR="00D72EC0" w:rsidRPr="003435F9" w:rsidRDefault="00D72EC0" w:rsidP="00D72EC0">
      <w:pPr>
        <w:pStyle w:val="ListParagraph"/>
        <w:spacing w:after="120"/>
        <w:ind w:firstLine="400"/>
        <w:rPr>
          <w:ins w:id="796" w:author="Runsen Tang, Samsung" w:date="2022-11-16T21:03:00Z"/>
          <w:lang w:eastAsia="zh-CN"/>
        </w:rPr>
      </w:pPr>
      <w:ins w:id="797" w:author="Runsen Tang, Samsung" w:date="2022-11-16T21:03:00Z">
        <w:r w:rsidRPr="003435F9">
          <w:rPr>
            <w:lang w:eastAsia="zh-CN"/>
          </w:rPr>
          <w:lastRenderedPageBreak/>
          <w:tab/>
        </w:r>
      </w:ins>
      <m:oMath>
        <m:sSub>
          <m:sSubPr>
            <m:ctrlPr>
              <w:rPr>
                <w:rFonts w:ascii="Cambria Math" w:hAnsi="Cambria Math"/>
                <w:b/>
                <w:i/>
                <w:lang w:val="sv-SE" w:eastAsia="zh-CN"/>
              </w:rPr>
            </m:ctrlPr>
          </m:sSubPr>
          <m:e>
            <m:r>
              <m:rPr>
                <m:sty m:val="bi"/>
              </m:rPr>
              <w:rPr>
                <w:rFonts w:ascii="Cambria Math" w:hAnsi="Cambria Math"/>
                <w:lang w:val="sv-SE" w:eastAsia="zh-CN"/>
              </w:rPr>
              <m:t>I</m:t>
            </m:r>
          </m:e>
          <m:sub>
            <m:r>
              <m:rPr>
                <m:sty m:val="bi"/>
              </m:rPr>
              <w:rPr>
                <w:rFonts w:ascii="Cambria Math" w:hAnsi="Cambria Math" w:hint="eastAsia"/>
                <w:lang w:val="sv-SE" w:eastAsia="zh-CN"/>
              </w:rPr>
              <m:t>⑤</m:t>
            </m:r>
          </m:sub>
        </m:sSub>
        <m:r>
          <m:rPr>
            <m:sty m:val="bi"/>
          </m:rPr>
          <w:rPr>
            <w:rFonts w:ascii="Cambria Math" w:hAnsi="Cambria Math"/>
            <w:lang w:val="sv-SE" w:eastAsia="zh-CN"/>
          </w:rPr>
          <m:t>=</m:t>
        </m:r>
        <m:sSub>
          <m:sSubPr>
            <m:ctrlPr>
              <w:rPr>
                <w:rFonts w:ascii="Cambria Math" w:hAnsi="Cambria Math"/>
                <w:b/>
                <w:i/>
                <w:lang w:val="sv-SE" w:eastAsia="zh-CN"/>
              </w:rPr>
            </m:ctrlPr>
          </m:sSubPr>
          <m:e>
            <m:r>
              <m:rPr>
                <m:sty m:val="bi"/>
              </m:rPr>
              <w:rPr>
                <w:rFonts w:ascii="Cambria Math" w:hAnsi="Cambria Math"/>
                <w:lang w:val="sv-SE" w:eastAsia="zh-CN"/>
              </w:rPr>
              <m:t>Tx</m:t>
            </m:r>
          </m:e>
          <m:sub>
            <m:r>
              <m:rPr>
                <m:sty m:val="bi"/>
              </m:rPr>
              <w:rPr>
                <w:rFonts w:ascii="Cambria Math" w:hAnsi="Cambria Math"/>
                <w:lang w:val="sv-SE" w:eastAsia="zh-CN"/>
              </w:rPr>
              <m:t>interferer</m:t>
            </m:r>
          </m:sub>
        </m:sSub>
        <m:r>
          <m:rPr>
            <m:sty m:val="bi"/>
          </m:rPr>
          <w:rPr>
            <w:rFonts w:ascii="Cambria Math" w:hAnsi="Cambria Math"/>
            <w:lang w:val="sv-SE" w:eastAsia="zh-CN"/>
          </w:rPr>
          <m:t>-couplingloss</m:t>
        </m:r>
      </m:oMath>
      <w:ins w:id="798" w:author="Runsen Tang, Samsung" w:date="2022-11-16T21:03:00Z">
        <w:r w:rsidRPr="003435F9">
          <w:rPr>
            <w:lang w:eastAsia="zh-CN"/>
          </w:rPr>
          <w:t xml:space="preserve"> , the adjacent-sector co-channel co-subband interference</w:t>
        </w:r>
      </w:ins>
    </w:p>
    <w:p w14:paraId="1FAA6EC5" w14:textId="680BAAB3" w:rsidR="00D72EC0" w:rsidRPr="003435F9" w:rsidRDefault="00D72EC0" w:rsidP="00D72EC0">
      <w:pPr>
        <w:pStyle w:val="ListParagraph"/>
        <w:spacing w:after="120"/>
        <w:ind w:firstLineChars="0" w:firstLine="400"/>
        <w:rPr>
          <w:ins w:id="799" w:author="Runsen Tang, Samsung" w:date="2022-11-16T21:03:00Z"/>
          <w:lang w:eastAsia="zh-CN"/>
        </w:rPr>
      </w:pPr>
      <m:oMath>
        <m:r>
          <m:rPr>
            <m:sty m:val="bi"/>
          </m:rPr>
          <w:rPr>
            <w:rFonts w:ascii="Cambria Math" w:hAnsi="Cambria Math"/>
            <w:lang w:val="sv-SE" w:eastAsia="zh-CN"/>
          </w:rPr>
          <m:t>UE_UE_</m:t>
        </m:r>
        <m:sSub>
          <m:sSubPr>
            <m:ctrlPr>
              <w:rPr>
                <w:rFonts w:ascii="Cambria Math" w:hAnsi="Cambria Math"/>
                <w:b/>
                <w:i/>
                <w:lang w:val="sv-SE" w:eastAsia="zh-CN"/>
              </w:rPr>
            </m:ctrlPr>
          </m:sSubPr>
          <m:e>
            <m:r>
              <m:rPr>
                <m:sty m:val="bi"/>
              </m:rPr>
              <w:rPr>
                <w:rFonts w:ascii="Cambria Math" w:hAnsi="Cambria Math"/>
                <w:lang w:val="sv-SE" w:eastAsia="zh-CN"/>
              </w:rPr>
              <m:t>interference_ratio</m:t>
            </m:r>
          </m:e>
          <m:sub>
            <m:r>
              <m:rPr>
                <m:sty m:val="bi"/>
              </m:rPr>
              <w:rPr>
                <w:rFonts w:ascii="Cambria Math" w:hAnsi="Cambria Math"/>
                <w:lang w:val="sv-SE" w:eastAsia="zh-CN"/>
              </w:rPr>
              <m:t>adjacent-subband</m:t>
            </m:r>
          </m:sub>
        </m:sSub>
      </m:oMath>
      <w:ins w:id="800" w:author="Runsen Tang, Samsung" w:date="2022-11-16T21:03:00Z">
        <w:r w:rsidRPr="003435F9">
          <w:rPr>
            <w:lang w:eastAsia="zh-CN"/>
          </w:rPr>
          <w:t xml:space="preserve"> can be derived from co-channel inter-subband Tx and Rx modelling values</w:t>
        </w:r>
      </w:ins>
    </w:p>
    <w:p w14:paraId="3EC4A532" w14:textId="77777777" w:rsidR="00D72EC0" w:rsidRPr="003435F9" w:rsidRDefault="00D72EC0" w:rsidP="00091C0F">
      <w:pPr>
        <w:pStyle w:val="BodyText"/>
        <w:rPr>
          <w:rFonts w:eastAsiaTheme="minorEastAsia"/>
          <w:lang w:eastAsia="zh-CN"/>
        </w:rPr>
      </w:pPr>
    </w:p>
    <w:p w14:paraId="30DDA919" w14:textId="7F62CE83" w:rsidR="00091C0F" w:rsidRPr="003435F9" w:rsidRDefault="00091C0F" w:rsidP="008A778D">
      <w:pPr>
        <w:pStyle w:val="Heading4"/>
      </w:pPr>
      <w:bookmarkStart w:id="801" w:name="_Toc21021314"/>
      <w:r w:rsidRPr="003435F9">
        <w:t>Simulation description</w:t>
      </w:r>
      <w:bookmarkEnd w:id="801"/>
    </w:p>
    <w:p w14:paraId="0C996FDA" w14:textId="4FCF6DE7" w:rsidR="00AD1452" w:rsidRPr="003435F9" w:rsidRDefault="00AD1452" w:rsidP="00AD1452">
      <w:pPr>
        <w:rPr>
          <w:lang w:val="sv-SE" w:eastAsia="zh-CN"/>
        </w:rPr>
      </w:pPr>
      <w:r w:rsidRPr="003435F9">
        <w:rPr>
          <w:lang w:val="sv-SE" w:eastAsia="zh-CN"/>
        </w:rPr>
        <w:t>[Editor’s Note: This section refers to R4-2214379.]</w:t>
      </w:r>
    </w:p>
    <w:p w14:paraId="79807F4B" w14:textId="1F3C4135" w:rsidR="00091C0F" w:rsidRPr="003435F9" w:rsidRDefault="00091C0F" w:rsidP="00091C0F">
      <w:pPr>
        <w:pStyle w:val="BodyText"/>
        <w:rPr>
          <w:rFonts w:eastAsiaTheme="minorEastAsia"/>
          <w:lang w:eastAsia="zh-CN"/>
        </w:rPr>
      </w:pPr>
      <w:r w:rsidRPr="003435F9">
        <w:rPr>
          <w:rFonts w:eastAsiaTheme="minorEastAsia"/>
          <w:lang w:eastAsia="zh-CN"/>
        </w:rPr>
        <w:t>Adopt following simulation steps</w:t>
      </w:r>
      <w:r w:rsidR="00C42667" w:rsidRPr="003435F9">
        <w:rPr>
          <w:rFonts w:eastAsiaTheme="minorEastAsia"/>
          <w:lang w:eastAsia="zh-CN"/>
        </w:rPr>
        <w:t>, while the victim, aggressor and aggressor baseline are given in Table 2.1-2</w:t>
      </w:r>
      <w:r w:rsidRPr="003435F9">
        <w:rPr>
          <w:rFonts w:eastAsiaTheme="minorEastAsia"/>
          <w:lang w:eastAsia="zh-CN"/>
        </w:rPr>
        <w:t>:</w:t>
      </w:r>
    </w:p>
    <w:p w14:paraId="6303BD6E" w14:textId="77777777" w:rsidR="00091C0F" w:rsidRPr="003435F9" w:rsidRDefault="00091C0F" w:rsidP="00091C0F">
      <w:pPr>
        <w:widowControl w:val="0"/>
        <w:ind w:leftChars="200" w:left="400"/>
        <w:jc w:val="both"/>
        <w:rPr>
          <w:szCs w:val="21"/>
          <w:lang w:val="en-US"/>
        </w:rPr>
      </w:pPr>
      <w:r w:rsidRPr="003435F9">
        <w:rPr>
          <w:rFonts w:eastAsia="Times New Roman"/>
          <w:kern w:val="2"/>
          <w:szCs w:val="21"/>
          <w:lang w:val="en-US" w:bidi="ar"/>
        </w:rPr>
        <w:t>1.</w:t>
      </w:r>
      <w:r w:rsidRPr="003435F9">
        <w:rPr>
          <w:rFonts w:eastAsia="Times New Roman"/>
          <w:kern w:val="2"/>
          <w:szCs w:val="21"/>
          <w:lang w:val="en-US" w:bidi="ar"/>
        </w:rPr>
        <w:tab/>
        <w:t>Aggressor and victim network are generated.</w:t>
      </w:r>
    </w:p>
    <w:p w14:paraId="21870758" w14:textId="4426740E" w:rsidR="00091C0F" w:rsidRPr="003435F9" w:rsidRDefault="00091C0F" w:rsidP="00091C0F">
      <w:pPr>
        <w:widowControl w:val="0"/>
        <w:ind w:leftChars="200" w:left="400"/>
        <w:jc w:val="both"/>
        <w:rPr>
          <w:szCs w:val="21"/>
          <w:lang w:val="en-US"/>
        </w:rPr>
      </w:pPr>
      <w:r w:rsidRPr="003435F9">
        <w:rPr>
          <w:rFonts w:eastAsia="Times New Roman"/>
          <w:kern w:val="2"/>
          <w:szCs w:val="21"/>
          <w:lang w:val="en-US" w:bidi="ar"/>
        </w:rPr>
        <w:t>- UEs are distributed according to the agreements on UE distribution.</w:t>
      </w:r>
      <w:r w:rsidR="0027232F" w:rsidRPr="003435F9">
        <w:rPr>
          <w:rFonts w:eastAsia="Times New Roman"/>
          <w:kern w:val="2"/>
          <w:szCs w:val="21"/>
          <w:lang w:val="en-US" w:bidi="ar"/>
        </w:rPr>
        <w:t xml:space="preserve"> (</w:t>
      </w:r>
      <w:r w:rsidR="0027232F" w:rsidRPr="003435F9">
        <w:rPr>
          <w:rFonts w:eastAsia="Times New Roman"/>
          <w:b/>
          <w:kern w:val="2"/>
          <w:szCs w:val="21"/>
          <w:lang w:val="en-US" w:bidi="ar"/>
        </w:rPr>
        <w:t>NOTE 1</w:t>
      </w:r>
      <w:r w:rsidR="0027232F" w:rsidRPr="003435F9">
        <w:rPr>
          <w:rFonts w:eastAsia="Times New Roman"/>
          <w:kern w:val="2"/>
          <w:szCs w:val="21"/>
          <w:lang w:val="en-US" w:bidi="ar"/>
        </w:rPr>
        <w:t>)</w:t>
      </w:r>
    </w:p>
    <w:p w14:paraId="54318167" w14:textId="77777777" w:rsidR="00091C0F" w:rsidRPr="003435F9" w:rsidRDefault="00091C0F" w:rsidP="00091C0F">
      <w:pPr>
        <w:widowControl w:val="0"/>
        <w:ind w:leftChars="200" w:left="400"/>
        <w:jc w:val="both"/>
        <w:rPr>
          <w:szCs w:val="21"/>
          <w:lang w:val="en-US"/>
        </w:rPr>
      </w:pPr>
      <w:r w:rsidRPr="003435F9">
        <w:rPr>
          <w:rFonts w:eastAsia="Times New Roman"/>
          <w:kern w:val="2"/>
          <w:szCs w:val="21"/>
          <w:lang w:val="en-US" w:bidi="ar"/>
        </w:rPr>
        <w:t>2.</w:t>
      </w:r>
      <w:r w:rsidRPr="003435F9">
        <w:rPr>
          <w:rFonts w:eastAsia="Times New Roman"/>
          <w:kern w:val="2"/>
          <w:szCs w:val="21"/>
          <w:lang w:val="en-US" w:bidi="ar"/>
        </w:rPr>
        <w:tab/>
        <w:t>UE associations: UEs are associated to base station based on coupling loss.</w:t>
      </w:r>
    </w:p>
    <w:p w14:paraId="0A3E1C5F" w14:textId="77777777" w:rsidR="00091C0F" w:rsidRPr="003435F9" w:rsidRDefault="00091C0F" w:rsidP="00091C0F">
      <w:pPr>
        <w:widowControl w:val="0"/>
        <w:ind w:leftChars="200" w:left="400"/>
        <w:jc w:val="both"/>
        <w:rPr>
          <w:szCs w:val="21"/>
          <w:lang w:val="en-US"/>
        </w:rPr>
      </w:pPr>
      <w:r w:rsidRPr="003435F9">
        <w:rPr>
          <w:rFonts w:eastAsia="Times New Roman"/>
          <w:kern w:val="2"/>
          <w:szCs w:val="21"/>
          <w:lang w:val="en-US" w:bidi="ar"/>
        </w:rPr>
        <w:t>- Associations are made assuming a single element at both UE and BS.</w:t>
      </w:r>
    </w:p>
    <w:p w14:paraId="0BD314B9" w14:textId="77777777" w:rsidR="00091C0F" w:rsidRPr="003435F9" w:rsidRDefault="00091C0F" w:rsidP="00091C0F">
      <w:pPr>
        <w:widowControl w:val="0"/>
        <w:ind w:leftChars="200" w:left="400"/>
        <w:jc w:val="both"/>
        <w:rPr>
          <w:szCs w:val="21"/>
          <w:lang w:val="en-US"/>
        </w:rPr>
      </w:pPr>
      <w:r w:rsidRPr="003435F9">
        <w:rPr>
          <w:rFonts w:eastAsia="Times New Roman"/>
          <w:kern w:val="2"/>
          <w:szCs w:val="21"/>
          <w:lang w:val="en-US" w:bidi="ar"/>
        </w:rPr>
        <w:t>3.</w:t>
      </w:r>
      <w:r w:rsidRPr="003435F9">
        <w:rPr>
          <w:rFonts w:eastAsia="Times New Roman"/>
          <w:kern w:val="2"/>
          <w:szCs w:val="21"/>
          <w:lang w:val="en-US" w:bidi="ar"/>
        </w:rPr>
        <w:tab/>
        <w:t>Once association is done, round robin scheduling is used. BF weights are adjusted to point to the LOS direction between BS-UE. This is done for both victim and aggressor networks.</w:t>
      </w:r>
    </w:p>
    <w:p w14:paraId="3BCEB721" w14:textId="350332D9" w:rsidR="00091C0F" w:rsidRPr="003435F9" w:rsidRDefault="00091C0F" w:rsidP="00091C0F">
      <w:pPr>
        <w:widowControl w:val="0"/>
        <w:ind w:leftChars="200" w:left="400"/>
        <w:jc w:val="both"/>
        <w:rPr>
          <w:szCs w:val="21"/>
          <w:lang w:val="en-US"/>
        </w:rPr>
      </w:pPr>
      <w:r w:rsidRPr="003435F9">
        <w:rPr>
          <w:rFonts w:eastAsia="Times New Roman"/>
          <w:kern w:val="2"/>
          <w:szCs w:val="21"/>
          <w:lang w:val="en-US" w:bidi="ar"/>
        </w:rPr>
        <w:t xml:space="preserve">4. </w:t>
      </w:r>
      <w:r w:rsidR="0027232F" w:rsidRPr="003435F9">
        <w:rPr>
          <w:rFonts w:eastAsia="Times New Roman"/>
          <w:kern w:val="2"/>
          <w:szCs w:val="21"/>
          <w:lang w:val="en-US" w:bidi="ar"/>
        </w:rPr>
        <w:t xml:space="preserve"> </w:t>
      </w:r>
      <w:r w:rsidR="0027232F" w:rsidRPr="003435F9">
        <w:rPr>
          <w:rFonts w:eastAsia="Times New Roman"/>
          <w:b/>
          <w:kern w:val="2"/>
          <w:szCs w:val="21"/>
          <w:lang w:val="en-US" w:bidi="ar"/>
        </w:rPr>
        <w:t>(NOTE 2)</w:t>
      </w:r>
    </w:p>
    <w:p w14:paraId="04543021" w14:textId="77777777" w:rsidR="00091C0F" w:rsidRPr="003435F9" w:rsidRDefault="00091C0F" w:rsidP="00091C0F">
      <w:pPr>
        <w:widowControl w:val="0"/>
        <w:ind w:leftChars="300" w:left="600"/>
        <w:jc w:val="both"/>
        <w:rPr>
          <w:szCs w:val="21"/>
          <w:lang w:val="en-US"/>
        </w:rPr>
      </w:pPr>
      <w:r w:rsidRPr="003435F9">
        <w:rPr>
          <w:rFonts w:eastAsia="Times New Roman"/>
          <w:kern w:val="2"/>
          <w:szCs w:val="21"/>
          <w:lang w:val="en-US" w:bidi="ar"/>
        </w:rPr>
        <w:t>When legacy TDD system is victim, follow steps 4a:</w:t>
      </w:r>
    </w:p>
    <w:p w14:paraId="2CC70BE0" w14:textId="77777777" w:rsidR="00091C0F" w:rsidRPr="003435F9" w:rsidRDefault="00091C0F" w:rsidP="00091C0F">
      <w:pPr>
        <w:widowControl w:val="0"/>
        <w:ind w:leftChars="400" w:left="800"/>
        <w:jc w:val="both"/>
        <w:rPr>
          <w:szCs w:val="21"/>
          <w:lang w:val="en-US"/>
        </w:rPr>
      </w:pPr>
      <w:r w:rsidRPr="003435F9">
        <w:rPr>
          <w:rFonts w:eastAsia="Times New Roman"/>
          <w:kern w:val="2"/>
          <w:szCs w:val="21"/>
          <w:lang w:val="en-US" w:bidi="ar"/>
        </w:rPr>
        <w:t>4a.</w:t>
      </w:r>
      <w:r w:rsidRPr="003435F9">
        <w:rPr>
          <w:rFonts w:eastAsia="Times New Roman"/>
          <w:kern w:val="2"/>
          <w:szCs w:val="21"/>
          <w:lang w:val="en-US" w:bidi="ar"/>
        </w:rPr>
        <w:tab/>
        <w:t>Throughput is computed considering ACI from another static TDD system, w</w:t>
      </w:r>
      <w:r w:rsidRPr="003435F9">
        <w:rPr>
          <w:rFonts w:eastAsia="Times New Roman"/>
          <w:kern w:val="2"/>
          <w:szCs w:val="21"/>
          <w:lang w:bidi="ar"/>
        </w:rPr>
        <w:t>ith the same TDD UL/DL configuration,</w:t>
      </w:r>
      <w:r w:rsidRPr="003435F9">
        <w:rPr>
          <w:rFonts w:eastAsia="Times New Roman"/>
          <w:kern w:val="2"/>
          <w:szCs w:val="21"/>
          <w:lang w:val="en-US" w:bidi="ar"/>
        </w:rPr>
        <w:t xml:space="preserve"> as baseline aggressor:</w:t>
      </w:r>
    </w:p>
    <w:p w14:paraId="6B1F5874" w14:textId="77777777" w:rsidR="00091C0F" w:rsidRPr="003435F9" w:rsidRDefault="00091C0F" w:rsidP="00091C0F">
      <w:pPr>
        <w:widowControl w:val="0"/>
        <w:ind w:leftChars="400" w:left="800"/>
        <w:jc w:val="both"/>
        <w:rPr>
          <w:szCs w:val="21"/>
          <w:lang w:val="en-US"/>
        </w:rPr>
      </w:pPr>
      <w:r w:rsidRPr="003435F9">
        <w:rPr>
          <w:rFonts w:eastAsia="Times New Roman"/>
          <w:kern w:val="2"/>
          <w:szCs w:val="21"/>
          <w:lang w:val="en-US" w:bidi="ar"/>
        </w:rPr>
        <w:t xml:space="preserve">- </w:t>
      </w:r>
      <w:r w:rsidRPr="002C7CDC">
        <w:rPr>
          <w:rFonts w:ascii="CG Times (WN)" w:eastAsia="Times New Roman" w:hAnsi="CG Times (WN)"/>
          <w:noProof/>
          <w:kern w:val="2"/>
          <w:position w:val="-24"/>
          <w:sz w:val="21"/>
          <w:szCs w:val="22"/>
          <w:lang w:val="en-US" w:eastAsia="zh-CN"/>
        </w:rPr>
        <w:drawing>
          <wp:inline distT="0" distB="0" distL="0" distR="0" wp14:anchorId="519DFB15" wp14:editId="34B639C8">
            <wp:extent cx="3789045" cy="394970"/>
            <wp:effectExtent l="0" t="0" r="1905" b="508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789045" cy="394970"/>
                    </a:xfrm>
                    <a:prstGeom prst="rect">
                      <a:avLst/>
                    </a:prstGeom>
                    <a:noFill/>
                    <a:ln>
                      <a:noFill/>
                    </a:ln>
                  </pic:spPr>
                </pic:pic>
              </a:graphicData>
            </a:graphic>
          </wp:inline>
        </w:drawing>
      </w:r>
      <w:r w:rsidRPr="003435F9">
        <w:rPr>
          <w:rFonts w:eastAsia="Times New Roman"/>
          <w:kern w:val="2"/>
          <w:szCs w:val="21"/>
          <w:lang w:val="en-US" w:bidi="ar"/>
        </w:rPr>
        <w:t xml:space="preserve">, where </w:t>
      </w:r>
      <w:r w:rsidRPr="002C7CDC">
        <w:rPr>
          <w:rFonts w:ascii="CG Times (WN)" w:eastAsia="Times New Roman" w:hAnsi="CG Times (WN)"/>
          <w:noProof/>
          <w:kern w:val="2"/>
          <w:position w:val="-8"/>
          <w:sz w:val="21"/>
          <w:szCs w:val="22"/>
          <w:lang w:val="en-US" w:eastAsia="zh-CN"/>
        </w:rPr>
        <w:drawing>
          <wp:inline distT="0" distB="0" distL="0" distR="0" wp14:anchorId="4DD38FBD" wp14:editId="483E1695">
            <wp:extent cx="175260" cy="197485"/>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5260" cy="197485"/>
                    </a:xfrm>
                    <a:prstGeom prst="rect">
                      <a:avLst/>
                    </a:prstGeom>
                    <a:noFill/>
                    <a:ln>
                      <a:noFill/>
                    </a:ln>
                  </pic:spPr>
                </pic:pic>
              </a:graphicData>
            </a:graphic>
          </wp:inline>
        </w:drawing>
      </w:r>
      <w:r w:rsidRPr="003435F9">
        <w:rPr>
          <w:rFonts w:eastAsia="Times New Roman"/>
          <w:kern w:val="2"/>
          <w:szCs w:val="21"/>
          <w:lang w:val="en-US" w:bidi="ar"/>
        </w:rPr>
        <w:t xml:space="preserve"> is the inter-cell interference and </w:t>
      </w:r>
      <w:r w:rsidRPr="002C7CDC">
        <w:rPr>
          <w:rFonts w:ascii="CG Times (WN)" w:eastAsia="Times New Roman" w:hAnsi="CG Times (WN)"/>
          <w:noProof/>
          <w:kern w:val="2"/>
          <w:position w:val="-9"/>
          <w:sz w:val="21"/>
          <w:szCs w:val="22"/>
          <w:lang w:val="en-US" w:eastAsia="zh-CN"/>
        </w:rPr>
        <w:drawing>
          <wp:inline distT="0" distB="0" distL="0" distR="0" wp14:anchorId="10F53291" wp14:editId="29A18F63">
            <wp:extent cx="592455" cy="197485"/>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92455" cy="197485"/>
                    </a:xfrm>
                    <a:prstGeom prst="rect">
                      <a:avLst/>
                    </a:prstGeom>
                    <a:noFill/>
                    <a:ln>
                      <a:noFill/>
                    </a:ln>
                  </pic:spPr>
                </pic:pic>
              </a:graphicData>
            </a:graphic>
          </wp:inline>
        </w:drawing>
      </w:r>
      <w:r w:rsidRPr="003435F9">
        <w:rPr>
          <w:rFonts w:eastAsia="Times New Roman"/>
          <w:kern w:val="2"/>
          <w:szCs w:val="21"/>
          <w:lang w:val="en-US" w:bidi="ar"/>
        </w:rPr>
        <w:t xml:space="preserve"> is the adjacent channel interference from the baseline aggressor.</w:t>
      </w:r>
    </w:p>
    <w:p w14:paraId="2C91504E" w14:textId="77777777" w:rsidR="00091C0F" w:rsidRPr="003435F9" w:rsidRDefault="00091C0F" w:rsidP="00091C0F">
      <w:pPr>
        <w:widowControl w:val="0"/>
        <w:ind w:leftChars="300" w:left="600"/>
        <w:jc w:val="both"/>
        <w:rPr>
          <w:szCs w:val="21"/>
          <w:lang w:val="en-US"/>
        </w:rPr>
      </w:pPr>
    </w:p>
    <w:p w14:paraId="5DC2850B" w14:textId="77777777" w:rsidR="00091C0F" w:rsidRPr="003435F9" w:rsidRDefault="00091C0F" w:rsidP="00091C0F">
      <w:pPr>
        <w:widowControl w:val="0"/>
        <w:ind w:leftChars="300" w:left="600"/>
        <w:jc w:val="both"/>
        <w:rPr>
          <w:szCs w:val="21"/>
          <w:lang w:val="en-US"/>
        </w:rPr>
      </w:pPr>
      <w:r w:rsidRPr="003435F9">
        <w:rPr>
          <w:rFonts w:eastAsia="Times New Roman"/>
          <w:kern w:val="2"/>
          <w:szCs w:val="21"/>
          <w:lang w:val="en-US" w:bidi="ar"/>
        </w:rPr>
        <w:t>When SBFD system is victim, follow steps 4b:</w:t>
      </w:r>
    </w:p>
    <w:p w14:paraId="0A76E67E" w14:textId="77777777" w:rsidR="00091C0F" w:rsidRPr="003435F9" w:rsidRDefault="00091C0F" w:rsidP="00091C0F">
      <w:pPr>
        <w:widowControl w:val="0"/>
        <w:ind w:leftChars="400" w:left="800"/>
        <w:jc w:val="both"/>
        <w:rPr>
          <w:szCs w:val="21"/>
          <w:lang w:val="en-US"/>
        </w:rPr>
      </w:pPr>
      <w:r w:rsidRPr="003435F9">
        <w:rPr>
          <w:rFonts w:eastAsia="Times New Roman"/>
          <w:kern w:val="2"/>
          <w:szCs w:val="21"/>
          <w:lang w:val="en-US" w:bidi="ar"/>
        </w:rPr>
        <w:t>4b.</w:t>
      </w:r>
      <w:r w:rsidRPr="003435F9">
        <w:rPr>
          <w:rFonts w:eastAsia="Times New Roman"/>
          <w:kern w:val="2"/>
          <w:szCs w:val="21"/>
          <w:lang w:val="en-US" w:bidi="ar"/>
        </w:rPr>
        <w:tab/>
        <w:t>Throughput is computed in the victim system without considering ACI as below:</w:t>
      </w:r>
    </w:p>
    <w:p w14:paraId="0E752E0B" w14:textId="77777777" w:rsidR="00091C0F" w:rsidRPr="003435F9" w:rsidRDefault="00091C0F" w:rsidP="00091C0F">
      <w:pPr>
        <w:widowControl w:val="0"/>
        <w:ind w:leftChars="400" w:left="800"/>
        <w:jc w:val="both"/>
        <w:rPr>
          <w:szCs w:val="21"/>
          <w:lang w:val="en-US"/>
        </w:rPr>
      </w:pPr>
      <w:r w:rsidRPr="003435F9">
        <w:rPr>
          <w:rFonts w:eastAsia="Times New Roman"/>
          <w:kern w:val="2"/>
          <w:szCs w:val="21"/>
          <w:lang w:val="en-US" w:bidi="ar"/>
        </w:rPr>
        <w:t xml:space="preserve">- </w:t>
      </w:r>
      <w:r w:rsidRPr="002C7CDC">
        <w:rPr>
          <w:rFonts w:ascii="CG Times (WN)" w:eastAsia="Times New Roman" w:hAnsi="CG Times (WN)"/>
          <w:noProof/>
          <w:kern w:val="2"/>
          <w:position w:val="-25"/>
          <w:sz w:val="21"/>
          <w:szCs w:val="22"/>
          <w:lang w:val="en-US" w:eastAsia="zh-CN"/>
        </w:rPr>
        <w:drawing>
          <wp:inline distT="0" distB="0" distL="0" distR="0" wp14:anchorId="360690F9" wp14:editId="34F4694A">
            <wp:extent cx="2552700" cy="39497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552700" cy="394970"/>
                    </a:xfrm>
                    <a:prstGeom prst="rect">
                      <a:avLst/>
                    </a:prstGeom>
                    <a:noFill/>
                    <a:ln>
                      <a:noFill/>
                    </a:ln>
                  </pic:spPr>
                </pic:pic>
              </a:graphicData>
            </a:graphic>
          </wp:inline>
        </w:drawing>
      </w:r>
      <w:r w:rsidRPr="003435F9">
        <w:rPr>
          <w:rFonts w:eastAsia="Times New Roman"/>
          <w:kern w:val="2"/>
          <w:szCs w:val="21"/>
          <w:lang w:val="en-US" w:bidi="ar"/>
        </w:rPr>
        <w:t xml:space="preserve">, where </w:t>
      </w:r>
      <w:r w:rsidRPr="002C7CDC">
        <w:rPr>
          <w:rFonts w:ascii="CG Times (WN)" w:eastAsia="Times New Roman" w:hAnsi="CG Times (WN)"/>
          <w:noProof/>
          <w:kern w:val="2"/>
          <w:position w:val="-8"/>
          <w:sz w:val="21"/>
          <w:szCs w:val="22"/>
          <w:lang w:val="en-US" w:eastAsia="zh-CN"/>
        </w:rPr>
        <w:drawing>
          <wp:inline distT="0" distB="0" distL="0" distR="0" wp14:anchorId="1F7804A4" wp14:editId="5A56C95D">
            <wp:extent cx="175260" cy="197485"/>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5260" cy="197485"/>
                    </a:xfrm>
                    <a:prstGeom prst="rect">
                      <a:avLst/>
                    </a:prstGeom>
                    <a:noFill/>
                    <a:ln>
                      <a:noFill/>
                    </a:ln>
                  </pic:spPr>
                </pic:pic>
              </a:graphicData>
            </a:graphic>
          </wp:inline>
        </w:drawing>
      </w:r>
      <w:r w:rsidRPr="003435F9">
        <w:rPr>
          <w:rFonts w:eastAsia="Times New Roman"/>
          <w:kern w:val="2"/>
          <w:szCs w:val="21"/>
          <w:lang w:val="en-US" w:bidi="ar"/>
        </w:rPr>
        <w:t xml:space="preserve"> is the inter-cell interference.</w:t>
      </w:r>
    </w:p>
    <w:p w14:paraId="40740D4D" w14:textId="77777777" w:rsidR="00091C0F" w:rsidRPr="003435F9" w:rsidRDefault="00091C0F" w:rsidP="00091C0F">
      <w:pPr>
        <w:widowControl w:val="0"/>
        <w:ind w:leftChars="300" w:left="600"/>
        <w:jc w:val="both"/>
        <w:rPr>
          <w:szCs w:val="21"/>
          <w:lang w:val="en-US"/>
        </w:rPr>
      </w:pPr>
    </w:p>
    <w:p w14:paraId="3F2F0A61" w14:textId="77777777" w:rsidR="00091C0F" w:rsidRPr="003435F9" w:rsidRDefault="00091C0F" w:rsidP="00091C0F">
      <w:pPr>
        <w:widowControl w:val="0"/>
        <w:ind w:leftChars="246" w:left="492"/>
        <w:jc w:val="both"/>
        <w:rPr>
          <w:szCs w:val="21"/>
          <w:lang w:val="en-US"/>
        </w:rPr>
      </w:pPr>
      <w:r w:rsidRPr="003435F9">
        <w:rPr>
          <w:rFonts w:eastAsia="Times New Roman"/>
          <w:kern w:val="2"/>
          <w:szCs w:val="21"/>
          <w:lang w:val="en-US" w:bidi="ar"/>
        </w:rPr>
        <w:t>5.</w:t>
      </w:r>
      <w:r w:rsidRPr="003435F9">
        <w:rPr>
          <w:rFonts w:eastAsia="Times New Roman"/>
          <w:kern w:val="2"/>
          <w:szCs w:val="21"/>
          <w:lang w:val="en-US" w:bidi="ar"/>
        </w:rPr>
        <w:tab/>
        <w:t>Throughput is computed considering ACI below:</w:t>
      </w:r>
    </w:p>
    <w:p w14:paraId="21080A31" w14:textId="1A738F40" w:rsidR="00091C0F" w:rsidRPr="003435F9" w:rsidRDefault="00091C0F" w:rsidP="00091C0F">
      <w:pPr>
        <w:pStyle w:val="BodyText"/>
        <w:ind w:leftChars="200" w:left="400"/>
        <w:rPr>
          <w:rFonts w:eastAsiaTheme="minorEastAsia"/>
          <w:kern w:val="2"/>
          <w:szCs w:val="21"/>
          <w:lang w:eastAsia="zh-CN" w:bidi="ar"/>
        </w:rPr>
      </w:pPr>
      <w:r w:rsidRPr="003435F9">
        <w:rPr>
          <w:rFonts w:eastAsia="Times New Roman"/>
          <w:kern w:val="2"/>
          <w:szCs w:val="21"/>
          <w:lang w:val="en-US" w:bidi="ar"/>
        </w:rPr>
        <w:t xml:space="preserve">- </w:t>
      </w:r>
      <w:r w:rsidRPr="002C7CDC">
        <w:rPr>
          <w:rFonts w:ascii="CG Times (WN)" w:eastAsia="Times New Roman" w:hAnsi="CG Times (WN)"/>
          <w:noProof/>
          <w:kern w:val="2"/>
          <w:position w:val="-25"/>
          <w:sz w:val="21"/>
          <w:szCs w:val="22"/>
          <w:lang w:val="en-US" w:eastAsia="zh-CN"/>
        </w:rPr>
        <w:drawing>
          <wp:inline distT="0" distB="0" distL="0" distR="0" wp14:anchorId="4E77E10E" wp14:editId="6801C1FB">
            <wp:extent cx="2699385" cy="394970"/>
            <wp:effectExtent l="0" t="0" r="5715"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99385" cy="394970"/>
                    </a:xfrm>
                    <a:prstGeom prst="rect">
                      <a:avLst/>
                    </a:prstGeom>
                    <a:noFill/>
                    <a:ln>
                      <a:noFill/>
                    </a:ln>
                  </pic:spPr>
                </pic:pic>
              </a:graphicData>
            </a:graphic>
          </wp:inline>
        </w:drawing>
      </w:r>
      <w:r w:rsidRPr="003435F9">
        <w:rPr>
          <w:rFonts w:eastAsia="Times New Roman"/>
          <w:kern w:val="2"/>
          <w:szCs w:val="21"/>
          <w:lang w:val="en-US" w:bidi="ar"/>
        </w:rPr>
        <w:t xml:space="preserve">, where </w:t>
      </w:r>
      <w:r w:rsidRPr="002C7CDC">
        <w:rPr>
          <w:rFonts w:ascii="CG Times (WN)" w:eastAsia="Times New Roman" w:hAnsi="CG Times (WN)"/>
          <w:noProof/>
          <w:kern w:val="2"/>
          <w:position w:val="-8"/>
          <w:sz w:val="21"/>
          <w:szCs w:val="22"/>
          <w:lang w:val="en-US" w:eastAsia="zh-CN"/>
        </w:rPr>
        <w:drawing>
          <wp:inline distT="0" distB="0" distL="0" distR="0" wp14:anchorId="267BA99B" wp14:editId="7126569A">
            <wp:extent cx="190500" cy="19748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0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0500" cy="197485"/>
                    </a:xfrm>
                    <a:prstGeom prst="rect">
                      <a:avLst/>
                    </a:prstGeom>
                    <a:noFill/>
                    <a:ln>
                      <a:noFill/>
                    </a:ln>
                  </pic:spPr>
                </pic:pic>
              </a:graphicData>
            </a:graphic>
          </wp:inline>
        </w:drawing>
      </w:r>
      <w:r w:rsidRPr="003435F9">
        <w:rPr>
          <w:rFonts w:eastAsia="Times New Roman"/>
          <w:kern w:val="2"/>
          <w:szCs w:val="21"/>
          <w:lang w:val="en-US" w:bidi="ar"/>
        </w:rPr>
        <w:t xml:space="preserve"> is the adjacent channel interference. . </w:t>
      </w:r>
      <w:r w:rsidRPr="003435F9">
        <w:rPr>
          <w:rFonts w:eastAsia="Times New Roman"/>
          <w:kern w:val="2"/>
          <w:szCs w:val="21"/>
          <w:lang w:bidi="ar"/>
        </w:rPr>
        <w:t>Throughput shall be reported separately for aligned TDD slots (i.e. legacy slots) and SBFD slots.</w:t>
      </w:r>
    </w:p>
    <w:p w14:paraId="7D9C416C" w14:textId="77777777" w:rsidR="00091C0F" w:rsidRPr="003435F9" w:rsidRDefault="00091C0F" w:rsidP="00091C0F">
      <w:pPr>
        <w:pStyle w:val="BodyText"/>
        <w:rPr>
          <w:rFonts w:eastAsiaTheme="minorEastAsia"/>
          <w:b/>
          <w:kern w:val="2"/>
          <w:szCs w:val="21"/>
          <w:lang w:eastAsia="zh-CN" w:bidi="ar"/>
        </w:rPr>
      </w:pPr>
    </w:p>
    <w:p w14:paraId="47B5EE03" w14:textId="41EC1161" w:rsidR="00EC50E3" w:rsidRPr="003435F9" w:rsidRDefault="00091C0F" w:rsidP="00EC50E3">
      <w:pPr>
        <w:pStyle w:val="ListParagraph"/>
        <w:spacing w:after="0"/>
        <w:ind w:left="852" w:firstLineChars="0" w:hanging="852"/>
        <w:rPr>
          <w:szCs w:val="24"/>
          <w:lang w:eastAsia="zh-CN"/>
        </w:rPr>
      </w:pPr>
      <w:r w:rsidRPr="003435F9">
        <w:rPr>
          <w:rFonts w:eastAsiaTheme="minorEastAsia"/>
          <w:b/>
          <w:kern w:val="2"/>
          <w:szCs w:val="21"/>
          <w:lang w:eastAsia="zh-CN" w:bidi="ar"/>
        </w:rPr>
        <w:t>NOTE</w:t>
      </w:r>
      <w:r w:rsidR="0027232F" w:rsidRPr="003435F9">
        <w:rPr>
          <w:rFonts w:eastAsiaTheme="minorEastAsia"/>
          <w:b/>
          <w:kern w:val="2"/>
          <w:szCs w:val="21"/>
          <w:lang w:eastAsia="zh-CN" w:bidi="ar"/>
        </w:rPr>
        <w:t xml:space="preserve"> 1</w:t>
      </w:r>
      <w:r w:rsidRPr="003435F9">
        <w:rPr>
          <w:rFonts w:eastAsiaTheme="minorEastAsia"/>
          <w:kern w:val="2"/>
          <w:szCs w:val="21"/>
          <w:lang w:eastAsia="zh-CN" w:bidi="ar"/>
        </w:rPr>
        <w:t xml:space="preserve">: </w:t>
      </w:r>
      <w:r w:rsidRPr="003435F9">
        <w:rPr>
          <w:rFonts w:eastAsiaTheme="minorEastAsia"/>
          <w:kern w:val="2"/>
          <w:szCs w:val="21"/>
          <w:lang w:eastAsia="zh-CN" w:bidi="ar"/>
        </w:rPr>
        <w:tab/>
      </w:r>
      <w:r w:rsidR="0027232F" w:rsidRPr="003435F9">
        <w:rPr>
          <w:kern w:val="2"/>
          <w:szCs w:val="21"/>
          <w:lang w:val="en-US" w:eastAsia="zh-CN" w:bidi="ar"/>
        </w:rPr>
        <w:t>UE dropping methods a</w:t>
      </w:r>
      <w:r w:rsidR="003A23AC" w:rsidRPr="003435F9">
        <w:rPr>
          <w:szCs w:val="24"/>
          <w:lang w:eastAsia="zh-CN"/>
        </w:rPr>
        <w:t>greements:</w:t>
      </w:r>
    </w:p>
    <w:p w14:paraId="3B3C475A" w14:textId="3C75BFA0" w:rsidR="0027232F" w:rsidRPr="003435F9" w:rsidDel="00B11FBD" w:rsidRDefault="0027232F" w:rsidP="00EC50E3">
      <w:pPr>
        <w:pStyle w:val="ListParagraph"/>
        <w:numPr>
          <w:ilvl w:val="2"/>
          <w:numId w:val="30"/>
        </w:numPr>
        <w:spacing w:after="0"/>
        <w:ind w:firstLineChars="0"/>
        <w:rPr>
          <w:del w:id="802" w:author="Runsen Tang, Samsung" w:date="2022-11-16T21:15:00Z"/>
          <w:szCs w:val="24"/>
          <w:lang w:eastAsia="zh-CN"/>
        </w:rPr>
      </w:pPr>
      <w:commentRangeStart w:id="803"/>
      <w:del w:id="804" w:author="Runsen Tang, Samsung" w:date="2022-11-16T21:15:00Z">
        <w:r w:rsidRPr="003435F9" w:rsidDel="00B11FBD">
          <w:rPr>
            <w:szCs w:val="24"/>
            <w:lang w:eastAsia="zh-CN"/>
          </w:rPr>
          <w:delText>FFS following UE dropping method options</w:delText>
        </w:r>
      </w:del>
    </w:p>
    <w:p w14:paraId="128A28BB" w14:textId="0C4540C8" w:rsidR="0027232F" w:rsidRPr="003435F9" w:rsidDel="00B11FBD" w:rsidRDefault="0027232F" w:rsidP="0027232F">
      <w:pPr>
        <w:numPr>
          <w:ilvl w:val="1"/>
          <w:numId w:val="12"/>
        </w:numPr>
        <w:spacing w:after="120"/>
        <w:ind w:left="1440"/>
        <w:rPr>
          <w:del w:id="805" w:author="Runsen Tang, Samsung" w:date="2022-11-16T21:15:00Z"/>
          <w:szCs w:val="24"/>
          <w:lang w:eastAsia="zh-CN"/>
        </w:rPr>
      </w:pPr>
      <w:del w:id="806" w:author="Runsen Tang, Samsung" w:date="2022-11-16T21:15:00Z">
        <w:r w:rsidRPr="003435F9" w:rsidDel="00B11FBD">
          <w:rPr>
            <w:szCs w:val="24"/>
            <w:lang w:eastAsia="zh-CN"/>
          </w:rPr>
          <w:delText>Option 1: Both evenly random dropping and cluster-based method considered in Urban Macro scenario;</w:delText>
        </w:r>
      </w:del>
    </w:p>
    <w:p w14:paraId="59494A06" w14:textId="57D30276" w:rsidR="0027232F" w:rsidRPr="003435F9" w:rsidDel="00B11FBD" w:rsidRDefault="0027232F" w:rsidP="0027232F">
      <w:pPr>
        <w:numPr>
          <w:ilvl w:val="1"/>
          <w:numId w:val="12"/>
        </w:numPr>
        <w:spacing w:after="120"/>
        <w:ind w:left="1440"/>
        <w:rPr>
          <w:del w:id="807" w:author="Runsen Tang, Samsung" w:date="2022-11-16T21:15:00Z"/>
          <w:szCs w:val="24"/>
          <w:lang w:eastAsia="zh-CN"/>
        </w:rPr>
      </w:pPr>
      <w:del w:id="808" w:author="Runsen Tang, Samsung" w:date="2022-11-16T21:15:00Z">
        <w:r w:rsidRPr="003435F9" w:rsidDel="00B11FBD">
          <w:rPr>
            <w:szCs w:val="24"/>
            <w:lang w:eastAsia="zh-CN"/>
          </w:rPr>
          <w:delText>Option 2: Only evenly random dropping considered in Urban Macro scenario.</w:delText>
        </w:r>
      </w:del>
    </w:p>
    <w:p w14:paraId="3254B3DB" w14:textId="381A50FD" w:rsidR="0027232F" w:rsidRPr="003435F9" w:rsidDel="00B11FBD" w:rsidRDefault="0027232F" w:rsidP="0027232F">
      <w:pPr>
        <w:numPr>
          <w:ilvl w:val="2"/>
          <w:numId w:val="12"/>
        </w:numPr>
        <w:spacing w:after="120"/>
        <w:rPr>
          <w:del w:id="809" w:author="Runsen Tang, Samsung" w:date="2022-11-16T21:15:00Z"/>
          <w:szCs w:val="24"/>
          <w:lang w:eastAsia="zh-CN"/>
        </w:rPr>
      </w:pPr>
      <w:del w:id="810" w:author="Runsen Tang, Samsung" w:date="2022-11-16T21:15:00Z">
        <w:r w:rsidRPr="003435F9" w:rsidDel="00B11FBD">
          <w:rPr>
            <w:szCs w:val="24"/>
            <w:lang w:eastAsia="zh-CN"/>
          </w:rPr>
          <w:delText>Consider cluster-based method in a dedicate scenario, [Urban Hotspot] scenario, than Urban Macro scenario.</w:delText>
        </w:r>
      </w:del>
    </w:p>
    <w:p w14:paraId="7A070D29" w14:textId="4A887608" w:rsidR="00EC50E3" w:rsidRPr="003435F9" w:rsidRDefault="00EC50E3" w:rsidP="00EC50E3">
      <w:pPr>
        <w:pStyle w:val="ListParagraph"/>
        <w:numPr>
          <w:ilvl w:val="2"/>
          <w:numId w:val="30"/>
        </w:numPr>
        <w:spacing w:after="0"/>
        <w:ind w:firstLineChars="0"/>
        <w:rPr>
          <w:ins w:id="811" w:author="Runsen Tang, Samsung" w:date="2022-11-16T21:16:00Z"/>
          <w:szCs w:val="24"/>
          <w:lang w:eastAsia="zh-CN"/>
        </w:rPr>
      </w:pPr>
      <w:del w:id="812" w:author="Runsen Tang, Samsung" w:date="2022-11-16T21:15:00Z">
        <w:r w:rsidRPr="003435F9" w:rsidDel="00B11FBD">
          <w:rPr>
            <w:szCs w:val="24"/>
            <w:lang w:eastAsia="zh-CN"/>
          </w:rPr>
          <w:delText>FFS the details of the cluster-based UE dropping methodology.</w:delText>
        </w:r>
      </w:del>
      <w:ins w:id="813" w:author="Runsen Tang, Samsung" w:date="2022-11-16T21:15:00Z">
        <w:r w:rsidR="00B11FBD" w:rsidRPr="003435F9">
          <w:rPr>
            <w:szCs w:val="24"/>
            <w:lang w:eastAsia="zh-CN"/>
          </w:rPr>
          <w:t>Random dropping in Urban Macro scenario, cluster-based d</w:t>
        </w:r>
      </w:ins>
      <w:ins w:id="814" w:author="Runsen Tang, Samsung" w:date="2022-11-16T21:16:00Z">
        <w:r w:rsidR="00B11FBD" w:rsidRPr="003435F9">
          <w:rPr>
            <w:szCs w:val="24"/>
            <w:lang w:eastAsia="zh-CN"/>
          </w:rPr>
          <w:t>ropping in Urban Hotspot scenario.</w:t>
        </w:r>
      </w:ins>
    </w:p>
    <w:p w14:paraId="7024F708" w14:textId="2216586D" w:rsidR="00B11FBD" w:rsidRPr="003435F9" w:rsidRDefault="00B11FBD" w:rsidP="00EC50E3">
      <w:pPr>
        <w:pStyle w:val="ListParagraph"/>
        <w:numPr>
          <w:ilvl w:val="2"/>
          <w:numId w:val="30"/>
        </w:numPr>
        <w:spacing w:after="0"/>
        <w:ind w:firstLineChars="0"/>
        <w:rPr>
          <w:ins w:id="815" w:author="Runsen Tang, Samsung" w:date="2022-11-18T14:44:00Z"/>
          <w:szCs w:val="24"/>
          <w:lang w:eastAsia="zh-CN"/>
        </w:rPr>
      </w:pPr>
      <w:ins w:id="816" w:author="Runsen Tang, Samsung" w:date="2022-11-16T21:16:00Z">
        <w:r w:rsidRPr="003435F9">
          <w:rPr>
            <w:szCs w:val="24"/>
            <w:lang w:eastAsia="zh-CN"/>
          </w:rPr>
          <w:t>The only difference between Urban Macro and Urban Hotspot is the UE dropping difference.</w:t>
        </w:r>
      </w:ins>
      <w:commentRangeEnd w:id="803"/>
      <w:ins w:id="817" w:author="Runsen Tang, Samsung" w:date="2022-11-16T21:18:00Z">
        <w:r w:rsidRPr="003435F9">
          <w:rPr>
            <w:rStyle w:val="CommentReference"/>
            <w:rFonts w:eastAsia="宋体"/>
          </w:rPr>
          <w:commentReference w:id="803"/>
        </w:r>
      </w:ins>
    </w:p>
    <w:p w14:paraId="786474E1" w14:textId="4EA265C6" w:rsidR="003435F9" w:rsidRPr="003435F9" w:rsidRDefault="001100C2">
      <w:pPr>
        <w:pStyle w:val="ListParagraph"/>
        <w:numPr>
          <w:ilvl w:val="2"/>
          <w:numId w:val="30"/>
        </w:numPr>
        <w:spacing w:after="0"/>
        <w:ind w:firstLineChars="0"/>
        <w:rPr>
          <w:ins w:id="818" w:author="Runsen Tang, Samsung" w:date="2022-11-18T19:14:00Z"/>
          <w:szCs w:val="24"/>
          <w:lang w:eastAsia="zh-CN"/>
          <w:rPrChange w:id="819" w:author="Runsen Tang, Samsung" w:date="2022-11-18T19:15:00Z">
            <w:rPr>
              <w:ins w:id="820" w:author="Runsen Tang, Samsung" w:date="2022-11-18T19:14:00Z"/>
              <w:rFonts w:eastAsia="Times New Roman"/>
              <w:bCs/>
              <w:lang w:val="en-US" w:eastAsia="zh-CN"/>
            </w:rPr>
          </w:rPrChange>
        </w:rPr>
      </w:pPr>
      <w:ins w:id="821" w:author="Runsen Tang, Samsung" w:date="2022-11-18T14:44:00Z">
        <w:r w:rsidRPr="003435F9">
          <w:rPr>
            <w:rFonts w:eastAsia="Times New Roman"/>
            <w:bCs/>
            <w:lang w:val="en-US" w:eastAsia="zh-CN"/>
          </w:rPr>
          <w:t>Both random dropping and cluster-based dropping for calibration.</w:t>
        </w:r>
      </w:ins>
    </w:p>
    <w:p w14:paraId="47272A08" w14:textId="3AB89C72" w:rsidR="003435F9" w:rsidRPr="002C7CDC" w:rsidRDefault="003435F9">
      <w:pPr>
        <w:pStyle w:val="ListParagraph"/>
        <w:numPr>
          <w:ilvl w:val="2"/>
          <w:numId w:val="30"/>
        </w:numPr>
        <w:spacing w:after="0"/>
        <w:ind w:firstLineChars="0"/>
        <w:rPr>
          <w:ins w:id="822" w:author="Runsen Tang, Samsung" w:date="2022-11-16T21:16:00Z"/>
          <w:szCs w:val="24"/>
          <w:lang w:eastAsia="zh-CN"/>
        </w:rPr>
      </w:pPr>
      <w:ins w:id="823" w:author="Runsen Tang, Samsung" w:date="2022-11-18T19:14:00Z">
        <w:r w:rsidRPr="003435F9">
          <w:rPr>
            <w:rFonts w:eastAsia="Times New Roman"/>
            <w:bCs/>
            <w:lang w:val="en-US" w:eastAsia="zh-CN"/>
          </w:rPr>
          <w:t>Consider Urban Macro scenario first for calibration purpose.</w:t>
        </w:r>
      </w:ins>
    </w:p>
    <w:p w14:paraId="70FE569E" w14:textId="02D0C0A3" w:rsidR="00B11FBD" w:rsidRPr="003435F9" w:rsidRDefault="00B11FBD" w:rsidP="00EC50E3">
      <w:pPr>
        <w:pStyle w:val="ListParagraph"/>
        <w:numPr>
          <w:ilvl w:val="2"/>
          <w:numId w:val="30"/>
        </w:numPr>
        <w:spacing w:after="0"/>
        <w:ind w:firstLineChars="0"/>
        <w:rPr>
          <w:ins w:id="824" w:author="Runsen Tang, Samsung" w:date="2022-11-16T21:16:00Z"/>
          <w:szCs w:val="24"/>
          <w:lang w:eastAsia="zh-CN"/>
        </w:rPr>
      </w:pPr>
      <w:ins w:id="825" w:author="Runsen Tang, Samsung" w:date="2022-11-16T21:16:00Z">
        <w:r w:rsidRPr="003435F9">
          <w:rPr>
            <w:szCs w:val="24"/>
            <w:lang w:eastAsia="zh-CN"/>
          </w:rPr>
          <w:t>The cluster-based dropping method for Urban Hotspot is described in 2.2.3.9.1.</w:t>
        </w:r>
      </w:ins>
    </w:p>
    <w:p w14:paraId="7A1A4082" w14:textId="77777777" w:rsidR="00B11FBD" w:rsidRPr="002C7CDC" w:rsidRDefault="00B11FBD">
      <w:pPr>
        <w:spacing w:after="0"/>
        <w:rPr>
          <w:szCs w:val="24"/>
          <w:lang w:eastAsia="zh-CN"/>
        </w:rPr>
        <w:pPrChange w:id="826" w:author="Runsen Tang, Samsung" w:date="2022-11-16T21:16:00Z">
          <w:pPr>
            <w:pStyle w:val="ListParagraph"/>
            <w:numPr>
              <w:ilvl w:val="2"/>
              <w:numId w:val="30"/>
            </w:numPr>
            <w:spacing w:after="0"/>
            <w:ind w:left="1260" w:firstLineChars="0" w:hanging="420"/>
          </w:pPr>
        </w:pPrChange>
      </w:pPr>
    </w:p>
    <w:p w14:paraId="02BE0316" w14:textId="39CB123B" w:rsidR="0027232F" w:rsidRPr="003435F9" w:rsidRDefault="0027232F" w:rsidP="0027232F">
      <w:pPr>
        <w:pStyle w:val="ListParagraph"/>
        <w:spacing w:after="0"/>
        <w:ind w:left="852" w:firstLineChars="0" w:hanging="852"/>
        <w:rPr>
          <w:szCs w:val="21"/>
          <w:lang w:val="en-US"/>
        </w:rPr>
      </w:pPr>
      <w:r w:rsidRPr="003435F9">
        <w:rPr>
          <w:rFonts w:eastAsiaTheme="minorEastAsia"/>
          <w:b/>
          <w:kern w:val="2"/>
          <w:szCs w:val="21"/>
          <w:lang w:eastAsia="zh-CN" w:bidi="ar"/>
        </w:rPr>
        <w:t>NOTE 2</w:t>
      </w:r>
      <w:r w:rsidRPr="003435F9">
        <w:rPr>
          <w:rFonts w:eastAsiaTheme="minorEastAsia"/>
          <w:kern w:val="2"/>
          <w:szCs w:val="21"/>
          <w:lang w:eastAsia="zh-CN" w:bidi="ar"/>
        </w:rPr>
        <w:t xml:space="preserve">: </w:t>
      </w:r>
      <w:r w:rsidRPr="003435F9">
        <w:rPr>
          <w:rFonts w:eastAsiaTheme="minorEastAsia"/>
          <w:kern w:val="2"/>
          <w:szCs w:val="21"/>
          <w:lang w:eastAsia="zh-CN" w:bidi="ar"/>
        </w:rPr>
        <w:tab/>
      </w:r>
      <w:r w:rsidRPr="003435F9">
        <w:rPr>
          <w:kern w:val="2"/>
          <w:szCs w:val="21"/>
          <w:lang w:val="en-US" w:eastAsia="zh-CN" w:bidi="ar"/>
        </w:rPr>
        <w:t xml:space="preserve">The noise floor of SBFD as </w:t>
      </w:r>
      <w:r w:rsidRPr="003435F9">
        <w:rPr>
          <w:rFonts w:eastAsia="Times New Roman"/>
          <w:kern w:val="2"/>
          <w:szCs w:val="22"/>
          <w:lang w:val="en-US" w:eastAsia="zh-CN" w:bidi="ar"/>
        </w:rPr>
        <w:t xml:space="preserve">{N = noise floor + XdB}, </w:t>
      </w:r>
      <w:r w:rsidRPr="003435F9">
        <w:rPr>
          <w:szCs w:val="21"/>
        </w:rPr>
        <w:t>and for the value of X, t</w:t>
      </w:r>
      <w:r w:rsidRPr="003435F9">
        <w:rPr>
          <w:szCs w:val="21"/>
          <w:lang w:val="en-US"/>
        </w:rPr>
        <w:t>aking 1dB sensitivity degradation due to self-interference of DL transmission as starting point for system level evaluation and feasibility study.</w:t>
      </w:r>
    </w:p>
    <w:p w14:paraId="4E89121F" w14:textId="77777777" w:rsidR="0027232F" w:rsidRPr="003435F9" w:rsidRDefault="0027232F" w:rsidP="0027232F">
      <w:pPr>
        <w:pStyle w:val="ListParagraph"/>
        <w:widowControl w:val="0"/>
        <w:numPr>
          <w:ilvl w:val="0"/>
          <w:numId w:val="32"/>
        </w:numPr>
        <w:spacing w:after="0"/>
        <w:ind w:firstLineChars="0"/>
        <w:jc w:val="both"/>
        <w:rPr>
          <w:szCs w:val="21"/>
          <w:lang w:val="en-US"/>
        </w:rPr>
      </w:pPr>
      <w:r w:rsidRPr="003435F9">
        <w:rPr>
          <w:szCs w:val="21"/>
          <w:lang w:val="en-US"/>
        </w:rPr>
        <w:lastRenderedPageBreak/>
        <w:t xml:space="preserve">Other values lower than 1dB e.g. 0.1dB/0.8dB not precluded pending on the feasibility study </w:t>
      </w:r>
    </w:p>
    <w:p w14:paraId="71A887E1" w14:textId="1D7AD887" w:rsidR="00091C0F" w:rsidRPr="003435F9" w:rsidRDefault="0027232F" w:rsidP="00091C0F">
      <w:pPr>
        <w:pStyle w:val="BodyText"/>
        <w:numPr>
          <w:ilvl w:val="0"/>
          <w:numId w:val="32"/>
        </w:numPr>
        <w:rPr>
          <w:ins w:id="827" w:author="Runsen Tang, Samsung" w:date="2022-11-16T21:16:00Z"/>
          <w:rFonts w:eastAsiaTheme="minorEastAsia"/>
          <w:kern w:val="2"/>
          <w:szCs w:val="21"/>
          <w:lang w:eastAsia="zh-CN" w:bidi="ar"/>
          <w:rPrChange w:id="828" w:author="Runsen Tang, Samsung" w:date="2022-11-18T19:15:00Z">
            <w:rPr>
              <w:ins w:id="829" w:author="Runsen Tang, Samsung" w:date="2022-11-16T21:16:00Z"/>
              <w:szCs w:val="21"/>
              <w:lang w:val="en-US"/>
            </w:rPr>
          </w:rPrChange>
        </w:rPr>
      </w:pPr>
      <w:r w:rsidRPr="003435F9">
        <w:rPr>
          <w:szCs w:val="21"/>
          <w:lang w:val="en-US"/>
        </w:rPr>
        <w:t>Final values used in co-existence evaluation shall be aligned with feasibility analysis conclusion.</w:t>
      </w:r>
    </w:p>
    <w:p w14:paraId="2304D2C5" w14:textId="57623E67" w:rsidR="00B11FBD" w:rsidRPr="002C7CDC" w:rsidRDefault="00B11FBD">
      <w:pPr>
        <w:pStyle w:val="Heading5"/>
        <w:rPr>
          <w:ins w:id="830" w:author="Runsen Tang, Samsung" w:date="2022-11-16T21:17:00Z"/>
        </w:rPr>
        <w:pPrChange w:id="831" w:author="Runsen Tang, Samsung" w:date="2022-11-16T21:17:00Z">
          <w:pPr>
            <w:keepNext/>
            <w:keepLines/>
            <w:numPr>
              <w:ilvl w:val="2"/>
              <w:numId w:val="36"/>
            </w:numPr>
            <w:tabs>
              <w:tab w:val="left" w:pos="432"/>
              <w:tab w:val="left" w:pos="576"/>
              <w:tab w:val="left" w:pos="1146"/>
            </w:tabs>
            <w:spacing w:before="100" w:beforeAutospacing="1" w:after="120"/>
            <w:ind w:left="720" w:hanging="720"/>
            <w:outlineLvl w:val="2"/>
          </w:pPr>
        </w:pPrChange>
      </w:pPr>
      <w:commentRangeStart w:id="832"/>
      <w:ins w:id="833" w:author="Runsen Tang, Samsung" w:date="2022-11-16T21:17:00Z">
        <w:r w:rsidRPr="002C7CDC">
          <w:t>Cluster based UE dropping method for Urban Hotspot</w:t>
        </w:r>
      </w:ins>
      <w:commentRangeEnd w:id="832"/>
      <w:ins w:id="834" w:author="Runsen Tang, Samsung" w:date="2022-11-16T21:18:00Z">
        <w:r w:rsidRPr="003435F9">
          <w:rPr>
            <w:rStyle w:val="CommentReference"/>
            <w:rFonts w:ascii="Times New Roman" w:hAnsi="Times New Roman"/>
            <w:szCs w:val="20"/>
            <w:lang w:val="en-GB" w:eastAsia="en-US"/>
          </w:rPr>
          <w:commentReference w:id="832"/>
        </w:r>
      </w:ins>
    </w:p>
    <w:p w14:paraId="79A28F2F" w14:textId="7CF318B4" w:rsidR="00B11FBD" w:rsidRPr="003435F9" w:rsidRDefault="00B11FBD" w:rsidP="00B11FBD">
      <w:pPr>
        <w:spacing w:after="120"/>
        <w:rPr>
          <w:ins w:id="835" w:author="Runsen Tang, Samsung" w:date="2022-11-16T21:17:00Z"/>
          <w:szCs w:val="24"/>
          <w:lang w:eastAsia="zh-CN"/>
        </w:rPr>
      </w:pPr>
      <w:ins w:id="836" w:author="Runsen Tang, Samsung" w:date="2022-11-16T21:17:00Z">
        <w:r w:rsidRPr="003435F9">
          <w:rPr>
            <w:szCs w:val="24"/>
            <w:lang w:eastAsia="zh-CN"/>
          </w:rPr>
          <w:t>The cluster-based dropping methods would use the following assumptions.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517"/>
      </w:tblGrid>
      <w:tr w:rsidR="00B11FBD" w:rsidRPr="003435F9" w14:paraId="10CE3A27" w14:textId="77777777" w:rsidTr="007B7769">
        <w:trPr>
          <w:ins w:id="837" w:author="Runsen Tang, Samsung" w:date="2022-11-16T21:17:00Z"/>
        </w:trPr>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6C5BE7F2" w14:textId="77777777" w:rsidR="00B11FBD" w:rsidRPr="003435F9" w:rsidRDefault="00B11FBD" w:rsidP="007B7769">
            <w:pPr>
              <w:overflowPunct w:val="0"/>
              <w:autoSpaceDE w:val="0"/>
              <w:autoSpaceDN w:val="0"/>
              <w:adjustRightInd w:val="0"/>
              <w:spacing w:before="100" w:beforeAutospacing="1" w:after="120"/>
              <w:jc w:val="center"/>
              <w:textAlignment w:val="baseline"/>
              <w:rPr>
                <w:ins w:id="838" w:author="Runsen Tang, Samsung" w:date="2022-11-16T21:17:00Z"/>
                <w:rFonts w:eastAsia="等线"/>
                <w:bCs/>
                <w:i/>
                <w:iCs/>
                <w:lang w:val="en-US" w:eastAsia="zh-CN"/>
              </w:rPr>
            </w:pPr>
            <w:ins w:id="839" w:author="Runsen Tang, Samsung" w:date="2022-11-16T21:17:00Z">
              <w:r w:rsidRPr="003435F9">
                <w:rPr>
                  <w:rFonts w:eastAsia="等线"/>
                  <w:bCs/>
                  <w:i/>
                  <w:iCs/>
                  <w:lang w:val="en-US" w:eastAsia="zh-CN"/>
                </w:rPr>
                <w:t>parameters</w:t>
              </w:r>
            </w:ins>
          </w:p>
        </w:tc>
        <w:tc>
          <w:tcPr>
            <w:tcW w:w="6517" w:type="dxa"/>
            <w:tcBorders>
              <w:top w:val="single" w:sz="4" w:space="0" w:color="auto"/>
              <w:left w:val="nil"/>
              <w:bottom w:val="single" w:sz="4" w:space="0" w:color="auto"/>
              <w:right w:val="single" w:sz="4" w:space="0" w:color="auto"/>
            </w:tcBorders>
            <w:shd w:val="clear" w:color="auto" w:fill="auto"/>
            <w:hideMark/>
          </w:tcPr>
          <w:p w14:paraId="1CDE2215" w14:textId="77777777" w:rsidR="00B11FBD" w:rsidRPr="003435F9" w:rsidRDefault="00B11FBD" w:rsidP="007B7769">
            <w:pPr>
              <w:overflowPunct w:val="0"/>
              <w:autoSpaceDE w:val="0"/>
              <w:autoSpaceDN w:val="0"/>
              <w:adjustRightInd w:val="0"/>
              <w:spacing w:before="100" w:beforeAutospacing="1" w:after="120"/>
              <w:jc w:val="center"/>
              <w:textAlignment w:val="baseline"/>
              <w:rPr>
                <w:ins w:id="840" w:author="Runsen Tang, Samsung" w:date="2022-11-16T21:17:00Z"/>
                <w:rFonts w:eastAsia="等线"/>
                <w:bCs/>
                <w:i/>
                <w:iCs/>
                <w:lang w:val="en-US" w:eastAsia="zh-CN"/>
              </w:rPr>
            </w:pPr>
            <w:ins w:id="841" w:author="Runsen Tang, Samsung" w:date="2022-11-16T21:17:00Z">
              <w:r w:rsidRPr="003435F9">
                <w:rPr>
                  <w:rFonts w:eastAsia="等线"/>
                  <w:bCs/>
                  <w:i/>
                  <w:iCs/>
                  <w:lang w:val="en-US" w:eastAsia="zh-CN"/>
                </w:rPr>
                <w:t>Candidate values</w:t>
              </w:r>
            </w:ins>
          </w:p>
        </w:tc>
      </w:tr>
      <w:tr w:rsidR="00B11FBD" w:rsidRPr="003435F9" w14:paraId="06AFAA36" w14:textId="77777777" w:rsidTr="007B7769">
        <w:trPr>
          <w:ins w:id="842" w:author="Runsen Tang, Samsung" w:date="2022-11-16T21:17:00Z"/>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99853" w14:textId="77777777" w:rsidR="00B11FBD" w:rsidRPr="003435F9" w:rsidRDefault="00B11FBD" w:rsidP="007B7769">
            <w:pPr>
              <w:overflowPunct w:val="0"/>
              <w:autoSpaceDE w:val="0"/>
              <w:autoSpaceDN w:val="0"/>
              <w:adjustRightInd w:val="0"/>
              <w:spacing w:before="100" w:beforeAutospacing="1" w:after="120"/>
              <w:jc w:val="both"/>
              <w:textAlignment w:val="baseline"/>
              <w:rPr>
                <w:ins w:id="843" w:author="Runsen Tang, Samsung" w:date="2022-11-16T21:17:00Z"/>
                <w:rFonts w:eastAsia="等线"/>
                <w:lang w:val="en-US" w:eastAsia="zh-CN"/>
              </w:rPr>
            </w:pPr>
            <w:ins w:id="844" w:author="Runsen Tang, Samsung" w:date="2022-11-16T21:17:00Z">
              <w:r w:rsidRPr="003435F9">
                <w:rPr>
                  <w:rFonts w:eastAsia="等线"/>
                  <w:lang w:val="en-US" w:eastAsia="zh-CN"/>
                </w:rPr>
                <w:t>Cluster number per macro</w:t>
              </w:r>
            </w:ins>
          </w:p>
        </w:tc>
        <w:tc>
          <w:tcPr>
            <w:tcW w:w="6517" w:type="dxa"/>
            <w:tcBorders>
              <w:top w:val="single" w:sz="4" w:space="0" w:color="auto"/>
              <w:left w:val="nil"/>
              <w:bottom w:val="single" w:sz="4" w:space="0" w:color="auto"/>
              <w:right w:val="single" w:sz="4" w:space="0" w:color="auto"/>
            </w:tcBorders>
            <w:shd w:val="clear" w:color="auto" w:fill="auto"/>
            <w:vAlign w:val="center"/>
            <w:hideMark/>
          </w:tcPr>
          <w:p w14:paraId="372AF96D" w14:textId="6F28F93F" w:rsidR="001100C2" w:rsidRPr="003435F9" w:rsidRDefault="003435F9" w:rsidP="007B7769">
            <w:pPr>
              <w:overflowPunct w:val="0"/>
              <w:autoSpaceDE w:val="0"/>
              <w:autoSpaceDN w:val="0"/>
              <w:adjustRightInd w:val="0"/>
              <w:spacing w:before="100" w:beforeAutospacing="1" w:after="120"/>
              <w:jc w:val="both"/>
              <w:textAlignment w:val="baseline"/>
              <w:rPr>
                <w:ins w:id="845" w:author="Runsen Tang, Samsung" w:date="2022-11-16T21:17:00Z"/>
                <w:rFonts w:eastAsia="等线"/>
                <w:lang w:val="en-US" w:eastAsia="zh-CN"/>
              </w:rPr>
            </w:pPr>
            <w:ins w:id="846" w:author="Runsen Tang, Samsung" w:date="2022-11-18T19:14:00Z">
              <w:r w:rsidRPr="003435F9">
                <w:rPr>
                  <w:rFonts w:eastAsia="等线"/>
                  <w:lang w:val="en-US" w:eastAsia="zh-CN"/>
                </w:rPr>
                <w:t>One for calibration</w:t>
              </w:r>
            </w:ins>
          </w:p>
        </w:tc>
      </w:tr>
      <w:tr w:rsidR="00B11FBD" w:rsidRPr="003435F9" w14:paraId="059B907E" w14:textId="77777777" w:rsidTr="007B7769">
        <w:trPr>
          <w:ins w:id="847" w:author="Runsen Tang, Samsung" w:date="2022-11-16T21:17:00Z"/>
        </w:trPr>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1C218467" w14:textId="77777777" w:rsidR="00B11FBD" w:rsidRPr="003435F9" w:rsidRDefault="00B11FBD" w:rsidP="007B7769">
            <w:pPr>
              <w:overflowPunct w:val="0"/>
              <w:autoSpaceDE w:val="0"/>
              <w:autoSpaceDN w:val="0"/>
              <w:adjustRightInd w:val="0"/>
              <w:spacing w:before="100" w:beforeAutospacing="1" w:after="120"/>
              <w:textAlignment w:val="baseline"/>
              <w:rPr>
                <w:ins w:id="848" w:author="Runsen Tang, Samsung" w:date="2022-11-16T21:17:00Z"/>
                <w:rFonts w:eastAsia="等线"/>
                <w:lang w:val="en-US" w:eastAsia="zh-CN"/>
              </w:rPr>
            </w:pPr>
            <w:ins w:id="849" w:author="Runsen Tang, Samsung" w:date="2022-11-16T21:17:00Z">
              <w:r w:rsidRPr="003435F9">
                <w:rPr>
                  <w:rFonts w:eastAsia="等线"/>
                  <w:lang w:val="en-US" w:eastAsia="zh-CN"/>
                </w:rPr>
                <w:t>Cluster area</w:t>
              </w:r>
            </w:ins>
          </w:p>
        </w:tc>
        <w:tc>
          <w:tcPr>
            <w:tcW w:w="6517" w:type="dxa"/>
            <w:tcBorders>
              <w:top w:val="single" w:sz="4" w:space="0" w:color="auto"/>
              <w:left w:val="nil"/>
              <w:bottom w:val="single" w:sz="4" w:space="0" w:color="auto"/>
              <w:right w:val="single" w:sz="4" w:space="0" w:color="auto"/>
            </w:tcBorders>
            <w:shd w:val="clear" w:color="auto" w:fill="auto"/>
            <w:hideMark/>
          </w:tcPr>
          <w:p w14:paraId="0543658D" w14:textId="59C726AD" w:rsidR="00B11FBD" w:rsidRPr="003435F9" w:rsidRDefault="00B11FBD" w:rsidP="007B7769">
            <w:pPr>
              <w:overflowPunct w:val="0"/>
              <w:autoSpaceDE w:val="0"/>
              <w:autoSpaceDN w:val="0"/>
              <w:adjustRightInd w:val="0"/>
              <w:spacing w:before="100" w:beforeAutospacing="1" w:after="120"/>
              <w:textAlignment w:val="baseline"/>
              <w:rPr>
                <w:ins w:id="850" w:author="Runsen Tang, Samsung" w:date="2022-11-16T21:17:00Z"/>
                <w:rFonts w:eastAsia="等线"/>
                <w:lang w:val="en-US" w:eastAsia="zh-CN"/>
              </w:rPr>
            </w:pPr>
            <w:ins w:id="851" w:author="Runsen Tang, Samsung" w:date="2022-11-16T21:17:00Z">
              <w:r w:rsidRPr="003435F9">
                <w:rPr>
                  <w:rFonts w:eastAsia="等线"/>
                  <w:lang w:val="en-US" w:eastAsia="zh-CN"/>
                </w:rPr>
                <w:t>circular area with 25m cluster radius to be aligned with RAN1.</w:t>
              </w:r>
            </w:ins>
          </w:p>
        </w:tc>
      </w:tr>
      <w:tr w:rsidR="00B11FBD" w:rsidRPr="003435F9" w14:paraId="0B45A705" w14:textId="77777777" w:rsidTr="007B7769">
        <w:trPr>
          <w:ins w:id="852" w:author="Runsen Tang, Samsung" w:date="2022-11-16T21:17:00Z"/>
        </w:trPr>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3C02E314" w14:textId="77777777" w:rsidR="00B11FBD" w:rsidRPr="003435F9" w:rsidRDefault="00B11FBD" w:rsidP="007B7769">
            <w:pPr>
              <w:overflowPunct w:val="0"/>
              <w:autoSpaceDE w:val="0"/>
              <w:autoSpaceDN w:val="0"/>
              <w:adjustRightInd w:val="0"/>
              <w:spacing w:before="100" w:beforeAutospacing="1" w:after="120"/>
              <w:textAlignment w:val="baseline"/>
              <w:rPr>
                <w:ins w:id="853" w:author="Runsen Tang, Samsung" w:date="2022-11-16T21:17:00Z"/>
                <w:rFonts w:eastAsia="等线"/>
                <w:lang w:val="en-US" w:eastAsia="zh-CN"/>
              </w:rPr>
            </w:pPr>
            <w:ins w:id="854" w:author="Runsen Tang, Samsung" w:date="2022-11-16T21:17:00Z">
              <w:r w:rsidRPr="003435F9">
                <w:rPr>
                  <w:rFonts w:eastAsia="等线"/>
                  <w:lang w:val="en-US" w:eastAsia="zh-CN"/>
                </w:rPr>
                <w:t>Indoor UE height</w:t>
              </w:r>
            </w:ins>
          </w:p>
        </w:tc>
        <w:tc>
          <w:tcPr>
            <w:tcW w:w="6517" w:type="dxa"/>
            <w:tcBorders>
              <w:top w:val="single" w:sz="4" w:space="0" w:color="auto"/>
              <w:left w:val="nil"/>
              <w:bottom w:val="single" w:sz="4" w:space="0" w:color="auto"/>
              <w:right w:val="single" w:sz="4" w:space="0" w:color="auto"/>
            </w:tcBorders>
            <w:shd w:val="clear" w:color="auto" w:fill="auto"/>
            <w:hideMark/>
          </w:tcPr>
          <w:p w14:paraId="55CE3DAC" w14:textId="77777777" w:rsidR="00B11FBD" w:rsidRPr="003435F9" w:rsidRDefault="00B11FBD" w:rsidP="007B7769">
            <w:pPr>
              <w:overflowPunct w:val="0"/>
              <w:autoSpaceDE w:val="0"/>
              <w:autoSpaceDN w:val="0"/>
              <w:adjustRightInd w:val="0"/>
              <w:spacing w:before="100" w:beforeAutospacing="1" w:after="120"/>
              <w:textAlignment w:val="baseline"/>
              <w:rPr>
                <w:ins w:id="855" w:author="Runsen Tang, Samsung" w:date="2022-11-16T21:17:00Z"/>
                <w:rFonts w:eastAsia="等线"/>
                <w:lang w:val="en-US" w:eastAsia="zh-CN"/>
              </w:rPr>
            </w:pPr>
            <w:ins w:id="856" w:author="Runsen Tang, Samsung" w:date="2022-11-16T21:17:00Z">
              <w:r w:rsidRPr="003435F9">
                <w:rPr>
                  <w:rFonts w:eastAsia="等线"/>
                  <w:lang w:val="en-US" w:eastAsia="zh-CN"/>
                </w:rPr>
                <w:t>hUT=3(nfl-1)+1.5 the same as previous assumption</w:t>
              </w:r>
            </w:ins>
          </w:p>
          <w:p w14:paraId="6A4F9CF7" w14:textId="1197BFAC" w:rsidR="00B11FBD" w:rsidRPr="003435F9" w:rsidRDefault="00B11FBD" w:rsidP="00B11FBD">
            <w:pPr>
              <w:overflowPunct w:val="0"/>
              <w:autoSpaceDE w:val="0"/>
              <w:autoSpaceDN w:val="0"/>
              <w:adjustRightInd w:val="0"/>
              <w:spacing w:before="100" w:beforeAutospacing="1" w:after="120"/>
              <w:textAlignment w:val="baseline"/>
              <w:rPr>
                <w:ins w:id="857" w:author="Runsen Tang, Samsung" w:date="2022-11-16T21:17:00Z"/>
                <w:rFonts w:eastAsia="等线"/>
                <w:lang w:val="en-US" w:eastAsia="zh-CN"/>
              </w:rPr>
            </w:pPr>
            <w:ins w:id="858" w:author="Runsen Tang, Samsung" w:date="2022-11-16T21:17:00Z">
              <w:r w:rsidRPr="003435F9">
                <w:rPr>
                  <w:rFonts w:eastAsia="等线"/>
                  <w:lang w:val="en-US" w:eastAsia="zh-CN"/>
                </w:rPr>
                <w:t>nfl~uniform(1,Nfl) where Nfl = 1 to increase the impact of UE to UE CLI</w:t>
              </w:r>
            </w:ins>
          </w:p>
        </w:tc>
      </w:tr>
      <w:tr w:rsidR="00B11FBD" w:rsidRPr="003435F9" w14:paraId="2D801B24" w14:textId="77777777" w:rsidTr="007B7769">
        <w:trPr>
          <w:ins w:id="859" w:author="Runsen Tang, Samsung" w:date="2022-11-16T21:17:00Z"/>
        </w:trPr>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0A2524E4" w14:textId="77777777" w:rsidR="00B11FBD" w:rsidRPr="003435F9" w:rsidRDefault="00B11FBD" w:rsidP="007B7769">
            <w:pPr>
              <w:overflowPunct w:val="0"/>
              <w:autoSpaceDE w:val="0"/>
              <w:autoSpaceDN w:val="0"/>
              <w:adjustRightInd w:val="0"/>
              <w:spacing w:before="100" w:beforeAutospacing="1" w:after="120"/>
              <w:textAlignment w:val="baseline"/>
              <w:rPr>
                <w:ins w:id="860" w:author="Runsen Tang, Samsung" w:date="2022-11-16T21:17:00Z"/>
                <w:rFonts w:eastAsia="等线"/>
                <w:lang w:val="en-US" w:eastAsia="zh-CN"/>
              </w:rPr>
            </w:pPr>
            <w:ins w:id="861" w:author="Runsen Tang, Samsung" w:date="2022-11-16T21:17:00Z">
              <w:r w:rsidRPr="003435F9">
                <w:rPr>
                  <w:rFonts w:eastAsia="等线"/>
                  <w:lang w:val="en-US" w:eastAsia="zh-CN"/>
                </w:rPr>
                <w:t>UE distribution</w:t>
              </w:r>
            </w:ins>
          </w:p>
        </w:tc>
        <w:tc>
          <w:tcPr>
            <w:tcW w:w="6517" w:type="dxa"/>
            <w:tcBorders>
              <w:top w:val="single" w:sz="4" w:space="0" w:color="auto"/>
              <w:left w:val="nil"/>
              <w:bottom w:val="single" w:sz="4" w:space="0" w:color="auto"/>
              <w:right w:val="single" w:sz="4" w:space="0" w:color="auto"/>
            </w:tcBorders>
            <w:shd w:val="clear" w:color="auto" w:fill="auto"/>
            <w:hideMark/>
          </w:tcPr>
          <w:p w14:paraId="4E04E989" w14:textId="790D172B" w:rsidR="00B11FBD" w:rsidRPr="003435F9" w:rsidRDefault="00B11FBD" w:rsidP="007B7769">
            <w:pPr>
              <w:overflowPunct w:val="0"/>
              <w:autoSpaceDE w:val="0"/>
              <w:autoSpaceDN w:val="0"/>
              <w:adjustRightInd w:val="0"/>
              <w:spacing w:before="100" w:beforeAutospacing="1" w:after="120"/>
              <w:textAlignment w:val="baseline"/>
              <w:rPr>
                <w:ins w:id="862" w:author="Runsen Tang, Samsung" w:date="2022-11-16T21:17:00Z"/>
                <w:rFonts w:eastAsia="等线"/>
                <w:lang w:val="en-US" w:eastAsia="zh-CN"/>
              </w:rPr>
            </w:pPr>
            <w:ins w:id="863" w:author="Runsen Tang, Samsung" w:date="2022-11-16T21:17:00Z">
              <w:r w:rsidRPr="003435F9">
                <w:rPr>
                  <w:rFonts w:eastAsia="等线"/>
                  <w:lang w:val="en-US" w:eastAsia="zh-CN"/>
                </w:rPr>
                <w:t>UEs dropped within the cluster are indoor and UEs dropped outside the cluster are outdoor.</w:t>
              </w:r>
            </w:ins>
          </w:p>
        </w:tc>
      </w:tr>
      <w:tr w:rsidR="001100C2" w:rsidRPr="003435F9" w14:paraId="2868097F" w14:textId="77777777" w:rsidTr="007B7769">
        <w:trPr>
          <w:ins w:id="864" w:author="Runsen Tang, Samsung" w:date="2022-11-18T14:46:00Z"/>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08141E0C" w14:textId="1855335E" w:rsidR="001100C2" w:rsidRPr="003435F9" w:rsidRDefault="001100C2" w:rsidP="001100C2">
            <w:pPr>
              <w:overflowPunct w:val="0"/>
              <w:autoSpaceDE w:val="0"/>
              <w:autoSpaceDN w:val="0"/>
              <w:adjustRightInd w:val="0"/>
              <w:spacing w:before="100" w:beforeAutospacing="1" w:after="120"/>
              <w:textAlignment w:val="baseline"/>
              <w:rPr>
                <w:ins w:id="865" w:author="Runsen Tang, Samsung" w:date="2022-11-18T14:46:00Z"/>
                <w:rFonts w:eastAsia="等线"/>
                <w:lang w:val="en-US" w:eastAsia="zh-CN"/>
              </w:rPr>
            </w:pPr>
            <w:ins w:id="866" w:author="Runsen Tang, Samsung" w:date="2022-11-18T14:46:00Z">
              <w:r w:rsidRPr="003435F9">
                <w:rPr>
                  <w:rFonts w:eastAsia="等线"/>
                  <w:lang w:val="en-US" w:eastAsia="zh-CN"/>
                  <w:rPrChange w:id="867" w:author="Runsen Tang, Samsung" w:date="2022-11-18T19:15:00Z">
                    <w:rPr>
                      <w:rFonts w:eastAsia="等线"/>
                      <w:highlight w:val="cyan"/>
                      <w:lang w:val="en-US" w:eastAsia="zh-CN"/>
                    </w:rPr>
                  </w:rPrChange>
                </w:rPr>
                <w:t>Indoor and outdoor ratio</w:t>
              </w:r>
            </w:ins>
          </w:p>
        </w:tc>
        <w:tc>
          <w:tcPr>
            <w:tcW w:w="6517" w:type="dxa"/>
            <w:tcBorders>
              <w:top w:val="single" w:sz="4" w:space="0" w:color="auto"/>
              <w:left w:val="nil"/>
              <w:bottom w:val="single" w:sz="4" w:space="0" w:color="auto"/>
              <w:right w:val="single" w:sz="4" w:space="0" w:color="auto"/>
            </w:tcBorders>
            <w:shd w:val="clear" w:color="auto" w:fill="auto"/>
          </w:tcPr>
          <w:p w14:paraId="7F2D4B9A" w14:textId="77777777" w:rsidR="001100C2" w:rsidRPr="003435F9" w:rsidRDefault="001100C2" w:rsidP="001100C2">
            <w:pPr>
              <w:overflowPunct w:val="0"/>
              <w:autoSpaceDE w:val="0"/>
              <w:autoSpaceDN w:val="0"/>
              <w:adjustRightInd w:val="0"/>
              <w:spacing w:before="100" w:beforeAutospacing="1" w:after="120"/>
              <w:textAlignment w:val="baseline"/>
              <w:rPr>
                <w:ins w:id="868" w:author="Runsen Tang, Samsung" w:date="2022-11-18T14:46:00Z"/>
                <w:rFonts w:eastAsia="等线"/>
                <w:lang w:val="en-US" w:eastAsia="zh-CN"/>
              </w:rPr>
            </w:pPr>
            <w:ins w:id="869" w:author="Runsen Tang, Samsung" w:date="2022-11-18T14:46:00Z">
              <w:r w:rsidRPr="003435F9">
                <w:rPr>
                  <w:rFonts w:eastAsia="等线"/>
                  <w:lang w:val="en-US" w:eastAsia="zh-CN"/>
                  <w:rPrChange w:id="870" w:author="Runsen Tang, Samsung" w:date="2022-11-18T19:15:00Z">
                    <w:rPr>
                      <w:rFonts w:eastAsia="等线"/>
                      <w:highlight w:val="cyan"/>
                      <w:lang w:val="en-US" w:eastAsia="zh-CN"/>
                    </w:rPr>
                  </w:rPrChange>
                </w:rPr>
                <w:t>80% indoor and 20% outdoor, i.e. 80% into cluster and 20% outside cluster.</w:t>
              </w:r>
            </w:ins>
          </w:p>
          <w:p w14:paraId="06D159A0" w14:textId="1DCA5177" w:rsidR="001100C2" w:rsidRPr="003435F9" w:rsidRDefault="001100C2" w:rsidP="001100C2">
            <w:pPr>
              <w:overflowPunct w:val="0"/>
              <w:autoSpaceDE w:val="0"/>
              <w:autoSpaceDN w:val="0"/>
              <w:adjustRightInd w:val="0"/>
              <w:spacing w:before="100" w:beforeAutospacing="1" w:after="120"/>
              <w:textAlignment w:val="baseline"/>
              <w:rPr>
                <w:ins w:id="871" w:author="Runsen Tang, Samsung" w:date="2022-11-18T14:46:00Z"/>
                <w:rFonts w:eastAsia="等线"/>
                <w:lang w:val="en-US" w:eastAsia="zh-CN"/>
              </w:rPr>
            </w:pPr>
            <w:ins w:id="872" w:author="Runsen Tang, Samsung" w:date="2022-11-18T14:46:00Z">
              <w:r w:rsidRPr="003435F9">
                <w:rPr>
                  <w:rFonts w:eastAsia="等线"/>
                  <w:lang w:val="en-US" w:eastAsia="zh-CN"/>
                </w:rPr>
                <w:t>Note: For</w:t>
              </w:r>
            </w:ins>
            <w:ins w:id="873" w:author="Runsen Tang, Samsung" w:date="2022-11-18T14:47:00Z">
              <w:r w:rsidRPr="003435F9">
                <w:rPr>
                  <w:rFonts w:eastAsia="等线"/>
                  <w:lang w:val="en-US" w:eastAsia="zh-CN"/>
                </w:rPr>
                <w:t xml:space="preserve"> Urban Hotspot scenario, 80% indoor and 20% outdoor as baseline.</w:t>
              </w:r>
            </w:ins>
          </w:p>
        </w:tc>
      </w:tr>
      <w:tr w:rsidR="001100C2" w:rsidRPr="003435F9" w14:paraId="4483091C" w14:textId="77777777" w:rsidTr="007B7769">
        <w:trPr>
          <w:ins w:id="874" w:author="Runsen Tang, Samsung" w:date="2022-11-16T21:17:00Z"/>
        </w:trPr>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269DFCE9" w14:textId="77777777" w:rsidR="001100C2" w:rsidRPr="003435F9" w:rsidRDefault="001100C2" w:rsidP="001100C2">
            <w:pPr>
              <w:overflowPunct w:val="0"/>
              <w:autoSpaceDE w:val="0"/>
              <w:autoSpaceDN w:val="0"/>
              <w:adjustRightInd w:val="0"/>
              <w:spacing w:before="100" w:beforeAutospacing="1" w:after="120"/>
              <w:textAlignment w:val="baseline"/>
              <w:rPr>
                <w:ins w:id="875" w:author="Runsen Tang, Samsung" w:date="2022-11-16T21:17:00Z"/>
                <w:rFonts w:eastAsia="Yu Mincho"/>
                <w:lang w:val="en-US" w:eastAsia="zh-CN"/>
              </w:rPr>
            </w:pPr>
            <w:ins w:id="876" w:author="Runsen Tang, Samsung" w:date="2022-11-16T21:17:00Z">
              <w:r w:rsidRPr="003435F9">
                <w:rPr>
                  <w:rFonts w:eastAsia="Yu Mincho"/>
                  <w:lang w:val="en-US" w:eastAsia="zh-CN"/>
                </w:rPr>
                <w:t>Distance between cluster centre and Uma site</w:t>
              </w:r>
            </w:ins>
          </w:p>
        </w:tc>
        <w:tc>
          <w:tcPr>
            <w:tcW w:w="6517" w:type="dxa"/>
            <w:tcBorders>
              <w:top w:val="single" w:sz="4" w:space="0" w:color="auto"/>
              <w:left w:val="nil"/>
              <w:bottom w:val="single" w:sz="4" w:space="0" w:color="auto"/>
              <w:right w:val="single" w:sz="4" w:space="0" w:color="auto"/>
            </w:tcBorders>
            <w:shd w:val="clear" w:color="auto" w:fill="auto"/>
            <w:hideMark/>
          </w:tcPr>
          <w:p w14:paraId="1DF417CE" w14:textId="77777777" w:rsidR="001100C2" w:rsidRPr="003435F9" w:rsidRDefault="001100C2" w:rsidP="001100C2">
            <w:pPr>
              <w:numPr>
                <w:ilvl w:val="0"/>
                <w:numId w:val="40"/>
              </w:numPr>
              <w:overflowPunct w:val="0"/>
              <w:autoSpaceDE w:val="0"/>
              <w:autoSpaceDN w:val="0"/>
              <w:adjustRightInd w:val="0"/>
              <w:spacing w:after="0"/>
              <w:textAlignment w:val="baseline"/>
              <w:rPr>
                <w:ins w:id="877" w:author="Runsen Tang, Samsung" w:date="2022-11-16T21:17:00Z"/>
                <w:rFonts w:eastAsia="等线"/>
                <w:lang w:val="en-US" w:eastAsia="zh-CN"/>
              </w:rPr>
            </w:pPr>
            <w:ins w:id="878" w:author="Runsen Tang, Samsung" w:date="2022-11-16T21:17:00Z">
              <w:r w:rsidRPr="003435F9">
                <w:rPr>
                  <w:rFonts w:eastAsia="等线"/>
                  <w:lang w:val="en-US" w:eastAsia="zh-CN"/>
                </w:rPr>
                <w:t>minimum distance between two UE cluster centers is 2*25=50m, aligned with RAN1</w:t>
              </w:r>
            </w:ins>
          </w:p>
          <w:p w14:paraId="3841F122" w14:textId="77777777" w:rsidR="001100C2" w:rsidRPr="003435F9" w:rsidRDefault="001100C2" w:rsidP="001100C2">
            <w:pPr>
              <w:numPr>
                <w:ilvl w:val="0"/>
                <w:numId w:val="40"/>
              </w:numPr>
              <w:overflowPunct w:val="0"/>
              <w:autoSpaceDE w:val="0"/>
              <w:autoSpaceDN w:val="0"/>
              <w:adjustRightInd w:val="0"/>
              <w:spacing w:after="0"/>
              <w:textAlignment w:val="baseline"/>
              <w:rPr>
                <w:ins w:id="879" w:author="Runsen Tang, Samsung" w:date="2022-11-16T21:17:00Z"/>
                <w:rFonts w:eastAsia="等线"/>
                <w:lang w:val="en-US" w:eastAsia="zh-CN"/>
              </w:rPr>
            </w:pPr>
            <w:ins w:id="880" w:author="Runsen Tang, Samsung" w:date="2022-11-16T21:17:00Z">
              <w:r w:rsidRPr="003435F9">
                <w:rPr>
                  <w:rFonts w:eastAsia="等线"/>
                  <w:lang w:val="en-US" w:eastAsia="zh-CN"/>
                </w:rPr>
                <w:t>minimum distance between macro gNB site to UE cluster center is 35+25=60m, aligned with RAN1</w:t>
              </w:r>
            </w:ins>
          </w:p>
          <w:p w14:paraId="54CC8123" w14:textId="77777777" w:rsidR="001100C2" w:rsidRPr="003435F9" w:rsidRDefault="001100C2" w:rsidP="001100C2">
            <w:pPr>
              <w:numPr>
                <w:ilvl w:val="0"/>
                <w:numId w:val="40"/>
              </w:numPr>
              <w:overflowPunct w:val="0"/>
              <w:autoSpaceDE w:val="0"/>
              <w:autoSpaceDN w:val="0"/>
              <w:adjustRightInd w:val="0"/>
              <w:spacing w:after="0"/>
              <w:textAlignment w:val="baseline"/>
              <w:rPr>
                <w:ins w:id="881" w:author="Runsen Tang, Samsung" w:date="2022-11-16T21:17:00Z"/>
                <w:rFonts w:eastAsia="等线"/>
                <w:lang w:val="en-US" w:eastAsia="zh-CN"/>
              </w:rPr>
            </w:pPr>
            <w:ins w:id="882" w:author="Runsen Tang, Samsung" w:date="2022-11-16T21:17:00Z">
              <w:r w:rsidRPr="003435F9">
                <w:rPr>
                  <w:rFonts w:eastAsia="等线"/>
                  <w:lang w:val="en-US" w:eastAsia="zh-CN"/>
                </w:rPr>
                <w:t>Consider the hexagonal grid of one of the two operators as the reference when dropping the cluster. The minimum distance between macro TRP to cluster centre should be respected also for TRPs belonging to the other operator.</w:t>
              </w:r>
            </w:ins>
          </w:p>
        </w:tc>
      </w:tr>
      <w:tr w:rsidR="001100C2" w:rsidRPr="003435F9" w14:paraId="656ABC72" w14:textId="77777777" w:rsidTr="007B7769">
        <w:trPr>
          <w:ins w:id="883" w:author="Runsen Tang, Samsung" w:date="2022-11-16T21:17:00Z"/>
        </w:trPr>
        <w:tc>
          <w:tcPr>
            <w:tcW w:w="3114" w:type="dxa"/>
            <w:tcBorders>
              <w:top w:val="single" w:sz="4" w:space="0" w:color="auto"/>
              <w:left w:val="single" w:sz="4" w:space="0" w:color="auto"/>
              <w:bottom w:val="single" w:sz="4" w:space="0" w:color="auto"/>
              <w:right w:val="single" w:sz="4" w:space="0" w:color="auto"/>
            </w:tcBorders>
            <w:shd w:val="clear" w:color="auto" w:fill="auto"/>
            <w:hideMark/>
          </w:tcPr>
          <w:p w14:paraId="72015880" w14:textId="77777777" w:rsidR="001100C2" w:rsidRPr="003435F9" w:rsidRDefault="001100C2" w:rsidP="001100C2">
            <w:pPr>
              <w:overflowPunct w:val="0"/>
              <w:autoSpaceDE w:val="0"/>
              <w:autoSpaceDN w:val="0"/>
              <w:adjustRightInd w:val="0"/>
              <w:spacing w:before="100" w:beforeAutospacing="1" w:after="120"/>
              <w:textAlignment w:val="baseline"/>
              <w:rPr>
                <w:ins w:id="884" w:author="Runsen Tang, Samsung" w:date="2022-11-16T21:17:00Z"/>
                <w:rFonts w:eastAsia="等线"/>
                <w:lang w:val="en-US" w:eastAsia="zh-CN"/>
              </w:rPr>
            </w:pPr>
            <w:ins w:id="885" w:author="Runsen Tang, Samsung" w:date="2022-11-16T21:17:00Z">
              <w:r w:rsidRPr="003435F9">
                <w:rPr>
                  <w:rFonts w:eastAsia="等线"/>
                  <w:lang w:val="en-US" w:eastAsia="zh-CN"/>
                </w:rPr>
                <w:t>others</w:t>
              </w:r>
            </w:ins>
          </w:p>
        </w:tc>
        <w:tc>
          <w:tcPr>
            <w:tcW w:w="6517" w:type="dxa"/>
            <w:tcBorders>
              <w:top w:val="single" w:sz="4" w:space="0" w:color="auto"/>
              <w:left w:val="nil"/>
              <w:bottom w:val="single" w:sz="4" w:space="0" w:color="auto"/>
              <w:right w:val="single" w:sz="4" w:space="0" w:color="auto"/>
            </w:tcBorders>
            <w:shd w:val="clear" w:color="auto" w:fill="auto"/>
            <w:hideMark/>
          </w:tcPr>
          <w:p w14:paraId="38AD24D4" w14:textId="65FB7C8B" w:rsidR="001100C2" w:rsidRPr="003435F9" w:rsidRDefault="001100C2" w:rsidP="001100C2">
            <w:pPr>
              <w:overflowPunct w:val="0"/>
              <w:autoSpaceDE w:val="0"/>
              <w:autoSpaceDN w:val="0"/>
              <w:adjustRightInd w:val="0"/>
              <w:spacing w:before="100" w:beforeAutospacing="1" w:after="120"/>
              <w:textAlignment w:val="baseline"/>
              <w:rPr>
                <w:ins w:id="886" w:author="Runsen Tang, Samsung" w:date="2022-11-16T21:17:00Z"/>
                <w:rFonts w:eastAsia="等线"/>
                <w:lang w:val="en-US" w:eastAsia="zh-CN"/>
              </w:rPr>
            </w:pPr>
            <w:ins w:id="887" w:author="Runsen Tang, Samsung" w:date="2022-11-16T21:17:00Z">
              <w:r w:rsidRPr="003435F9">
                <w:rPr>
                  <w:rFonts w:eastAsia="等线"/>
                  <w:lang w:val="en-US" w:eastAsia="zh-CN"/>
                </w:rPr>
                <w:t>Consider the total number of UEs in the network to achieve the proposed indoor/outdoor UE ratio.</w:t>
              </w:r>
            </w:ins>
          </w:p>
        </w:tc>
      </w:tr>
      <w:tr w:rsidR="001100C2" w:rsidRPr="003435F9" w14:paraId="763FC8C2" w14:textId="77777777" w:rsidTr="007B7769">
        <w:trPr>
          <w:ins w:id="888" w:author="Runsen Tang, Samsung" w:date="2022-11-18T14:46:00Z"/>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11B54034" w14:textId="0BA6BA46" w:rsidR="001100C2" w:rsidRPr="003435F9" w:rsidRDefault="001100C2" w:rsidP="001100C2">
            <w:pPr>
              <w:overflowPunct w:val="0"/>
              <w:autoSpaceDE w:val="0"/>
              <w:autoSpaceDN w:val="0"/>
              <w:adjustRightInd w:val="0"/>
              <w:spacing w:before="100" w:beforeAutospacing="1" w:after="120"/>
              <w:textAlignment w:val="baseline"/>
              <w:rPr>
                <w:ins w:id="889" w:author="Runsen Tang, Samsung" w:date="2022-11-18T14:46:00Z"/>
                <w:rFonts w:eastAsia="等线"/>
                <w:lang w:val="en-US" w:eastAsia="zh-CN"/>
              </w:rPr>
            </w:pPr>
            <w:ins w:id="890" w:author="Runsen Tang, Samsung" w:date="2022-11-18T14:46:00Z">
              <w:r w:rsidRPr="003435F9">
                <w:rPr>
                  <w:rFonts w:eastAsia="等线"/>
                  <w:lang w:val="en-US" w:eastAsia="zh-CN"/>
                </w:rPr>
                <w:t>UE dropping</w:t>
              </w:r>
            </w:ins>
          </w:p>
        </w:tc>
        <w:tc>
          <w:tcPr>
            <w:tcW w:w="6517" w:type="dxa"/>
            <w:tcBorders>
              <w:top w:val="single" w:sz="4" w:space="0" w:color="auto"/>
              <w:left w:val="nil"/>
              <w:bottom w:val="single" w:sz="4" w:space="0" w:color="auto"/>
              <w:right w:val="single" w:sz="4" w:space="0" w:color="auto"/>
            </w:tcBorders>
            <w:shd w:val="clear" w:color="auto" w:fill="auto"/>
          </w:tcPr>
          <w:p w14:paraId="716CCEA0" w14:textId="1644BA4B" w:rsidR="001100C2" w:rsidRPr="003435F9" w:rsidRDefault="001100C2" w:rsidP="001100C2">
            <w:pPr>
              <w:overflowPunct w:val="0"/>
              <w:autoSpaceDE w:val="0"/>
              <w:autoSpaceDN w:val="0"/>
              <w:adjustRightInd w:val="0"/>
              <w:spacing w:before="100" w:beforeAutospacing="1" w:after="120"/>
              <w:textAlignment w:val="baseline"/>
              <w:rPr>
                <w:ins w:id="891" w:author="Runsen Tang, Samsung" w:date="2022-11-18T14:46:00Z"/>
                <w:rFonts w:eastAsia="等线"/>
                <w:lang w:val="en-US" w:eastAsia="zh-CN"/>
              </w:rPr>
            </w:pPr>
            <w:ins w:id="892" w:author="Runsen Tang, Samsung" w:date="2022-11-18T14:46:00Z">
              <w:r w:rsidRPr="003435F9">
                <w:rPr>
                  <w:rFonts w:eastAsia="等线"/>
                  <w:lang w:val="en-US" w:eastAsia="zh-CN"/>
                </w:rPr>
                <w:t>Evenly random dropping into the cluster with minimum UE-UE distance limitation.</w:t>
              </w:r>
            </w:ins>
          </w:p>
        </w:tc>
      </w:tr>
    </w:tbl>
    <w:p w14:paraId="0CD16613" w14:textId="7F06DCE4" w:rsidR="00B11FBD" w:rsidRPr="003435F9" w:rsidRDefault="00B11FBD">
      <w:pPr>
        <w:pStyle w:val="BodyText"/>
        <w:rPr>
          <w:ins w:id="893" w:author="Runsen Tang, Samsung" w:date="2022-11-17T22:26:00Z"/>
          <w:rFonts w:eastAsiaTheme="minorEastAsia"/>
          <w:kern w:val="2"/>
          <w:szCs w:val="21"/>
          <w:lang w:eastAsia="zh-CN" w:bidi="ar"/>
        </w:rPr>
        <w:pPrChange w:id="894" w:author="Runsen Tang, Samsung" w:date="2022-11-16T21:16:00Z">
          <w:pPr>
            <w:pStyle w:val="BodyText"/>
            <w:numPr>
              <w:numId w:val="32"/>
            </w:numPr>
            <w:ind w:left="1272" w:hanging="420"/>
          </w:pPr>
        </w:pPrChange>
      </w:pPr>
    </w:p>
    <w:p w14:paraId="3E82AD13" w14:textId="0A371A0B" w:rsidR="001477D7" w:rsidRPr="003435F9" w:rsidRDefault="001477D7" w:rsidP="001477D7">
      <w:pPr>
        <w:pStyle w:val="Heading1"/>
        <w:rPr>
          <w:ins w:id="895" w:author="Runsen Tang, Samsung" w:date="2022-11-17T22:26:00Z"/>
        </w:rPr>
      </w:pPr>
      <w:ins w:id="896" w:author="Runsen Tang, Samsung" w:date="2022-11-17T22:26:00Z">
        <w:r w:rsidRPr="003435F9">
          <w:rPr>
            <w:lang w:val="en-GB"/>
          </w:rPr>
          <w:t>Calibration</w:t>
        </w:r>
      </w:ins>
    </w:p>
    <w:p w14:paraId="0C32AC39" w14:textId="77777777" w:rsidR="003435F9" w:rsidRDefault="003435F9" w:rsidP="003435F9">
      <w:pPr>
        <w:numPr>
          <w:ilvl w:val="0"/>
          <w:numId w:val="42"/>
        </w:numPr>
        <w:spacing w:after="120"/>
        <w:rPr>
          <w:ins w:id="897" w:author="Runsen Tang, Samsung" w:date="2022-11-18T19:16:00Z"/>
          <w:szCs w:val="24"/>
          <w:lang w:eastAsia="zh-CN"/>
        </w:rPr>
      </w:pPr>
      <w:ins w:id="898" w:author="Runsen Tang, Samsung" w:date="2022-11-18T19:16:00Z">
        <w:r>
          <w:rPr>
            <w:rFonts w:hint="eastAsia"/>
            <w:szCs w:val="24"/>
            <w:lang w:eastAsia="zh-CN"/>
          </w:rPr>
          <w:t>Companies are encouraged to start calibration by email before next RAN4 meeting</w:t>
        </w:r>
      </w:ins>
    </w:p>
    <w:p w14:paraId="513434AE" w14:textId="77777777" w:rsidR="003435F9" w:rsidRPr="003435F9" w:rsidRDefault="003435F9">
      <w:pPr>
        <w:numPr>
          <w:ilvl w:val="0"/>
          <w:numId w:val="42"/>
        </w:numPr>
        <w:spacing w:after="120"/>
        <w:rPr>
          <w:ins w:id="899" w:author="Runsen Tang, Samsung" w:date="2022-11-18T19:15:00Z"/>
          <w:szCs w:val="24"/>
          <w:lang w:eastAsia="zh-CN"/>
          <w:rPrChange w:id="900" w:author="Runsen Tang, Samsung" w:date="2022-11-18T19:16:00Z">
            <w:rPr>
              <w:ins w:id="901" w:author="Runsen Tang, Samsung" w:date="2022-11-18T19:15:00Z"/>
              <w:lang w:val="en-US" w:eastAsia="zh-CN"/>
            </w:rPr>
          </w:rPrChange>
        </w:rPr>
        <w:pPrChange w:id="902" w:author="Runsen Tang, Samsung" w:date="2022-11-18T19:16:00Z">
          <w:pPr>
            <w:numPr>
              <w:numId w:val="42"/>
            </w:numPr>
            <w:ind w:left="420" w:hanging="420"/>
          </w:pPr>
        </w:pPrChange>
      </w:pPr>
      <w:ins w:id="903" w:author="Runsen Tang, Samsung" w:date="2022-11-18T19:15:00Z">
        <w:r w:rsidRPr="003435F9">
          <w:rPr>
            <w:szCs w:val="24"/>
            <w:lang w:eastAsia="zh-CN"/>
            <w:rPrChange w:id="904" w:author="Runsen Tang, Samsung" w:date="2022-11-18T19:16:00Z">
              <w:rPr>
                <w:lang w:val="en-US" w:eastAsia="zh-CN"/>
              </w:rPr>
            </w:rPrChange>
          </w:rPr>
          <w:t>Calibration covers both legacy TDD and SBFD system, while SBFD system has higher priority.</w:t>
        </w:r>
      </w:ins>
    </w:p>
    <w:p w14:paraId="5AD5E547" w14:textId="77777777" w:rsidR="003435F9" w:rsidRPr="003435F9" w:rsidRDefault="003435F9">
      <w:pPr>
        <w:numPr>
          <w:ilvl w:val="0"/>
          <w:numId w:val="42"/>
        </w:numPr>
        <w:spacing w:after="120"/>
        <w:rPr>
          <w:ins w:id="905" w:author="Runsen Tang, Samsung" w:date="2022-11-18T19:15:00Z"/>
          <w:szCs w:val="24"/>
          <w:lang w:eastAsia="zh-CN"/>
          <w:rPrChange w:id="906" w:author="Runsen Tang, Samsung" w:date="2022-11-18T19:16:00Z">
            <w:rPr>
              <w:ins w:id="907" w:author="Runsen Tang, Samsung" w:date="2022-11-18T19:15:00Z"/>
              <w:lang w:val="en-US" w:eastAsia="zh-CN"/>
            </w:rPr>
          </w:rPrChange>
        </w:rPr>
        <w:pPrChange w:id="908" w:author="Runsen Tang, Samsung" w:date="2022-11-18T19:16:00Z">
          <w:pPr>
            <w:numPr>
              <w:numId w:val="42"/>
            </w:numPr>
            <w:ind w:left="420" w:hanging="420"/>
          </w:pPr>
        </w:pPrChange>
      </w:pPr>
      <w:ins w:id="909" w:author="Runsen Tang, Samsung" w:date="2022-11-18T19:15:00Z">
        <w:r w:rsidRPr="003435F9">
          <w:rPr>
            <w:szCs w:val="24"/>
            <w:lang w:eastAsia="zh-CN"/>
            <w:rPrChange w:id="910" w:author="Runsen Tang, Samsung" w:date="2022-11-18T19:16:00Z">
              <w:rPr>
                <w:lang w:val="en-US" w:eastAsia="zh-CN"/>
              </w:rPr>
            </w:rPrChange>
          </w:rPr>
          <w:t xml:space="preserve">Calibration metrics will include coupling loss, UL UE power distribution, baseline SINR and the SINR with ACI, </w:t>
        </w:r>
      </w:ins>
    </w:p>
    <w:p w14:paraId="5AC9CE7A" w14:textId="77777777" w:rsidR="003435F9" w:rsidRPr="003435F9" w:rsidRDefault="003435F9">
      <w:pPr>
        <w:numPr>
          <w:ilvl w:val="1"/>
          <w:numId w:val="42"/>
        </w:numPr>
        <w:spacing w:after="120"/>
        <w:rPr>
          <w:ins w:id="911" w:author="Runsen Tang, Samsung" w:date="2022-11-18T19:15:00Z"/>
          <w:szCs w:val="24"/>
          <w:lang w:eastAsia="zh-CN"/>
          <w:rPrChange w:id="912" w:author="Runsen Tang, Samsung" w:date="2022-11-18T19:16:00Z">
            <w:rPr>
              <w:ins w:id="913" w:author="Runsen Tang, Samsung" w:date="2022-11-18T19:15:00Z"/>
              <w:lang w:val="en-US" w:eastAsia="zh-CN"/>
            </w:rPr>
          </w:rPrChange>
        </w:rPr>
        <w:pPrChange w:id="914" w:author="Runsen Tang, Samsung" w:date="2022-11-18T19:16:00Z">
          <w:pPr>
            <w:numPr>
              <w:ilvl w:val="1"/>
              <w:numId w:val="42"/>
            </w:numPr>
            <w:ind w:left="840" w:hanging="420"/>
          </w:pPr>
        </w:pPrChange>
      </w:pPr>
      <w:ins w:id="915" w:author="Runsen Tang, Samsung" w:date="2022-11-18T19:15:00Z">
        <w:r w:rsidRPr="003435F9">
          <w:rPr>
            <w:szCs w:val="24"/>
            <w:lang w:eastAsia="zh-CN"/>
            <w:rPrChange w:id="916" w:author="Runsen Tang, Samsung" w:date="2022-11-18T19:16:00Z">
              <w:rPr>
                <w:lang w:val="en-US" w:eastAsia="zh-CN"/>
              </w:rPr>
            </w:rPrChange>
          </w:rPr>
          <w:t>Note 1: When SBFD network as victim, baseline SINR is the SINR that only consider co-channel interference without any adjacent channel interference. when legacy network as victim, baseline SINR is the SINR that consider adjacent channel interference from synchronized legacy TDD.</w:t>
        </w:r>
      </w:ins>
    </w:p>
    <w:p w14:paraId="0B02F790" w14:textId="77777777" w:rsidR="003435F9" w:rsidRPr="003435F9" w:rsidRDefault="003435F9">
      <w:pPr>
        <w:numPr>
          <w:ilvl w:val="1"/>
          <w:numId w:val="42"/>
        </w:numPr>
        <w:spacing w:after="120"/>
        <w:rPr>
          <w:ins w:id="917" w:author="Runsen Tang, Samsung" w:date="2022-11-18T19:15:00Z"/>
          <w:szCs w:val="24"/>
          <w:lang w:eastAsia="zh-CN"/>
          <w:rPrChange w:id="918" w:author="Runsen Tang, Samsung" w:date="2022-11-18T19:16:00Z">
            <w:rPr>
              <w:ins w:id="919" w:author="Runsen Tang, Samsung" w:date="2022-11-18T19:15:00Z"/>
              <w:lang w:val="en-US" w:eastAsia="zh-CN"/>
            </w:rPr>
          </w:rPrChange>
        </w:rPr>
        <w:pPrChange w:id="920" w:author="Runsen Tang, Samsung" w:date="2022-11-18T19:16:00Z">
          <w:pPr>
            <w:numPr>
              <w:ilvl w:val="1"/>
              <w:numId w:val="42"/>
            </w:numPr>
            <w:ind w:left="840" w:hanging="420"/>
          </w:pPr>
        </w:pPrChange>
      </w:pPr>
      <w:ins w:id="921" w:author="Runsen Tang, Samsung" w:date="2022-11-18T19:15:00Z">
        <w:r w:rsidRPr="003435F9">
          <w:rPr>
            <w:szCs w:val="24"/>
            <w:lang w:eastAsia="zh-CN"/>
            <w:rPrChange w:id="922" w:author="Runsen Tang, Samsung" w:date="2022-11-18T19:16:00Z">
              <w:rPr>
                <w:lang w:val="en-US" w:eastAsia="zh-CN"/>
              </w:rPr>
            </w:rPrChange>
          </w:rPr>
          <w:t>Note 2: When SBFD network as victim, SINR with ACI is the SINR that consider co-channel interferenceand adjacent channel interference from legacy TDD network. when legacy network as victim, SINR with ACI is the SINR that consider adjacent channel interference from SBFD network.</w:t>
        </w:r>
      </w:ins>
    </w:p>
    <w:p w14:paraId="0220C719" w14:textId="5953019E" w:rsidR="001477D7" w:rsidRPr="003435F9" w:rsidRDefault="001477D7">
      <w:pPr>
        <w:pStyle w:val="BodyText"/>
        <w:rPr>
          <w:ins w:id="923" w:author="Runsen Tang, Samsung" w:date="2022-11-17T22:26:00Z"/>
          <w:rFonts w:eastAsiaTheme="minorEastAsia"/>
          <w:kern w:val="2"/>
          <w:szCs w:val="21"/>
          <w:lang w:val="en-US" w:eastAsia="zh-CN" w:bidi="ar"/>
          <w:rPrChange w:id="924" w:author="Runsen Tang, Samsung" w:date="2022-11-18T19:15:00Z">
            <w:rPr>
              <w:ins w:id="925" w:author="Runsen Tang, Samsung" w:date="2022-11-17T22:26:00Z"/>
              <w:rFonts w:eastAsiaTheme="minorEastAsia"/>
              <w:kern w:val="2"/>
              <w:szCs w:val="21"/>
              <w:lang w:eastAsia="zh-CN" w:bidi="ar"/>
            </w:rPr>
          </w:rPrChange>
        </w:rPr>
        <w:pPrChange w:id="926" w:author="Runsen Tang, Samsung" w:date="2022-11-16T21:16:00Z">
          <w:pPr>
            <w:pStyle w:val="BodyText"/>
            <w:numPr>
              <w:numId w:val="32"/>
            </w:numPr>
            <w:ind w:left="1272" w:hanging="420"/>
          </w:pPr>
        </w:pPrChange>
      </w:pPr>
    </w:p>
    <w:p w14:paraId="75610496" w14:textId="4F301FB0" w:rsidR="001477D7" w:rsidRPr="003435F9" w:rsidRDefault="001477D7" w:rsidP="001477D7">
      <w:pPr>
        <w:pStyle w:val="Heading1"/>
        <w:rPr>
          <w:ins w:id="927" w:author="Runsen Tang, Samsung" w:date="2022-11-17T22:26:00Z"/>
        </w:rPr>
      </w:pPr>
      <w:ins w:id="928" w:author="Runsen Tang, Samsung" w:date="2022-11-17T22:26:00Z">
        <w:r w:rsidRPr="003435F9">
          <w:rPr>
            <w:lang w:val="en-GB"/>
          </w:rPr>
          <w:t>Preliminary simulation results</w:t>
        </w:r>
      </w:ins>
    </w:p>
    <w:p w14:paraId="5FF6AB56" w14:textId="77777777" w:rsidR="003435F9" w:rsidRPr="00C86FF4" w:rsidRDefault="003435F9" w:rsidP="003435F9">
      <w:pPr>
        <w:spacing w:after="120"/>
        <w:rPr>
          <w:ins w:id="929" w:author="Runsen Tang, Samsung" w:date="2022-11-18T19:16:00Z"/>
          <w:szCs w:val="24"/>
          <w:lang w:eastAsia="zh-CN"/>
        </w:rPr>
      </w:pPr>
      <w:ins w:id="930" w:author="Runsen Tang, Samsung" w:date="2022-11-18T19:16:00Z">
        <w:r w:rsidRPr="00C86FF4">
          <w:rPr>
            <w:rFonts w:hint="eastAsia"/>
            <w:szCs w:val="24"/>
            <w:lang w:eastAsia="zh-CN"/>
          </w:rPr>
          <w:t>I</w:t>
        </w:r>
        <w:r w:rsidRPr="00C86FF4">
          <w:rPr>
            <w:szCs w:val="24"/>
            <w:lang w:eastAsia="zh-CN"/>
          </w:rPr>
          <w:t>t’s immature to conclude any ACLR and ACS requirements based on the preliminary results.</w:t>
        </w:r>
      </w:ins>
    </w:p>
    <w:p w14:paraId="1517E2E7" w14:textId="77777777" w:rsidR="003435F9" w:rsidRPr="00C86FF4" w:rsidRDefault="003435F9" w:rsidP="003435F9">
      <w:pPr>
        <w:spacing w:after="120"/>
        <w:rPr>
          <w:ins w:id="931" w:author="Runsen Tang, Samsung" w:date="2022-11-18T19:16:00Z"/>
          <w:szCs w:val="24"/>
          <w:lang w:eastAsia="zh-CN"/>
        </w:rPr>
      </w:pPr>
      <w:ins w:id="932" w:author="Runsen Tang, Samsung" w:date="2022-11-18T19:16:00Z">
        <w:r w:rsidRPr="00C86FF4">
          <w:rPr>
            <w:szCs w:val="24"/>
            <w:lang w:eastAsia="zh-CN"/>
          </w:rPr>
          <w:t>Following are the observations from submitted preliminary results, which is just for information.</w:t>
        </w:r>
      </w:ins>
    </w:p>
    <w:p w14:paraId="50687788" w14:textId="77777777" w:rsidR="003435F9" w:rsidRPr="00C86FF4" w:rsidRDefault="003435F9" w:rsidP="003435F9">
      <w:pPr>
        <w:numPr>
          <w:ilvl w:val="0"/>
          <w:numId w:val="42"/>
        </w:numPr>
        <w:spacing w:after="120"/>
        <w:rPr>
          <w:ins w:id="933" w:author="Runsen Tang, Samsung" w:date="2022-11-18T19:16:00Z"/>
          <w:szCs w:val="24"/>
          <w:lang w:eastAsia="zh-CN"/>
        </w:rPr>
      </w:pPr>
      <w:ins w:id="934" w:author="Runsen Tang, Samsung" w:date="2022-11-18T19:16:00Z">
        <w:r w:rsidRPr="00C86FF4">
          <w:rPr>
            <w:szCs w:val="24"/>
            <w:lang w:eastAsia="zh-CN"/>
          </w:rPr>
          <w:t>The majority of submitted preliminary results showed that</w:t>
        </w:r>
        <w:r w:rsidRPr="00C86FF4">
          <w:t xml:space="preserve"> </w:t>
        </w:r>
        <w:r w:rsidRPr="00C86FF4">
          <w:rPr>
            <w:szCs w:val="24"/>
            <w:lang w:eastAsia="zh-CN"/>
          </w:rPr>
          <w:t>for FR1 and FR2 macro to macro, the performance degradation due to inter-UE CLI is marginal</w:t>
        </w:r>
      </w:ins>
    </w:p>
    <w:p w14:paraId="52BE7E69" w14:textId="77777777" w:rsidR="003435F9" w:rsidRPr="00C86FF4" w:rsidRDefault="003435F9" w:rsidP="003435F9">
      <w:pPr>
        <w:numPr>
          <w:ilvl w:val="0"/>
          <w:numId w:val="42"/>
        </w:numPr>
        <w:rPr>
          <w:ins w:id="935" w:author="Runsen Tang, Samsung" w:date="2022-11-18T19:16:00Z"/>
          <w:szCs w:val="24"/>
          <w:lang w:eastAsia="zh-CN"/>
        </w:rPr>
      </w:pPr>
      <w:ins w:id="936" w:author="Runsen Tang, Samsung" w:date="2022-11-18T19:16:00Z">
        <w:r w:rsidRPr="00C86FF4">
          <w:rPr>
            <w:szCs w:val="24"/>
            <w:lang w:eastAsia="zh-CN"/>
          </w:rPr>
          <w:lastRenderedPageBreak/>
          <w:t>The majority of submitted preliminary results showed that Inter-gNB CLI dominates the aggregate legacy co-channel interference.</w:t>
        </w:r>
      </w:ins>
    </w:p>
    <w:p w14:paraId="71047276" w14:textId="77777777" w:rsidR="003435F9" w:rsidRPr="00C86FF4" w:rsidRDefault="003435F9" w:rsidP="003435F9">
      <w:pPr>
        <w:numPr>
          <w:ilvl w:val="0"/>
          <w:numId w:val="42"/>
        </w:numPr>
        <w:spacing w:after="120"/>
        <w:rPr>
          <w:ins w:id="937" w:author="Runsen Tang, Samsung" w:date="2022-11-18T19:16:00Z"/>
          <w:szCs w:val="24"/>
          <w:lang w:eastAsia="zh-CN"/>
        </w:rPr>
      </w:pPr>
      <w:ins w:id="938" w:author="Runsen Tang, Samsung" w:date="2022-11-18T19:16:00Z">
        <w:r w:rsidRPr="00C86FF4">
          <w:rPr>
            <w:szCs w:val="24"/>
            <w:lang w:eastAsia="zh-CN"/>
          </w:rPr>
          <w:t>performance degradation is within the 5% evaluation criteria for following simulation scenarios</w:t>
        </w:r>
      </w:ins>
    </w:p>
    <w:p w14:paraId="52A7FD6C" w14:textId="77777777" w:rsidR="003435F9" w:rsidRPr="00C86FF4" w:rsidRDefault="003435F9" w:rsidP="003435F9">
      <w:pPr>
        <w:numPr>
          <w:ilvl w:val="1"/>
          <w:numId w:val="42"/>
        </w:numPr>
        <w:spacing w:after="120"/>
        <w:rPr>
          <w:ins w:id="939" w:author="Runsen Tang, Samsung" w:date="2022-11-18T19:16:00Z"/>
          <w:szCs w:val="24"/>
          <w:lang w:eastAsia="zh-CN"/>
        </w:rPr>
      </w:pPr>
      <w:ins w:id="940" w:author="Runsen Tang, Samsung" w:date="2022-11-18T19:16:00Z">
        <w:r w:rsidRPr="00C86FF4">
          <w:rPr>
            <w:szCs w:val="24"/>
            <w:lang w:eastAsia="zh-CN"/>
          </w:rPr>
          <w:t>SBFD (DUD/DU) Aggressor-&gt;NR TDD DL Victim for both FR1 and FR2 macro-to-macro scenario; (vivo, Samsung, ZTE, Huawei for FR2 DU configuration)</w:t>
        </w:r>
      </w:ins>
    </w:p>
    <w:p w14:paraId="11B1E916" w14:textId="77777777" w:rsidR="003435F9" w:rsidRPr="00C86FF4" w:rsidRDefault="003435F9" w:rsidP="003435F9">
      <w:pPr>
        <w:numPr>
          <w:ilvl w:val="1"/>
          <w:numId w:val="42"/>
        </w:numPr>
        <w:spacing w:after="120"/>
        <w:rPr>
          <w:ins w:id="941" w:author="Runsen Tang, Samsung" w:date="2022-11-18T19:16:00Z"/>
          <w:szCs w:val="24"/>
          <w:lang w:eastAsia="zh-CN"/>
        </w:rPr>
      </w:pPr>
      <w:ins w:id="942" w:author="Runsen Tang, Samsung" w:date="2022-11-18T19:16:00Z">
        <w:r w:rsidRPr="00C86FF4">
          <w:rPr>
            <w:szCs w:val="24"/>
            <w:lang w:eastAsia="zh-CN"/>
          </w:rPr>
          <w:t>NR TDD DL Aggressor -&gt; SBFD (DUD/DU) Victim, for both FR1 and FR2 macro-to-macro scenario; (vivo)</w:t>
        </w:r>
      </w:ins>
    </w:p>
    <w:p w14:paraId="7147A417" w14:textId="77777777" w:rsidR="003435F9" w:rsidRPr="00C86FF4" w:rsidRDefault="003435F9" w:rsidP="003435F9">
      <w:pPr>
        <w:numPr>
          <w:ilvl w:val="1"/>
          <w:numId w:val="42"/>
        </w:numPr>
        <w:spacing w:after="120"/>
        <w:rPr>
          <w:ins w:id="943" w:author="Runsen Tang, Samsung" w:date="2022-11-18T19:16:00Z"/>
          <w:szCs w:val="24"/>
          <w:lang w:eastAsia="zh-CN"/>
        </w:rPr>
      </w:pPr>
      <w:ins w:id="944" w:author="Runsen Tang, Samsung" w:date="2022-11-18T19:16:00Z">
        <w:r w:rsidRPr="00C86FF4">
          <w:rPr>
            <w:szCs w:val="24"/>
            <w:lang w:eastAsia="zh-CN"/>
          </w:rPr>
          <w:t>For FR2, no SINR degradation is observed when the victim network is SBFD DL compared to legacy TDD DL network. (Qualcomm)</w:t>
        </w:r>
      </w:ins>
    </w:p>
    <w:p w14:paraId="2AAE2227" w14:textId="77777777" w:rsidR="001477D7" w:rsidRPr="003435F9" w:rsidRDefault="001477D7">
      <w:pPr>
        <w:pStyle w:val="BodyText"/>
        <w:rPr>
          <w:rFonts w:eastAsiaTheme="minorEastAsia"/>
          <w:kern w:val="2"/>
          <w:szCs w:val="21"/>
          <w:lang w:eastAsia="zh-CN" w:bidi="ar"/>
        </w:rPr>
        <w:pPrChange w:id="945" w:author="Runsen Tang, Samsung" w:date="2022-11-16T21:16:00Z">
          <w:pPr>
            <w:pStyle w:val="BodyText"/>
            <w:numPr>
              <w:numId w:val="32"/>
            </w:numPr>
            <w:ind w:left="1272" w:hanging="420"/>
          </w:pPr>
        </w:pPrChange>
      </w:pPr>
    </w:p>
    <w:p w14:paraId="7D5A78B8" w14:textId="77777777" w:rsidR="0038629F" w:rsidRPr="003435F9" w:rsidRDefault="009E3E95" w:rsidP="00533201">
      <w:pPr>
        <w:pStyle w:val="Heading1"/>
      </w:pPr>
      <w:r w:rsidRPr="003435F9">
        <w:rPr>
          <w:lang w:val="en-GB"/>
        </w:rPr>
        <w:t>Conclusion</w:t>
      </w:r>
    </w:p>
    <w:p w14:paraId="3D2FDDD4" w14:textId="263B2DB1" w:rsidR="0038629F" w:rsidRPr="003435F9" w:rsidRDefault="009E3E95">
      <w:pPr>
        <w:spacing w:after="120"/>
      </w:pPr>
      <w:r w:rsidRPr="003435F9">
        <w:t xml:space="preserve">It is proposed to use the simulation assumptions in this paper for </w:t>
      </w:r>
      <w:r w:rsidR="00434680" w:rsidRPr="003435F9">
        <w:t>SBFD</w:t>
      </w:r>
      <w:r w:rsidRPr="003435F9">
        <w:t xml:space="preserve"> </w:t>
      </w:r>
      <w:r w:rsidR="00434680" w:rsidRPr="003435F9">
        <w:t xml:space="preserve">adjacent channel </w:t>
      </w:r>
      <w:r w:rsidRPr="003435F9">
        <w:t>co-existence</w:t>
      </w:r>
      <w:r w:rsidR="00434680" w:rsidRPr="003435F9">
        <w:t xml:space="preserve"> study</w:t>
      </w:r>
      <w:r w:rsidRPr="003435F9">
        <w:t xml:space="preserve">. </w:t>
      </w:r>
    </w:p>
    <w:p w14:paraId="47549F5D" w14:textId="00051DB7" w:rsidR="00285ED3" w:rsidRPr="003435F9" w:rsidDel="001477D7" w:rsidRDefault="00285ED3" w:rsidP="00285ED3">
      <w:pPr>
        <w:spacing w:beforeLines="50" w:before="120" w:after="120"/>
        <w:rPr>
          <w:del w:id="946" w:author="Runsen Tang, Samsung" w:date="2022-11-17T22:26:00Z"/>
        </w:rPr>
      </w:pPr>
      <w:del w:id="947" w:author="Runsen Tang, Samsung" w:date="2022-11-17T22:26:00Z">
        <w:r w:rsidRPr="003435F9" w:rsidDel="001477D7">
          <w:rPr>
            <w:b/>
          </w:rPr>
          <w:delText>Proposal 1</w:delText>
        </w:r>
        <w:r w:rsidRPr="003435F9" w:rsidDel="001477D7">
          <w:delText>: This document is proposed as a baseline and living document, so that it will capture the existing and future agreements and way forwards for RAN4 adjacent channel co-ex study.</w:delText>
        </w:r>
      </w:del>
    </w:p>
    <w:p w14:paraId="705DE395" w14:textId="77777777" w:rsidR="0038629F" w:rsidRPr="003435F9" w:rsidRDefault="009E3E95" w:rsidP="00533201">
      <w:pPr>
        <w:pStyle w:val="Heading1"/>
      </w:pPr>
      <w:r w:rsidRPr="003435F9">
        <w:rPr>
          <w:lang w:val="en-GB"/>
        </w:rPr>
        <w:t>Reference</w:t>
      </w:r>
    </w:p>
    <w:p w14:paraId="11B1F8E4" w14:textId="5A28FEF3" w:rsidR="005E09D5" w:rsidRPr="003435F9" w:rsidRDefault="005E09D5">
      <w:r w:rsidRPr="003435F9">
        <w:t>[</w:t>
      </w:r>
      <w:r w:rsidR="001147E1" w:rsidRPr="003435F9">
        <w:t>1</w:t>
      </w:r>
      <w:r w:rsidRPr="003435F9">
        <w:t>] R4-2214378, “WF on adjacent channel co-existence study”, Samsung.</w:t>
      </w:r>
    </w:p>
    <w:p w14:paraId="082A699B" w14:textId="5FA9E5B1" w:rsidR="005E09D5" w:rsidRPr="003435F9" w:rsidRDefault="005E09D5">
      <w:r w:rsidRPr="003435F9">
        <w:t>[</w:t>
      </w:r>
      <w:r w:rsidR="001147E1" w:rsidRPr="003435F9">
        <w:t>2</w:t>
      </w:r>
      <w:r w:rsidRPr="003435F9">
        <w:t>] R4-2214379, “WF on simulation assumption for adjacent co-existence study”, CMCC.</w:t>
      </w:r>
    </w:p>
    <w:p w14:paraId="0C30524E" w14:textId="3A31F46B" w:rsidR="00CF71AD" w:rsidRPr="003435F9" w:rsidRDefault="00303940">
      <w:r w:rsidRPr="003435F9">
        <w:t>[</w:t>
      </w:r>
      <w:r w:rsidR="001147E1" w:rsidRPr="003435F9">
        <w:t>3</w:t>
      </w:r>
      <w:r w:rsidRPr="003435F9">
        <w:t>] R4-2217466, “WF for adjacent channel co-existence evaluation of SBFD operation”, Samsung, CMCC.</w:t>
      </w:r>
    </w:p>
    <w:p w14:paraId="08315CB9" w14:textId="71407884" w:rsidR="005E09D5" w:rsidRPr="003435F9" w:rsidRDefault="00CF71AD">
      <w:r w:rsidRPr="003435F9">
        <w:t>[</w:t>
      </w:r>
      <w:r w:rsidR="001147E1" w:rsidRPr="003435F9">
        <w:t>4</w:t>
      </w:r>
      <w:r w:rsidRPr="003435F9">
        <w:t>] TR 38.828</w:t>
      </w:r>
    </w:p>
    <w:p w14:paraId="515C4A20" w14:textId="4691DB08" w:rsidR="00F10701" w:rsidRPr="003435F9" w:rsidRDefault="00F10701">
      <w:r w:rsidRPr="003435F9">
        <w:t>[5] TR 38.921</w:t>
      </w:r>
    </w:p>
    <w:p w14:paraId="648C9B25" w14:textId="52D361B1" w:rsidR="00F10701" w:rsidRPr="003435F9" w:rsidRDefault="00F10701">
      <w:r w:rsidRPr="003435F9">
        <w:t>[6] TS 38.101-1</w:t>
      </w:r>
    </w:p>
    <w:p w14:paraId="12579BA5" w14:textId="142B591E" w:rsidR="00F10701" w:rsidRPr="003435F9" w:rsidRDefault="00F10701">
      <w:r w:rsidRPr="003435F9">
        <w:t>[7] TS 38.101-2</w:t>
      </w:r>
    </w:p>
    <w:p w14:paraId="2E134FA7" w14:textId="5BA4831F" w:rsidR="00F10701" w:rsidRPr="003435F9" w:rsidRDefault="00F10701">
      <w:r w:rsidRPr="003435F9">
        <w:t>[8] TR 38.803</w:t>
      </w:r>
    </w:p>
    <w:p w14:paraId="514726E2" w14:textId="7E3788E6" w:rsidR="00F10701" w:rsidRPr="003435F9" w:rsidRDefault="00F10701">
      <w:r w:rsidRPr="003435F9">
        <w:t>[9] TR 38.901</w:t>
      </w:r>
    </w:p>
    <w:p w14:paraId="36E98431" w14:textId="1C651D63" w:rsidR="00F10701" w:rsidRPr="003435F9" w:rsidRDefault="00F10701">
      <w:pPr>
        <w:rPr>
          <w:ins w:id="948" w:author="Runsen Tang, Samsung" w:date="2022-11-16T20:24:00Z"/>
        </w:rPr>
      </w:pPr>
      <w:r w:rsidRPr="003435F9">
        <w:t>[10] TR 36.942</w:t>
      </w:r>
    </w:p>
    <w:p w14:paraId="6E252086" w14:textId="2CF169A0" w:rsidR="005A6F46" w:rsidRPr="00261FB4" w:rsidRDefault="005A6F46">
      <w:ins w:id="949" w:author="Runsen Tang, Samsung" w:date="2022-11-16T20:24:00Z">
        <w:r w:rsidRPr="003435F9">
          <w:t>[11] R4-222</w:t>
        </w:r>
      </w:ins>
      <w:ins w:id="950" w:author="Runsen Tang, Samsung" w:date="2022-11-16T20:25:00Z">
        <w:r w:rsidRPr="003435F9">
          <w:t>0246, “WF for adjacent channel co-existence evaluation of SBFD operation”, CMCC, Samsung.</w:t>
        </w:r>
      </w:ins>
    </w:p>
    <w:sectPr w:rsidR="005A6F46" w:rsidRPr="00261FB4" w:rsidSect="005E09D5">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Runsen Tang, Samsung" w:date="2022-11-30T10:50:00Z" w:initials="RS">
    <w:p w14:paraId="36D5B9AD" w14:textId="27067F65" w:rsidR="002C7CDC" w:rsidRDefault="002C7CDC">
      <w:pPr>
        <w:pStyle w:val="CommentText"/>
      </w:pPr>
      <w:r>
        <w:rPr>
          <w:rStyle w:val="CommentReference"/>
        </w:rPr>
        <w:annotationRef/>
      </w:r>
      <w:r>
        <w:rPr>
          <w:rFonts w:hint="eastAsia"/>
          <w:lang w:eastAsia="zh-CN"/>
        </w:rPr>
        <w:t>Issue</w:t>
      </w:r>
      <w:r>
        <w:t xml:space="preserve"> 1-7-2</w:t>
      </w:r>
    </w:p>
  </w:comment>
  <w:comment w:id="31" w:author="Runsen Tang, Samsung" w:date="2022-11-30T10:51:00Z" w:initials="RS">
    <w:p w14:paraId="3F5208AD" w14:textId="6D95748F" w:rsidR="002C7CDC" w:rsidRDefault="002C7CDC">
      <w:pPr>
        <w:pStyle w:val="CommentText"/>
        <w:rPr>
          <w:lang w:eastAsia="zh-CN"/>
        </w:rPr>
      </w:pPr>
      <w:r>
        <w:rPr>
          <w:rStyle w:val="CommentReference"/>
        </w:rPr>
        <w:annotationRef/>
      </w:r>
      <w:r>
        <w:rPr>
          <w:rFonts w:hint="eastAsia"/>
          <w:lang w:eastAsia="zh-CN"/>
        </w:rPr>
        <w:t>I</w:t>
      </w:r>
      <w:r>
        <w:rPr>
          <w:lang w:eastAsia="zh-CN"/>
        </w:rPr>
        <w:t>ssue 1-7-2</w:t>
      </w:r>
    </w:p>
  </w:comment>
  <w:comment w:id="50" w:author="Runsen Tang, Samsung" w:date="2022-11-17T22:20:00Z" w:initials="RS">
    <w:p w14:paraId="1672A0B2" w14:textId="3F8D64C7" w:rsidR="002C7CDC" w:rsidRDefault="002C7CDC">
      <w:pPr>
        <w:pStyle w:val="CommentText"/>
        <w:rPr>
          <w:lang w:eastAsia="zh-CN"/>
        </w:rPr>
      </w:pPr>
      <w:r>
        <w:rPr>
          <w:rStyle w:val="CommentReference"/>
        </w:rPr>
        <w:annotationRef/>
      </w:r>
      <w:r>
        <w:rPr>
          <w:rFonts w:hint="eastAsia"/>
          <w:lang w:eastAsia="zh-CN"/>
        </w:rPr>
        <w:t>I</w:t>
      </w:r>
      <w:r>
        <w:rPr>
          <w:lang w:eastAsia="zh-CN"/>
        </w:rPr>
        <w:t>ssue 1-7-2</w:t>
      </w:r>
    </w:p>
  </w:comment>
  <w:comment w:id="64" w:author="Runsen Tang, Samsung" w:date="2022-11-17T22:07:00Z" w:initials="RS">
    <w:p w14:paraId="2D5E8EB5" w14:textId="129245C5" w:rsidR="002C7CDC" w:rsidRDefault="002C7CDC">
      <w:pPr>
        <w:pStyle w:val="CommentText"/>
        <w:rPr>
          <w:lang w:eastAsia="zh-CN"/>
        </w:rPr>
      </w:pPr>
      <w:r>
        <w:rPr>
          <w:rStyle w:val="CommentReference"/>
        </w:rPr>
        <w:annotationRef/>
      </w:r>
      <w:r>
        <w:rPr>
          <w:rFonts w:hint="eastAsia"/>
          <w:lang w:eastAsia="zh-CN"/>
        </w:rPr>
        <w:t>I</w:t>
      </w:r>
      <w:r>
        <w:rPr>
          <w:lang w:eastAsia="zh-CN"/>
        </w:rPr>
        <w:t>ssue 1-2-1</w:t>
      </w:r>
    </w:p>
  </w:comment>
  <w:comment w:id="73" w:author="Runsen Tang, Samsung" w:date="2022-11-16T21:25:00Z" w:initials="RS">
    <w:p w14:paraId="408CA7E4" w14:textId="77777777" w:rsidR="002C7CDC" w:rsidRDefault="002C7CDC" w:rsidP="00B11FBD">
      <w:pPr>
        <w:pStyle w:val="CommentText"/>
        <w:rPr>
          <w:lang w:eastAsia="zh-CN"/>
        </w:rPr>
      </w:pPr>
      <w:r>
        <w:rPr>
          <w:rStyle w:val="CommentReference"/>
        </w:rPr>
        <w:annotationRef/>
      </w:r>
      <w:r>
        <w:rPr>
          <w:rFonts w:hint="eastAsia"/>
          <w:lang w:eastAsia="zh-CN"/>
        </w:rPr>
        <w:t>I</w:t>
      </w:r>
      <w:r>
        <w:rPr>
          <w:lang w:eastAsia="zh-CN"/>
        </w:rPr>
        <w:t>ssue 1-8-1</w:t>
      </w:r>
    </w:p>
  </w:comment>
  <w:comment w:id="83" w:author="Runsen Tang, Samsung" w:date="2022-11-17T22:23:00Z" w:initials="RS">
    <w:p w14:paraId="71818086" w14:textId="463EB21B" w:rsidR="002C7CDC" w:rsidRDefault="002C7CDC">
      <w:pPr>
        <w:pStyle w:val="CommentText"/>
        <w:rPr>
          <w:lang w:eastAsia="zh-CN"/>
        </w:rPr>
      </w:pPr>
      <w:r>
        <w:rPr>
          <w:rStyle w:val="CommentReference"/>
        </w:rPr>
        <w:annotationRef/>
      </w:r>
      <w:r>
        <w:rPr>
          <w:rFonts w:hint="eastAsia"/>
          <w:lang w:eastAsia="zh-CN"/>
        </w:rPr>
        <w:t>I</w:t>
      </w:r>
      <w:r>
        <w:rPr>
          <w:lang w:eastAsia="zh-CN"/>
        </w:rPr>
        <w:t>ssue 1-9-1</w:t>
      </w:r>
    </w:p>
    <w:p w14:paraId="6E437F3C" w14:textId="2E75214D" w:rsidR="002C7CDC" w:rsidRDefault="002C7CDC">
      <w:pPr>
        <w:pStyle w:val="CommentText"/>
        <w:rPr>
          <w:lang w:eastAsia="zh-CN"/>
        </w:rPr>
      </w:pPr>
      <w:r>
        <w:rPr>
          <w:rFonts w:hint="eastAsia"/>
          <w:lang w:eastAsia="zh-CN"/>
        </w:rPr>
        <w:t>Modif</w:t>
      </w:r>
      <w:r>
        <w:rPr>
          <w:lang w:eastAsia="zh-CN"/>
        </w:rPr>
        <w:t>ied to antenna config 2 in R4-2220246 agreements.</w:t>
      </w:r>
    </w:p>
  </w:comment>
  <w:comment w:id="102" w:author="Runsen Tang, Samsung" w:date="2022-11-16T21:26:00Z" w:initials="RS">
    <w:p w14:paraId="0FBD98BB" w14:textId="56837D16" w:rsidR="002C7CDC" w:rsidRDefault="002C7CDC">
      <w:pPr>
        <w:pStyle w:val="CommentText"/>
        <w:rPr>
          <w:lang w:eastAsia="zh-CN"/>
        </w:rPr>
      </w:pPr>
      <w:r>
        <w:rPr>
          <w:rStyle w:val="CommentReference"/>
        </w:rPr>
        <w:annotationRef/>
      </w:r>
      <w:r>
        <w:rPr>
          <w:rFonts w:hint="eastAsia"/>
          <w:lang w:eastAsia="zh-CN"/>
        </w:rPr>
        <w:t>I</w:t>
      </w:r>
      <w:r>
        <w:rPr>
          <w:lang w:eastAsia="zh-CN"/>
        </w:rPr>
        <w:t>ssue 1-8-2</w:t>
      </w:r>
    </w:p>
  </w:comment>
  <w:comment w:id="108" w:author="Runsen Tang, Samsung" w:date="2022-11-16T21:42:00Z" w:initials="RS">
    <w:p w14:paraId="0A919AD5" w14:textId="5FD4689C" w:rsidR="002C7CDC" w:rsidRDefault="002C7CDC">
      <w:pPr>
        <w:pStyle w:val="CommentText"/>
        <w:rPr>
          <w:lang w:eastAsia="zh-CN"/>
        </w:rPr>
      </w:pPr>
      <w:r>
        <w:rPr>
          <w:rStyle w:val="CommentReference"/>
        </w:rPr>
        <w:annotationRef/>
      </w:r>
      <w:r>
        <w:rPr>
          <w:rFonts w:hint="eastAsia"/>
          <w:lang w:eastAsia="zh-CN"/>
        </w:rPr>
        <w:t>I</w:t>
      </w:r>
      <w:r>
        <w:rPr>
          <w:lang w:eastAsia="zh-CN"/>
        </w:rPr>
        <w:t>ssue 1-9-2</w:t>
      </w:r>
    </w:p>
  </w:comment>
  <w:comment w:id="119" w:author="Runsen Tang, Samsung" w:date="2022-11-16T21:42:00Z" w:initials="RS">
    <w:p w14:paraId="19CF6BC8" w14:textId="40A4464E" w:rsidR="002C7CDC" w:rsidRDefault="002C7CDC">
      <w:pPr>
        <w:pStyle w:val="CommentText"/>
        <w:rPr>
          <w:lang w:eastAsia="zh-CN"/>
        </w:rPr>
      </w:pPr>
      <w:r>
        <w:rPr>
          <w:rStyle w:val="CommentReference"/>
        </w:rPr>
        <w:annotationRef/>
      </w:r>
      <w:r>
        <w:rPr>
          <w:rFonts w:hint="eastAsia"/>
          <w:lang w:eastAsia="zh-CN"/>
        </w:rPr>
        <w:t>I</w:t>
      </w:r>
      <w:r>
        <w:rPr>
          <w:lang w:eastAsia="zh-CN"/>
        </w:rPr>
        <w:t>ssue 1-9-2</w:t>
      </w:r>
    </w:p>
  </w:comment>
  <w:comment w:id="122" w:author="Runsen Tang, Samsung" w:date="2022-11-16T21:43:00Z" w:initials="RS">
    <w:p w14:paraId="01059631" w14:textId="7CD3C199" w:rsidR="002C7CDC" w:rsidRDefault="002C7CDC">
      <w:pPr>
        <w:pStyle w:val="CommentText"/>
        <w:rPr>
          <w:lang w:eastAsia="zh-CN"/>
        </w:rPr>
      </w:pPr>
      <w:r>
        <w:rPr>
          <w:rStyle w:val="CommentReference"/>
        </w:rPr>
        <w:annotationRef/>
      </w:r>
      <w:r>
        <w:rPr>
          <w:rFonts w:hint="eastAsia"/>
          <w:lang w:eastAsia="zh-CN"/>
        </w:rPr>
        <w:t>I</w:t>
      </w:r>
      <w:r>
        <w:rPr>
          <w:lang w:eastAsia="zh-CN"/>
        </w:rPr>
        <w:t>ssue 1-9-2</w:t>
      </w:r>
    </w:p>
  </w:comment>
  <w:comment w:id="127" w:author="Runsen Tang, Samsung" w:date="2022-11-17T22:23:00Z" w:initials="RS">
    <w:p w14:paraId="49B2ABA0" w14:textId="5E8B4E3A" w:rsidR="002C7CDC" w:rsidRDefault="002C7CDC" w:rsidP="001477D7">
      <w:pPr>
        <w:pStyle w:val="CommentText"/>
        <w:rPr>
          <w:lang w:eastAsia="zh-CN"/>
        </w:rPr>
      </w:pPr>
      <w:r>
        <w:rPr>
          <w:rStyle w:val="CommentReference"/>
        </w:rPr>
        <w:annotationRef/>
      </w:r>
      <w:r>
        <w:rPr>
          <w:rFonts w:hint="eastAsia"/>
          <w:lang w:eastAsia="zh-CN"/>
        </w:rPr>
        <w:t>I</w:t>
      </w:r>
      <w:r>
        <w:rPr>
          <w:lang w:eastAsia="zh-CN"/>
        </w:rPr>
        <w:t>ssue 1-9-1</w:t>
      </w:r>
    </w:p>
    <w:p w14:paraId="2144FD4F" w14:textId="6EB68B4D" w:rsidR="002C7CDC" w:rsidRDefault="002C7CDC" w:rsidP="001477D7">
      <w:pPr>
        <w:pStyle w:val="CommentText"/>
        <w:rPr>
          <w:lang w:eastAsia="zh-CN"/>
        </w:rPr>
      </w:pPr>
      <w:r>
        <w:rPr>
          <w:rFonts w:hint="eastAsia"/>
          <w:lang w:eastAsia="zh-CN"/>
        </w:rPr>
        <w:t>Modif</w:t>
      </w:r>
      <w:r>
        <w:rPr>
          <w:lang w:eastAsia="zh-CN"/>
        </w:rPr>
        <w:t>ied to antenna config 2 in R4-2220246 agreements.</w:t>
      </w:r>
    </w:p>
  </w:comment>
  <w:comment w:id="132" w:author="Runsen Tang, Samsung" w:date="2022-11-17T22:10:00Z" w:initials="RS">
    <w:p w14:paraId="67A806CD" w14:textId="2F62B1C3" w:rsidR="002C7CDC" w:rsidRDefault="002C7CDC">
      <w:pPr>
        <w:pStyle w:val="CommentText"/>
        <w:rPr>
          <w:lang w:eastAsia="zh-CN"/>
        </w:rPr>
      </w:pPr>
      <w:r>
        <w:rPr>
          <w:rStyle w:val="CommentReference"/>
        </w:rPr>
        <w:annotationRef/>
      </w:r>
      <w:r>
        <w:rPr>
          <w:rFonts w:hint="eastAsia"/>
          <w:lang w:eastAsia="zh-CN"/>
        </w:rPr>
        <w:t>I</w:t>
      </w:r>
      <w:r>
        <w:rPr>
          <w:lang w:eastAsia="zh-CN"/>
        </w:rPr>
        <w:t>ssue 1-4-1</w:t>
      </w:r>
    </w:p>
  </w:comment>
  <w:comment w:id="153" w:author="Runsen Tang, Samsung" w:date="2022-11-18T14:40:00Z" w:initials="RS">
    <w:p w14:paraId="3593B5AC" w14:textId="2C34BF4C" w:rsidR="002C7CDC" w:rsidRDefault="002C7CDC">
      <w:pPr>
        <w:pStyle w:val="CommentText"/>
        <w:rPr>
          <w:lang w:eastAsia="zh-CN"/>
        </w:rPr>
      </w:pPr>
      <w:r>
        <w:rPr>
          <w:rStyle w:val="CommentReference"/>
        </w:rPr>
        <w:annotationRef/>
      </w:r>
      <w:r>
        <w:rPr>
          <w:rFonts w:hint="eastAsia"/>
          <w:lang w:eastAsia="zh-CN"/>
        </w:rPr>
        <w:t>2</w:t>
      </w:r>
      <w:r>
        <w:rPr>
          <w:lang w:eastAsia="zh-CN"/>
        </w:rPr>
        <w:t>-5-3 new issue</w:t>
      </w:r>
    </w:p>
  </w:comment>
  <w:comment w:id="205" w:author="Runsen Tang, Samsung" w:date="2022-11-16T21:33:00Z" w:initials="RS">
    <w:p w14:paraId="23D0F344" w14:textId="37C6B391" w:rsidR="002C7CDC" w:rsidRDefault="002C7CDC">
      <w:pPr>
        <w:pStyle w:val="CommentText"/>
        <w:rPr>
          <w:lang w:eastAsia="zh-CN"/>
        </w:rPr>
      </w:pPr>
      <w:r>
        <w:rPr>
          <w:rStyle w:val="CommentReference"/>
        </w:rPr>
        <w:annotationRef/>
      </w:r>
      <w:r>
        <w:rPr>
          <w:rFonts w:hint="eastAsia"/>
          <w:lang w:eastAsia="zh-CN"/>
        </w:rPr>
        <w:t>I</w:t>
      </w:r>
      <w:r>
        <w:rPr>
          <w:lang w:eastAsia="zh-CN"/>
        </w:rPr>
        <w:t>ssue 1-8-2.</w:t>
      </w:r>
    </w:p>
  </w:comment>
  <w:comment w:id="214" w:author="Runsen - Samsung" w:date="2023-02-02T15:49:00Z" w:initials="RS">
    <w:p w14:paraId="3C9F0F83" w14:textId="23945561" w:rsidR="00FD7216" w:rsidRDefault="00FD7216">
      <w:pPr>
        <w:pStyle w:val="CommentText"/>
        <w:rPr>
          <w:lang w:eastAsia="zh-CN"/>
        </w:rPr>
      </w:pPr>
      <w:r>
        <w:rPr>
          <w:rStyle w:val="CommentReference"/>
        </w:rPr>
        <w:annotationRef/>
      </w:r>
      <w:r>
        <w:rPr>
          <w:rFonts w:hint="eastAsia"/>
          <w:lang w:eastAsia="zh-CN"/>
        </w:rPr>
        <w:t>I</w:t>
      </w:r>
      <w:r>
        <w:rPr>
          <w:lang w:eastAsia="zh-CN"/>
        </w:rPr>
        <w:t>ssue 1-9-2</w:t>
      </w:r>
    </w:p>
  </w:comment>
  <w:comment w:id="222" w:author="Runsen Tang, Samsung" w:date="2022-11-17T22:15:00Z" w:initials="RS">
    <w:p w14:paraId="4E736AC9" w14:textId="05A8BA63" w:rsidR="002C7CDC" w:rsidRDefault="002C7CDC">
      <w:pPr>
        <w:pStyle w:val="CommentText"/>
        <w:rPr>
          <w:lang w:eastAsia="zh-CN"/>
        </w:rPr>
      </w:pPr>
      <w:r>
        <w:rPr>
          <w:rStyle w:val="CommentReference"/>
        </w:rPr>
        <w:annotationRef/>
      </w:r>
      <w:r>
        <w:rPr>
          <w:rFonts w:hint="eastAsia"/>
          <w:lang w:eastAsia="zh-CN"/>
        </w:rPr>
        <w:t>I</w:t>
      </w:r>
      <w:r>
        <w:rPr>
          <w:lang w:eastAsia="zh-CN"/>
        </w:rPr>
        <w:t>ssue 1-6</w:t>
      </w:r>
    </w:p>
  </w:comment>
  <w:comment w:id="225" w:author="Runsen Tang, Samsung" w:date="2022-11-17T22:15:00Z" w:initials="RS">
    <w:p w14:paraId="0E529A93" w14:textId="77777777" w:rsidR="002C7CDC" w:rsidRDefault="002C7CDC" w:rsidP="001100C2">
      <w:pPr>
        <w:pStyle w:val="CommentText"/>
        <w:rPr>
          <w:lang w:eastAsia="zh-CN"/>
        </w:rPr>
      </w:pPr>
      <w:r>
        <w:rPr>
          <w:rStyle w:val="CommentReference"/>
        </w:rPr>
        <w:annotationRef/>
      </w:r>
      <w:r>
        <w:rPr>
          <w:rFonts w:hint="eastAsia"/>
          <w:lang w:eastAsia="zh-CN"/>
        </w:rPr>
        <w:t>I</w:t>
      </w:r>
      <w:r>
        <w:rPr>
          <w:lang w:eastAsia="zh-CN"/>
        </w:rPr>
        <w:t>ssue 1-6</w:t>
      </w:r>
    </w:p>
  </w:comment>
  <w:comment w:id="229" w:author="Runsen Tang, Samsung" w:date="2022-11-16T21:46:00Z" w:initials="RS">
    <w:p w14:paraId="0C7525DB" w14:textId="1A3A6845" w:rsidR="002C7CDC" w:rsidRDefault="002C7CDC">
      <w:pPr>
        <w:pStyle w:val="CommentText"/>
      </w:pPr>
      <w:r>
        <w:rPr>
          <w:rStyle w:val="CommentReference"/>
        </w:rPr>
        <w:annotationRef/>
      </w:r>
      <w:r>
        <w:rPr>
          <w:rFonts w:hint="eastAsia"/>
          <w:lang w:eastAsia="zh-CN"/>
        </w:rPr>
        <w:t>I</w:t>
      </w:r>
      <w:r>
        <w:t>ssue 1-9-2</w:t>
      </w:r>
    </w:p>
  </w:comment>
  <w:comment w:id="250" w:author="Runsen Tang, Samsung" w:date="2022-11-16T21:25:00Z" w:initials="RS">
    <w:p w14:paraId="420EE70E" w14:textId="21170BBB" w:rsidR="002C7CDC" w:rsidRDefault="002C7CDC">
      <w:pPr>
        <w:pStyle w:val="CommentText"/>
        <w:rPr>
          <w:lang w:eastAsia="zh-CN"/>
        </w:rPr>
      </w:pPr>
      <w:r>
        <w:rPr>
          <w:rStyle w:val="CommentReference"/>
        </w:rPr>
        <w:annotationRef/>
      </w:r>
      <w:r>
        <w:rPr>
          <w:rFonts w:hint="eastAsia"/>
          <w:lang w:eastAsia="zh-CN"/>
        </w:rPr>
        <w:t>I</w:t>
      </w:r>
      <w:r>
        <w:rPr>
          <w:lang w:eastAsia="zh-CN"/>
        </w:rPr>
        <w:t>ssue 1-8-1</w:t>
      </w:r>
    </w:p>
  </w:comment>
  <w:comment w:id="266" w:author="Runsen Tang, Samsung" w:date="2022-11-16T21:00:00Z" w:initials="RS">
    <w:p w14:paraId="75FA6330" w14:textId="06DC1675" w:rsidR="002C7CDC" w:rsidRDefault="002C7CDC">
      <w:pPr>
        <w:pStyle w:val="CommentText"/>
        <w:rPr>
          <w:lang w:eastAsia="zh-CN"/>
        </w:rPr>
      </w:pPr>
      <w:r>
        <w:rPr>
          <w:rStyle w:val="CommentReference"/>
        </w:rPr>
        <w:annotationRef/>
      </w:r>
      <w:r>
        <w:rPr>
          <w:rFonts w:hint="eastAsia"/>
          <w:lang w:eastAsia="zh-CN"/>
        </w:rPr>
        <w:t>I</w:t>
      </w:r>
      <w:r>
        <w:rPr>
          <w:lang w:eastAsia="zh-CN"/>
        </w:rPr>
        <w:t>ssue 1-4-2.</w:t>
      </w:r>
    </w:p>
  </w:comment>
  <w:comment w:id="279" w:author="Runsen Tang, Samsung" w:date="2022-11-18T14:40:00Z" w:initials="RS">
    <w:p w14:paraId="66518FA9" w14:textId="4C1092B4" w:rsidR="002C7CDC" w:rsidRDefault="002C7CDC">
      <w:pPr>
        <w:pStyle w:val="CommentText"/>
        <w:rPr>
          <w:lang w:eastAsia="zh-CN"/>
        </w:rPr>
      </w:pPr>
      <w:r>
        <w:rPr>
          <w:rStyle w:val="CommentReference"/>
        </w:rPr>
        <w:annotationRef/>
      </w:r>
      <w:r>
        <w:rPr>
          <w:rFonts w:hint="eastAsia"/>
          <w:lang w:eastAsia="zh-CN"/>
        </w:rPr>
        <w:t>2</w:t>
      </w:r>
      <w:r>
        <w:rPr>
          <w:lang w:eastAsia="zh-CN"/>
        </w:rPr>
        <w:t>.5.3 New Issue</w:t>
      </w:r>
    </w:p>
  </w:comment>
  <w:comment w:id="378" w:author="Runsen Tang, Samsung" w:date="2022-11-16T21:36:00Z" w:initials="RS">
    <w:p w14:paraId="73EAB7CE" w14:textId="51979F65" w:rsidR="002C7CDC" w:rsidRDefault="002C7CDC">
      <w:pPr>
        <w:pStyle w:val="CommentText"/>
        <w:rPr>
          <w:lang w:eastAsia="zh-CN"/>
        </w:rPr>
      </w:pPr>
      <w:r>
        <w:rPr>
          <w:rStyle w:val="CommentReference"/>
        </w:rPr>
        <w:annotationRef/>
      </w:r>
      <w:r>
        <w:rPr>
          <w:rFonts w:hint="eastAsia"/>
          <w:lang w:eastAsia="zh-CN"/>
        </w:rPr>
        <w:t>I</w:t>
      </w:r>
      <w:r>
        <w:rPr>
          <w:lang w:eastAsia="zh-CN"/>
        </w:rPr>
        <w:t>ssue 1-8-2</w:t>
      </w:r>
    </w:p>
  </w:comment>
  <w:comment w:id="393" w:author="Runsen Tang, Samsung" w:date="2022-11-16T21:33:00Z" w:initials="RS">
    <w:p w14:paraId="2AB1EFD8" w14:textId="77777777" w:rsidR="002C7CDC" w:rsidRDefault="002C7CDC">
      <w:pPr>
        <w:pStyle w:val="CommentText"/>
        <w:rPr>
          <w:lang w:eastAsia="zh-CN"/>
        </w:rPr>
      </w:pPr>
      <w:r>
        <w:rPr>
          <w:rStyle w:val="CommentReference"/>
        </w:rPr>
        <w:annotationRef/>
      </w:r>
      <w:r>
        <w:rPr>
          <w:rFonts w:hint="eastAsia"/>
          <w:lang w:eastAsia="zh-CN"/>
        </w:rPr>
        <w:t>E</w:t>
      </w:r>
      <w:r>
        <w:rPr>
          <w:lang w:eastAsia="zh-CN"/>
        </w:rPr>
        <w:t>ditorial to align with your proposed agreement in Issue 1-7-2.</w:t>
      </w:r>
    </w:p>
  </w:comment>
  <w:comment w:id="400" w:author="Runsen Tang, Samsung" w:date="2022-11-17T22:15:00Z" w:initials="RS">
    <w:p w14:paraId="72E5BEF4" w14:textId="6DF97A7C" w:rsidR="002C7CDC" w:rsidRDefault="002C7CDC">
      <w:pPr>
        <w:pStyle w:val="CommentText"/>
        <w:rPr>
          <w:lang w:eastAsia="zh-CN"/>
        </w:rPr>
      </w:pPr>
      <w:r>
        <w:rPr>
          <w:rStyle w:val="CommentReference"/>
        </w:rPr>
        <w:annotationRef/>
      </w:r>
      <w:r>
        <w:rPr>
          <w:rFonts w:hint="eastAsia"/>
          <w:lang w:eastAsia="zh-CN"/>
        </w:rPr>
        <w:t>I</w:t>
      </w:r>
      <w:r>
        <w:rPr>
          <w:lang w:eastAsia="zh-CN"/>
        </w:rPr>
        <w:t>ssue 1-6</w:t>
      </w:r>
    </w:p>
  </w:comment>
  <w:comment w:id="411" w:author="Runsen Tang, Samsung" w:date="2022-11-17T22:23:00Z" w:initials="RS">
    <w:p w14:paraId="054BB617" w14:textId="6C0AED60" w:rsidR="002C7CDC" w:rsidRDefault="002C7CDC" w:rsidP="001477D7">
      <w:pPr>
        <w:pStyle w:val="CommentText"/>
        <w:rPr>
          <w:lang w:eastAsia="zh-CN"/>
        </w:rPr>
      </w:pPr>
      <w:r>
        <w:rPr>
          <w:rStyle w:val="CommentReference"/>
        </w:rPr>
        <w:annotationRef/>
      </w:r>
      <w:r>
        <w:rPr>
          <w:rFonts w:hint="eastAsia"/>
          <w:lang w:eastAsia="zh-CN"/>
        </w:rPr>
        <w:t>I</w:t>
      </w:r>
      <w:r>
        <w:rPr>
          <w:lang w:eastAsia="zh-CN"/>
        </w:rPr>
        <w:t>ssue 1-9-1</w:t>
      </w:r>
    </w:p>
    <w:p w14:paraId="7A4164FF" w14:textId="39CC84D8" w:rsidR="002C7CDC" w:rsidRDefault="002C7CDC" w:rsidP="001477D7">
      <w:pPr>
        <w:pStyle w:val="CommentText"/>
        <w:rPr>
          <w:lang w:eastAsia="zh-CN"/>
        </w:rPr>
      </w:pPr>
      <w:r>
        <w:rPr>
          <w:rFonts w:hint="eastAsia"/>
          <w:lang w:eastAsia="zh-CN"/>
        </w:rPr>
        <w:t>Modif</w:t>
      </w:r>
      <w:r>
        <w:rPr>
          <w:lang w:eastAsia="zh-CN"/>
        </w:rPr>
        <w:t>ied to antenna config 2 in R4-2220246 agreements.</w:t>
      </w:r>
    </w:p>
  </w:comment>
  <w:comment w:id="420" w:author="Runsen Tang, Samsung" w:date="2022-11-17T22:23:00Z" w:initials="RS">
    <w:p w14:paraId="675792D6" w14:textId="76113632" w:rsidR="002C7CDC" w:rsidRDefault="002C7CDC" w:rsidP="001477D7">
      <w:pPr>
        <w:pStyle w:val="CommentText"/>
        <w:rPr>
          <w:lang w:eastAsia="zh-CN"/>
        </w:rPr>
      </w:pPr>
      <w:r>
        <w:rPr>
          <w:rStyle w:val="CommentReference"/>
        </w:rPr>
        <w:annotationRef/>
      </w:r>
      <w:r>
        <w:rPr>
          <w:rFonts w:hint="eastAsia"/>
          <w:lang w:eastAsia="zh-CN"/>
        </w:rPr>
        <w:t>I</w:t>
      </w:r>
      <w:r>
        <w:rPr>
          <w:lang w:eastAsia="zh-CN"/>
        </w:rPr>
        <w:t>ssue 1-9-1</w:t>
      </w:r>
    </w:p>
    <w:p w14:paraId="0D59134E" w14:textId="2D46439F" w:rsidR="002C7CDC" w:rsidRDefault="002C7CDC" w:rsidP="001477D7">
      <w:pPr>
        <w:pStyle w:val="CommentText"/>
        <w:rPr>
          <w:lang w:eastAsia="zh-CN"/>
        </w:rPr>
      </w:pPr>
      <w:r>
        <w:rPr>
          <w:rFonts w:hint="eastAsia"/>
          <w:lang w:eastAsia="zh-CN"/>
        </w:rPr>
        <w:t>Modif</w:t>
      </w:r>
      <w:r>
        <w:rPr>
          <w:lang w:eastAsia="zh-CN"/>
        </w:rPr>
        <w:t>ied to antenna config 2 in R4-2220246 agreements.</w:t>
      </w:r>
    </w:p>
  </w:comment>
  <w:comment w:id="429" w:author="Runsen Tang, Samsung" w:date="2022-11-17T22:23:00Z" w:initials="RS">
    <w:p w14:paraId="731BD2AB" w14:textId="2E7E7CD7" w:rsidR="002C7CDC" w:rsidRDefault="002C7CDC" w:rsidP="001477D7">
      <w:pPr>
        <w:pStyle w:val="CommentText"/>
        <w:rPr>
          <w:lang w:eastAsia="zh-CN"/>
        </w:rPr>
      </w:pPr>
      <w:r>
        <w:rPr>
          <w:rStyle w:val="CommentReference"/>
        </w:rPr>
        <w:annotationRef/>
      </w:r>
      <w:r>
        <w:rPr>
          <w:rFonts w:hint="eastAsia"/>
          <w:lang w:eastAsia="zh-CN"/>
        </w:rPr>
        <w:t>I</w:t>
      </w:r>
      <w:r>
        <w:rPr>
          <w:lang w:eastAsia="zh-CN"/>
        </w:rPr>
        <w:t>ssue 1-9-1</w:t>
      </w:r>
    </w:p>
    <w:p w14:paraId="07F8342B" w14:textId="61DCFCD0" w:rsidR="002C7CDC" w:rsidRDefault="002C7CDC" w:rsidP="001477D7">
      <w:pPr>
        <w:pStyle w:val="CommentText"/>
        <w:rPr>
          <w:lang w:eastAsia="zh-CN"/>
        </w:rPr>
      </w:pPr>
      <w:r>
        <w:rPr>
          <w:rFonts w:hint="eastAsia"/>
          <w:lang w:eastAsia="zh-CN"/>
        </w:rPr>
        <w:t>Modif</w:t>
      </w:r>
      <w:r>
        <w:rPr>
          <w:lang w:eastAsia="zh-CN"/>
        </w:rPr>
        <w:t>ied to antenna config 2 in R4-2220246 agreements.</w:t>
      </w:r>
    </w:p>
  </w:comment>
  <w:comment w:id="452" w:author="Runsen Tang, Samsung" w:date="2022-11-16T21:38:00Z" w:initials="RS">
    <w:p w14:paraId="2F4F0D5C" w14:textId="3AE9DF4A" w:rsidR="002C7CDC" w:rsidRDefault="002C7CDC">
      <w:pPr>
        <w:pStyle w:val="CommentText"/>
        <w:rPr>
          <w:lang w:eastAsia="zh-CN"/>
        </w:rPr>
      </w:pPr>
      <w:r>
        <w:rPr>
          <w:rStyle w:val="CommentReference"/>
        </w:rPr>
        <w:annotationRef/>
      </w:r>
      <w:r>
        <w:rPr>
          <w:rFonts w:hint="eastAsia"/>
          <w:lang w:eastAsia="zh-CN"/>
        </w:rPr>
        <w:t>I</w:t>
      </w:r>
      <w:r>
        <w:rPr>
          <w:lang w:eastAsia="zh-CN"/>
        </w:rPr>
        <w:t>ssue 1-8-2</w:t>
      </w:r>
    </w:p>
  </w:comment>
  <w:comment w:id="466" w:author="Runsen Tang, Samsung" w:date="2022-11-16T21:10:00Z" w:initials="RS">
    <w:p w14:paraId="1EA47342" w14:textId="4D5E5172" w:rsidR="002C7CDC" w:rsidRDefault="002C7CDC">
      <w:pPr>
        <w:pStyle w:val="CommentText"/>
        <w:rPr>
          <w:lang w:eastAsia="zh-CN"/>
        </w:rPr>
      </w:pPr>
      <w:r>
        <w:rPr>
          <w:rStyle w:val="CommentReference"/>
        </w:rPr>
        <w:annotationRef/>
      </w:r>
      <w:r>
        <w:rPr>
          <w:rFonts w:hint="eastAsia"/>
          <w:lang w:eastAsia="zh-CN"/>
        </w:rPr>
        <w:t>I</w:t>
      </w:r>
      <w:r>
        <w:rPr>
          <w:lang w:eastAsia="zh-CN"/>
        </w:rPr>
        <w:t>ssue 1-7-1.</w:t>
      </w:r>
    </w:p>
  </w:comment>
  <w:comment w:id="478" w:author="Runsen Tang, Samsung" w:date="2022-11-17T22:09:00Z" w:initials="RS">
    <w:p w14:paraId="307CB9DB" w14:textId="5B643553" w:rsidR="002C7CDC" w:rsidRDefault="002C7CDC">
      <w:pPr>
        <w:pStyle w:val="CommentText"/>
        <w:rPr>
          <w:lang w:eastAsia="zh-CN"/>
        </w:rPr>
      </w:pPr>
      <w:r>
        <w:rPr>
          <w:rStyle w:val="CommentReference"/>
        </w:rPr>
        <w:annotationRef/>
      </w:r>
      <w:r>
        <w:rPr>
          <w:rFonts w:hint="eastAsia"/>
          <w:lang w:eastAsia="zh-CN"/>
        </w:rPr>
        <w:t>I</w:t>
      </w:r>
      <w:r>
        <w:rPr>
          <w:lang w:eastAsia="zh-CN"/>
        </w:rPr>
        <w:t>ssue 1-3-3</w:t>
      </w:r>
    </w:p>
  </w:comment>
  <w:comment w:id="628" w:author="Runsen Tang, Samsung" w:date="2022-11-18T19:11:00Z" w:initials="RS">
    <w:p w14:paraId="1ADF198E" w14:textId="57C1B65E" w:rsidR="002C7CDC" w:rsidRDefault="002C7CDC">
      <w:pPr>
        <w:pStyle w:val="CommentText"/>
        <w:rPr>
          <w:lang w:eastAsia="zh-CN"/>
        </w:rPr>
      </w:pPr>
      <w:r>
        <w:rPr>
          <w:rStyle w:val="CommentReference"/>
        </w:rPr>
        <w:annotationRef/>
      </w:r>
      <w:r>
        <w:rPr>
          <w:rFonts w:hint="eastAsia"/>
          <w:lang w:eastAsia="zh-CN"/>
        </w:rPr>
        <w:t>I</w:t>
      </w:r>
      <w:r>
        <w:rPr>
          <w:lang w:eastAsia="zh-CN"/>
        </w:rPr>
        <w:t>ssue 1-3-2</w:t>
      </w:r>
    </w:p>
  </w:comment>
  <w:comment w:id="641" w:author="Runsen Tang, Samsung" w:date="2022-11-18T19:10:00Z" w:initials="RS">
    <w:p w14:paraId="0B4F0C93" w14:textId="3AAC4AD9" w:rsidR="002C7CDC" w:rsidRDefault="002C7CDC">
      <w:pPr>
        <w:pStyle w:val="CommentText"/>
        <w:rPr>
          <w:lang w:eastAsia="zh-CN"/>
        </w:rPr>
      </w:pPr>
      <w:r>
        <w:rPr>
          <w:rStyle w:val="CommentReference"/>
        </w:rPr>
        <w:annotationRef/>
      </w:r>
      <w:r>
        <w:rPr>
          <w:rFonts w:hint="eastAsia"/>
          <w:lang w:eastAsia="zh-CN"/>
        </w:rPr>
        <w:t>I</w:t>
      </w:r>
      <w:r>
        <w:rPr>
          <w:lang w:eastAsia="zh-CN"/>
        </w:rPr>
        <w:t>ssue 1-1-2</w:t>
      </w:r>
    </w:p>
  </w:comment>
  <w:comment w:id="650" w:author="Runsen Tang, Samsung" w:date="2022-11-18T19:10:00Z" w:initials="RS">
    <w:p w14:paraId="7EC030C8" w14:textId="277050F9" w:rsidR="002C7CDC" w:rsidRDefault="002C7CDC">
      <w:pPr>
        <w:pStyle w:val="CommentText"/>
        <w:rPr>
          <w:lang w:eastAsia="zh-CN"/>
        </w:rPr>
      </w:pPr>
      <w:r>
        <w:rPr>
          <w:rStyle w:val="CommentReference"/>
        </w:rPr>
        <w:annotationRef/>
      </w:r>
      <w:r>
        <w:rPr>
          <w:rFonts w:hint="eastAsia"/>
          <w:lang w:eastAsia="zh-CN"/>
        </w:rPr>
        <w:t>I</w:t>
      </w:r>
      <w:r>
        <w:rPr>
          <w:lang w:eastAsia="zh-CN"/>
        </w:rPr>
        <w:t>ssue 1-1-3</w:t>
      </w:r>
    </w:p>
  </w:comment>
  <w:comment w:id="658" w:author="Runsen Tang, Samsung" w:date="2022-11-16T21:05:00Z" w:initials="RS">
    <w:p w14:paraId="10CF18D0" w14:textId="4D1254D5" w:rsidR="002C7CDC" w:rsidRDefault="002C7CDC">
      <w:pPr>
        <w:pStyle w:val="CommentText"/>
        <w:rPr>
          <w:lang w:eastAsia="zh-CN"/>
        </w:rPr>
      </w:pPr>
      <w:r>
        <w:rPr>
          <w:rStyle w:val="CommentReference"/>
        </w:rPr>
        <w:annotationRef/>
      </w:r>
      <w:r>
        <w:rPr>
          <w:rFonts w:hint="eastAsia"/>
          <w:lang w:eastAsia="zh-CN"/>
        </w:rPr>
        <w:t>F</w:t>
      </w:r>
      <w:r>
        <w:rPr>
          <w:lang w:eastAsia="zh-CN"/>
        </w:rPr>
        <w:t xml:space="preserve">or information only, </w:t>
      </w:r>
    </w:p>
  </w:comment>
  <w:comment w:id="763" w:author="Runsen Tang, Samsung" w:date="2022-11-16T21:09:00Z" w:initials="RS">
    <w:p w14:paraId="329FCA8E" w14:textId="3E0D5747" w:rsidR="002C7CDC" w:rsidRDefault="002C7CDC">
      <w:pPr>
        <w:pStyle w:val="CommentText"/>
        <w:rPr>
          <w:lang w:eastAsia="zh-CN"/>
        </w:rPr>
      </w:pPr>
      <w:r>
        <w:rPr>
          <w:rStyle w:val="CommentReference"/>
        </w:rPr>
        <w:annotationRef/>
      </w:r>
      <w:r>
        <w:rPr>
          <w:rFonts w:hint="eastAsia"/>
          <w:lang w:eastAsia="zh-CN"/>
        </w:rPr>
        <w:t>I</w:t>
      </w:r>
      <w:r>
        <w:rPr>
          <w:lang w:eastAsia="zh-CN"/>
        </w:rPr>
        <w:t>ssue 1-5-1</w:t>
      </w:r>
    </w:p>
  </w:comment>
  <w:comment w:id="779" w:author="Runsen Tang, Samsung" w:date="2022-11-16T21:10:00Z" w:initials="RS">
    <w:p w14:paraId="20DA2021" w14:textId="65480235" w:rsidR="002C7CDC" w:rsidRDefault="002C7CDC">
      <w:pPr>
        <w:pStyle w:val="CommentText"/>
        <w:rPr>
          <w:lang w:eastAsia="zh-CN"/>
        </w:rPr>
      </w:pPr>
      <w:r>
        <w:rPr>
          <w:rStyle w:val="CommentReference"/>
        </w:rPr>
        <w:annotationRef/>
      </w:r>
      <w:r>
        <w:rPr>
          <w:rFonts w:hint="eastAsia"/>
          <w:lang w:eastAsia="zh-CN"/>
        </w:rPr>
        <w:t>I</w:t>
      </w:r>
      <w:r>
        <w:rPr>
          <w:lang w:eastAsia="zh-CN"/>
        </w:rPr>
        <w:t>ssue 1-5-2</w:t>
      </w:r>
    </w:p>
  </w:comment>
  <w:comment w:id="803" w:author="Runsen Tang, Samsung" w:date="2022-11-16T21:18:00Z" w:initials="RS">
    <w:p w14:paraId="6F0271E2" w14:textId="5C9D3910" w:rsidR="002C7CDC" w:rsidRDefault="002C7CDC">
      <w:pPr>
        <w:pStyle w:val="CommentText"/>
        <w:rPr>
          <w:lang w:eastAsia="zh-CN"/>
        </w:rPr>
      </w:pPr>
      <w:r>
        <w:rPr>
          <w:rStyle w:val="CommentReference"/>
        </w:rPr>
        <w:annotationRef/>
      </w:r>
      <w:r>
        <w:rPr>
          <w:rFonts w:hint="eastAsia"/>
          <w:lang w:eastAsia="zh-CN"/>
        </w:rPr>
        <w:t>I</w:t>
      </w:r>
      <w:r>
        <w:rPr>
          <w:lang w:eastAsia="zh-CN"/>
        </w:rPr>
        <w:t>ssue 1-7-2</w:t>
      </w:r>
    </w:p>
  </w:comment>
  <w:comment w:id="832" w:author="Runsen Tang, Samsung" w:date="2022-11-16T21:18:00Z" w:initials="RS">
    <w:p w14:paraId="7BE5DCF3" w14:textId="7286B7C3" w:rsidR="002C7CDC" w:rsidRDefault="002C7CDC">
      <w:pPr>
        <w:pStyle w:val="CommentText"/>
        <w:rPr>
          <w:lang w:eastAsia="zh-CN"/>
        </w:rPr>
      </w:pPr>
      <w:r>
        <w:rPr>
          <w:rStyle w:val="CommentReference"/>
        </w:rPr>
        <w:annotationRef/>
      </w:r>
      <w:r>
        <w:rPr>
          <w:rFonts w:hint="eastAsia"/>
          <w:lang w:eastAsia="zh-CN"/>
        </w:rPr>
        <w:t>I</w:t>
      </w:r>
      <w:r>
        <w:rPr>
          <w:lang w:eastAsia="zh-CN"/>
        </w:rPr>
        <w:t>ssue 1-7-3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6D5B9AD" w15:done="0"/>
  <w15:commentEx w15:paraId="3F5208AD" w15:done="0"/>
  <w15:commentEx w15:paraId="1672A0B2" w15:done="0"/>
  <w15:commentEx w15:paraId="2D5E8EB5" w15:done="0"/>
  <w15:commentEx w15:paraId="408CA7E4" w15:done="0"/>
  <w15:commentEx w15:paraId="6E437F3C" w15:done="0"/>
  <w15:commentEx w15:paraId="0FBD98BB" w15:done="0"/>
  <w15:commentEx w15:paraId="0A919AD5" w15:done="0"/>
  <w15:commentEx w15:paraId="19CF6BC8" w15:done="0"/>
  <w15:commentEx w15:paraId="01059631" w15:done="0"/>
  <w15:commentEx w15:paraId="2144FD4F" w15:done="0"/>
  <w15:commentEx w15:paraId="67A806CD" w15:done="0"/>
  <w15:commentEx w15:paraId="3593B5AC" w15:done="0"/>
  <w15:commentEx w15:paraId="23D0F344" w15:done="0"/>
  <w15:commentEx w15:paraId="3C9F0F83" w15:done="0"/>
  <w15:commentEx w15:paraId="4E736AC9" w15:done="0"/>
  <w15:commentEx w15:paraId="0E529A93" w15:done="0"/>
  <w15:commentEx w15:paraId="0C7525DB" w15:done="0"/>
  <w15:commentEx w15:paraId="420EE70E" w15:done="0"/>
  <w15:commentEx w15:paraId="75FA6330" w15:done="0"/>
  <w15:commentEx w15:paraId="66518FA9" w15:done="0"/>
  <w15:commentEx w15:paraId="73EAB7CE" w15:done="0"/>
  <w15:commentEx w15:paraId="2AB1EFD8" w15:done="0"/>
  <w15:commentEx w15:paraId="72E5BEF4" w15:done="0"/>
  <w15:commentEx w15:paraId="7A4164FF" w15:done="0"/>
  <w15:commentEx w15:paraId="0D59134E" w15:done="0"/>
  <w15:commentEx w15:paraId="07F8342B" w15:done="0"/>
  <w15:commentEx w15:paraId="2F4F0D5C" w15:done="0"/>
  <w15:commentEx w15:paraId="1EA47342" w15:done="0"/>
  <w15:commentEx w15:paraId="307CB9DB" w15:done="0"/>
  <w15:commentEx w15:paraId="1ADF198E" w15:done="0"/>
  <w15:commentEx w15:paraId="0B4F0C93" w15:done="0"/>
  <w15:commentEx w15:paraId="7EC030C8" w15:done="0"/>
  <w15:commentEx w15:paraId="10CF18D0" w15:done="0"/>
  <w15:commentEx w15:paraId="329FCA8E" w15:done="0"/>
  <w15:commentEx w15:paraId="20DA2021" w15:done="0"/>
  <w15:commentEx w15:paraId="6F0271E2" w15:done="0"/>
  <w15:commentEx w15:paraId="7BE5DCF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187DB" w14:textId="77777777" w:rsidR="000855A3" w:rsidRDefault="000855A3" w:rsidP="00D31467">
      <w:pPr>
        <w:spacing w:after="0"/>
      </w:pPr>
      <w:r>
        <w:separator/>
      </w:r>
    </w:p>
  </w:endnote>
  <w:endnote w:type="continuationSeparator" w:id="0">
    <w:p w14:paraId="00072C51" w14:textId="77777777" w:rsidR="000855A3" w:rsidRDefault="000855A3"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800002A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BatangChe">
    <w:altName w:val="Malgun Gothic Semilight"/>
    <w:charset w:val="81"/>
    <w:family w:val="moder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605D41" w14:textId="77777777" w:rsidR="000855A3" w:rsidRDefault="000855A3" w:rsidP="00D31467">
      <w:pPr>
        <w:spacing w:after="0"/>
      </w:pPr>
      <w:r>
        <w:separator/>
      </w:r>
    </w:p>
  </w:footnote>
  <w:footnote w:type="continuationSeparator" w:id="0">
    <w:p w14:paraId="2CBBB790" w14:textId="77777777" w:rsidR="000855A3" w:rsidRDefault="000855A3"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42A4B"/>
    <w:multiLevelType w:val="hybridMultilevel"/>
    <w:tmpl w:val="662C2214"/>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40247B"/>
    <w:multiLevelType w:val="hybridMultilevel"/>
    <w:tmpl w:val="7A687E76"/>
    <w:lvl w:ilvl="0" w:tplc="F42AA0B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DC5913"/>
    <w:multiLevelType w:val="hybridMultilevel"/>
    <w:tmpl w:val="FF5C2980"/>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F590B1B"/>
    <w:multiLevelType w:val="multilevel"/>
    <w:tmpl w:val="0F590B1B"/>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6" w15:restartNumberingAfterBreak="0">
    <w:nsid w:val="0FB41A36"/>
    <w:multiLevelType w:val="hybridMultilevel"/>
    <w:tmpl w:val="03728D8E"/>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0D3A0E"/>
    <w:multiLevelType w:val="hybridMultilevel"/>
    <w:tmpl w:val="D7D498C8"/>
    <w:lvl w:ilvl="0" w:tplc="C61A4EE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C23561"/>
    <w:multiLevelType w:val="hybridMultilevel"/>
    <w:tmpl w:val="141E09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4306AA"/>
    <w:multiLevelType w:val="hybridMultilevel"/>
    <w:tmpl w:val="AD14772C"/>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3">
      <w:start w:val="1"/>
      <w:numFmt w:val="bullet"/>
      <w:lvlText w:val="o"/>
      <w:lvlJc w:val="left"/>
      <w:pPr>
        <w:ind w:left="1680" w:hanging="420"/>
      </w:pPr>
      <w:rPr>
        <w:rFonts w:ascii="Courier New" w:hAnsi="Courier New" w:cs="Courier New"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B35BDE"/>
    <w:multiLevelType w:val="hybridMultilevel"/>
    <w:tmpl w:val="50B0D49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8935F6"/>
    <w:multiLevelType w:val="hybridMultilevel"/>
    <w:tmpl w:val="CBA06D82"/>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F399C"/>
    <w:multiLevelType w:val="hybridMultilevel"/>
    <w:tmpl w:val="04127F3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815553"/>
    <w:multiLevelType w:val="hybridMultilevel"/>
    <w:tmpl w:val="5456D1E4"/>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9F597D"/>
    <w:multiLevelType w:val="hybridMultilevel"/>
    <w:tmpl w:val="96F852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B039DF"/>
    <w:multiLevelType w:val="multilevel"/>
    <w:tmpl w:val="27B039DF"/>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16"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2272E2F"/>
    <w:multiLevelType w:val="hybridMultilevel"/>
    <w:tmpl w:val="52F4CC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0F69A1"/>
    <w:multiLevelType w:val="hybridMultilevel"/>
    <w:tmpl w:val="F7A289DC"/>
    <w:lvl w:ilvl="0" w:tplc="04090011">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47B76F21"/>
    <w:multiLevelType w:val="hybridMultilevel"/>
    <w:tmpl w:val="0A384A82"/>
    <w:lvl w:ilvl="0" w:tplc="FAD2FD18">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3"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4" w15:restartNumberingAfterBreak="0">
    <w:nsid w:val="4E9625C7"/>
    <w:multiLevelType w:val="hybridMultilevel"/>
    <w:tmpl w:val="6A2231B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DC206C"/>
    <w:multiLevelType w:val="hybridMultilevel"/>
    <w:tmpl w:val="34DAF3C0"/>
    <w:lvl w:ilvl="0" w:tplc="FAD2FD1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FAD2FD18">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53E40EBD"/>
    <w:multiLevelType w:val="hybridMultilevel"/>
    <w:tmpl w:val="552E43A2"/>
    <w:lvl w:ilvl="0" w:tplc="3512695A">
      <w:start w:val="78"/>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A55B25"/>
    <w:multiLevelType w:val="hybridMultilevel"/>
    <w:tmpl w:val="A3D0C9FC"/>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BE773F3"/>
    <w:multiLevelType w:val="hybridMultilevel"/>
    <w:tmpl w:val="B9E2A796"/>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3512695A">
      <w:start w:val="78"/>
      <w:numFmt w:val="bullet"/>
      <w:lvlText w:val="›"/>
      <w:lvlJc w:val="left"/>
      <w:pPr>
        <w:ind w:left="1680" w:hanging="420"/>
      </w:pPr>
      <w:rPr>
        <w:rFonts w:ascii="Ericsson Capital TT" w:hAnsi="Ericsson Capital TT" w:hint="default"/>
      </w:rPr>
    </w:lvl>
    <w:lvl w:ilvl="4" w:tplc="4EEE7330">
      <w:start w:val="2"/>
      <w:numFmt w:val="bullet"/>
      <w:lvlText w:val="-"/>
      <w:lvlJc w:val="left"/>
      <w:pPr>
        <w:ind w:left="2040" w:hanging="360"/>
      </w:pPr>
      <w:rPr>
        <w:rFonts w:ascii="Times New Roman" w:eastAsia="宋体"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C014CBC"/>
    <w:multiLevelType w:val="multilevel"/>
    <w:tmpl w:val="37F28A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E5649E6"/>
    <w:multiLevelType w:val="hybridMultilevel"/>
    <w:tmpl w:val="9A926C2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3671D4"/>
    <w:multiLevelType w:val="multilevel"/>
    <w:tmpl w:val="126AE4FE"/>
    <w:lvl w:ilvl="0">
      <w:start w:val="2"/>
      <w:numFmt w:val="decimal"/>
      <w:lvlText w:val="%1."/>
      <w:lvlJc w:val="left"/>
      <w:pPr>
        <w:ind w:left="360" w:hanging="360"/>
      </w:pPr>
      <w:rPr>
        <w:rFonts w:hint="default"/>
      </w:r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pStyle w:val="Heading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5"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36"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37"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5034E3D"/>
    <w:multiLevelType w:val="hybridMultilevel"/>
    <w:tmpl w:val="6CEAD8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3"/>
  </w:num>
  <w:num w:numId="2">
    <w:abstractNumId w:val="21"/>
  </w:num>
  <w:num w:numId="3">
    <w:abstractNumId w:val="39"/>
  </w:num>
  <w:num w:numId="4">
    <w:abstractNumId w:val="23"/>
  </w:num>
  <w:num w:numId="5">
    <w:abstractNumId w:val="36"/>
  </w:num>
  <w:num w:numId="6">
    <w:abstractNumId w:val="34"/>
  </w:num>
  <w:num w:numId="7">
    <w:abstractNumId w:val="16"/>
  </w:num>
  <w:num w:numId="8">
    <w:abstractNumId w:val="26"/>
  </w:num>
  <w:num w:numId="9">
    <w:abstractNumId w:val="18"/>
  </w:num>
  <w:num w:numId="10">
    <w:abstractNumId w:val="4"/>
  </w:num>
  <w:num w:numId="11">
    <w:abstractNumId w:val="17"/>
  </w:num>
  <w:num w:numId="12">
    <w:abstractNumId w:val="29"/>
  </w:num>
  <w:num w:numId="13">
    <w:abstractNumId w:val="33"/>
  </w:num>
  <w:num w:numId="14">
    <w:abstractNumId w:val="20"/>
  </w:num>
  <w:num w:numId="15">
    <w:abstractNumId w:val="15"/>
  </w:num>
  <w:num w:numId="16">
    <w:abstractNumId w:val="5"/>
  </w:num>
  <w:num w:numId="17">
    <w:abstractNumId w:val="28"/>
  </w:num>
  <w:num w:numId="18">
    <w:abstractNumId w:val="13"/>
  </w:num>
  <w:num w:numId="19">
    <w:abstractNumId w:val="33"/>
  </w:num>
  <w:num w:numId="20">
    <w:abstractNumId w:val="38"/>
  </w:num>
  <w:num w:numId="21">
    <w:abstractNumId w:val="6"/>
  </w:num>
  <w:num w:numId="22">
    <w:abstractNumId w:val="19"/>
  </w:num>
  <w:num w:numId="23">
    <w:abstractNumId w:val="9"/>
  </w:num>
  <w:num w:numId="24">
    <w:abstractNumId w:val="11"/>
  </w:num>
  <w:num w:numId="25">
    <w:abstractNumId w:val="30"/>
  </w:num>
  <w:num w:numId="26">
    <w:abstractNumId w:val="27"/>
  </w:num>
  <w:num w:numId="27">
    <w:abstractNumId w:val="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3"/>
  </w:num>
  <w:num w:numId="30">
    <w:abstractNumId w:val="25"/>
  </w:num>
  <w:num w:numId="31">
    <w:abstractNumId w:val="12"/>
  </w:num>
  <w:num w:numId="32">
    <w:abstractNumId w:val="22"/>
  </w:num>
  <w:num w:numId="33">
    <w:abstractNumId w:val="2"/>
  </w:num>
  <w:num w:numId="34">
    <w:abstractNumId w:val="7"/>
  </w:num>
  <w:num w:numId="35">
    <w:abstractNumId w:val="35"/>
  </w:num>
  <w:num w:numId="36">
    <w:abstractNumId w:val="37"/>
  </w:num>
  <w:num w:numId="37">
    <w:abstractNumId w:val="14"/>
  </w:num>
  <w:num w:numId="38">
    <w:abstractNumId w:val="8"/>
  </w:num>
  <w:num w:numId="39">
    <w:abstractNumId w:val="31"/>
  </w:num>
  <w:num w:numId="40">
    <w:abstractNumId w:val="10"/>
  </w:num>
  <w:num w:numId="41">
    <w:abstractNumId w:val="32"/>
  </w:num>
  <w:num w:numId="4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Tang, Samsung">
    <w15:presenceInfo w15:providerId="None" w15:userId="Runsen Tang, Samsung"/>
  </w15:person>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4165"/>
    <w:rsid w:val="000122C6"/>
    <w:rsid w:val="00012671"/>
    <w:rsid w:val="00014CDA"/>
    <w:rsid w:val="00016E81"/>
    <w:rsid w:val="0001704D"/>
    <w:rsid w:val="000171AA"/>
    <w:rsid w:val="00020C56"/>
    <w:rsid w:val="0002268B"/>
    <w:rsid w:val="00024222"/>
    <w:rsid w:val="00026ACC"/>
    <w:rsid w:val="0003171D"/>
    <w:rsid w:val="00031C1D"/>
    <w:rsid w:val="0003274D"/>
    <w:rsid w:val="0003321A"/>
    <w:rsid w:val="00035C50"/>
    <w:rsid w:val="0003648D"/>
    <w:rsid w:val="0004147B"/>
    <w:rsid w:val="00041A12"/>
    <w:rsid w:val="000457A1"/>
    <w:rsid w:val="00050001"/>
    <w:rsid w:val="000519AF"/>
    <w:rsid w:val="00052041"/>
    <w:rsid w:val="000522F7"/>
    <w:rsid w:val="0005326A"/>
    <w:rsid w:val="00053850"/>
    <w:rsid w:val="00054149"/>
    <w:rsid w:val="0006266D"/>
    <w:rsid w:val="00065070"/>
    <w:rsid w:val="00065506"/>
    <w:rsid w:val="00065BB4"/>
    <w:rsid w:val="00070F91"/>
    <w:rsid w:val="0007382E"/>
    <w:rsid w:val="00073EC0"/>
    <w:rsid w:val="00075218"/>
    <w:rsid w:val="000766E1"/>
    <w:rsid w:val="00076922"/>
    <w:rsid w:val="00077FF6"/>
    <w:rsid w:val="00080D82"/>
    <w:rsid w:val="00081692"/>
    <w:rsid w:val="00082C46"/>
    <w:rsid w:val="000855A3"/>
    <w:rsid w:val="00085A0E"/>
    <w:rsid w:val="00087548"/>
    <w:rsid w:val="000904C6"/>
    <w:rsid w:val="00090FB4"/>
    <w:rsid w:val="00091C0F"/>
    <w:rsid w:val="00093875"/>
    <w:rsid w:val="00093E7E"/>
    <w:rsid w:val="000964B9"/>
    <w:rsid w:val="000A1830"/>
    <w:rsid w:val="000A4121"/>
    <w:rsid w:val="000A491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44FB"/>
    <w:rsid w:val="000D5143"/>
    <w:rsid w:val="000D574B"/>
    <w:rsid w:val="000D6CFC"/>
    <w:rsid w:val="000D6F5C"/>
    <w:rsid w:val="000D7204"/>
    <w:rsid w:val="000E1DFF"/>
    <w:rsid w:val="000E3096"/>
    <w:rsid w:val="000E4825"/>
    <w:rsid w:val="000E537B"/>
    <w:rsid w:val="000E57D0"/>
    <w:rsid w:val="000E5FBB"/>
    <w:rsid w:val="000E6EE8"/>
    <w:rsid w:val="000E7858"/>
    <w:rsid w:val="000F09CD"/>
    <w:rsid w:val="000F39CA"/>
    <w:rsid w:val="000F604D"/>
    <w:rsid w:val="00107927"/>
    <w:rsid w:val="001100C2"/>
    <w:rsid w:val="00110E26"/>
    <w:rsid w:val="00111321"/>
    <w:rsid w:val="00113C62"/>
    <w:rsid w:val="00114077"/>
    <w:rsid w:val="001147E1"/>
    <w:rsid w:val="00117BD6"/>
    <w:rsid w:val="001206C2"/>
    <w:rsid w:val="00121978"/>
    <w:rsid w:val="00123422"/>
    <w:rsid w:val="00124B6A"/>
    <w:rsid w:val="0013614A"/>
    <w:rsid w:val="00136D4C"/>
    <w:rsid w:val="0014103F"/>
    <w:rsid w:val="00141600"/>
    <w:rsid w:val="00142538"/>
    <w:rsid w:val="00142BB9"/>
    <w:rsid w:val="00144F96"/>
    <w:rsid w:val="001477D7"/>
    <w:rsid w:val="00151EAC"/>
    <w:rsid w:val="00153528"/>
    <w:rsid w:val="0015392A"/>
    <w:rsid w:val="00154168"/>
    <w:rsid w:val="00154E68"/>
    <w:rsid w:val="00161B73"/>
    <w:rsid w:val="00162548"/>
    <w:rsid w:val="001635FC"/>
    <w:rsid w:val="00172183"/>
    <w:rsid w:val="001732B0"/>
    <w:rsid w:val="001751AB"/>
    <w:rsid w:val="00175A3F"/>
    <w:rsid w:val="00180E09"/>
    <w:rsid w:val="00183D4C"/>
    <w:rsid w:val="00183F6D"/>
    <w:rsid w:val="001845EC"/>
    <w:rsid w:val="00184B16"/>
    <w:rsid w:val="001851F2"/>
    <w:rsid w:val="0018670E"/>
    <w:rsid w:val="00190271"/>
    <w:rsid w:val="00191A0F"/>
    <w:rsid w:val="0019219A"/>
    <w:rsid w:val="00195077"/>
    <w:rsid w:val="00196D11"/>
    <w:rsid w:val="001A033F"/>
    <w:rsid w:val="001A08AA"/>
    <w:rsid w:val="001A0FD1"/>
    <w:rsid w:val="001A59CB"/>
    <w:rsid w:val="001B3474"/>
    <w:rsid w:val="001B4DC7"/>
    <w:rsid w:val="001B5FAF"/>
    <w:rsid w:val="001B73A2"/>
    <w:rsid w:val="001B7991"/>
    <w:rsid w:val="001C1409"/>
    <w:rsid w:val="001C1BA4"/>
    <w:rsid w:val="001C2AE6"/>
    <w:rsid w:val="001C4A89"/>
    <w:rsid w:val="001C6177"/>
    <w:rsid w:val="001D0363"/>
    <w:rsid w:val="001D0691"/>
    <w:rsid w:val="001D12B4"/>
    <w:rsid w:val="001D1C99"/>
    <w:rsid w:val="001D7D94"/>
    <w:rsid w:val="001E0A28"/>
    <w:rsid w:val="001E1ABA"/>
    <w:rsid w:val="001E4218"/>
    <w:rsid w:val="001F0B20"/>
    <w:rsid w:val="001F1E47"/>
    <w:rsid w:val="001F210D"/>
    <w:rsid w:val="001F7DEA"/>
    <w:rsid w:val="00200A62"/>
    <w:rsid w:val="00203740"/>
    <w:rsid w:val="00204E62"/>
    <w:rsid w:val="002107F9"/>
    <w:rsid w:val="002111D6"/>
    <w:rsid w:val="002138EA"/>
    <w:rsid w:val="00213F84"/>
    <w:rsid w:val="00214FBD"/>
    <w:rsid w:val="00216D97"/>
    <w:rsid w:val="00222897"/>
    <w:rsid w:val="00222B0C"/>
    <w:rsid w:val="002230BC"/>
    <w:rsid w:val="002244B5"/>
    <w:rsid w:val="00224B51"/>
    <w:rsid w:val="00227A34"/>
    <w:rsid w:val="00235394"/>
    <w:rsid w:val="00235577"/>
    <w:rsid w:val="002371B2"/>
    <w:rsid w:val="00241FE5"/>
    <w:rsid w:val="002435CA"/>
    <w:rsid w:val="0024469F"/>
    <w:rsid w:val="00246254"/>
    <w:rsid w:val="00250B5B"/>
    <w:rsid w:val="00252DB8"/>
    <w:rsid w:val="002537BC"/>
    <w:rsid w:val="002557B3"/>
    <w:rsid w:val="00255C58"/>
    <w:rsid w:val="0025611F"/>
    <w:rsid w:val="00260EC7"/>
    <w:rsid w:val="00261539"/>
    <w:rsid w:val="0026179F"/>
    <w:rsid w:val="00261FB4"/>
    <w:rsid w:val="00265333"/>
    <w:rsid w:val="002666AE"/>
    <w:rsid w:val="0027081E"/>
    <w:rsid w:val="0027232F"/>
    <w:rsid w:val="00274685"/>
    <w:rsid w:val="00274E1A"/>
    <w:rsid w:val="00275DBE"/>
    <w:rsid w:val="002775B1"/>
    <w:rsid w:val="002775B9"/>
    <w:rsid w:val="00280E76"/>
    <w:rsid w:val="002811C4"/>
    <w:rsid w:val="00281974"/>
    <w:rsid w:val="00282213"/>
    <w:rsid w:val="00284016"/>
    <w:rsid w:val="002858BF"/>
    <w:rsid w:val="00285ED3"/>
    <w:rsid w:val="00290A92"/>
    <w:rsid w:val="002939AF"/>
    <w:rsid w:val="00294491"/>
    <w:rsid w:val="00294BDE"/>
    <w:rsid w:val="00295405"/>
    <w:rsid w:val="002A0CED"/>
    <w:rsid w:val="002A4CD0"/>
    <w:rsid w:val="002A53ED"/>
    <w:rsid w:val="002A7DA6"/>
    <w:rsid w:val="002B516C"/>
    <w:rsid w:val="002B5E1D"/>
    <w:rsid w:val="002B60C1"/>
    <w:rsid w:val="002B7278"/>
    <w:rsid w:val="002C266D"/>
    <w:rsid w:val="002C2D03"/>
    <w:rsid w:val="002C4B52"/>
    <w:rsid w:val="002C7CDC"/>
    <w:rsid w:val="002D03E5"/>
    <w:rsid w:val="002D36EB"/>
    <w:rsid w:val="002D6BDF"/>
    <w:rsid w:val="002D7023"/>
    <w:rsid w:val="002E2CE9"/>
    <w:rsid w:val="002E3BF7"/>
    <w:rsid w:val="002E403E"/>
    <w:rsid w:val="002E4B74"/>
    <w:rsid w:val="002E4C74"/>
    <w:rsid w:val="002E670F"/>
    <w:rsid w:val="002F158C"/>
    <w:rsid w:val="002F4093"/>
    <w:rsid w:val="002F5636"/>
    <w:rsid w:val="003022A5"/>
    <w:rsid w:val="00303940"/>
    <w:rsid w:val="00304ED0"/>
    <w:rsid w:val="00307E51"/>
    <w:rsid w:val="00311363"/>
    <w:rsid w:val="00313150"/>
    <w:rsid w:val="00315867"/>
    <w:rsid w:val="003160A8"/>
    <w:rsid w:val="00321150"/>
    <w:rsid w:val="003260D7"/>
    <w:rsid w:val="00331256"/>
    <w:rsid w:val="00335C1B"/>
    <w:rsid w:val="00336697"/>
    <w:rsid w:val="003418CB"/>
    <w:rsid w:val="003435F9"/>
    <w:rsid w:val="0034438D"/>
    <w:rsid w:val="003449B4"/>
    <w:rsid w:val="00344B62"/>
    <w:rsid w:val="003539DD"/>
    <w:rsid w:val="00355873"/>
    <w:rsid w:val="0035660F"/>
    <w:rsid w:val="00361245"/>
    <w:rsid w:val="003628B9"/>
    <w:rsid w:val="00362D8F"/>
    <w:rsid w:val="00364A41"/>
    <w:rsid w:val="00365319"/>
    <w:rsid w:val="00367724"/>
    <w:rsid w:val="003710BA"/>
    <w:rsid w:val="00375EC0"/>
    <w:rsid w:val="003770F6"/>
    <w:rsid w:val="003821F5"/>
    <w:rsid w:val="00383E37"/>
    <w:rsid w:val="0038629F"/>
    <w:rsid w:val="003914BE"/>
    <w:rsid w:val="00393042"/>
    <w:rsid w:val="00394AD5"/>
    <w:rsid w:val="0039642D"/>
    <w:rsid w:val="003978E7"/>
    <w:rsid w:val="003A23AC"/>
    <w:rsid w:val="003A2E40"/>
    <w:rsid w:val="003B0158"/>
    <w:rsid w:val="003B1D98"/>
    <w:rsid w:val="003B40B6"/>
    <w:rsid w:val="003B56DB"/>
    <w:rsid w:val="003B7146"/>
    <w:rsid w:val="003B755E"/>
    <w:rsid w:val="003C1712"/>
    <w:rsid w:val="003C228E"/>
    <w:rsid w:val="003C2E0C"/>
    <w:rsid w:val="003C3665"/>
    <w:rsid w:val="003C51E7"/>
    <w:rsid w:val="003C6893"/>
    <w:rsid w:val="003C6DE2"/>
    <w:rsid w:val="003D1EFD"/>
    <w:rsid w:val="003D2874"/>
    <w:rsid w:val="003D28BF"/>
    <w:rsid w:val="003D4215"/>
    <w:rsid w:val="003D4A06"/>
    <w:rsid w:val="003D4C47"/>
    <w:rsid w:val="003D7719"/>
    <w:rsid w:val="003E40EE"/>
    <w:rsid w:val="003F066A"/>
    <w:rsid w:val="003F1C1B"/>
    <w:rsid w:val="003F3A2F"/>
    <w:rsid w:val="003F5037"/>
    <w:rsid w:val="00401144"/>
    <w:rsid w:val="00402EB7"/>
    <w:rsid w:val="00403CA6"/>
    <w:rsid w:val="00404831"/>
    <w:rsid w:val="004050F6"/>
    <w:rsid w:val="004068E6"/>
    <w:rsid w:val="00407661"/>
    <w:rsid w:val="00410314"/>
    <w:rsid w:val="0041134E"/>
    <w:rsid w:val="00412063"/>
    <w:rsid w:val="00412EB1"/>
    <w:rsid w:val="004137BA"/>
    <w:rsid w:val="00413C63"/>
    <w:rsid w:val="00413DDE"/>
    <w:rsid w:val="00414118"/>
    <w:rsid w:val="00416084"/>
    <w:rsid w:val="00424F8C"/>
    <w:rsid w:val="004271BA"/>
    <w:rsid w:val="00430497"/>
    <w:rsid w:val="00430EA5"/>
    <w:rsid w:val="00431BBF"/>
    <w:rsid w:val="00433B5F"/>
    <w:rsid w:val="00434680"/>
    <w:rsid w:val="00434DC1"/>
    <w:rsid w:val="004350F4"/>
    <w:rsid w:val="00437AF7"/>
    <w:rsid w:val="004412A0"/>
    <w:rsid w:val="00442337"/>
    <w:rsid w:val="00446408"/>
    <w:rsid w:val="00446B49"/>
    <w:rsid w:val="00450F27"/>
    <w:rsid w:val="004510E5"/>
    <w:rsid w:val="00454E33"/>
    <w:rsid w:val="00456A75"/>
    <w:rsid w:val="00461E39"/>
    <w:rsid w:val="00462D3A"/>
    <w:rsid w:val="00463521"/>
    <w:rsid w:val="00471125"/>
    <w:rsid w:val="00472B5D"/>
    <w:rsid w:val="0047437A"/>
    <w:rsid w:val="004766AD"/>
    <w:rsid w:val="00480E42"/>
    <w:rsid w:val="00484C5D"/>
    <w:rsid w:val="0048543E"/>
    <w:rsid w:val="004868C1"/>
    <w:rsid w:val="0048750F"/>
    <w:rsid w:val="004A382D"/>
    <w:rsid w:val="004A495F"/>
    <w:rsid w:val="004A638A"/>
    <w:rsid w:val="004A6F08"/>
    <w:rsid w:val="004A7544"/>
    <w:rsid w:val="004B6B0F"/>
    <w:rsid w:val="004C0434"/>
    <w:rsid w:val="004C16F1"/>
    <w:rsid w:val="004C232E"/>
    <w:rsid w:val="004C54E5"/>
    <w:rsid w:val="004C5D23"/>
    <w:rsid w:val="004C64E1"/>
    <w:rsid w:val="004C7806"/>
    <w:rsid w:val="004C7DC8"/>
    <w:rsid w:val="004D1464"/>
    <w:rsid w:val="004D21B0"/>
    <w:rsid w:val="004D3121"/>
    <w:rsid w:val="004D737D"/>
    <w:rsid w:val="004E2659"/>
    <w:rsid w:val="004E39EE"/>
    <w:rsid w:val="004E453C"/>
    <w:rsid w:val="004E475C"/>
    <w:rsid w:val="004E4928"/>
    <w:rsid w:val="004E56E0"/>
    <w:rsid w:val="004E7329"/>
    <w:rsid w:val="004F0F05"/>
    <w:rsid w:val="004F2CB0"/>
    <w:rsid w:val="004F5189"/>
    <w:rsid w:val="005017F7"/>
    <w:rsid w:val="00501FA7"/>
    <w:rsid w:val="005034DC"/>
    <w:rsid w:val="0050433E"/>
    <w:rsid w:val="00505BFA"/>
    <w:rsid w:val="005071B4"/>
    <w:rsid w:val="00507687"/>
    <w:rsid w:val="005117A9"/>
    <w:rsid w:val="00511F57"/>
    <w:rsid w:val="00515CBE"/>
    <w:rsid w:val="00515E2B"/>
    <w:rsid w:val="00517001"/>
    <w:rsid w:val="00522A7E"/>
    <w:rsid w:val="00522EF5"/>
    <w:rsid w:val="00522F20"/>
    <w:rsid w:val="0052494E"/>
    <w:rsid w:val="00525353"/>
    <w:rsid w:val="00526757"/>
    <w:rsid w:val="005269C2"/>
    <w:rsid w:val="005308DB"/>
    <w:rsid w:val="00530A2E"/>
    <w:rsid w:val="00530FBE"/>
    <w:rsid w:val="00532304"/>
    <w:rsid w:val="00533159"/>
    <w:rsid w:val="00533201"/>
    <w:rsid w:val="005339DB"/>
    <w:rsid w:val="00534C89"/>
    <w:rsid w:val="00541573"/>
    <w:rsid w:val="00541B6C"/>
    <w:rsid w:val="0054348A"/>
    <w:rsid w:val="005539EF"/>
    <w:rsid w:val="005616A6"/>
    <w:rsid w:val="005637A6"/>
    <w:rsid w:val="00566D6F"/>
    <w:rsid w:val="00571777"/>
    <w:rsid w:val="005722A0"/>
    <w:rsid w:val="00576A8F"/>
    <w:rsid w:val="00580FF5"/>
    <w:rsid w:val="00581357"/>
    <w:rsid w:val="00582A0E"/>
    <w:rsid w:val="0058519C"/>
    <w:rsid w:val="00590372"/>
    <w:rsid w:val="0059149A"/>
    <w:rsid w:val="005956EE"/>
    <w:rsid w:val="005A008B"/>
    <w:rsid w:val="005A01B6"/>
    <w:rsid w:val="005A083E"/>
    <w:rsid w:val="005A17EA"/>
    <w:rsid w:val="005A3CF5"/>
    <w:rsid w:val="005A41F6"/>
    <w:rsid w:val="005A6F46"/>
    <w:rsid w:val="005B06BF"/>
    <w:rsid w:val="005B0821"/>
    <w:rsid w:val="005B3F8B"/>
    <w:rsid w:val="005B4802"/>
    <w:rsid w:val="005B5008"/>
    <w:rsid w:val="005B5C1B"/>
    <w:rsid w:val="005B6997"/>
    <w:rsid w:val="005C1EA6"/>
    <w:rsid w:val="005C2C3A"/>
    <w:rsid w:val="005C546D"/>
    <w:rsid w:val="005C65AF"/>
    <w:rsid w:val="005D0B99"/>
    <w:rsid w:val="005D308E"/>
    <w:rsid w:val="005D3A48"/>
    <w:rsid w:val="005D7AF8"/>
    <w:rsid w:val="005E09D5"/>
    <w:rsid w:val="005E17BF"/>
    <w:rsid w:val="005E1BC3"/>
    <w:rsid w:val="005E366A"/>
    <w:rsid w:val="005E3A5C"/>
    <w:rsid w:val="005F2145"/>
    <w:rsid w:val="005F49D7"/>
    <w:rsid w:val="006016E1"/>
    <w:rsid w:val="00602525"/>
    <w:rsid w:val="00602D27"/>
    <w:rsid w:val="006042A7"/>
    <w:rsid w:val="006144A1"/>
    <w:rsid w:val="006144B8"/>
    <w:rsid w:val="00615EBB"/>
    <w:rsid w:val="00616096"/>
    <w:rsid w:val="006160A2"/>
    <w:rsid w:val="00623E92"/>
    <w:rsid w:val="006302AA"/>
    <w:rsid w:val="00630C8C"/>
    <w:rsid w:val="006363BD"/>
    <w:rsid w:val="00636446"/>
    <w:rsid w:val="006369AE"/>
    <w:rsid w:val="006412DC"/>
    <w:rsid w:val="00642BC6"/>
    <w:rsid w:val="00643CA2"/>
    <w:rsid w:val="00644790"/>
    <w:rsid w:val="00647CE2"/>
    <w:rsid w:val="006501AF"/>
    <w:rsid w:val="00650DDE"/>
    <w:rsid w:val="00651616"/>
    <w:rsid w:val="006517F6"/>
    <w:rsid w:val="0065505B"/>
    <w:rsid w:val="00655388"/>
    <w:rsid w:val="00656D5B"/>
    <w:rsid w:val="00657037"/>
    <w:rsid w:val="00662DCF"/>
    <w:rsid w:val="00663AA0"/>
    <w:rsid w:val="00665932"/>
    <w:rsid w:val="006670AC"/>
    <w:rsid w:val="00672307"/>
    <w:rsid w:val="006808C6"/>
    <w:rsid w:val="00682668"/>
    <w:rsid w:val="0068680E"/>
    <w:rsid w:val="006921CF"/>
    <w:rsid w:val="00692735"/>
    <w:rsid w:val="00692A68"/>
    <w:rsid w:val="00693800"/>
    <w:rsid w:val="00695D85"/>
    <w:rsid w:val="006A30A2"/>
    <w:rsid w:val="006A6D23"/>
    <w:rsid w:val="006B1405"/>
    <w:rsid w:val="006B25DE"/>
    <w:rsid w:val="006B7379"/>
    <w:rsid w:val="006C1C3B"/>
    <w:rsid w:val="006C4E43"/>
    <w:rsid w:val="006C643E"/>
    <w:rsid w:val="006D2932"/>
    <w:rsid w:val="006D3671"/>
    <w:rsid w:val="006D4176"/>
    <w:rsid w:val="006D6E5D"/>
    <w:rsid w:val="006E0A73"/>
    <w:rsid w:val="006E0FEE"/>
    <w:rsid w:val="006E6C11"/>
    <w:rsid w:val="006F2BB1"/>
    <w:rsid w:val="006F2FF5"/>
    <w:rsid w:val="006F4A6B"/>
    <w:rsid w:val="006F7C0C"/>
    <w:rsid w:val="00700755"/>
    <w:rsid w:val="00700F25"/>
    <w:rsid w:val="0070646B"/>
    <w:rsid w:val="007130A2"/>
    <w:rsid w:val="00715463"/>
    <w:rsid w:val="00730655"/>
    <w:rsid w:val="00731D77"/>
    <w:rsid w:val="00732360"/>
    <w:rsid w:val="007335C5"/>
    <w:rsid w:val="0073390A"/>
    <w:rsid w:val="00734E64"/>
    <w:rsid w:val="00735A4B"/>
    <w:rsid w:val="00736B37"/>
    <w:rsid w:val="00740A35"/>
    <w:rsid w:val="00743160"/>
    <w:rsid w:val="007445CB"/>
    <w:rsid w:val="00744933"/>
    <w:rsid w:val="007520B4"/>
    <w:rsid w:val="00752707"/>
    <w:rsid w:val="007655D5"/>
    <w:rsid w:val="007763C1"/>
    <w:rsid w:val="00777DBC"/>
    <w:rsid w:val="00777E82"/>
    <w:rsid w:val="00781359"/>
    <w:rsid w:val="00786921"/>
    <w:rsid w:val="00790A96"/>
    <w:rsid w:val="00792FF7"/>
    <w:rsid w:val="007A0AC0"/>
    <w:rsid w:val="007A1173"/>
    <w:rsid w:val="007A1764"/>
    <w:rsid w:val="007A1EAA"/>
    <w:rsid w:val="007A7325"/>
    <w:rsid w:val="007A79FD"/>
    <w:rsid w:val="007A7BD8"/>
    <w:rsid w:val="007B0B9D"/>
    <w:rsid w:val="007B26E3"/>
    <w:rsid w:val="007B49E0"/>
    <w:rsid w:val="007B5A43"/>
    <w:rsid w:val="007B5CB9"/>
    <w:rsid w:val="007B709B"/>
    <w:rsid w:val="007B74B6"/>
    <w:rsid w:val="007B7769"/>
    <w:rsid w:val="007C1343"/>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F0E1E"/>
    <w:rsid w:val="007F29A7"/>
    <w:rsid w:val="007F2DC8"/>
    <w:rsid w:val="007F660F"/>
    <w:rsid w:val="008004B4"/>
    <w:rsid w:val="00801C98"/>
    <w:rsid w:val="00805BE8"/>
    <w:rsid w:val="00814915"/>
    <w:rsid w:val="00816078"/>
    <w:rsid w:val="008177E3"/>
    <w:rsid w:val="00821802"/>
    <w:rsid w:val="008235AE"/>
    <w:rsid w:val="00823AA9"/>
    <w:rsid w:val="008255B9"/>
    <w:rsid w:val="00825CD8"/>
    <w:rsid w:val="00827324"/>
    <w:rsid w:val="0083276B"/>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332D"/>
    <w:rsid w:val="00873E1F"/>
    <w:rsid w:val="00874B2D"/>
    <w:rsid w:val="00874C16"/>
    <w:rsid w:val="00877A26"/>
    <w:rsid w:val="00885F45"/>
    <w:rsid w:val="00886D1F"/>
    <w:rsid w:val="00891EE1"/>
    <w:rsid w:val="00893987"/>
    <w:rsid w:val="008963EF"/>
    <w:rsid w:val="0089688E"/>
    <w:rsid w:val="008A1FBE"/>
    <w:rsid w:val="008A778D"/>
    <w:rsid w:val="008B257A"/>
    <w:rsid w:val="008B3194"/>
    <w:rsid w:val="008B5AE7"/>
    <w:rsid w:val="008B5B1A"/>
    <w:rsid w:val="008B5FBF"/>
    <w:rsid w:val="008C60E9"/>
    <w:rsid w:val="008D1B7C"/>
    <w:rsid w:val="008D4811"/>
    <w:rsid w:val="008D6657"/>
    <w:rsid w:val="008E1F60"/>
    <w:rsid w:val="008E307E"/>
    <w:rsid w:val="008E7AE9"/>
    <w:rsid w:val="008F3AB0"/>
    <w:rsid w:val="008F4DD1"/>
    <w:rsid w:val="008F6056"/>
    <w:rsid w:val="008F6360"/>
    <w:rsid w:val="009023FE"/>
    <w:rsid w:val="009026DF"/>
    <w:rsid w:val="00902C07"/>
    <w:rsid w:val="00904CFA"/>
    <w:rsid w:val="00905804"/>
    <w:rsid w:val="00906547"/>
    <w:rsid w:val="00907084"/>
    <w:rsid w:val="009101E2"/>
    <w:rsid w:val="00914FC7"/>
    <w:rsid w:val="00915D73"/>
    <w:rsid w:val="00916077"/>
    <w:rsid w:val="009170A2"/>
    <w:rsid w:val="009208A6"/>
    <w:rsid w:val="00920D76"/>
    <w:rsid w:val="009222A1"/>
    <w:rsid w:val="00924514"/>
    <w:rsid w:val="00927316"/>
    <w:rsid w:val="0093133D"/>
    <w:rsid w:val="0093276D"/>
    <w:rsid w:val="00933D12"/>
    <w:rsid w:val="00937065"/>
    <w:rsid w:val="00940285"/>
    <w:rsid w:val="009415B0"/>
    <w:rsid w:val="00942C1A"/>
    <w:rsid w:val="00943706"/>
    <w:rsid w:val="00947E7E"/>
    <w:rsid w:val="0095139A"/>
    <w:rsid w:val="00953E16"/>
    <w:rsid w:val="0095403A"/>
    <w:rsid w:val="009542AC"/>
    <w:rsid w:val="00957305"/>
    <w:rsid w:val="00961BB2"/>
    <w:rsid w:val="00962108"/>
    <w:rsid w:val="00962383"/>
    <w:rsid w:val="009638D6"/>
    <w:rsid w:val="00963B9D"/>
    <w:rsid w:val="0097408E"/>
    <w:rsid w:val="00974BB2"/>
    <w:rsid w:val="00974FA7"/>
    <w:rsid w:val="009756E5"/>
    <w:rsid w:val="009778BE"/>
    <w:rsid w:val="00977A8C"/>
    <w:rsid w:val="00983398"/>
    <w:rsid w:val="00983910"/>
    <w:rsid w:val="00987F5E"/>
    <w:rsid w:val="0099108C"/>
    <w:rsid w:val="009932AC"/>
    <w:rsid w:val="00994351"/>
    <w:rsid w:val="009946C9"/>
    <w:rsid w:val="00996A8F"/>
    <w:rsid w:val="009A1DBF"/>
    <w:rsid w:val="009A4DAA"/>
    <w:rsid w:val="009A5FAC"/>
    <w:rsid w:val="009A68E6"/>
    <w:rsid w:val="009A7598"/>
    <w:rsid w:val="009B1DF8"/>
    <w:rsid w:val="009B3D20"/>
    <w:rsid w:val="009B5418"/>
    <w:rsid w:val="009B7309"/>
    <w:rsid w:val="009B7E78"/>
    <w:rsid w:val="009C0727"/>
    <w:rsid w:val="009C3C80"/>
    <w:rsid w:val="009C3EE3"/>
    <w:rsid w:val="009C492F"/>
    <w:rsid w:val="009C7621"/>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E574F"/>
    <w:rsid w:val="009F1E1B"/>
    <w:rsid w:val="00A05016"/>
    <w:rsid w:val="00A0758F"/>
    <w:rsid w:val="00A10C39"/>
    <w:rsid w:val="00A1570A"/>
    <w:rsid w:val="00A17127"/>
    <w:rsid w:val="00A211B4"/>
    <w:rsid w:val="00A2355F"/>
    <w:rsid w:val="00A31092"/>
    <w:rsid w:val="00A31473"/>
    <w:rsid w:val="00A33C85"/>
    <w:rsid w:val="00A33DDF"/>
    <w:rsid w:val="00A34547"/>
    <w:rsid w:val="00A376B7"/>
    <w:rsid w:val="00A407A7"/>
    <w:rsid w:val="00A41BF5"/>
    <w:rsid w:val="00A4329A"/>
    <w:rsid w:val="00A44778"/>
    <w:rsid w:val="00A469E7"/>
    <w:rsid w:val="00A53B77"/>
    <w:rsid w:val="00A604A4"/>
    <w:rsid w:val="00A6075D"/>
    <w:rsid w:val="00A61B7D"/>
    <w:rsid w:val="00A654B9"/>
    <w:rsid w:val="00A65832"/>
    <w:rsid w:val="00A6605B"/>
    <w:rsid w:val="00A66ADC"/>
    <w:rsid w:val="00A7147D"/>
    <w:rsid w:val="00A741DF"/>
    <w:rsid w:val="00A7616A"/>
    <w:rsid w:val="00A81B15"/>
    <w:rsid w:val="00A837FF"/>
    <w:rsid w:val="00A84DC8"/>
    <w:rsid w:val="00A85DBC"/>
    <w:rsid w:val="00A87FEB"/>
    <w:rsid w:val="00A93F9F"/>
    <w:rsid w:val="00A9420E"/>
    <w:rsid w:val="00A9424E"/>
    <w:rsid w:val="00A954ED"/>
    <w:rsid w:val="00A97648"/>
    <w:rsid w:val="00AA1CFD"/>
    <w:rsid w:val="00AA2239"/>
    <w:rsid w:val="00AA33D2"/>
    <w:rsid w:val="00AA55AE"/>
    <w:rsid w:val="00AA69B7"/>
    <w:rsid w:val="00AB03A5"/>
    <w:rsid w:val="00AB0C57"/>
    <w:rsid w:val="00AB1195"/>
    <w:rsid w:val="00AB1BC8"/>
    <w:rsid w:val="00AB4182"/>
    <w:rsid w:val="00AC27DB"/>
    <w:rsid w:val="00AC283F"/>
    <w:rsid w:val="00AC355E"/>
    <w:rsid w:val="00AC4696"/>
    <w:rsid w:val="00AC6D6B"/>
    <w:rsid w:val="00AD1452"/>
    <w:rsid w:val="00AD7736"/>
    <w:rsid w:val="00AE10CE"/>
    <w:rsid w:val="00AE2AC0"/>
    <w:rsid w:val="00AE70D4"/>
    <w:rsid w:val="00AE7868"/>
    <w:rsid w:val="00AF0407"/>
    <w:rsid w:val="00AF38A1"/>
    <w:rsid w:val="00AF3D5C"/>
    <w:rsid w:val="00AF4D8B"/>
    <w:rsid w:val="00B025AD"/>
    <w:rsid w:val="00B065B9"/>
    <w:rsid w:val="00B067CA"/>
    <w:rsid w:val="00B11FBD"/>
    <w:rsid w:val="00B12B26"/>
    <w:rsid w:val="00B12E69"/>
    <w:rsid w:val="00B15199"/>
    <w:rsid w:val="00B163F8"/>
    <w:rsid w:val="00B209F4"/>
    <w:rsid w:val="00B241AA"/>
    <w:rsid w:val="00B2472D"/>
    <w:rsid w:val="00B24CA0"/>
    <w:rsid w:val="00B2549F"/>
    <w:rsid w:val="00B25D31"/>
    <w:rsid w:val="00B36002"/>
    <w:rsid w:val="00B41067"/>
    <w:rsid w:val="00B4108D"/>
    <w:rsid w:val="00B434BA"/>
    <w:rsid w:val="00B57265"/>
    <w:rsid w:val="00B633AE"/>
    <w:rsid w:val="00B64856"/>
    <w:rsid w:val="00B665D2"/>
    <w:rsid w:val="00B6737C"/>
    <w:rsid w:val="00B71986"/>
    <w:rsid w:val="00B7214D"/>
    <w:rsid w:val="00B74372"/>
    <w:rsid w:val="00B75525"/>
    <w:rsid w:val="00B80283"/>
    <w:rsid w:val="00B8095F"/>
    <w:rsid w:val="00B80B0C"/>
    <w:rsid w:val="00B80B11"/>
    <w:rsid w:val="00B831AE"/>
    <w:rsid w:val="00B83CDA"/>
    <w:rsid w:val="00B8446C"/>
    <w:rsid w:val="00B87725"/>
    <w:rsid w:val="00BA12ED"/>
    <w:rsid w:val="00BA199A"/>
    <w:rsid w:val="00BA259A"/>
    <w:rsid w:val="00BA259C"/>
    <w:rsid w:val="00BA29D3"/>
    <w:rsid w:val="00BA307F"/>
    <w:rsid w:val="00BA46DD"/>
    <w:rsid w:val="00BA5280"/>
    <w:rsid w:val="00BB14F1"/>
    <w:rsid w:val="00BB47CD"/>
    <w:rsid w:val="00BB4D9B"/>
    <w:rsid w:val="00BB572E"/>
    <w:rsid w:val="00BB74FD"/>
    <w:rsid w:val="00BC19DF"/>
    <w:rsid w:val="00BC4D5C"/>
    <w:rsid w:val="00BC5982"/>
    <w:rsid w:val="00BC60BF"/>
    <w:rsid w:val="00BD28BF"/>
    <w:rsid w:val="00BD3ECD"/>
    <w:rsid w:val="00BD5FFC"/>
    <w:rsid w:val="00BD6404"/>
    <w:rsid w:val="00BE08E7"/>
    <w:rsid w:val="00BE1A94"/>
    <w:rsid w:val="00BE33AE"/>
    <w:rsid w:val="00BE5A88"/>
    <w:rsid w:val="00BF046F"/>
    <w:rsid w:val="00BF21BD"/>
    <w:rsid w:val="00BF520F"/>
    <w:rsid w:val="00C01D50"/>
    <w:rsid w:val="00C03A16"/>
    <w:rsid w:val="00C056DC"/>
    <w:rsid w:val="00C07089"/>
    <w:rsid w:val="00C1329B"/>
    <w:rsid w:val="00C14203"/>
    <w:rsid w:val="00C1572F"/>
    <w:rsid w:val="00C24B87"/>
    <w:rsid w:val="00C24C05"/>
    <w:rsid w:val="00C24D2F"/>
    <w:rsid w:val="00C26222"/>
    <w:rsid w:val="00C31044"/>
    <w:rsid w:val="00C31283"/>
    <w:rsid w:val="00C33C48"/>
    <w:rsid w:val="00C340E5"/>
    <w:rsid w:val="00C35AA7"/>
    <w:rsid w:val="00C37544"/>
    <w:rsid w:val="00C42667"/>
    <w:rsid w:val="00C43BA1"/>
    <w:rsid w:val="00C43DAB"/>
    <w:rsid w:val="00C47F08"/>
    <w:rsid w:val="00C514A6"/>
    <w:rsid w:val="00C5739F"/>
    <w:rsid w:val="00C57C8E"/>
    <w:rsid w:val="00C57CF0"/>
    <w:rsid w:val="00C60828"/>
    <w:rsid w:val="00C63557"/>
    <w:rsid w:val="00C639BE"/>
    <w:rsid w:val="00C64112"/>
    <w:rsid w:val="00C649BD"/>
    <w:rsid w:val="00C64A22"/>
    <w:rsid w:val="00C65891"/>
    <w:rsid w:val="00C66AC9"/>
    <w:rsid w:val="00C66ED0"/>
    <w:rsid w:val="00C724D3"/>
    <w:rsid w:val="00C77DD9"/>
    <w:rsid w:val="00C83BE6"/>
    <w:rsid w:val="00C85354"/>
    <w:rsid w:val="00C86ABA"/>
    <w:rsid w:val="00C86D23"/>
    <w:rsid w:val="00C92C22"/>
    <w:rsid w:val="00C943F3"/>
    <w:rsid w:val="00C94950"/>
    <w:rsid w:val="00CA08C6"/>
    <w:rsid w:val="00CA0A77"/>
    <w:rsid w:val="00CA2729"/>
    <w:rsid w:val="00CA2DEC"/>
    <w:rsid w:val="00CA3057"/>
    <w:rsid w:val="00CA45F8"/>
    <w:rsid w:val="00CB0305"/>
    <w:rsid w:val="00CB2EC2"/>
    <w:rsid w:val="00CB33C7"/>
    <w:rsid w:val="00CB5F1C"/>
    <w:rsid w:val="00CB6DA7"/>
    <w:rsid w:val="00CB7E4C"/>
    <w:rsid w:val="00CC0C02"/>
    <w:rsid w:val="00CC2201"/>
    <w:rsid w:val="00CC25B4"/>
    <w:rsid w:val="00CC4234"/>
    <w:rsid w:val="00CC5F88"/>
    <w:rsid w:val="00CC69C8"/>
    <w:rsid w:val="00CC77A2"/>
    <w:rsid w:val="00CD307E"/>
    <w:rsid w:val="00CD629F"/>
    <w:rsid w:val="00CD6A1B"/>
    <w:rsid w:val="00CE0A7F"/>
    <w:rsid w:val="00CE1718"/>
    <w:rsid w:val="00CE6C0B"/>
    <w:rsid w:val="00CF4156"/>
    <w:rsid w:val="00CF4D64"/>
    <w:rsid w:val="00CF71AD"/>
    <w:rsid w:val="00D0036C"/>
    <w:rsid w:val="00D035CF"/>
    <w:rsid w:val="00D03D00"/>
    <w:rsid w:val="00D05C30"/>
    <w:rsid w:val="00D10052"/>
    <w:rsid w:val="00D11118"/>
    <w:rsid w:val="00D11321"/>
    <w:rsid w:val="00D11359"/>
    <w:rsid w:val="00D23F34"/>
    <w:rsid w:val="00D24172"/>
    <w:rsid w:val="00D25AB9"/>
    <w:rsid w:val="00D26648"/>
    <w:rsid w:val="00D27DCC"/>
    <w:rsid w:val="00D31467"/>
    <w:rsid w:val="00D31855"/>
    <w:rsid w:val="00D3188C"/>
    <w:rsid w:val="00D32F7E"/>
    <w:rsid w:val="00D33068"/>
    <w:rsid w:val="00D3345D"/>
    <w:rsid w:val="00D340D1"/>
    <w:rsid w:val="00D3411A"/>
    <w:rsid w:val="00D35F9B"/>
    <w:rsid w:val="00D36B69"/>
    <w:rsid w:val="00D37EFE"/>
    <w:rsid w:val="00D408DD"/>
    <w:rsid w:val="00D41AEE"/>
    <w:rsid w:val="00D437EF"/>
    <w:rsid w:val="00D45D72"/>
    <w:rsid w:val="00D46F14"/>
    <w:rsid w:val="00D520E4"/>
    <w:rsid w:val="00D52A12"/>
    <w:rsid w:val="00D53A38"/>
    <w:rsid w:val="00D575DD"/>
    <w:rsid w:val="00D57DFA"/>
    <w:rsid w:val="00D6309D"/>
    <w:rsid w:val="00D63D5D"/>
    <w:rsid w:val="00D67FCF"/>
    <w:rsid w:val="00D709CE"/>
    <w:rsid w:val="00D71F73"/>
    <w:rsid w:val="00D72EC0"/>
    <w:rsid w:val="00D80786"/>
    <w:rsid w:val="00D81CAB"/>
    <w:rsid w:val="00D8576F"/>
    <w:rsid w:val="00D8677F"/>
    <w:rsid w:val="00D968D0"/>
    <w:rsid w:val="00D971E8"/>
    <w:rsid w:val="00D97F0C"/>
    <w:rsid w:val="00DA3A86"/>
    <w:rsid w:val="00DA6F7C"/>
    <w:rsid w:val="00DB1A13"/>
    <w:rsid w:val="00DB3A09"/>
    <w:rsid w:val="00DB46AB"/>
    <w:rsid w:val="00DB7A2A"/>
    <w:rsid w:val="00DC2500"/>
    <w:rsid w:val="00DC36A0"/>
    <w:rsid w:val="00DC4F72"/>
    <w:rsid w:val="00DC516A"/>
    <w:rsid w:val="00DC77DC"/>
    <w:rsid w:val="00DD0453"/>
    <w:rsid w:val="00DD0C2C"/>
    <w:rsid w:val="00DD19DE"/>
    <w:rsid w:val="00DD28BC"/>
    <w:rsid w:val="00DE31F0"/>
    <w:rsid w:val="00DE3D1C"/>
    <w:rsid w:val="00DF2B9C"/>
    <w:rsid w:val="00DF4BE8"/>
    <w:rsid w:val="00E0227D"/>
    <w:rsid w:val="00E039F7"/>
    <w:rsid w:val="00E04B84"/>
    <w:rsid w:val="00E06466"/>
    <w:rsid w:val="00E06835"/>
    <w:rsid w:val="00E06FDA"/>
    <w:rsid w:val="00E160A5"/>
    <w:rsid w:val="00E1713D"/>
    <w:rsid w:val="00E17B04"/>
    <w:rsid w:val="00E20A43"/>
    <w:rsid w:val="00E21E27"/>
    <w:rsid w:val="00E23898"/>
    <w:rsid w:val="00E2412A"/>
    <w:rsid w:val="00E24903"/>
    <w:rsid w:val="00E319F1"/>
    <w:rsid w:val="00E31FCD"/>
    <w:rsid w:val="00E33A36"/>
    <w:rsid w:val="00E33CD2"/>
    <w:rsid w:val="00E33D09"/>
    <w:rsid w:val="00E35540"/>
    <w:rsid w:val="00E40E90"/>
    <w:rsid w:val="00E45C7E"/>
    <w:rsid w:val="00E47378"/>
    <w:rsid w:val="00E506BD"/>
    <w:rsid w:val="00E526CF"/>
    <w:rsid w:val="00E531EB"/>
    <w:rsid w:val="00E54874"/>
    <w:rsid w:val="00E54B6F"/>
    <w:rsid w:val="00E55ACA"/>
    <w:rsid w:val="00E56C79"/>
    <w:rsid w:val="00E57B74"/>
    <w:rsid w:val="00E6350D"/>
    <w:rsid w:val="00E65BC6"/>
    <w:rsid w:val="00E661FF"/>
    <w:rsid w:val="00E726EB"/>
    <w:rsid w:val="00E72CF1"/>
    <w:rsid w:val="00E72DF3"/>
    <w:rsid w:val="00E74C9B"/>
    <w:rsid w:val="00E80B52"/>
    <w:rsid w:val="00E8174D"/>
    <w:rsid w:val="00E824C3"/>
    <w:rsid w:val="00E840B3"/>
    <w:rsid w:val="00E84D10"/>
    <w:rsid w:val="00E8629F"/>
    <w:rsid w:val="00E91008"/>
    <w:rsid w:val="00E9374E"/>
    <w:rsid w:val="00E945AE"/>
    <w:rsid w:val="00E94F54"/>
    <w:rsid w:val="00E95F02"/>
    <w:rsid w:val="00E97AD5"/>
    <w:rsid w:val="00EA1111"/>
    <w:rsid w:val="00EA3074"/>
    <w:rsid w:val="00EA3B4F"/>
    <w:rsid w:val="00EA3C24"/>
    <w:rsid w:val="00EA46AD"/>
    <w:rsid w:val="00EA5B3C"/>
    <w:rsid w:val="00EA73DF"/>
    <w:rsid w:val="00EB61AE"/>
    <w:rsid w:val="00EC322D"/>
    <w:rsid w:val="00EC50E3"/>
    <w:rsid w:val="00EC7776"/>
    <w:rsid w:val="00ED0EBF"/>
    <w:rsid w:val="00ED383A"/>
    <w:rsid w:val="00EE0C1B"/>
    <w:rsid w:val="00EE1080"/>
    <w:rsid w:val="00EE2A18"/>
    <w:rsid w:val="00EF1EC5"/>
    <w:rsid w:val="00EF493E"/>
    <w:rsid w:val="00EF4C88"/>
    <w:rsid w:val="00EF55EB"/>
    <w:rsid w:val="00F00DCC"/>
    <w:rsid w:val="00F00F91"/>
    <w:rsid w:val="00F0156F"/>
    <w:rsid w:val="00F02A8E"/>
    <w:rsid w:val="00F03506"/>
    <w:rsid w:val="00F043CF"/>
    <w:rsid w:val="00F05AC8"/>
    <w:rsid w:val="00F06DE4"/>
    <w:rsid w:val="00F07167"/>
    <w:rsid w:val="00F072D8"/>
    <w:rsid w:val="00F07CE0"/>
    <w:rsid w:val="00F10701"/>
    <w:rsid w:val="00F115F5"/>
    <w:rsid w:val="00F121CC"/>
    <w:rsid w:val="00F12E40"/>
    <w:rsid w:val="00F13D05"/>
    <w:rsid w:val="00F1679D"/>
    <w:rsid w:val="00F1682C"/>
    <w:rsid w:val="00F20B91"/>
    <w:rsid w:val="00F21139"/>
    <w:rsid w:val="00F24B8B"/>
    <w:rsid w:val="00F27414"/>
    <w:rsid w:val="00F30D2E"/>
    <w:rsid w:val="00F33930"/>
    <w:rsid w:val="00F34103"/>
    <w:rsid w:val="00F34637"/>
    <w:rsid w:val="00F35516"/>
    <w:rsid w:val="00F3554F"/>
    <w:rsid w:val="00F35790"/>
    <w:rsid w:val="00F4136D"/>
    <w:rsid w:val="00F41870"/>
    <w:rsid w:val="00F4212E"/>
    <w:rsid w:val="00F42C20"/>
    <w:rsid w:val="00F43E34"/>
    <w:rsid w:val="00F51F58"/>
    <w:rsid w:val="00F53053"/>
    <w:rsid w:val="00F53D4D"/>
    <w:rsid w:val="00F53FE2"/>
    <w:rsid w:val="00F57029"/>
    <w:rsid w:val="00F575FF"/>
    <w:rsid w:val="00F618EF"/>
    <w:rsid w:val="00F64A66"/>
    <w:rsid w:val="00F65582"/>
    <w:rsid w:val="00F66E75"/>
    <w:rsid w:val="00F6785A"/>
    <w:rsid w:val="00F732DF"/>
    <w:rsid w:val="00F73306"/>
    <w:rsid w:val="00F734C8"/>
    <w:rsid w:val="00F74F32"/>
    <w:rsid w:val="00F77EB0"/>
    <w:rsid w:val="00F82412"/>
    <w:rsid w:val="00F87CDD"/>
    <w:rsid w:val="00F933F0"/>
    <w:rsid w:val="00F937A3"/>
    <w:rsid w:val="00F94715"/>
    <w:rsid w:val="00F94CC1"/>
    <w:rsid w:val="00F96A3D"/>
    <w:rsid w:val="00FA4718"/>
    <w:rsid w:val="00FA5848"/>
    <w:rsid w:val="00FA6899"/>
    <w:rsid w:val="00FA7F3D"/>
    <w:rsid w:val="00FB05C9"/>
    <w:rsid w:val="00FB21B9"/>
    <w:rsid w:val="00FB2364"/>
    <w:rsid w:val="00FB389D"/>
    <w:rsid w:val="00FB38D8"/>
    <w:rsid w:val="00FB7104"/>
    <w:rsid w:val="00FC051F"/>
    <w:rsid w:val="00FC06FF"/>
    <w:rsid w:val="00FC69B4"/>
    <w:rsid w:val="00FD0694"/>
    <w:rsid w:val="00FD25BE"/>
    <w:rsid w:val="00FD2E70"/>
    <w:rsid w:val="00FD7216"/>
    <w:rsid w:val="00FD7AA7"/>
    <w:rsid w:val="00FE4A1C"/>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A73A98A6-4C10-4BB4-BA33-3C5E78D62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Lista1,- Bullets,?? ??,?????,????,목록 단락,목록 단,1st level - Bullet List Paragraph,List Paragraph1,Lettre d'introduction,Paragrafo elenco,Normal bullet 2,Bullet list,Numbered List,Task Body,Viñetas (Inicio Parrafo),3 Txt tabla,リスト段落,列出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Lista1 Char,- Bullets Char,?? ?? Char,????? Char,???? Char,목록 단락 Char,목록 단 Char,1st level - Bullet List Paragraph Char,List Paragraph1 Char,Lettre d'introduction Char,Paragrafo elenco Char,Normal bullet 2 Char,Bullet list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Normal"/>
    <w:next w:val="Normal"/>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Caption"/>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Normal"/>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Drawing9.vsd"/><Relationship Id="rId21" Type="http://schemas.openxmlformats.org/officeDocument/2006/relationships/oleObject" Target="embeddings/Microsoft_Visio_2003-2010_Drawing5.vsd"/><Relationship Id="rId42" Type="http://schemas.openxmlformats.org/officeDocument/2006/relationships/oleObject" Target="embeddings/oleObject6.bin"/><Relationship Id="rId47" Type="http://schemas.openxmlformats.org/officeDocument/2006/relationships/image" Target="media/image14.wmf"/><Relationship Id="rId63" Type="http://schemas.openxmlformats.org/officeDocument/2006/relationships/image" Target="media/image21.wmf"/><Relationship Id="rId68" Type="http://schemas.openxmlformats.org/officeDocument/2006/relationships/oleObject" Target="embeddings/oleObject22.bin"/><Relationship Id="rId84" Type="http://schemas.openxmlformats.org/officeDocument/2006/relationships/oleObject" Target="embeddings/oleObject30.bin"/><Relationship Id="rId89" Type="http://schemas.openxmlformats.org/officeDocument/2006/relationships/image" Target="media/image34.wmf"/><Relationship Id="rId16" Type="http://schemas.openxmlformats.org/officeDocument/2006/relationships/image" Target="media/image3.emf"/><Relationship Id="rId11" Type="http://schemas.microsoft.com/office/2011/relationships/commentsExtended" Target="commentsExtended.xml"/><Relationship Id="rId32" Type="http://schemas.openxmlformats.org/officeDocument/2006/relationships/image" Target="media/image9.wmf"/><Relationship Id="rId37" Type="http://schemas.openxmlformats.org/officeDocument/2006/relationships/oleObject" Target="embeddings/oleObject3.bin"/><Relationship Id="rId53" Type="http://schemas.openxmlformats.org/officeDocument/2006/relationships/oleObject" Target="embeddings/oleObject14.bin"/><Relationship Id="rId58" Type="http://schemas.openxmlformats.org/officeDocument/2006/relationships/oleObject" Target="embeddings/oleObject17.bin"/><Relationship Id="rId74" Type="http://schemas.openxmlformats.org/officeDocument/2006/relationships/oleObject" Target="embeddings/oleObject25.bin"/><Relationship Id="rId79" Type="http://schemas.openxmlformats.org/officeDocument/2006/relationships/image" Target="media/image29.wmf"/><Relationship Id="rId102" Type="http://schemas.openxmlformats.org/officeDocument/2006/relationships/image" Target="media/image43.png"/><Relationship Id="rId5" Type="http://schemas.openxmlformats.org/officeDocument/2006/relationships/styles" Target="styles.xml"/><Relationship Id="rId90" Type="http://schemas.openxmlformats.org/officeDocument/2006/relationships/oleObject" Target="embeddings/oleObject33.bin"/><Relationship Id="rId95" Type="http://schemas.openxmlformats.org/officeDocument/2006/relationships/image" Target="media/image37.wmf"/><Relationship Id="rId22" Type="http://schemas.openxmlformats.org/officeDocument/2006/relationships/image" Target="media/image6.emf"/><Relationship Id="rId27" Type="http://schemas.openxmlformats.org/officeDocument/2006/relationships/oleObject" Target="embeddings/Microsoft_Visio_2003-2010_Drawing10.vsd"/><Relationship Id="rId43" Type="http://schemas.openxmlformats.org/officeDocument/2006/relationships/oleObject" Target="embeddings/oleObject7.bin"/><Relationship Id="rId48" Type="http://schemas.openxmlformats.org/officeDocument/2006/relationships/oleObject" Target="embeddings/oleObject11.bin"/><Relationship Id="rId64" Type="http://schemas.openxmlformats.org/officeDocument/2006/relationships/oleObject" Target="embeddings/oleObject20.bin"/><Relationship Id="rId69" Type="http://schemas.openxmlformats.org/officeDocument/2006/relationships/image" Target="media/image24.wmf"/><Relationship Id="rId80" Type="http://schemas.openxmlformats.org/officeDocument/2006/relationships/oleObject" Target="embeddings/oleObject28.bin"/><Relationship Id="rId85" Type="http://schemas.openxmlformats.org/officeDocument/2006/relationships/image" Target="media/image32.wmf"/><Relationship Id="rId12" Type="http://schemas.openxmlformats.org/officeDocument/2006/relationships/image" Target="media/image1.emf"/><Relationship Id="rId17" Type="http://schemas.openxmlformats.org/officeDocument/2006/relationships/oleObject" Target="embeddings/Microsoft_Visio_2003-2010_Drawing3.vsd"/><Relationship Id="rId33" Type="http://schemas.openxmlformats.org/officeDocument/2006/relationships/oleObject" Target="embeddings/oleObject1.bin"/><Relationship Id="rId38" Type="http://schemas.openxmlformats.org/officeDocument/2006/relationships/oleObject" Target="embeddings/oleObject4.bin"/><Relationship Id="rId59" Type="http://schemas.openxmlformats.org/officeDocument/2006/relationships/image" Target="media/image19.wmf"/><Relationship Id="rId103" Type="http://schemas.openxmlformats.org/officeDocument/2006/relationships/image" Target="media/image44.png"/><Relationship Id="rId20" Type="http://schemas.openxmlformats.org/officeDocument/2006/relationships/image" Target="media/image5.emf"/><Relationship Id="rId41" Type="http://schemas.openxmlformats.org/officeDocument/2006/relationships/image" Target="media/image13.wmf"/><Relationship Id="rId54" Type="http://schemas.openxmlformats.org/officeDocument/2006/relationships/image" Target="media/image17.wmf"/><Relationship Id="rId62" Type="http://schemas.openxmlformats.org/officeDocument/2006/relationships/oleObject" Target="embeddings/oleObject19.bin"/><Relationship Id="rId70" Type="http://schemas.openxmlformats.org/officeDocument/2006/relationships/oleObject" Target="embeddings/oleObject23.bin"/><Relationship Id="rId75" Type="http://schemas.openxmlformats.org/officeDocument/2006/relationships/image" Target="media/image27.wmf"/><Relationship Id="rId83" Type="http://schemas.openxmlformats.org/officeDocument/2006/relationships/image" Target="media/image31.wmf"/><Relationship Id="rId88" Type="http://schemas.openxmlformats.org/officeDocument/2006/relationships/oleObject" Target="embeddings/oleObject32.bin"/><Relationship Id="rId91" Type="http://schemas.openxmlformats.org/officeDocument/2006/relationships/image" Target="media/image35.wmf"/><Relationship Id="rId96" Type="http://schemas.openxmlformats.org/officeDocument/2006/relationships/oleObject" Target="embeddings/oleObject36.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6.vsd"/><Relationship Id="rId28" Type="http://schemas.openxmlformats.org/officeDocument/2006/relationships/oleObject" Target="embeddings/Microsoft_Visio_2003-2010_Drawing11.vsd"/><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image" Target="media/image18.wmf"/><Relationship Id="rId106" Type="http://schemas.openxmlformats.org/officeDocument/2006/relationships/theme" Target="theme/theme1.xml"/><Relationship Id="rId10" Type="http://schemas.openxmlformats.org/officeDocument/2006/relationships/comments" Target="comments.xml"/><Relationship Id="rId31" Type="http://schemas.openxmlformats.org/officeDocument/2006/relationships/image" Target="media/image8.png"/><Relationship Id="rId44" Type="http://schemas.openxmlformats.org/officeDocument/2006/relationships/oleObject" Target="embeddings/oleObject8.bin"/><Relationship Id="rId52" Type="http://schemas.openxmlformats.org/officeDocument/2006/relationships/image" Target="media/image16.wmf"/><Relationship Id="rId60" Type="http://schemas.openxmlformats.org/officeDocument/2006/relationships/oleObject" Target="embeddings/oleObject18.bin"/><Relationship Id="rId65" Type="http://schemas.openxmlformats.org/officeDocument/2006/relationships/image" Target="media/image22.wmf"/><Relationship Id="rId73" Type="http://schemas.openxmlformats.org/officeDocument/2006/relationships/image" Target="media/image26.wmf"/><Relationship Id="rId78" Type="http://schemas.openxmlformats.org/officeDocument/2006/relationships/oleObject" Target="embeddings/oleObject27.bin"/><Relationship Id="rId81" Type="http://schemas.openxmlformats.org/officeDocument/2006/relationships/image" Target="media/image30.wmf"/><Relationship Id="rId86" Type="http://schemas.openxmlformats.org/officeDocument/2006/relationships/oleObject" Target="embeddings/oleObject31.bin"/><Relationship Id="rId94" Type="http://schemas.openxmlformats.org/officeDocument/2006/relationships/oleObject" Target="embeddings/oleObject35.bin"/><Relationship Id="rId99" Type="http://schemas.openxmlformats.org/officeDocument/2006/relationships/image" Target="media/image40.png"/><Relationship Id="rId101" Type="http://schemas.openxmlformats.org/officeDocument/2006/relationships/image" Target="media/image42.png"/><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4.emf"/><Relationship Id="rId39" Type="http://schemas.openxmlformats.org/officeDocument/2006/relationships/image" Target="media/image12.wmf"/><Relationship Id="rId34" Type="http://schemas.openxmlformats.org/officeDocument/2006/relationships/image" Target="media/image10.wmf"/><Relationship Id="rId50" Type="http://schemas.openxmlformats.org/officeDocument/2006/relationships/oleObject" Target="embeddings/oleObject12.bin"/><Relationship Id="rId55" Type="http://schemas.openxmlformats.org/officeDocument/2006/relationships/oleObject" Target="embeddings/oleObject15.bin"/><Relationship Id="rId76" Type="http://schemas.openxmlformats.org/officeDocument/2006/relationships/oleObject" Target="embeddings/oleObject26.bin"/><Relationship Id="rId97" Type="http://schemas.openxmlformats.org/officeDocument/2006/relationships/image" Target="media/image38.png"/><Relationship Id="rId104"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image" Target="media/image25.wmf"/><Relationship Id="rId92" Type="http://schemas.openxmlformats.org/officeDocument/2006/relationships/oleObject" Target="embeddings/oleObject34.bin"/><Relationship Id="rId2" Type="http://schemas.openxmlformats.org/officeDocument/2006/relationships/customXml" Target="../customXml/item1.xml"/><Relationship Id="rId29" Type="http://schemas.openxmlformats.org/officeDocument/2006/relationships/oleObject" Target="embeddings/Microsoft_Visio_2003-2010_Drawing12.vsd"/><Relationship Id="rId24" Type="http://schemas.openxmlformats.org/officeDocument/2006/relationships/oleObject" Target="embeddings/Microsoft_Visio_2003-2010_Drawing7.vsd"/><Relationship Id="rId40" Type="http://schemas.openxmlformats.org/officeDocument/2006/relationships/oleObject" Target="embeddings/oleObject5.bin"/><Relationship Id="rId45" Type="http://schemas.openxmlformats.org/officeDocument/2006/relationships/oleObject" Target="embeddings/oleObject9.bin"/><Relationship Id="rId66" Type="http://schemas.openxmlformats.org/officeDocument/2006/relationships/oleObject" Target="embeddings/oleObject21.bin"/><Relationship Id="rId87" Type="http://schemas.openxmlformats.org/officeDocument/2006/relationships/image" Target="media/image33.wmf"/><Relationship Id="rId61" Type="http://schemas.openxmlformats.org/officeDocument/2006/relationships/image" Target="media/image20.wmf"/><Relationship Id="rId82" Type="http://schemas.openxmlformats.org/officeDocument/2006/relationships/oleObject" Target="embeddings/oleObject29.bin"/><Relationship Id="rId19" Type="http://schemas.openxmlformats.org/officeDocument/2006/relationships/oleObject" Target="embeddings/Microsoft_Visio_2003-2010_Drawing4.vsd"/><Relationship Id="rId14" Type="http://schemas.openxmlformats.org/officeDocument/2006/relationships/image" Target="media/image2.emf"/><Relationship Id="rId30" Type="http://schemas.openxmlformats.org/officeDocument/2006/relationships/image" Target="media/image7.jpeg"/><Relationship Id="rId35" Type="http://schemas.openxmlformats.org/officeDocument/2006/relationships/oleObject" Target="embeddings/oleObject2.bin"/><Relationship Id="rId56" Type="http://schemas.openxmlformats.org/officeDocument/2006/relationships/oleObject" Target="embeddings/oleObject16.bin"/><Relationship Id="rId77" Type="http://schemas.openxmlformats.org/officeDocument/2006/relationships/image" Target="media/image28.wmf"/><Relationship Id="rId100" Type="http://schemas.openxmlformats.org/officeDocument/2006/relationships/image" Target="media/image41.png"/><Relationship Id="rId105" Type="http://schemas.microsoft.com/office/2011/relationships/people" Target="people.xml"/><Relationship Id="rId8" Type="http://schemas.openxmlformats.org/officeDocument/2006/relationships/footnotes" Target="footnotes.xml"/><Relationship Id="rId51" Type="http://schemas.openxmlformats.org/officeDocument/2006/relationships/oleObject" Target="embeddings/oleObject13.bin"/><Relationship Id="rId72" Type="http://schemas.openxmlformats.org/officeDocument/2006/relationships/oleObject" Target="embeddings/oleObject24.bin"/><Relationship Id="rId93" Type="http://schemas.openxmlformats.org/officeDocument/2006/relationships/image" Target="media/image36.wmf"/><Relationship Id="rId98" Type="http://schemas.openxmlformats.org/officeDocument/2006/relationships/image" Target="media/image39.png"/><Relationship Id="rId3" Type="http://schemas.openxmlformats.org/officeDocument/2006/relationships/customXml" Target="../customXml/item2.xml"/><Relationship Id="rId25" Type="http://schemas.openxmlformats.org/officeDocument/2006/relationships/oleObject" Target="embeddings/Microsoft_Visio_2003-2010_Drawing8.vsd"/><Relationship Id="rId46" Type="http://schemas.openxmlformats.org/officeDocument/2006/relationships/oleObject" Target="embeddings/oleObject10.bin"/><Relationship Id="rId67"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C7D669-79A6-4155-9C04-75BCCFD2D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28</Pages>
  <Words>7298</Words>
  <Characters>41605</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 Samsung</cp:lastModifiedBy>
  <cp:revision>8</cp:revision>
  <cp:lastPrinted>2019-04-25T01:09:00Z</cp:lastPrinted>
  <dcterms:created xsi:type="dcterms:W3CDTF">2023-02-10T06:26:00Z</dcterms:created>
  <dcterms:modified xsi:type="dcterms:W3CDTF">2023-02-16T07:37:00Z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