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858D1" w14:textId="1BED6517" w:rsidR="00884895" w:rsidRPr="00884895" w:rsidRDefault="00884895" w:rsidP="00884895">
      <w:pPr>
        <w:spacing w:after="120"/>
        <w:outlineLvl w:val="0"/>
        <w:rPr>
          <w:rFonts w:ascii="Arial" w:hAnsi="Arial"/>
          <w:b/>
          <w:sz w:val="24"/>
        </w:rPr>
      </w:pPr>
      <w:r w:rsidRPr="00884895">
        <w:rPr>
          <w:rFonts w:ascii="Arial" w:hAnsi="Arial"/>
          <w:b/>
          <w:sz w:val="24"/>
        </w:rPr>
        <w:t>3GPP TSG-RAN WG4 Meeting # 105</w:t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Pr="00884895">
        <w:rPr>
          <w:rFonts w:ascii="Arial" w:hAnsi="Arial"/>
          <w:b/>
          <w:sz w:val="24"/>
        </w:rPr>
        <w:tab/>
      </w:r>
      <w:r w:rsidR="002C0B95">
        <w:rPr>
          <w:rFonts w:ascii="Arial" w:hAnsi="Arial"/>
          <w:b/>
          <w:sz w:val="24"/>
        </w:rPr>
        <w:tab/>
      </w:r>
      <w:r w:rsidR="002C0B95">
        <w:rPr>
          <w:rFonts w:ascii="Arial" w:hAnsi="Arial"/>
          <w:b/>
          <w:sz w:val="24"/>
        </w:rPr>
        <w:tab/>
      </w:r>
      <w:r w:rsidR="002C0B95">
        <w:rPr>
          <w:rFonts w:ascii="Arial" w:hAnsi="Arial"/>
          <w:b/>
          <w:sz w:val="24"/>
        </w:rPr>
        <w:tab/>
      </w:r>
      <w:r w:rsidR="002C0B95">
        <w:rPr>
          <w:rFonts w:ascii="Arial" w:hAnsi="Arial"/>
          <w:b/>
          <w:sz w:val="24"/>
        </w:rPr>
        <w:tab/>
      </w:r>
      <w:r w:rsidR="002C0B95" w:rsidRPr="002C0B95">
        <w:rPr>
          <w:rFonts w:ascii="Arial" w:hAnsi="Arial"/>
          <w:b/>
          <w:sz w:val="24"/>
        </w:rPr>
        <w:t>R4-2300799</w:t>
      </w:r>
    </w:p>
    <w:p w14:paraId="6FD5A525" w14:textId="77777777" w:rsidR="00884895" w:rsidRDefault="00884895" w:rsidP="00884895">
      <w:pPr>
        <w:spacing w:after="120"/>
        <w:outlineLvl w:val="0"/>
        <w:rPr>
          <w:rFonts w:ascii="Arial" w:hAnsi="Arial"/>
          <w:b/>
          <w:sz w:val="24"/>
        </w:rPr>
      </w:pPr>
      <w:r w:rsidRPr="00884895">
        <w:rPr>
          <w:rFonts w:ascii="Arial" w:hAnsi="Arial"/>
          <w:b/>
          <w:sz w:val="24"/>
        </w:rPr>
        <w:t>Toulouse, France, November 14 – November 18, 2022</w:t>
      </w:r>
    </w:p>
    <w:p w14:paraId="69EBEA94" w14:textId="21B31FBF" w:rsidR="0098732F" w:rsidRDefault="005021BC" w:rsidP="00884895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732F" w14:paraId="197947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2182" w14:textId="77777777" w:rsidR="0098732F" w:rsidRDefault="005021BC">
            <w:pPr>
              <w:spacing w:after="0"/>
              <w:jc w:val="right"/>
              <w:rPr>
                <w:rFonts w:ascii="Arial" w:hAnsi="Arial"/>
                <w:i/>
                <w:highlight w:val="yellow"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98732F" w14:paraId="056674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179B1" w14:textId="68D2F57E" w:rsidR="0098732F" w:rsidRDefault="005021BC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98732F" w14:paraId="0C510C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8E1F3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7E9FC51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5F59A8" w14:textId="77777777" w:rsidR="0098732F" w:rsidRDefault="0098732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10FF4698" w14:textId="72686842" w:rsidR="0098732F" w:rsidRDefault="005021BC">
            <w:pPr>
              <w:spacing w:after="0"/>
              <w:jc w:val="right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0B2C64">
              <w:rPr>
                <w:rFonts w:ascii="Arial" w:hAnsi="Arial"/>
                <w:b/>
                <w:bCs/>
                <w:sz w:val="28"/>
                <w:szCs w:val="28"/>
              </w:rPr>
              <w:t>8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.10</w:t>
            </w:r>
            <w:r w:rsidR="000B2C64">
              <w:rPr>
                <w:rFonts w:ascii="Arial" w:hAnsi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2C43F06A" w14:textId="77777777" w:rsidR="0098732F" w:rsidRDefault="005021BC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456AD904" w14:textId="105E3BF2" w:rsidR="0098732F" w:rsidRDefault="00C97ED9">
            <w:pPr>
              <w:spacing w:after="0"/>
              <w:jc w:val="center"/>
              <w:rPr>
                <w:rFonts w:ascii="Arial" w:hAnsi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2F14455F" w14:textId="77777777" w:rsidR="0098732F" w:rsidRDefault="005021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61BF6" w14:textId="77777777" w:rsidR="0098732F" w:rsidRDefault="005021BC">
            <w:pPr>
              <w:spacing w:after="0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605B8D06" w14:textId="77777777" w:rsidR="0098732F" w:rsidRDefault="005021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0528" w14:textId="5D7A760D" w:rsidR="0098732F" w:rsidRDefault="005021BC">
            <w:pPr>
              <w:spacing w:after="0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20601C">
              <w:rPr>
                <w:rFonts w:ascii="Arial" w:hAnsi="Arial"/>
                <w:b/>
                <w:bCs/>
                <w:sz w:val="28"/>
                <w:szCs w:val="28"/>
              </w:rPr>
              <w:t>17.</w:t>
            </w:r>
            <w:r w:rsidR="0020601C" w:rsidRPr="0020601C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Pr="0020601C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8B189" w14:textId="77777777" w:rsidR="0098732F" w:rsidRDefault="0098732F">
            <w:pPr>
              <w:spacing w:after="0"/>
              <w:rPr>
                <w:rFonts w:ascii="Arial" w:hAnsi="Arial"/>
              </w:rPr>
            </w:pPr>
          </w:p>
        </w:tc>
      </w:tr>
      <w:tr w:rsidR="0098732F" w14:paraId="3208C8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C19F" w14:textId="77777777" w:rsidR="0098732F" w:rsidRDefault="0098732F">
            <w:pPr>
              <w:spacing w:after="0"/>
              <w:rPr>
                <w:rFonts w:ascii="Arial" w:hAnsi="Arial"/>
              </w:rPr>
            </w:pPr>
          </w:p>
        </w:tc>
      </w:tr>
      <w:tr w:rsidR="0098732F" w14:paraId="3781BCD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00CB3E" w14:textId="77777777" w:rsidR="0098732F" w:rsidRDefault="005021BC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98732F" w14:paraId="59AE1E17" w14:textId="77777777">
        <w:tc>
          <w:tcPr>
            <w:tcW w:w="9641" w:type="dxa"/>
            <w:gridSpan w:val="9"/>
          </w:tcPr>
          <w:p w14:paraId="0736BAEF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07C54C33" w14:textId="77777777" w:rsidR="0098732F" w:rsidRDefault="00987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732F" w14:paraId="6488BCA1" w14:textId="77777777">
        <w:tc>
          <w:tcPr>
            <w:tcW w:w="2835" w:type="dxa"/>
          </w:tcPr>
          <w:p w14:paraId="3708ECF6" w14:textId="77777777" w:rsidR="0098732F" w:rsidRDefault="005021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776830" w14:textId="77777777" w:rsidR="0098732F" w:rsidRDefault="005021BC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E4FCF0" w14:textId="77777777" w:rsidR="0098732F" w:rsidRDefault="0098732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854A2" w14:textId="77777777" w:rsidR="0098732F" w:rsidRDefault="005021BC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3B5B3" w14:textId="4736A341" w:rsidR="0098732F" w:rsidRDefault="0098732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563E6E9D" w14:textId="77777777" w:rsidR="0098732F" w:rsidRDefault="005021BC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266E07" w14:textId="47AEA66F" w:rsidR="0098732F" w:rsidRDefault="000B2C64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0B2C6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7D916" w14:textId="77777777" w:rsidR="0098732F" w:rsidRDefault="005021BC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FF2F6" w14:textId="77777777" w:rsidR="0098732F" w:rsidRDefault="0098732F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6CB95097" w14:textId="77777777" w:rsidR="0098732F" w:rsidRDefault="00987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732F" w14:paraId="1C9373ED" w14:textId="77777777">
        <w:tc>
          <w:tcPr>
            <w:tcW w:w="9640" w:type="dxa"/>
            <w:gridSpan w:val="11"/>
          </w:tcPr>
          <w:p w14:paraId="1C55A479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77A5DF2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D306E4" w14:textId="77777777" w:rsidR="0098732F" w:rsidRDefault="005021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30B8" w14:textId="03340E8A" w:rsidR="0098732F" w:rsidRDefault="005021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CR for </w:t>
            </w:r>
            <w:r w:rsidR="00372C78">
              <w:rPr>
                <w:rFonts w:ascii="Arial" w:hAnsi="Arial"/>
              </w:rPr>
              <w:t>38</w:t>
            </w:r>
            <w:r>
              <w:rPr>
                <w:rFonts w:ascii="Arial" w:hAnsi="Arial"/>
              </w:rPr>
              <w:t>.</w:t>
            </w:r>
            <w:r w:rsidR="00372C78">
              <w:rPr>
                <w:rFonts w:ascii="Arial" w:hAnsi="Arial"/>
              </w:rPr>
              <w:t>106</w:t>
            </w:r>
            <w:r>
              <w:rPr>
                <w:rFonts w:ascii="Arial" w:hAnsi="Arial"/>
              </w:rPr>
              <w:t xml:space="preserve">: </w:t>
            </w:r>
            <w:r w:rsidR="00155763">
              <w:rPr>
                <w:rFonts w:ascii="Arial" w:hAnsi="Arial"/>
              </w:rPr>
              <w:t xml:space="preserve">adding BW, SCS related requirements for NCR MT part </w:t>
            </w:r>
          </w:p>
        </w:tc>
      </w:tr>
      <w:tr w:rsidR="0098732F" w14:paraId="45E979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6ED2FB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0ABBF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1D8C61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EA0FA3" w14:textId="77777777" w:rsidR="0098732F" w:rsidRDefault="005021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6B722" w14:textId="1BB1AD90" w:rsidR="0098732F" w:rsidRDefault="005021BC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CMCC</w:t>
            </w:r>
          </w:p>
        </w:tc>
      </w:tr>
      <w:tr w:rsidR="0098732F" w14:paraId="754D06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0D622" w14:textId="77777777" w:rsidR="0098732F" w:rsidRDefault="005021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395F8" w14:textId="77777777" w:rsidR="0098732F" w:rsidRDefault="005021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98732F" w14:paraId="59674A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084A9E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34DAB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098F78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9EFF01" w14:textId="77777777" w:rsidR="0098732F" w:rsidRDefault="005021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A9A72C" w14:textId="3015E847" w:rsidR="0098732F" w:rsidRPr="0011441E" w:rsidRDefault="0019071B">
            <w:pPr>
              <w:spacing w:after="0"/>
              <w:ind w:left="100"/>
              <w:rPr>
                <w:rFonts w:ascii="Arial" w:hAnsi="Arial"/>
                <w:color w:val="FF0000"/>
              </w:rPr>
            </w:pPr>
            <w:r w:rsidRPr="0019071B">
              <w:rPr>
                <w:rFonts w:ascii="Arial" w:hAnsi="Arial"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7F2CB6" w14:textId="77777777" w:rsidR="0098732F" w:rsidRDefault="0098732F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300FC" w14:textId="77777777" w:rsidR="0098732F" w:rsidRDefault="005021BC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9863C" w14:textId="350EBB4A" w:rsidR="0098732F" w:rsidRDefault="005021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</w:t>
            </w:r>
            <w:r w:rsidR="0011441E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11441E"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-</w:t>
            </w:r>
            <w:r w:rsidR="0011441E">
              <w:rPr>
                <w:rFonts w:ascii="Arial" w:hAnsi="Arial"/>
              </w:rPr>
              <w:t>16</w:t>
            </w:r>
          </w:p>
        </w:tc>
      </w:tr>
      <w:tr w:rsidR="0098732F" w14:paraId="60FFEA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126663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ED7E1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CAC81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29B90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6E730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36D98C5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BE828" w14:textId="77777777" w:rsidR="0098732F" w:rsidRDefault="005021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6271E" w14:textId="77777777" w:rsidR="0098732F" w:rsidRDefault="005021BC">
            <w:pPr>
              <w:spacing w:after="0"/>
              <w:ind w:left="100" w:right="-6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7628B" w14:textId="77777777" w:rsidR="0098732F" w:rsidRDefault="0098732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C54A0" w14:textId="77777777" w:rsidR="0098732F" w:rsidRDefault="005021BC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747C7" w14:textId="77777777" w:rsidR="0098732F" w:rsidRDefault="005021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Rel-18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98732F" w14:paraId="7C542E0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9A06C" w14:textId="77777777" w:rsidR="0098732F" w:rsidRDefault="0098732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BC3FA0" w14:textId="77777777" w:rsidR="0098732F" w:rsidRDefault="005021BC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3BE1C8A6" w14:textId="77777777" w:rsidR="0098732F" w:rsidRDefault="005021BC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B54E1" w14:textId="77777777" w:rsidR="0098732F" w:rsidRDefault="005021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</w:tc>
      </w:tr>
      <w:tr w:rsidR="0098732F" w14:paraId="60D76997" w14:textId="77777777">
        <w:tc>
          <w:tcPr>
            <w:tcW w:w="1843" w:type="dxa"/>
          </w:tcPr>
          <w:p w14:paraId="4475B647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E9A6E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606EE9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ABAF8" w14:textId="77777777" w:rsidR="0098732F" w:rsidRDefault="005021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39243" w14:textId="73048925" w:rsidR="0098732F" w:rsidRDefault="0011441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In RAN4 #105 meeting, it is approved that </w:t>
            </w:r>
            <w:r w:rsidRPr="0011441E">
              <w:rPr>
                <w:rFonts w:ascii="Arial" w:hAnsi="Arial"/>
                <w:lang w:eastAsia="zh-CN"/>
              </w:rPr>
              <w:t>define BW, SCS</w:t>
            </w:r>
            <w:r w:rsidR="005E177A">
              <w:rPr>
                <w:rFonts w:ascii="Arial" w:hAnsi="Arial"/>
                <w:lang w:eastAsia="zh-CN"/>
              </w:rPr>
              <w:t xml:space="preserve"> </w:t>
            </w:r>
            <w:r w:rsidRPr="0011441E">
              <w:rPr>
                <w:rFonts w:ascii="Arial" w:hAnsi="Arial"/>
                <w:lang w:eastAsia="zh-CN"/>
              </w:rPr>
              <w:t>related requirements for MT part</w:t>
            </w:r>
            <w:r w:rsidR="005021BC">
              <w:rPr>
                <w:rFonts w:ascii="Arial" w:hAnsi="Arial"/>
                <w:lang w:eastAsia="zh-CN"/>
              </w:rPr>
              <w:t>.</w:t>
            </w:r>
          </w:p>
        </w:tc>
      </w:tr>
      <w:tr w:rsidR="0098732F" w14:paraId="1B0BA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D73E3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8756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105D47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878DA" w14:textId="77777777" w:rsidR="0098732F" w:rsidRDefault="005021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11504" w14:textId="14356092" w:rsidR="0098732F" w:rsidRDefault="005021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 following </w:t>
            </w:r>
            <w:r w:rsidR="00F11FD6">
              <w:rPr>
                <w:rFonts w:ascii="Arial" w:hAnsi="Arial"/>
              </w:rPr>
              <w:t>system parameters</w:t>
            </w:r>
            <w:r>
              <w:rPr>
                <w:rFonts w:ascii="Arial" w:hAnsi="Arial"/>
              </w:rPr>
              <w:t xml:space="preserve"> for </w:t>
            </w:r>
            <w:r w:rsidR="00F11FD6">
              <w:rPr>
                <w:rFonts w:ascii="Arial" w:hAnsi="Arial"/>
              </w:rPr>
              <w:t>NCR MT part</w:t>
            </w:r>
          </w:p>
          <w:p w14:paraId="3B6021C8" w14:textId="30F3B4E4" w:rsidR="0098732F" w:rsidRDefault="00F11FD6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0"/>
                <w:szCs w:val="20"/>
                <w:lang w:eastAsia="zh-CN"/>
              </w:rPr>
            </w:pPr>
            <w:r>
              <w:rPr>
                <w:rFonts w:ascii="Arial" w:hAnsi="Arial" w:hint="eastAsia"/>
                <w:sz w:val="20"/>
                <w:szCs w:val="20"/>
                <w:lang w:eastAsia="zh-CN"/>
              </w:rPr>
              <w:t>B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>W</w:t>
            </w:r>
          </w:p>
          <w:p w14:paraId="21E95B38" w14:textId="5B70A2E8" w:rsidR="0098732F" w:rsidRPr="0020601C" w:rsidRDefault="00F11FD6" w:rsidP="0020601C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eastAsia="zh-CN"/>
              </w:rPr>
              <w:t>SCS</w:t>
            </w:r>
          </w:p>
        </w:tc>
      </w:tr>
      <w:tr w:rsidR="0098732F" w14:paraId="6361A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C5F93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B6A16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16E7B6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E4B07" w14:textId="77777777" w:rsidR="0098732F" w:rsidRDefault="005021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110A0" w14:textId="4C4C63AC" w:rsidR="0098732F" w:rsidRDefault="00F11FD6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parameters for NCR-MT part is missing</w:t>
            </w:r>
            <w:r w:rsidR="005021BC">
              <w:rPr>
                <w:rFonts w:ascii="Arial" w:hAnsi="Arial"/>
              </w:rPr>
              <w:t>.</w:t>
            </w:r>
          </w:p>
        </w:tc>
      </w:tr>
      <w:tr w:rsidR="0098732F" w14:paraId="05CBA263" w14:textId="77777777">
        <w:tc>
          <w:tcPr>
            <w:tcW w:w="2694" w:type="dxa"/>
            <w:gridSpan w:val="2"/>
          </w:tcPr>
          <w:p w14:paraId="5241AD2E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D9E38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4301A3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173D9" w14:textId="77777777" w:rsidR="0098732F" w:rsidRPr="00F770D3" w:rsidRDefault="005021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770D3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63B66" w14:textId="7A8D26EE" w:rsidR="0098732F" w:rsidRPr="00F770D3" w:rsidRDefault="00F770D3">
            <w:pPr>
              <w:spacing w:after="0"/>
              <w:ind w:left="100"/>
              <w:rPr>
                <w:rFonts w:ascii="Arial" w:hAnsi="Arial"/>
              </w:rPr>
            </w:pPr>
            <w:r w:rsidRPr="00F770D3">
              <w:rPr>
                <w:rFonts w:ascii="Arial" w:hAnsi="Arial"/>
              </w:rPr>
              <w:t>5.3 and 5.4.1</w:t>
            </w:r>
          </w:p>
        </w:tc>
      </w:tr>
      <w:tr w:rsidR="0098732F" w14:paraId="6BE18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2F116" w14:textId="77777777" w:rsidR="0098732F" w:rsidRDefault="0098732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79CA6" w14:textId="77777777" w:rsidR="0098732F" w:rsidRDefault="0098732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6FDEFF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7C7A0" w14:textId="77777777" w:rsidR="0098732F" w:rsidRDefault="009873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2258F" w14:textId="77777777" w:rsidR="0098732F" w:rsidRDefault="005021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7B006" w14:textId="77777777" w:rsidR="0098732F" w:rsidRDefault="005021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089E30" w14:textId="77777777" w:rsidR="0098732F" w:rsidRDefault="0098732F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96045" w14:textId="77777777" w:rsidR="0098732F" w:rsidRDefault="0098732F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98732F" w14:paraId="6DA6BA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90370" w14:textId="77777777" w:rsidR="0098732F" w:rsidRDefault="005021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5CC1C" w14:textId="77777777" w:rsidR="0098732F" w:rsidRDefault="0098732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421A5" w14:textId="77777777" w:rsidR="0098732F" w:rsidRDefault="005021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8B77C0" w14:textId="77777777" w:rsidR="0098732F" w:rsidRDefault="005021B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E0586" w14:textId="77777777" w:rsidR="0098732F" w:rsidRDefault="005021BC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TS/TR… CR ... </w:t>
            </w:r>
          </w:p>
        </w:tc>
      </w:tr>
      <w:tr w:rsidR="0098732F" w14:paraId="349250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AABC9" w14:textId="77777777" w:rsidR="0098732F" w:rsidRDefault="005021B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CFCE3" w14:textId="77777777" w:rsidR="0098732F" w:rsidRDefault="0098732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E5326" w14:textId="77777777" w:rsidR="0098732F" w:rsidRDefault="005021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78CBF9" w14:textId="77777777" w:rsidR="0098732F" w:rsidRDefault="005021B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5C9FB" w14:textId="77777777" w:rsidR="0098732F" w:rsidRDefault="005021BC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8732F" w14:paraId="68BF7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0FABF" w14:textId="77777777" w:rsidR="0098732F" w:rsidRDefault="005021B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0717A" w14:textId="77777777" w:rsidR="0098732F" w:rsidRDefault="0098732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E2FC2" w14:textId="77777777" w:rsidR="0098732F" w:rsidRDefault="005021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8B0888" w14:textId="77777777" w:rsidR="0098732F" w:rsidRDefault="005021B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2857" w14:textId="77777777" w:rsidR="0098732F" w:rsidRDefault="005021BC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8732F" w14:paraId="3EFBA3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5DCE8" w14:textId="77777777" w:rsidR="0098732F" w:rsidRDefault="0098732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8719E" w14:textId="77777777" w:rsidR="0098732F" w:rsidRDefault="0098732F">
            <w:pPr>
              <w:spacing w:after="0"/>
              <w:rPr>
                <w:rFonts w:ascii="Arial" w:hAnsi="Arial"/>
              </w:rPr>
            </w:pPr>
          </w:p>
        </w:tc>
      </w:tr>
      <w:tr w:rsidR="0098732F" w14:paraId="3ACC7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19FF7" w14:textId="77777777" w:rsidR="0098732F" w:rsidRDefault="005021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2B3E6" w14:textId="77777777" w:rsidR="0098732F" w:rsidRDefault="0098732F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98732F" w14:paraId="02BD31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5214C" w14:textId="77777777" w:rsidR="0098732F" w:rsidRDefault="009873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7B42C4" w14:textId="77777777" w:rsidR="0098732F" w:rsidRDefault="0098732F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98732F" w14:paraId="7410C48B" w14:textId="77777777">
        <w:trPr>
          <w:trHeight w:val="21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14208" w14:textId="77777777" w:rsidR="0098732F" w:rsidRDefault="005021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EFE5B" w14:textId="77777777" w:rsidR="0098732F" w:rsidRDefault="0098732F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42510062" w14:textId="77777777" w:rsidR="0098732F" w:rsidRDefault="0098732F">
      <w:pPr>
        <w:spacing w:after="0"/>
        <w:rPr>
          <w:rFonts w:ascii="Arial" w:hAnsi="Arial"/>
          <w:sz w:val="8"/>
          <w:szCs w:val="8"/>
        </w:rPr>
      </w:pPr>
    </w:p>
    <w:p w14:paraId="38887B0E" w14:textId="77777777" w:rsidR="0098732F" w:rsidRDefault="0098732F"/>
    <w:p w14:paraId="66E59E8D" w14:textId="77777777" w:rsidR="0098732F" w:rsidRDefault="005021BC">
      <w:pPr>
        <w:spacing w:after="0"/>
        <w:rPr>
          <w:rFonts w:eastAsia="Yu Mincho"/>
        </w:rPr>
      </w:pPr>
      <w:r>
        <w:rPr>
          <w:rFonts w:eastAsia="Yu Mincho"/>
        </w:rPr>
        <w:br w:type="page"/>
      </w:r>
    </w:p>
    <w:p w14:paraId="12007898" w14:textId="48C851A9" w:rsidR="0098732F" w:rsidRDefault="005021BC">
      <w:pPr>
        <w:pStyle w:val="Heading2"/>
        <w:rPr>
          <w:color w:val="FF0000"/>
        </w:rPr>
      </w:pPr>
      <w:r>
        <w:rPr>
          <w:color w:val="FF0000"/>
        </w:rPr>
        <w:lastRenderedPageBreak/>
        <w:t>&lt; changed section&gt;</w:t>
      </w:r>
    </w:p>
    <w:p w14:paraId="326A514B" w14:textId="77777777" w:rsidR="004E0F67" w:rsidRPr="004E0F67" w:rsidRDefault="004E0F67" w:rsidP="004E0F67">
      <w:pPr>
        <w:keepNext/>
        <w:keepLines/>
        <w:spacing w:before="180"/>
        <w:ind w:left="1134" w:hanging="1134"/>
        <w:outlineLvl w:val="1"/>
        <w:rPr>
          <w:ins w:id="1" w:author="chunxia-CMCC" w:date="2023-02-16T21:38:00Z"/>
          <w:rFonts w:ascii="Arial" w:hAnsi="Arial"/>
          <w:sz w:val="32"/>
          <w:lang w:eastAsia="en-GB"/>
        </w:rPr>
      </w:pPr>
      <w:bookmarkStart w:id="2" w:name="_Toc13080135"/>
      <w:bookmarkStart w:id="3" w:name="_Toc18916160"/>
      <w:bookmarkStart w:id="4" w:name="_Toc53185293"/>
      <w:bookmarkStart w:id="5" w:name="_Toc53185669"/>
      <w:bookmarkStart w:id="6" w:name="_Toc57820144"/>
      <w:bookmarkStart w:id="7" w:name="_Toc57821071"/>
      <w:bookmarkStart w:id="8" w:name="_Toc61183347"/>
      <w:bookmarkStart w:id="9" w:name="_Toc61183741"/>
      <w:bookmarkStart w:id="10" w:name="_Toc61184133"/>
      <w:bookmarkStart w:id="11" w:name="_Toc61184525"/>
      <w:bookmarkStart w:id="12" w:name="_Toc61184915"/>
      <w:bookmarkStart w:id="13" w:name="_Toc66386258"/>
      <w:bookmarkStart w:id="14" w:name="_Toc74583099"/>
      <w:bookmarkStart w:id="15" w:name="_Toc76541912"/>
      <w:bookmarkStart w:id="16" w:name="_Toc82449894"/>
      <w:bookmarkStart w:id="17" w:name="_Toc82450542"/>
      <w:bookmarkStart w:id="18" w:name="_Toc106094083"/>
      <w:bookmarkStart w:id="19" w:name="_Toc114252858"/>
      <w:bookmarkStart w:id="20" w:name="_Toc123045986"/>
      <w:bookmarkStart w:id="21" w:name="_Toc124157527"/>
      <w:bookmarkStart w:id="22" w:name="_Toc124258920"/>
      <w:bookmarkStart w:id="23" w:name="_Toc124259064"/>
      <w:ins w:id="24" w:author="chunxia-CMCC" w:date="2023-02-16T21:38:00Z">
        <w:r w:rsidRPr="004E0F67">
          <w:rPr>
            <w:rFonts w:ascii="Arial" w:hAnsi="Arial"/>
            <w:sz w:val="32"/>
            <w:lang w:eastAsia="en-GB"/>
          </w:rPr>
          <w:t>5.3</w:t>
        </w:r>
        <w:r w:rsidRPr="004E0F67">
          <w:rPr>
            <w:rFonts w:ascii="Arial" w:hAnsi="Arial"/>
            <w:sz w:val="32"/>
            <w:lang w:eastAsia="en-GB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 w:rsidRPr="004E0F67">
          <w:rPr>
            <w:rFonts w:ascii="Arial" w:hAnsi="Arial"/>
            <w:sz w:val="32"/>
            <w:lang w:eastAsia="zh-CN"/>
          </w:rPr>
          <w:t>NCR</w:t>
        </w:r>
        <w:r w:rsidRPr="004E0F67">
          <w:rPr>
            <w:rFonts w:ascii="Arial" w:hAnsi="Arial"/>
            <w:sz w:val="32"/>
            <w:lang w:eastAsia="en-GB"/>
          </w:rPr>
          <w:t xml:space="preserve"> channel bandwidth</w:t>
        </w:r>
      </w:ins>
    </w:p>
    <w:p w14:paraId="33BD7E18" w14:textId="77777777" w:rsidR="004E0F67" w:rsidRPr="004E0F67" w:rsidRDefault="004E0F67" w:rsidP="004E0F67">
      <w:pPr>
        <w:keepNext/>
        <w:keepLines/>
        <w:spacing w:before="120"/>
        <w:ind w:left="1134" w:hanging="1134"/>
        <w:outlineLvl w:val="2"/>
        <w:rPr>
          <w:ins w:id="25" w:author="chunxia-CMCC" w:date="2023-02-16T21:38:00Z"/>
          <w:rFonts w:ascii="Arial" w:hAnsi="Arial"/>
          <w:sz w:val="28"/>
          <w:lang w:eastAsia="en-GB"/>
        </w:rPr>
      </w:pPr>
      <w:bookmarkStart w:id="26" w:name="_Toc29811645"/>
      <w:bookmarkStart w:id="27" w:name="_Toc53185303"/>
      <w:bookmarkStart w:id="28" w:name="_Toc53185679"/>
      <w:bookmarkStart w:id="29" w:name="_Toc57820154"/>
      <w:bookmarkStart w:id="30" w:name="_Toc57821081"/>
      <w:bookmarkStart w:id="31" w:name="_Toc61183357"/>
      <w:bookmarkStart w:id="32" w:name="_Toc61183751"/>
      <w:bookmarkStart w:id="33" w:name="_Toc61184143"/>
      <w:bookmarkStart w:id="34" w:name="_Toc61184535"/>
      <w:bookmarkStart w:id="35" w:name="_Toc61184925"/>
      <w:bookmarkStart w:id="36" w:name="_Toc66386268"/>
      <w:bookmarkStart w:id="37" w:name="_Toc74583109"/>
      <w:bookmarkStart w:id="38" w:name="_Toc76541922"/>
      <w:bookmarkStart w:id="39" w:name="_Toc82449904"/>
      <w:bookmarkStart w:id="40" w:name="_Toc82450552"/>
      <w:bookmarkStart w:id="41" w:name="_Toc106094085"/>
      <w:bookmarkStart w:id="42" w:name="_Toc114252860"/>
      <w:bookmarkStart w:id="43" w:name="_Toc123045988"/>
      <w:bookmarkStart w:id="44" w:name="_Toc124157529"/>
      <w:bookmarkStart w:id="45" w:name="_Toc124258922"/>
      <w:bookmarkStart w:id="46" w:name="_Toc124259066"/>
      <w:ins w:id="47" w:author="chunxia-CMCC" w:date="2023-02-16T21:38:00Z">
        <w:r w:rsidRPr="004E0F67">
          <w:rPr>
            <w:rFonts w:ascii="Arial" w:hAnsi="Arial"/>
            <w:sz w:val="28"/>
            <w:lang w:eastAsia="en-GB"/>
          </w:rPr>
          <w:t>5.</w:t>
        </w:r>
        <w:r w:rsidRPr="004E0F67">
          <w:rPr>
            <w:rFonts w:ascii="Arial" w:hAnsi="Arial" w:hint="eastAsia"/>
            <w:sz w:val="28"/>
          </w:rPr>
          <w:t>3</w:t>
        </w:r>
        <w:r w:rsidRPr="004E0F67">
          <w:rPr>
            <w:rFonts w:ascii="Arial" w:hAnsi="Arial"/>
            <w:sz w:val="28"/>
            <w:lang w:eastAsia="en-GB"/>
          </w:rPr>
          <w:t>.</w:t>
        </w:r>
        <w:r w:rsidRPr="004E0F67">
          <w:rPr>
            <w:rFonts w:ascii="Arial" w:hAnsi="Arial" w:hint="eastAsia"/>
            <w:sz w:val="28"/>
          </w:rPr>
          <w:t>1</w:t>
        </w:r>
        <w:r w:rsidRPr="004E0F67">
          <w:rPr>
            <w:rFonts w:ascii="Arial" w:hAnsi="Arial"/>
            <w:sz w:val="28"/>
            <w:lang w:eastAsia="en-GB"/>
          </w:rPr>
          <w:tab/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r w:rsidRPr="004E0F67">
          <w:rPr>
            <w:rFonts w:ascii="Arial" w:hAnsi="Arial"/>
            <w:sz w:val="28"/>
            <w:lang w:eastAsia="en-GB"/>
          </w:rPr>
          <w:t>Transmission bandwidth configuration</w:t>
        </w:r>
      </w:ins>
    </w:p>
    <w:p w14:paraId="079B1C04" w14:textId="77777777" w:rsidR="004E0F67" w:rsidRPr="004E0F67" w:rsidRDefault="004E0F67" w:rsidP="004E0F67">
      <w:pPr>
        <w:rPr>
          <w:ins w:id="48" w:author="chunxia-CMCC" w:date="2023-02-16T21:38:00Z"/>
          <w:lang w:eastAsia="en-GB"/>
        </w:rPr>
      </w:pPr>
      <w:ins w:id="49" w:author="chunxia-CMCC" w:date="2023-02-16T21:38:00Z">
        <w:r w:rsidRPr="004E0F67">
          <w:rPr>
            <w:lang w:eastAsia="en-GB"/>
          </w:rPr>
          <w:t>The NCR channel bandwidth is the same as specified for BS in TS 38.104 [2] for FR1 and FR2-1, subclause 5.3.2.</w:t>
        </w:r>
      </w:ins>
    </w:p>
    <w:p w14:paraId="648E68E4" w14:textId="77777777" w:rsidR="004E0F67" w:rsidRPr="004E0F67" w:rsidRDefault="004E0F67" w:rsidP="004E0F67">
      <w:pPr>
        <w:keepNext/>
        <w:keepLines/>
        <w:spacing w:before="120"/>
        <w:ind w:left="1134" w:hanging="1134"/>
        <w:outlineLvl w:val="2"/>
        <w:rPr>
          <w:ins w:id="50" w:author="chunxia-CMCC" w:date="2023-02-16T21:38:00Z"/>
          <w:rFonts w:ascii="Arial" w:hAnsi="Arial"/>
          <w:sz w:val="28"/>
          <w:lang w:eastAsia="en-GB"/>
        </w:rPr>
      </w:pPr>
      <w:ins w:id="51" w:author="chunxia-CMCC" w:date="2023-02-16T21:38:00Z">
        <w:r w:rsidRPr="004E0F67">
          <w:rPr>
            <w:rFonts w:ascii="Arial" w:hAnsi="Arial"/>
            <w:sz w:val="28"/>
            <w:lang w:eastAsia="en-GB"/>
          </w:rPr>
          <w:t>5.</w:t>
        </w:r>
        <w:r w:rsidRPr="004E0F67">
          <w:rPr>
            <w:rFonts w:ascii="Arial" w:hAnsi="Arial" w:hint="eastAsia"/>
            <w:sz w:val="28"/>
          </w:rPr>
          <w:t>3</w:t>
        </w:r>
        <w:r w:rsidRPr="004E0F67">
          <w:rPr>
            <w:rFonts w:ascii="Arial" w:hAnsi="Arial"/>
            <w:sz w:val="28"/>
            <w:lang w:eastAsia="en-GB"/>
          </w:rPr>
          <w:t>.</w:t>
        </w:r>
        <w:r w:rsidRPr="004E0F67">
          <w:rPr>
            <w:rFonts w:ascii="Arial" w:hAnsi="Arial"/>
            <w:sz w:val="28"/>
          </w:rPr>
          <w:t>2</w:t>
        </w:r>
        <w:r w:rsidRPr="004E0F67">
          <w:rPr>
            <w:rFonts w:ascii="Arial" w:hAnsi="Arial"/>
            <w:sz w:val="28"/>
            <w:lang w:eastAsia="en-GB"/>
          </w:rPr>
          <w:tab/>
          <w:t>Minimum guard band and transmission bandwidth configuration</w:t>
        </w:r>
      </w:ins>
    </w:p>
    <w:p w14:paraId="465AEFCF" w14:textId="77777777" w:rsidR="004E0F67" w:rsidRPr="004E0F67" w:rsidRDefault="004E0F67" w:rsidP="004E0F67">
      <w:pPr>
        <w:rPr>
          <w:ins w:id="52" w:author="chunxia-CMCC" w:date="2023-02-16T21:38:00Z"/>
          <w:lang w:eastAsia="en-GB"/>
        </w:rPr>
      </w:pPr>
      <w:ins w:id="53" w:author="chunxia-CMCC" w:date="2023-02-16T21:38:00Z">
        <w:r w:rsidRPr="004E0F67">
          <w:rPr>
            <w:lang w:eastAsia="en-GB"/>
          </w:rPr>
          <w:t>The NCR minimum guard band and transmission bandwidth are the same as specified for BS in TS 38.104 [2] for FR1 and FR2-1, subclause 5.3.3.</w:t>
        </w:r>
      </w:ins>
    </w:p>
    <w:p w14:paraId="29AEB124" w14:textId="77777777" w:rsidR="004E0F67" w:rsidRPr="004E0F67" w:rsidRDefault="004E0F67" w:rsidP="004E0F67">
      <w:pPr>
        <w:keepNext/>
        <w:keepLines/>
        <w:spacing w:before="120"/>
        <w:ind w:left="1134" w:hanging="1134"/>
        <w:outlineLvl w:val="2"/>
        <w:rPr>
          <w:ins w:id="54" w:author="chunxia-CMCC" w:date="2023-02-16T21:38:00Z"/>
          <w:rFonts w:ascii="Arial" w:hAnsi="Arial"/>
          <w:sz w:val="28"/>
          <w:lang w:eastAsia="en-GB"/>
        </w:rPr>
      </w:pPr>
      <w:ins w:id="55" w:author="chunxia-CMCC" w:date="2023-02-16T21:38:00Z">
        <w:r w:rsidRPr="004E0F67">
          <w:rPr>
            <w:rFonts w:ascii="Arial" w:hAnsi="Arial"/>
            <w:sz w:val="28"/>
            <w:lang w:eastAsia="en-GB"/>
          </w:rPr>
          <w:t>5.</w:t>
        </w:r>
        <w:r w:rsidRPr="004E0F67">
          <w:rPr>
            <w:rFonts w:ascii="Arial" w:hAnsi="Arial" w:hint="eastAsia"/>
            <w:sz w:val="28"/>
          </w:rPr>
          <w:t>3</w:t>
        </w:r>
        <w:r w:rsidRPr="004E0F67">
          <w:rPr>
            <w:rFonts w:ascii="Arial" w:hAnsi="Arial"/>
            <w:sz w:val="28"/>
            <w:lang w:eastAsia="en-GB"/>
          </w:rPr>
          <w:t>.</w:t>
        </w:r>
        <w:r w:rsidRPr="004E0F67">
          <w:rPr>
            <w:rFonts w:ascii="Arial" w:hAnsi="Arial"/>
            <w:sz w:val="28"/>
          </w:rPr>
          <w:t>3</w:t>
        </w:r>
        <w:r w:rsidRPr="004E0F67">
          <w:rPr>
            <w:rFonts w:ascii="Arial" w:hAnsi="Arial"/>
            <w:sz w:val="28"/>
            <w:lang w:eastAsia="en-GB"/>
          </w:rPr>
          <w:tab/>
          <w:t>RB alignment</w:t>
        </w:r>
      </w:ins>
    </w:p>
    <w:p w14:paraId="2DCE7CDC" w14:textId="77777777" w:rsidR="004E0F67" w:rsidRPr="004E0F67" w:rsidRDefault="004E0F67" w:rsidP="004E0F67">
      <w:pPr>
        <w:rPr>
          <w:ins w:id="56" w:author="chunxia-CMCC" w:date="2023-02-16T21:38:00Z"/>
          <w:lang w:eastAsia="en-GB"/>
        </w:rPr>
      </w:pPr>
      <w:ins w:id="57" w:author="chunxia-CMCC" w:date="2023-02-16T21:38:00Z">
        <w:r w:rsidRPr="004E0F67">
          <w:rPr>
            <w:lang w:eastAsia="en-GB"/>
          </w:rPr>
          <w:t>The NCR RB alignment is the same as specified for BS in TS 38.104 [2] for FR1 and FR2-1, subclause 5.3.4.</w:t>
        </w:r>
      </w:ins>
    </w:p>
    <w:p w14:paraId="6598C209" w14:textId="77777777" w:rsidR="004E0F67" w:rsidRPr="004E0F67" w:rsidRDefault="004E0F67" w:rsidP="004E0F67">
      <w:pPr>
        <w:keepNext/>
        <w:keepLines/>
        <w:spacing w:before="120"/>
        <w:ind w:left="1134" w:hanging="1134"/>
        <w:outlineLvl w:val="2"/>
        <w:rPr>
          <w:ins w:id="58" w:author="chunxia-CMCC" w:date="2023-02-16T21:38:00Z"/>
          <w:rFonts w:ascii="Arial" w:hAnsi="Arial"/>
          <w:sz w:val="28"/>
          <w:lang w:eastAsia="en-GB"/>
        </w:rPr>
      </w:pPr>
      <w:ins w:id="59" w:author="chunxia-CMCC" w:date="2023-02-16T21:38:00Z">
        <w:r w:rsidRPr="004E0F67">
          <w:rPr>
            <w:rFonts w:ascii="Arial" w:hAnsi="Arial"/>
            <w:sz w:val="28"/>
            <w:lang w:eastAsia="en-GB"/>
          </w:rPr>
          <w:t>5.</w:t>
        </w:r>
        <w:r w:rsidRPr="004E0F67">
          <w:rPr>
            <w:rFonts w:ascii="Arial" w:hAnsi="Arial" w:hint="eastAsia"/>
            <w:sz w:val="28"/>
          </w:rPr>
          <w:t>3</w:t>
        </w:r>
        <w:r w:rsidRPr="004E0F67">
          <w:rPr>
            <w:rFonts w:ascii="Arial" w:hAnsi="Arial"/>
            <w:sz w:val="28"/>
            <w:lang w:eastAsia="en-GB"/>
          </w:rPr>
          <w:t>.</w:t>
        </w:r>
        <w:r w:rsidRPr="004E0F67">
          <w:rPr>
            <w:rFonts w:ascii="Arial" w:hAnsi="Arial"/>
            <w:sz w:val="28"/>
          </w:rPr>
          <w:t>4</w:t>
        </w:r>
        <w:r w:rsidRPr="004E0F67">
          <w:rPr>
            <w:rFonts w:ascii="Arial" w:hAnsi="Arial"/>
            <w:sz w:val="28"/>
            <w:lang w:eastAsia="en-GB"/>
          </w:rPr>
          <w:tab/>
          <w:t>channel bandwidth per operating band</w:t>
        </w:r>
      </w:ins>
    </w:p>
    <w:p w14:paraId="47F1930A" w14:textId="56D25BCD" w:rsidR="004E0F67" w:rsidRPr="004E0F67" w:rsidRDefault="004E0F67" w:rsidP="004E0F67">
      <w:pPr>
        <w:rPr>
          <w:lang w:eastAsia="en-GB"/>
        </w:rPr>
      </w:pPr>
      <w:bookmarkStart w:id="60" w:name="_Hlk127475722"/>
      <w:ins w:id="61" w:author="chunxia-CMCC" w:date="2023-02-16T21:38:00Z">
        <w:r w:rsidRPr="004E0F67">
          <w:rPr>
            <w:lang w:eastAsia="en-GB"/>
          </w:rPr>
          <w:t>The NCR channel bandwidth per operating band is the same as specified for BS in TS 38.104 [2] for FR1 and FR2-1, subclause 5.3.5, except the operating bands n46, n96 and n102.</w:t>
        </w:r>
      </w:ins>
      <w:bookmarkEnd w:id="60"/>
    </w:p>
    <w:p w14:paraId="591C1A21" w14:textId="15BAE9FD" w:rsidR="0098732F" w:rsidRDefault="005021BC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</w:rPr>
      </w:pPr>
      <w:bookmarkStart w:id="62" w:name="_Toc368026220"/>
      <w:r>
        <w:rPr>
          <w:rFonts w:ascii="Arial" w:hAnsi="Arial"/>
          <w:color w:val="FF0000"/>
          <w:sz w:val="32"/>
        </w:rPr>
        <w:t>&lt; changed section&gt;</w:t>
      </w:r>
    </w:p>
    <w:p w14:paraId="02782286" w14:textId="77777777" w:rsidR="00AE0F14" w:rsidRPr="005C2B03" w:rsidRDefault="00AE0F14" w:rsidP="00AE0F14">
      <w:pPr>
        <w:keepNext/>
        <w:keepLines/>
        <w:spacing w:before="180"/>
        <w:ind w:left="1134" w:hanging="1134"/>
        <w:outlineLvl w:val="1"/>
        <w:rPr>
          <w:ins w:id="63" w:author="chunxia-CMCC" w:date="2023-02-16T21:38:00Z"/>
          <w:rFonts w:ascii="Arial" w:eastAsia="宋体" w:hAnsi="Arial"/>
          <w:sz w:val="32"/>
        </w:rPr>
      </w:pPr>
      <w:bookmarkStart w:id="64" w:name="_Toc29811641"/>
      <w:bookmarkStart w:id="65" w:name="_Toc36817193"/>
      <w:bookmarkStart w:id="66" w:name="_Toc37260109"/>
      <w:bookmarkStart w:id="67" w:name="_Toc37267497"/>
      <w:bookmarkStart w:id="68" w:name="_Toc44712099"/>
      <w:bookmarkStart w:id="69" w:name="_Toc45893412"/>
      <w:bookmarkStart w:id="70" w:name="_Toc53178139"/>
      <w:bookmarkStart w:id="71" w:name="_Toc53178590"/>
      <w:bookmarkStart w:id="72" w:name="_Toc61178816"/>
      <w:bookmarkStart w:id="73" w:name="_Toc61179286"/>
      <w:bookmarkStart w:id="74" w:name="_Toc67916582"/>
      <w:bookmarkStart w:id="75" w:name="_Toc74663180"/>
      <w:bookmarkStart w:id="76" w:name="_Toc82621720"/>
      <w:bookmarkStart w:id="77" w:name="_Toc90422567"/>
      <w:bookmarkStart w:id="78" w:name="_Toc106782760"/>
      <w:bookmarkStart w:id="79" w:name="_Toc107311651"/>
      <w:bookmarkStart w:id="80" w:name="_Toc107419235"/>
      <w:bookmarkStart w:id="81" w:name="_Toc107474862"/>
      <w:bookmarkStart w:id="82" w:name="_Toc114255455"/>
      <w:bookmarkStart w:id="83" w:name="_Toc115186135"/>
      <w:bookmarkEnd w:id="62"/>
      <w:ins w:id="84" w:author="chunxia-CMCC" w:date="2023-02-16T21:38:00Z">
        <w:r w:rsidRPr="005C2B03">
          <w:rPr>
            <w:rFonts w:ascii="Arial" w:eastAsia="宋体" w:hAnsi="Arial"/>
            <w:sz w:val="32"/>
          </w:rPr>
          <w:t>5.4</w:t>
        </w:r>
        <w:r w:rsidRPr="005C2B03">
          <w:rPr>
            <w:rFonts w:ascii="Arial" w:eastAsia="宋体" w:hAnsi="Arial"/>
            <w:sz w:val="32"/>
          </w:rPr>
          <w:tab/>
          <w:t>Channel arrangement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55D1127F" w14:textId="77777777" w:rsidR="00AE0F14" w:rsidRPr="005C2B03" w:rsidRDefault="00AE0F14" w:rsidP="00AE0F14">
      <w:pPr>
        <w:keepNext/>
        <w:keepLines/>
        <w:spacing w:before="120"/>
        <w:ind w:left="1134" w:hanging="1134"/>
        <w:outlineLvl w:val="2"/>
        <w:rPr>
          <w:ins w:id="85" w:author="chunxia-CMCC" w:date="2023-02-16T21:38:00Z"/>
          <w:rFonts w:ascii="Arial" w:eastAsia="宋体" w:hAnsi="Arial"/>
          <w:sz w:val="28"/>
        </w:rPr>
      </w:pPr>
      <w:bookmarkStart w:id="86" w:name="_Toc21127436"/>
      <w:bookmarkStart w:id="87" w:name="_Toc29811642"/>
      <w:bookmarkStart w:id="88" w:name="_Toc36817194"/>
      <w:bookmarkStart w:id="89" w:name="_Toc37260110"/>
      <w:bookmarkStart w:id="90" w:name="_Toc37267498"/>
      <w:bookmarkStart w:id="91" w:name="_Toc44712100"/>
      <w:bookmarkStart w:id="92" w:name="_Toc45893413"/>
      <w:bookmarkStart w:id="93" w:name="_Toc53178140"/>
      <w:bookmarkStart w:id="94" w:name="_Toc53178591"/>
      <w:bookmarkStart w:id="95" w:name="_Toc61178817"/>
      <w:bookmarkStart w:id="96" w:name="_Toc61179287"/>
      <w:bookmarkStart w:id="97" w:name="_Toc67916583"/>
      <w:bookmarkStart w:id="98" w:name="_Toc74663181"/>
      <w:bookmarkStart w:id="99" w:name="_Toc82621721"/>
      <w:bookmarkStart w:id="100" w:name="_Toc90422568"/>
      <w:bookmarkStart w:id="101" w:name="_Toc106782761"/>
      <w:bookmarkStart w:id="102" w:name="_Toc107311652"/>
      <w:bookmarkStart w:id="103" w:name="_Toc107419236"/>
      <w:bookmarkStart w:id="104" w:name="_Toc107474863"/>
      <w:bookmarkStart w:id="105" w:name="_Toc114255456"/>
      <w:bookmarkStart w:id="106" w:name="_Toc115186136"/>
      <w:ins w:id="107" w:author="chunxia-CMCC" w:date="2023-02-16T21:38:00Z">
        <w:r w:rsidRPr="005C2B03">
          <w:rPr>
            <w:rFonts w:ascii="Arial" w:eastAsia="宋体" w:hAnsi="Arial"/>
            <w:sz w:val="28"/>
          </w:rPr>
          <w:t>5.4.1</w:t>
        </w:r>
        <w:r w:rsidRPr="005C2B03">
          <w:rPr>
            <w:rFonts w:ascii="Arial" w:eastAsia="宋体" w:hAnsi="Arial"/>
            <w:sz w:val="28"/>
          </w:rPr>
          <w:tab/>
          <w:t>Channel spacing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50BF653C" w14:textId="77777777" w:rsidR="00AE0F14" w:rsidRPr="005C2B03" w:rsidRDefault="00AE0F14" w:rsidP="00AE0F14">
      <w:pPr>
        <w:keepNext/>
        <w:keepLines/>
        <w:spacing w:before="120"/>
        <w:ind w:left="1418" w:hanging="1418"/>
        <w:outlineLvl w:val="3"/>
        <w:rPr>
          <w:ins w:id="108" w:author="chunxia-CMCC" w:date="2023-02-16T21:38:00Z"/>
          <w:rFonts w:ascii="Arial" w:eastAsia="Yu Mincho" w:hAnsi="Arial"/>
          <w:sz w:val="24"/>
        </w:rPr>
      </w:pPr>
      <w:bookmarkStart w:id="109" w:name="_Toc21127437"/>
      <w:bookmarkStart w:id="110" w:name="_Toc29811643"/>
      <w:bookmarkStart w:id="111" w:name="_Toc36817195"/>
      <w:bookmarkStart w:id="112" w:name="_Toc37260111"/>
      <w:bookmarkStart w:id="113" w:name="_Toc37267499"/>
      <w:bookmarkStart w:id="114" w:name="_Toc44712101"/>
      <w:bookmarkStart w:id="115" w:name="_Toc45893414"/>
      <w:bookmarkStart w:id="116" w:name="_Toc53178141"/>
      <w:bookmarkStart w:id="117" w:name="_Toc53178592"/>
      <w:bookmarkStart w:id="118" w:name="_Toc61178818"/>
      <w:bookmarkStart w:id="119" w:name="_Toc61179288"/>
      <w:bookmarkStart w:id="120" w:name="_Toc67916584"/>
      <w:bookmarkStart w:id="121" w:name="_Toc74663182"/>
      <w:bookmarkStart w:id="122" w:name="_Toc82621722"/>
      <w:bookmarkStart w:id="123" w:name="_Toc90422569"/>
      <w:bookmarkStart w:id="124" w:name="_Toc106782762"/>
      <w:bookmarkStart w:id="125" w:name="_Toc107311653"/>
      <w:bookmarkStart w:id="126" w:name="_Toc107419237"/>
      <w:bookmarkStart w:id="127" w:name="_Toc107474864"/>
      <w:bookmarkStart w:id="128" w:name="_Toc114255457"/>
      <w:bookmarkStart w:id="129" w:name="_Toc115186137"/>
      <w:ins w:id="130" w:author="chunxia-CMCC" w:date="2023-02-16T21:38:00Z">
        <w:r w:rsidRPr="005C2B03">
          <w:rPr>
            <w:rFonts w:ascii="Arial" w:eastAsia="Yu Mincho" w:hAnsi="Arial"/>
            <w:sz w:val="24"/>
          </w:rPr>
          <w:t>5.4.1.1</w:t>
        </w:r>
        <w:r w:rsidRPr="005C2B03">
          <w:rPr>
            <w:rFonts w:ascii="Arial" w:eastAsia="Yu Mincho" w:hAnsi="Arial"/>
            <w:sz w:val="24"/>
          </w:rPr>
          <w:tab/>
          <w:t>Channel spacing for adjacent NR carriers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3EAF562B" w14:textId="05383ECD" w:rsidR="00AE0F14" w:rsidRPr="00372C78" w:rsidRDefault="00AE0F14" w:rsidP="00372C78">
      <w:pPr>
        <w:rPr>
          <w:lang w:eastAsia="en-GB"/>
        </w:rPr>
      </w:pPr>
      <w:ins w:id="131" w:author="chunxia-CMCC" w:date="2023-02-16T21:38:00Z">
        <w:r w:rsidRPr="002036C5">
          <w:rPr>
            <w:lang w:eastAsia="en-GB"/>
          </w:rPr>
          <w:t xml:space="preserve">The NCR </w:t>
        </w:r>
        <w:r>
          <w:rPr>
            <w:lang w:eastAsia="en-GB"/>
          </w:rPr>
          <w:t>channel spacing for adjacent carriers</w:t>
        </w:r>
        <w:r w:rsidRPr="002036C5">
          <w:rPr>
            <w:lang w:eastAsia="en-GB"/>
          </w:rPr>
          <w:t xml:space="preserve"> is the same as specified for BS in TS 38.104 [2] for FR1 and FR2-1, subclause 5.</w:t>
        </w:r>
        <w:r>
          <w:rPr>
            <w:lang w:eastAsia="en-GB"/>
          </w:rPr>
          <w:t>4</w:t>
        </w:r>
        <w:r w:rsidRPr="002036C5">
          <w:rPr>
            <w:lang w:eastAsia="en-GB"/>
          </w:rPr>
          <w:t>.</w:t>
        </w:r>
        <w:r>
          <w:rPr>
            <w:lang w:eastAsia="en-GB"/>
          </w:rPr>
          <w:t>1</w:t>
        </w:r>
        <w:r w:rsidRPr="002036C5">
          <w:rPr>
            <w:lang w:eastAsia="en-GB"/>
          </w:rPr>
          <w:t>.</w:t>
        </w:r>
        <w:r>
          <w:rPr>
            <w:lang w:eastAsia="en-GB"/>
          </w:rPr>
          <w:t>1.</w:t>
        </w:r>
      </w:ins>
      <w:bookmarkStart w:id="132" w:name="_Toc368026363"/>
      <w:bookmarkEnd w:id="132"/>
    </w:p>
    <w:sectPr w:rsidR="00AE0F14" w:rsidRPr="00372C7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50880" w14:textId="77777777" w:rsidR="00065E9F" w:rsidRDefault="00065E9F">
      <w:pPr>
        <w:spacing w:after="0"/>
      </w:pPr>
      <w:r>
        <w:separator/>
      </w:r>
    </w:p>
  </w:endnote>
  <w:endnote w:type="continuationSeparator" w:id="0">
    <w:p w14:paraId="5F5A89B9" w14:textId="77777777" w:rsidR="00065E9F" w:rsidRDefault="00065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821EE" w14:textId="77777777" w:rsidR="00065E9F" w:rsidRDefault="00065E9F">
      <w:pPr>
        <w:spacing w:after="0"/>
      </w:pPr>
      <w:r>
        <w:separator/>
      </w:r>
    </w:p>
  </w:footnote>
  <w:footnote w:type="continuationSeparator" w:id="0">
    <w:p w14:paraId="7DA9C9C5" w14:textId="77777777" w:rsidR="00065E9F" w:rsidRDefault="00065E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609AB"/>
    <w:multiLevelType w:val="multilevel"/>
    <w:tmpl w:val="229609AB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6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48004384">
    <w:abstractNumId w:val="7"/>
  </w:num>
  <w:num w:numId="2" w16cid:durableId="388304396">
    <w:abstractNumId w:val="12"/>
  </w:num>
  <w:num w:numId="3" w16cid:durableId="1114710601">
    <w:abstractNumId w:val="5"/>
  </w:num>
  <w:num w:numId="4" w16cid:durableId="205680148">
    <w:abstractNumId w:val="2"/>
  </w:num>
  <w:num w:numId="5" w16cid:durableId="482938819">
    <w:abstractNumId w:val="10"/>
  </w:num>
  <w:num w:numId="6" w16cid:durableId="343170530">
    <w:abstractNumId w:val="0"/>
  </w:num>
  <w:num w:numId="7" w16cid:durableId="1661422705">
    <w:abstractNumId w:val="9"/>
  </w:num>
  <w:num w:numId="8" w16cid:durableId="161622804">
    <w:abstractNumId w:val="11"/>
  </w:num>
  <w:num w:numId="9" w16cid:durableId="1909614124">
    <w:abstractNumId w:val="4"/>
  </w:num>
  <w:num w:numId="10" w16cid:durableId="1709797279">
    <w:abstractNumId w:val="6"/>
  </w:num>
  <w:num w:numId="11" w16cid:durableId="308634229">
    <w:abstractNumId w:val="3"/>
  </w:num>
  <w:num w:numId="12" w16cid:durableId="179854703">
    <w:abstractNumId w:val="8"/>
  </w:num>
  <w:num w:numId="13" w16cid:durableId="2077582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43BE"/>
    <w:rsid w:val="0001198A"/>
    <w:rsid w:val="00012CC4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70AF"/>
    <w:rsid w:val="00051834"/>
    <w:rsid w:val="00052EB0"/>
    <w:rsid w:val="00054A22"/>
    <w:rsid w:val="0005548B"/>
    <w:rsid w:val="00062023"/>
    <w:rsid w:val="00062FA4"/>
    <w:rsid w:val="000643CF"/>
    <w:rsid w:val="00064AAF"/>
    <w:rsid w:val="000655A6"/>
    <w:rsid w:val="00065E9F"/>
    <w:rsid w:val="00072AA5"/>
    <w:rsid w:val="00073640"/>
    <w:rsid w:val="00080512"/>
    <w:rsid w:val="00084635"/>
    <w:rsid w:val="000847D8"/>
    <w:rsid w:val="000A21AD"/>
    <w:rsid w:val="000A36E5"/>
    <w:rsid w:val="000B2C64"/>
    <w:rsid w:val="000B5416"/>
    <w:rsid w:val="000B6FC5"/>
    <w:rsid w:val="000C47C3"/>
    <w:rsid w:val="000C7CB4"/>
    <w:rsid w:val="000D0BDB"/>
    <w:rsid w:val="000D0E64"/>
    <w:rsid w:val="000D27A2"/>
    <w:rsid w:val="000D28EC"/>
    <w:rsid w:val="000D3C69"/>
    <w:rsid w:val="000D4F2D"/>
    <w:rsid w:val="000D58AB"/>
    <w:rsid w:val="000E0E14"/>
    <w:rsid w:val="000E6BE4"/>
    <w:rsid w:val="000F307B"/>
    <w:rsid w:val="000F3E08"/>
    <w:rsid w:val="001033D9"/>
    <w:rsid w:val="00107B80"/>
    <w:rsid w:val="00111D25"/>
    <w:rsid w:val="00112CD4"/>
    <w:rsid w:val="00113F36"/>
    <w:rsid w:val="0011430E"/>
    <w:rsid w:val="0011441E"/>
    <w:rsid w:val="00121510"/>
    <w:rsid w:val="0012408C"/>
    <w:rsid w:val="00124A39"/>
    <w:rsid w:val="0012747D"/>
    <w:rsid w:val="00127BD9"/>
    <w:rsid w:val="00133525"/>
    <w:rsid w:val="00133FE7"/>
    <w:rsid w:val="00146061"/>
    <w:rsid w:val="00150E80"/>
    <w:rsid w:val="00155763"/>
    <w:rsid w:val="00157A33"/>
    <w:rsid w:val="00160812"/>
    <w:rsid w:val="00160D36"/>
    <w:rsid w:val="00173239"/>
    <w:rsid w:val="001754E0"/>
    <w:rsid w:val="0017667B"/>
    <w:rsid w:val="00176A8C"/>
    <w:rsid w:val="001812D9"/>
    <w:rsid w:val="00181423"/>
    <w:rsid w:val="001825FB"/>
    <w:rsid w:val="0019071B"/>
    <w:rsid w:val="00190FE1"/>
    <w:rsid w:val="0019426D"/>
    <w:rsid w:val="001947EC"/>
    <w:rsid w:val="00195B2F"/>
    <w:rsid w:val="001A0C93"/>
    <w:rsid w:val="001A1F6F"/>
    <w:rsid w:val="001A205D"/>
    <w:rsid w:val="001A4C42"/>
    <w:rsid w:val="001A7420"/>
    <w:rsid w:val="001A7522"/>
    <w:rsid w:val="001B20C0"/>
    <w:rsid w:val="001B6472"/>
    <w:rsid w:val="001B6637"/>
    <w:rsid w:val="001C1C7E"/>
    <w:rsid w:val="001C21C3"/>
    <w:rsid w:val="001C350C"/>
    <w:rsid w:val="001C5AFD"/>
    <w:rsid w:val="001C7AFA"/>
    <w:rsid w:val="001D02C2"/>
    <w:rsid w:val="001E57EF"/>
    <w:rsid w:val="001E74BE"/>
    <w:rsid w:val="001E7672"/>
    <w:rsid w:val="001F0771"/>
    <w:rsid w:val="001F0C1D"/>
    <w:rsid w:val="001F1132"/>
    <w:rsid w:val="001F168B"/>
    <w:rsid w:val="001F5257"/>
    <w:rsid w:val="001F648D"/>
    <w:rsid w:val="001F7AF9"/>
    <w:rsid w:val="00202879"/>
    <w:rsid w:val="002036C5"/>
    <w:rsid w:val="0020601C"/>
    <w:rsid w:val="002104FD"/>
    <w:rsid w:val="00211077"/>
    <w:rsid w:val="00212031"/>
    <w:rsid w:val="002141CF"/>
    <w:rsid w:val="00214CA7"/>
    <w:rsid w:val="002234F4"/>
    <w:rsid w:val="002257C1"/>
    <w:rsid w:val="00227E0C"/>
    <w:rsid w:val="00232C3E"/>
    <w:rsid w:val="0023410C"/>
    <w:rsid w:val="002347A2"/>
    <w:rsid w:val="00234BDD"/>
    <w:rsid w:val="0023645B"/>
    <w:rsid w:val="0024556F"/>
    <w:rsid w:val="002600BD"/>
    <w:rsid w:val="002675F0"/>
    <w:rsid w:val="002733B1"/>
    <w:rsid w:val="002815BB"/>
    <w:rsid w:val="0028219D"/>
    <w:rsid w:val="002842F9"/>
    <w:rsid w:val="002864CF"/>
    <w:rsid w:val="002918EA"/>
    <w:rsid w:val="00293A98"/>
    <w:rsid w:val="00293C1F"/>
    <w:rsid w:val="002965C2"/>
    <w:rsid w:val="00297036"/>
    <w:rsid w:val="002979DB"/>
    <w:rsid w:val="002B6339"/>
    <w:rsid w:val="002C0B95"/>
    <w:rsid w:val="002C2726"/>
    <w:rsid w:val="002C7BBD"/>
    <w:rsid w:val="002D0B39"/>
    <w:rsid w:val="002D3EF7"/>
    <w:rsid w:val="002D405E"/>
    <w:rsid w:val="002D6BF4"/>
    <w:rsid w:val="002E00EE"/>
    <w:rsid w:val="002E16BF"/>
    <w:rsid w:val="002E2381"/>
    <w:rsid w:val="002F497B"/>
    <w:rsid w:val="002F51DE"/>
    <w:rsid w:val="00305A4D"/>
    <w:rsid w:val="00306B88"/>
    <w:rsid w:val="003109D2"/>
    <w:rsid w:val="00311DF4"/>
    <w:rsid w:val="00316671"/>
    <w:rsid w:val="00316DC3"/>
    <w:rsid w:val="003172DC"/>
    <w:rsid w:val="00324E17"/>
    <w:rsid w:val="00325323"/>
    <w:rsid w:val="003279B1"/>
    <w:rsid w:val="003305A0"/>
    <w:rsid w:val="00331598"/>
    <w:rsid w:val="00334275"/>
    <w:rsid w:val="003352F0"/>
    <w:rsid w:val="00337137"/>
    <w:rsid w:val="00344ACA"/>
    <w:rsid w:val="00345A64"/>
    <w:rsid w:val="0035462D"/>
    <w:rsid w:val="00354955"/>
    <w:rsid w:val="00360B28"/>
    <w:rsid w:val="003623B3"/>
    <w:rsid w:val="003627A4"/>
    <w:rsid w:val="00367B30"/>
    <w:rsid w:val="00371F08"/>
    <w:rsid w:val="00372C78"/>
    <w:rsid w:val="00376496"/>
    <w:rsid w:val="003765B8"/>
    <w:rsid w:val="00381425"/>
    <w:rsid w:val="00381615"/>
    <w:rsid w:val="00381A5B"/>
    <w:rsid w:val="00392345"/>
    <w:rsid w:val="00397170"/>
    <w:rsid w:val="003A3129"/>
    <w:rsid w:val="003A31A1"/>
    <w:rsid w:val="003B7611"/>
    <w:rsid w:val="003C3971"/>
    <w:rsid w:val="003C5EC0"/>
    <w:rsid w:val="003D10EB"/>
    <w:rsid w:val="003D3AEE"/>
    <w:rsid w:val="003D4C5A"/>
    <w:rsid w:val="003D7D0E"/>
    <w:rsid w:val="003E2681"/>
    <w:rsid w:val="003E45E4"/>
    <w:rsid w:val="003E4AB2"/>
    <w:rsid w:val="003F0CA4"/>
    <w:rsid w:val="003F7024"/>
    <w:rsid w:val="0040289A"/>
    <w:rsid w:val="004032A5"/>
    <w:rsid w:val="004111A7"/>
    <w:rsid w:val="00417B92"/>
    <w:rsid w:val="00423334"/>
    <w:rsid w:val="004306F0"/>
    <w:rsid w:val="0043080B"/>
    <w:rsid w:val="00430CE1"/>
    <w:rsid w:val="004345EC"/>
    <w:rsid w:val="00437844"/>
    <w:rsid w:val="004421EC"/>
    <w:rsid w:val="00445AE2"/>
    <w:rsid w:val="00455880"/>
    <w:rsid w:val="004560F4"/>
    <w:rsid w:val="00461597"/>
    <w:rsid w:val="0046217F"/>
    <w:rsid w:val="00465515"/>
    <w:rsid w:val="00471BEC"/>
    <w:rsid w:val="004735A9"/>
    <w:rsid w:val="00474DE9"/>
    <w:rsid w:val="004817D7"/>
    <w:rsid w:val="00485D97"/>
    <w:rsid w:val="0048677D"/>
    <w:rsid w:val="004A523C"/>
    <w:rsid w:val="004B01F4"/>
    <w:rsid w:val="004B5B43"/>
    <w:rsid w:val="004C1825"/>
    <w:rsid w:val="004C3A26"/>
    <w:rsid w:val="004D3578"/>
    <w:rsid w:val="004E0F67"/>
    <w:rsid w:val="004E12B4"/>
    <w:rsid w:val="004E144E"/>
    <w:rsid w:val="004E213A"/>
    <w:rsid w:val="004E64C0"/>
    <w:rsid w:val="004F0048"/>
    <w:rsid w:val="004F0988"/>
    <w:rsid w:val="004F20EB"/>
    <w:rsid w:val="004F3340"/>
    <w:rsid w:val="004F3907"/>
    <w:rsid w:val="005021BC"/>
    <w:rsid w:val="00503BC4"/>
    <w:rsid w:val="00504E1C"/>
    <w:rsid w:val="00505B14"/>
    <w:rsid w:val="00513958"/>
    <w:rsid w:val="00515B50"/>
    <w:rsid w:val="00520ECB"/>
    <w:rsid w:val="0052102B"/>
    <w:rsid w:val="005219F6"/>
    <w:rsid w:val="005237AD"/>
    <w:rsid w:val="005257D9"/>
    <w:rsid w:val="005304AC"/>
    <w:rsid w:val="0053388B"/>
    <w:rsid w:val="00533A30"/>
    <w:rsid w:val="00535773"/>
    <w:rsid w:val="00536BBD"/>
    <w:rsid w:val="00541326"/>
    <w:rsid w:val="00543E6C"/>
    <w:rsid w:val="00550FE1"/>
    <w:rsid w:val="00565087"/>
    <w:rsid w:val="00567387"/>
    <w:rsid w:val="00570532"/>
    <w:rsid w:val="00574604"/>
    <w:rsid w:val="00575491"/>
    <w:rsid w:val="00576984"/>
    <w:rsid w:val="0058652E"/>
    <w:rsid w:val="00590942"/>
    <w:rsid w:val="00590FD5"/>
    <w:rsid w:val="00595CA2"/>
    <w:rsid w:val="00597B11"/>
    <w:rsid w:val="005A0D16"/>
    <w:rsid w:val="005A398C"/>
    <w:rsid w:val="005B443B"/>
    <w:rsid w:val="005B5A4A"/>
    <w:rsid w:val="005B67FF"/>
    <w:rsid w:val="005C2B03"/>
    <w:rsid w:val="005D2E01"/>
    <w:rsid w:val="005D6ED2"/>
    <w:rsid w:val="005D7526"/>
    <w:rsid w:val="005E0FAE"/>
    <w:rsid w:val="005E177A"/>
    <w:rsid w:val="005E1AA5"/>
    <w:rsid w:val="005E2985"/>
    <w:rsid w:val="005E4BB2"/>
    <w:rsid w:val="005F10D7"/>
    <w:rsid w:val="005F7911"/>
    <w:rsid w:val="00602AEA"/>
    <w:rsid w:val="00607D7F"/>
    <w:rsid w:val="00614FDF"/>
    <w:rsid w:val="00617531"/>
    <w:rsid w:val="00617677"/>
    <w:rsid w:val="00620615"/>
    <w:rsid w:val="00622569"/>
    <w:rsid w:val="00627C64"/>
    <w:rsid w:val="00630368"/>
    <w:rsid w:val="0063543D"/>
    <w:rsid w:val="00640C9A"/>
    <w:rsid w:val="00641E0C"/>
    <w:rsid w:val="006429D1"/>
    <w:rsid w:val="00643E5C"/>
    <w:rsid w:val="00643F40"/>
    <w:rsid w:val="00647114"/>
    <w:rsid w:val="0065232A"/>
    <w:rsid w:val="006529A5"/>
    <w:rsid w:val="00655F55"/>
    <w:rsid w:val="00656EB0"/>
    <w:rsid w:val="006572E1"/>
    <w:rsid w:val="00664461"/>
    <w:rsid w:val="00686CDC"/>
    <w:rsid w:val="00694B37"/>
    <w:rsid w:val="006A2B96"/>
    <w:rsid w:val="006A323F"/>
    <w:rsid w:val="006B30D0"/>
    <w:rsid w:val="006B51D3"/>
    <w:rsid w:val="006C17E5"/>
    <w:rsid w:val="006C38B4"/>
    <w:rsid w:val="006C3D95"/>
    <w:rsid w:val="006C6B10"/>
    <w:rsid w:val="006D3098"/>
    <w:rsid w:val="006D427F"/>
    <w:rsid w:val="006D5CF9"/>
    <w:rsid w:val="006D6CDB"/>
    <w:rsid w:val="006E4454"/>
    <w:rsid w:val="006E5C86"/>
    <w:rsid w:val="00701116"/>
    <w:rsid w:val="00704B5C"/>
    <w:rsid w:val="0070674C"/>
    <w:rsid w:val="0071245C"/>
    <w:rsid w:val="00712A20"/>
    <w:rsid w:val="00713C44"/>
    <w:rsid w:val="00715C39"/>
    <w:rsid w:val="00723715"/>
    <w:rsid w:val="00724ECA"/>
    <w:rsid w:val="0072598B"/>
    <w:rsid w:val="00734A5B"/>
    <w:rsid w:val="007351D3"/>
    <w:rsid w:val="007377D6"/>
    <w:rsid w:val="00737E4F"/>
    <w:rsid w:val="00740195"/>
    <w:rsid w:val="0074026F"/>
    <w:rsid w:val="00741A03"/>
    <w:rsid w:val="007420F6"/>
    <w:rsid w:val="007429F6"/>
    <w:rsid w:val="00743BF4"/>
    <w:rsid w:val="00744E76"/>
    <w:rsid w:val="00755287"/>
    <w:rsid w:val="007569DA"/>
    <w:rsid w:val="00765F40"/>
    <w:rsid w:val="00767B00"/>
    <w:rsid w:val="00774DA4"/>
    <w:rsid w:val="0077748A"/>
    <w:rsid w:val="00781F0F"/>
    <w:rsid w:val="007863C5"/>
    <w:rsid w:val="00792E00"/>
    <w:rsid w:val="00795501"/>
    <w:rsid w:val="007A2C71"/>
    <w:rsid w:val="007A30DB"/>
    <w:rsid w:val="007A36EC"/>
    <w:rsid w:val="007A6245"/>
    <w:rsid w:val="007B0938"/>
    <w:rsid w:val="007B600E"/>
    <w:rsid w:val="007B719F"/>
    <w:rsid w:val="007C0469"/>
    <w:rsid w:val="007C0FA1"/>
    <w:rsid w:val="007C1443"/>
    <w:rsid w:val="007C736F"/>
    <w:rsid w:val="007C7D82"/>
    <w:rsid w:val="007D03F2"/>
    <w:rsid w:val="007D6B98"/>
    <w:rsid w:val="007E5C8B"/>
    <w:rsid w:val="007E689A"/>
    <w:rsid w:val="007F0F4A"/>
    <w:rsid w:val="007F4DF4"/>
    <w:rsid w:val="008028A4"/>
    <w:rsid w:val="00803BEC"/>
    <w:rsid w:val="00810872"/>
    <w:rsid w:val="0081568E"/>
    <w:rsid w:val="008267E6"/>
    <w:rsid w:val="00826995"/>
    <w:rsid w:val="00827368"/>
    <w:rsid w:val="00830747"/>
    <w:rsid w:val="008307D3"/>
    <w:rsid w:val="0083542B"/>
    <w:rsid w:val="00837747"/>
    <w:rsid w:val="0083781E"/>
    <w:rsid w:val="00840BCE"/>
    <w:rsid w:val="00841D87"/>
    <w:rsid w:val="00850232"/>
    <w:rsid w:val="00850D2C"/>
    <w:rsid w:val="00852705"/>
    <w:rsid w:val="00855A88"/>
    <w:rsid w:val="00862532"/>
    <w:rsid w:val="008768CA"/>
    <w:rsid w:val="00876DAD"/>
    <w:rsid w:val="00881F0B"/>
    <w:rsid w:val="00884895"/>
    <w:rsid w:val="008850E0"/>
    <w:rsid w:val="00890519"/>
    <w:rsid w:val="00894843"/>
    <w:rsid w:val="00897606"/>
    <w:rsid w:val="008A2967"/>
    <w:rsid w:val="008B23A3"/>
    <w:rsid w:val="008B3ADE"/>
    <w:rsid w:val="008B4F4D"/>
    <w:rsid w:val="008B7788"/>
    <w:rsid w:val="008C384C"/>
    <w:rsid w:val="008C559B"/>
    <w:rsid w:val="008C7F98"/>
    <w:rsid w:val="008D0B1F"/>
    <w:rsid w:val="008D756B"/>
    <w:rsid w:val="008D7D70"/>
    <w:rsid w:val="008E2108"/>
    <w:rsid w:val="008F12E6"/>
    <w:rsid w:val="009012BD"/>
    <w:rsid w:val="009021DC"/>
    <w:rsid w:val="0090271F"/>
    <w:rsid w:val="00902E23"/>
    <w:rsid w:val="009114D7"/>
    <w:rsid w:val="00912FD0"/>
    <w:rsid w:val="0091348E"/>
    <w:rsid w:val="00917CCB"/>
    <w:rsid w:val="0092366E"/>
    <w:rsid w:val="0092569A"/>
    <w:rsid w:val="00927BB0"/>
    <w:rsid w:val="00930827"/>
    <w:rsid w:val="00937167"/>
    <w:rsid w:val="00940A04"/>
    <w:rsid w:val="009421F7"/>
    <w:rsid w:val="00942EC2"/>
    <w:rsid w:val="00952E38"/>
    <w:rsid w:val="00953E79"/>
    <w:rsid w:val="00954AF2"/>
    <w:rsid w:val="00962CA4"/>
    <w:rsid w:val="009641CB"/>
    <w:rsid w:val="00971CB7"/>
    <w:rsid w:val="009768F0"/>
    <w:rsid w:val="00976B90"/>
    <w:rsid w:val="00981850"/>
    <w:rsid w:val="00986B4E"/>
    <w:rsid w:val="0098732F"/>
    <w:rsid w:val="0098783B"/>
    <w:rsid w:val="009A3F95"/>
    <w:rsid w:val="009B2980"/>
    <w:rsid w:val="009B6CCE"/>
    <w:rsid w:val="009C24E7"/>
    <w:rsid w:val="009C3D4A"/>
    <w:rsid w:val="009C5F1B"/>
    <w:rsid w:val="009C64C7"/>
    <w:rsid w:val="009C69FD"/>
    <w:rsid w:val="009E5A39"/>
    <w:rsid w:val="009E5DD6"/>
    <w:rsid w:val="009F37B7"/>
    <w:rsid w:val="00A04025"/>
    <w:rsid w:val="00A10F02"/>
    <w:rsid w:val="00A12BD5"/>
    <w:rsid w:val="00A164B4"/>
    <w:rsid w:val="00A16EDD"/>
    <w:rsid w:val="00A26956"/>
    <w:rsid w:val="00A27486"/>
    <w:rsid w:val="00A33045"/>
    <w:rsid w:val="00A34D34"/>
    <w:rsid w:val="00A371BA"/>
    <w:rsid w:val="00A42008"/>
    <w:rsid w:val="00A45A6C"/>
    <w:rsid w:val="00A46AFD"/>
    <w:rsid w:val="00A46B6B"/>
    <w:rsid w:val="00A46EAB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3129"/>
    <w:rsid w:val="00A77DF5"/>
    <w:rsid w:val="00A82346"/>
    <w:rsid w:val="00A90E9F"/>
    <w:rsid w:val="00A92BA1"/>
    <w:rsid w:val="00A93ADB"/>
    <w:rsid w:val="00A93B5B"/>
    <w:rsid w:val="00A96627"/>
    <w:rsid w:val="00AA039C"/>
    <w:rsid w:val="00AA5A4C"/>
    <w:rsid w:val="00AA79F1"/>
    <w:rsid w:val="00AB0A9E"/>
    <w:rsid w:val="00AC173E"/>
    <w:rsid w:val="00AC2C31"/>
    <w:rsid w:val="00AC2F17"/>
    <w:rsid w:val="00AC32CE"/>
    <w:rsid w:val="00AC5D10"/>
    <w:rsid w:val="00AC6BC6"/>
    <w:rsid w:val="00AC7AC2"/>
    <w:rsid w:val="00AD577A"/>
    <w:rsid w:val="00AE0DCE"/>
    <w:rsid w:val="00AE0F14"/>
    <w:rsid w:val="00AE65E2"/>
    <w:rsid w:val="00AF016A"/>
    <w:rsid w:val="00B02B94"/>
    <w:rsid w:val="00B05D4D"/>
    <w:rsid w:val="00B13841"/>
    <w:rsid w:val="00B1443B"/>
    <w:rsid w:val="00B14840"/>
    <w:rsid w:val="00B15449"/>
    <w:rsid w:val="00B168B3"/>
    <w:rsid w:val="00B200B8"/>
    <w:rsid w:val="00B31A9F"/>
    <w:rsid w:val="00B34333"/>
    <w:rsid w:val="00B35043"/>
    <w:rsid w:val="00B354AD"/>
    <w:rsid w:val="00B4210A"/>
    <w:rsid w:val="00B540AE"/>
    <w:rsid w:val="00B57E2B"/>
    <w:rsid w:val="00B61BF9"/>
    <w:rsid w:val="00B70681"/>
    <w:rsid w:val="00B83F20"/>
    <w:rsid w:val="00B93086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2300"/>
    <w:rsid w:val="00BD3698"/>
    <w:rsid w:val="00BD7D31"/>
    <w:rsid w:val="00BE3255"/>
    <w:rsid w:val="00BF128E"/>
    <w:rsid w:val="00BF3F9B"/>
    <w:rsid w:val="00BF4D21"/>
    <w:rsid w:val="00BF5A93"/>
    <w:rsid w:val="00C0265D"/>
    <w:rsid w:val="00C02F22"/>
    <w:rsid w:val="00C04A83"/>
    <w:rsid w:val="00C06B7A"/>
    <w:rsid w:val="00C073B9"/>
    <w:rsid w:val="00C074DD"/>
    <w:rsid w:val="00C10EE4"/>
    <w:rsid w:val="00C14644"/>
    <w:rsid w:val="00C1496A"/>
    <w:rsid w:val="00C1498B"/>
    <w:rsid w:val="00C14D9F"/>
    <w:rsid w:val="00C22233"/>
    <w:rsid w:val="00C247B7"/>
    <w:rsid w:val="00C33079"/>
    <w:rsid w:val="00C34745"/>
    <w:rsid w:val="00C428DE"/>
    <w:rsid w:val="00C440B7"/>
    <w:rsid w:val="00C45231"/>
    <w:rsid w:val="00C550D8"/>
    <w:rsid w:val="00C56784"/>
    <w:rsid w:val="00C72833"/>
    <w:rsid w:val="00C73741"/>
    <w:rsid w:val="00C80D1C"/>
    <w:rsid w:val="00C80F1D"/>
    <w:rsid w:val="00C862BA"/>
    <w:rsid w:val="00C91975"/>
    <w:rsid w:val="00C92C92"/>
    <w:rsid w:val="00C92FE5"/>
    <w:rsid w:val="00C93F40"/>
    <w:rsid w:val="00C94B48"/>
    <w:rsid w:val="00C97ED9"/>
    <w:rsid w:val="00CA0426"/>
    <w:rsid w:val="00CA32E9"/>
    <w:rsid w:val="00CA35BF"/>
    <w:rsid w:val="00CA3D0C"/>
    <w:rsid w:val="00CA4D2B"/>
    <w:rsid w:val="00CB022A"/>
    <w:rsid w:val="00CB0A78"/>
    <w:rsid w:val="00CB6A35"/>
    <w:rsid w:val="00CC0E06"/>
    <w:rsid w:val="00CC4355"/>
    <w:rsid w:val="00CC609B"/>
    <w:rsid w:val="00CD20B7"/>
    <w:rsid w:val="00CD3BE0"/>
    <w:rsid w:val="00CD7261"/>
    <w:rsid w:val="00CE1300"/>
    <w:rsid w:val="00CE1D4A"/>
    <w:rsid w:val="00CE67AF"/>
    <w:rsid w:val="00CF25E8"/>
    <w:rsid w:val="00D02C35"/>
    <w:rsid w:val="00D038C6"/>
    <w:rsid w:val="00D04681"/>
    <w:rsid w:val="00D11F2F"/>
    <w:rsid w:val="00D125C6"/>
    <w:rsid w:val="00D14645"/>
    <w:rsid w:val="00D241DE"/>
    <w:rsid w:val="00D322EF"/>
    <w:rsid w:val="00D3459C"/>
    <w:rsid w:val="00D37502"/>
    <w:rsid w:val="00D429CB"/>
    <w:rsid w:val="00D432B9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CA0"/>
    <w:rsid w:val="00D87E00"/>
    <w:rsid w:val="00D9134D"/>
    <w:rsid w:val="00D94970"/>
    <w:rsid w:val="00D975A7"/>
    <w:rsid w:val="00DA7A03"/>
    <w:rsid w:val="00DB1818"/>
    <w:rsid w:val="00DB2AB7"/>
    <w:rsid w:val="00DB4434"/>
    <w:rsid w:val="00DB4B19"/>
    <w:rsid w:val="00DB7E3F"/>
    <w:rsid w:val="00DC17F4"/>
    <w:rsid w:val="00DC1F11"/>
    <w:rsid w:val="00DC309B"/>
    <w:rsid w:val="00DC4DA2"/>
    <w:rsid w:val="00DD09BD"/>
    <w:rsid w:val="00DD4C17"/>
    <w:rsid w:val="00DD569B"/>
    <w:rsid w:val="00DD605B"/>
    <w:rsid w:val="00DD64CB"/>
    <w:rsid w:val="00DD74A5"/>
    <w:rsid w:val="00DE2A5A"/>
    <w:rsid w:val="00DE45C1"/>
    <w:rsid w:val="00DE6726"/>
    <w:rsid w:val="00DF05F9"/>
    <w:rsid w:val="00DF0CB0"/>
    <w:rsid w:val="00DF2B1F"/>
    <w:rsid w:val="00DF3FD7"/>
    <w:rsid w:val="00DF62CD"/>
    <w:rsid w:val="00DF67A4"/>
    <w:rsid w:val="00E01D6D"/>
    <w:rsid w:val="00E02C8D"/>
    <w:rsid w:val="00E0588A"/>
    <w:rsid w:val="00E07BD2"/>
    <w:rsid w:val="00E07D7D"/>
    <w:rsid w:val="00E11145"/>
    <w:rsid w:val="00E16366"/>
    <w:rsid w:val="00E16481"/>
    <w:rsid w:val="00E16509"/>
    <w:rsid w:val="00E16789"/>
    <w:rsid w:val="00E202C3"/>
    <w:rsid w:val="00E21F38"/>
    <w:rsid w:val="00E278B7"/>
    <w:rsid w:val="00E31F58"/>
    <w:rsid w:val="00E31FC8"/>
    <w:rsid w:val="00E36BA4"/>
    <w:rsid w:val="00E37849"/>
    <w:rsid w:val="00E44582"/>
    <w:rsid w:val="00E50E52"/>
    <w:rsid w:val="00E6341B"/>
    <w:rsid w:val="00E645D4"/>
    <w:rsid w:val="00E7210D"/>
    <w:rsid w:val="00E73326"/>
    <w:rsid w:val="00E77645"/>
    <w:rsid w:val="00E82F70"/>
    <w:rsid w:val="00E84DDB"/>
    <w:rsid w:val="00E92A2E"/>
    <w:rsid w:val="00E9333E"/>
    <w:rsid w:val="00EA15B0"/>
    <w:rsid w:val="00EA481B"/>
    <w:rsid w:val="00EA5EA7"/>
    <w:rsid w:val="00EB40E7"/>
    <w:rsid w:val="00EB727C"/>
    <w:rsid w:val="00EB7ED3"/>
    <w:rsid w:val="00EC4A25"/>
    <w:rsid w:val="00EC6FDE"/>
    <w:rsid w:val="00ED6D26"/>
    <w:rsid w:val="00EE6C7E"/>
    <w:rsid w:val="00F005B2"/>
    <w:rsid w:val="00F01B5D"/>
    <w:rsid w:val="00F025A2"/>
    <w:rsid w:val="00F03305"/>
    <w:rsid w:val="00F04712"/>
    <w:rsid w:val="00F05BF2"/>
    <w:rsid w:val="00F06747"/>
    <w:rsid w:val="00F100B7"/>
    <w:rsid w:val="00F11097"/>
    <w:rsid w:val="00F11FD6"/>
    <w:rsid w:val="00F13360"/>
    <w:rsid w:val="00F13E48"/>
    <w:rsid w:val="00F14425"/>
    <w:rsid w:val="00F174C7"/>
    <w:rsid w:val="00F22EC7"/>
    <w:rsid w:val="00F2373F"/>
    <w:rsid w:val="00F271A0"/>
    <w:rsid w:val="00F272AC"/>
    <w:rsid w:val="00F30C7D"/>
    <w:rsid w:val="00F325C8"/>
    <w:rsid w:val="00F33D68"/>
    <w:rsid w:val="00F37513"/>
    <w:rsid w:val="00F442F9"/>
    <w:rsid w:val="00F4489D"/>
    <w:rsid w:val="00F468BA"/>
    <w:rsid w:val="00F508AC"/>
    <w:rsid w:val="00F51DA5"/>
    <w:rsid w:val="00F51DE9"/>
    <w:rsid w:val="00F5478A"/>
    <w:rsid w:val="00F653B8"/>
    <w:rsid w:val="00F73B30"/>
    <w:rsid w:val="00F77003"/>
    <w:rsid w:val="00F770D3"/>
    <w:rsid w:val="00F8131F"/>
    <w:rsid w:val="00F85A14"/>
    <w:rsid w:val="00F9008D"/>
    <w:rsid w:val="00F95B02"/>
    <w:rsid w:val="00FA1266"/>
    <w:rsid w:val="00FB290B"/>
    <w:rsid w:val="00FC1192"/>
    <w:rsid w:val="00FC5DEE"/>
    <w:rsid w:val="00FD3493"/>
    <w:rsid w:val="00FD4C81"/>
    <w:rsid w:val="00FF4BCE"/>
    <w:rsid w:val="038F4920"/>
    <w:rsid w:val="044D749C"/>
    <w:rsid w:val="04AE19D7"/>
    <w:rsid w:val="0C9A42E4"/>
    <w:rsid w:val="17A21C92"/>
    <w:rsid w:val="20B42BEB"/>
    <w:rsid w:val="2293773E"/>
    <w:rsid w:val="29C25CF1"/>
    <w:rsid w:val="393122B1"/>
    <w:rsid w:val="49E82FC3"/>
    <w:rsid w:val="4BEB07BC"/>
    <w:rsid w:val="4E09007A"/>
    <w:rsid w:val="562E0127"/>
    <w:rsid w:val="5F4A48FF"/>
    <w:rsid w:val="64D5577D"/>
    <w:rsid w:val="694F787E"/>
    <w:rsid w:val="6C573CC2"/>
    <w:rsid w:val="6DDE0871"/>
    <w:rsid w:val="6F367708"/>
    <w:rsid w:val="70BF571B"/>
    <w:rsid w:val="7FC4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8A6DF9"/>
  <w15:docId w15:val="{43B0E025-01EC-4ABE-A976-676D4E94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Keyboard" w:semiHidden="1" w:unhideWhenUsed="1"/>
    <w:lsdException w:name="HTML Preformatted" w:unhideWhenUsed="1" w:qFormat="1"/>
    <w:lsdException w:name="HTML Sample" w:qFormat="1"/>
    <w:lsdException w:name="HTML Typewriter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B0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semiHidden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val="en-GB" w:eastAsia="en-US"/>
    </w:rPr>
  </w:style>
  <w:style w:type="paragraph" w:customStyle="1" w:styleId="10">
    <w:name w:val="修订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宋体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宋体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TableNormal"/>
    <w:qFormat/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1a">
    <w:name w:val="网格型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uiPriority w:val="99"/>
    <w:qFormat/>
    <w:pPr>
      <w:spacing w:after="0"/>
    </w:pPr>
  </w:style>
  <w:style w:type="character" w:customStyle="1" w:styleId="HeaderChar1">
    <w:name w:val="Header Char1"/>
    <w:basedOn w:val="DefaultParagraphFont"/>
    <w:semiHidden/>
    <w:qFormat/>
    <w:rPr>
      <w:rFonts w:eastAsia="等线"/>
      <w:sz w:val="18"/>
      <w:szCs w:val="18"/>
      <w:lang w:eastAsia="en-US"/>
    </w:rPr>
  </w:style>
  <w:style w:type="table" w:customStyle="1" w:styleId="TableClassic22">
    <w:name w:val="Table Classic 22"/>
    <w:basedOn w:val="TableNormal"/>
    <w:semiHidden/>
    <w:unhideWhenUsed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">
    <w:name w:val="Table Grid8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eastAsia="zh-CN"/>
    </w:rPr>
  </w:style>
  <w:style w:type="paragraph" w:customStyle="1" w:styleId="33">
    <w:name w:val="修订3"/>
    <w:semiHidden/>
    <w:qFormat/>
    <w:rPr>
      <w:rFonts w:eastAsia="Batang"/>
      <w:lang w:val="en-GB" w:eastAsia="en-US"/>
    </w:rPr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等线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等线"/>
      <w:sz w:val="24"/>
      <w:lang w:val="en-GB" w:eastAsia="en-US"/>
    </w:rPr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paragraph" w:customStyle="1" w:styleId="Style88">
    <w:name w:val="_Style 88"/>
    <w:uiPriority w:val="99"/>
    <w:semiHidden/>
    <w:qFormat/>
    <w:pPr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spacing w:after="160" w:line="256" w:lineRule="auto"/>
    </w:pPr>
    <w:rPr>
      <w:rFonts w:eastAsia="MS Mincho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ref">
    <w:name w:val="href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st1">
    <w:name w:val="st1"/>
    <w:basedOn w:val="DefaultParagraphFont"/>
    <w:qFormat/>
  </w:style>
  <w:style w:type="character" w:customStyle="1" w:styleId="UnresolvedMention3">
    <w:name w:val="Unresolved Mention3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Classic23">
    <w:name w:val="Table Classic 23"/>
    <w:basedOn w:val="TableNormal"/>
    <w:semiHidden/>
    <w:unhideWhenUsed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">
    <w:name w:val="Table Grid9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  <w:lang w:eastAsia="en-US"/>
    </w:rPr>
    <w:tblPr/>
  </w:style>
  <w:style w:type="table" w:customStyle="1" w:styleId="Tabellengitternetz112">
    <w:name w:val="Tabellengitternetz1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4">
    <w:name w:val="修订4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4E0F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1EE4B52-044A-49FE-AABE-35F94B0E7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chunxia-CMCC</cp:lastModifiedBy>
  <cp:revision>76</cp:revision>
  <cp:lastPrinted>2019-02-25T13:05:00Z</cp:lastPrinted>
  <dcterms:created xsi:type="dcterms:W3CDTF">2022-11-05T15:29:00Z</dcterms:created>
  <dcterms:modified xsi:type="dcterms:W3CDTF">2023-02-17T08:20:00Z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</Properties>
</file>