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62A8" w14:textId="11F7E198" w:rsidR="00442CDE" w:rsidRDefault="00442CDE" w:rsidP="00442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610"/>
      <w:bookmarkStart w:id="1" w:name="_Toc29810459"/>
      <w:bookmarkStart w:id="2" w:name="_Toc36635811"/>
      <w:bookmarkStart w:id="3" w:name="_Toc37272757"/>
      <w:bookmarkStart w:id="4" w:name="_Toc45885832"/>
      <w:bookmarkStart w:id="5" w:name="_Toc53182941"/>
      <w:bookmarkStart w:id="6" w:name="_Toc58915608"/>
      <w:bookmarkStart w:id="7" w:name="_Toc58917789"/>
      <w:bookmarkStart w:id="8" w:name="_Toc66693658"/>
      <w:bookmarkStart w:id="9" w:name="_Toc74915610"/>
      <w:bookmarkStart w:id="10" w:name="_Toc76114235"/>
      <w:bookmarkStart w:id="11" w:name="_Toc76544121"/>
      <w:bookmarkStart w:id="12" w:name="_Toc82536243"/>
      <w:bookmarkStart w:id="13" w:name="_Toc89952536"/>
      <w:bookmarkStart w:id="14" w:name="_Toc98766352"/>
      <w:bookmarkStart w:id="15" w:name="_Toc99702715"/>
      <w:bookmarkStart w:id="16" w:name="_Toc106206501"/>
      <w:bookmarkStart w:id="17" w:name="_Toc11508050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R4-23</w:t>
      </w:r>
      <w:r>
        <w:rPr>
          <w:b/>
          <w:i/>
          <w:noProof/>
          <w:sz w:val="28"/>
        </w:rPr>
        <w:t>00640</w:t>
      </w:r>
      <w:r>
        <w:rPr>
          <w:b/>
          <w:i/>
          <w:noProof/>
          <w:sz w:val="28"/>
        </w:rPr>
        <w:fldChar w:fldCharType="end"/>
      </w:r>
    </w:p>
    <w:p w14:paraId="65EE96D4" w14:textId="77777777" w:rsidR="00442CDE" w:rsidRDefault="00442CDE" w:rsidP="00442C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Greece,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2CDE" w14:paraId="337B119E" w14:textId="77777777" w:rsidTr="00577B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D2E04" w14:textId="77777777" w:rsidR="00442CDE" w:rsidRDefault="00442CDE" w:rsidP="00577B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2CDE" w14:paraId="560EA24F" w14:textId="77777777" w:rsidTr="00577B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5F9CCA" w14:textId="77777777" w:rsidR="00442CDE" w:rsidRDefault="00442CDE" w:rsidP="00577B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2CDE" w14:paraId="5DD45953" w14:textId="77777777" w:rsidTr="00577B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5A1FF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3DF2239A" w14:textId="77777777" w:rsidTr="00577BCA">
        <w:tc>
          <w:tcPr>
            <w:tcW w:w="142" w:type="dxa"/>
            <w:tcBorders>
              <w:left w:val="single" w:sz="4" w:space="0" w:color="auto"/>
            </w:tcBorders>
          </w:tcPr>
          <w:p w14:paraId="3673AD01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C0CFC4" w14:textId="67038650" w:rsidR="00442CDE" w:rsidRPr="00410371" w:rsidRDefault="00442CDE" w:rsidP="00577B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1-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EF41DC" w14:textId="77777777" w:rsidR="00442CDE" w:rsidRDefault="00442CDE" w:rsidP="00577B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BE5C7B" w14:textId="1DCFE85C" w:rsidR="00442CDE" w:rsidRPr="00410371" w:rsidRDefault="00442CDE" w:rsidP="00577BCA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FEEA012" w14:textId="77777777" w:rsidR="00442CDE" w:rsidRDefault="00442CDE" w:rsidP="00577B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F8DA9" w14:textId="77777777" w:rsidR="00442CDE" w:rsidRPr="00410371" w:rsidRDefault="00442CDE" w:rsidP="00577B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6A4BEF" w14:textId="77777777" w:rsidR="00442CDE" w:rsidRDefault="00442CDE" w:rsidP="00577B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EFEADE" w14:textId="326ED508" w:rsidR="00442CDE" w:rsidRPr="00410371" w:rsidRDefault="00442CDE" w:rsidP="00577B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1EE5D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</w:p>
        </w:tc>
      </w:tr>
      <w:tr w:rsidR="00442CDE" w14:paraId="513C2A80" w14:textId="77777777" w:rsidTr="00577B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4CAAAB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</w:p>
        </w:tc>
      </w:tr>
      <w:tr w:rsidR="00442CDE" w14:paraId="42D7DE7F" w14:textId="77777777" w:rsidTr="00577B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375C2D" w14:textId="77777777" w:rsidR="00442CDE" w:rsidRPr="00F25D98" w:rsidRDefault="00442CDE" w:rsidP="00577B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2CDE" w14:paraId="2FFD378F" w14:textId="77777777" w:rsidTr="00577BCA">
        <w:tc>
          <w:tcPr>
            <w:tcW w:w="9641" w:type="dxa"/>
            <w:gridSpan w:val="9"/>
          </w:tcPr>
          <w:p w14:paraId="6E7F9828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493AB3" w14:textId="77777777" w:rsidR="00442CDE" w:rsidRDefault="00442CDE" w:rsidP="00442C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2CDE" w14:paraId="295BE12D" w14:textId="77777777" w:rsidTr="00577BCA">
        <w:tc>
          <w:tcPr>
            <w:tcW w:w="2835" w:type="dxa"/>
          </w:tcPr>
          <w:p w14:paraId="345D9F06" w14:textId="77777777" w:rsidR="00442CDE" w:rsidRDefault="00442CDE" w:rsidP="00577B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AA734A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583A5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683FC2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62E81E" w14:textId="57D5ADB9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6F9D4B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20A48" w14:textId="3B767B8F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81434C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F9DF7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A4A06" w14:textId="77777777" w:rsidR="00442CDE" w:rsidRDefault="00442CDE" w:rsidP="00442C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2CDE" w14:paraId="65FA3DDA" w14:textId="77777777" w:rsidTr="00577BCA">
        <w:tc>
          <w:tcPr>
            <w:tcW w:w="9640" w:type="dxa"/>
            <w:gridSpan w:val="11"/>
          </w:tcPr>
          <w:p w14:paraId="05569762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65272161" w14:textId="77777777" w:rsidTr="00577B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23B753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CD0E8" w14:textId="7C997F7D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 w:rsidRPr="00442CDE">
              <w:rPr>
                <w:noProof/>
              </w:rPr>
              <w:t>Update to FR2-2 Test model</w:t>
            </w:r>
          </w:p>
        </w:tc>
      </w:tr>
      <w:tr w:rsidR="00442CDE" w14:paraId="32D917BD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293882EC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354CC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2CFFF2CC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4D706A6D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FBD59" w14:textId="77777777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42CDE" w14:paraId="7E5468B1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72125280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3E2E6" w14:textId="77777777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442CDE" w14:paraId="0B43B505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07415806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DA8C42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3F34DB89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3F8429CD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448506" w14:textId="4FE25EDD" w:rsidR="00442CDE" w:rsidRPr="00794F80" w:rsidRDefault="00442CDE" w:rsidP="00577B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Style w:val="ui-provider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7BB01210" w14:textId="77777777" w:rsidR="00442CDE" w:rsidRDefault="00442CDE" w:rsidP="00577B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B1FCAE" w14:textId="77777777" w:rsidR="00442CDE" w:rsidRDefault="00442CDE" w:rsidP="00577B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76545" w14:textId="1E89C60F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2023-02-</w:t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442CDE" w14:paraId="1D7434AB" w14:textId="77777777" w:rsidTr="00577BCA">
        <w:tc>
          <w:tcPr>
            <w:tcW w:w="1843" w:type="dxa"/>
            <w:tcBorders>
              <w:left w:val="single" w:sz="4" w:space="0" w:color="auto"/>
            </w:tcBorders>
          </w:tcPr>
          <w:p w14:paraId="69D6FDF2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90B52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443E5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D92D1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F6219C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6F415E2B" w14:textId="77777777" w:rsidTr="00577B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15332E" w14:textId="77777777" w:rsidR="00442CDE" w:rsidRDefault="00442CDE" w:rsidP="00577B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5921E2" w14:textId="199D4D3D" w:rsidR="00442CDE" w:rsidRDefault="00442CDE" w:rsidP="00577B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5C175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B5D9F" w14:textId="77777777" w:rsidR="00442CDE" w:rsidRDefault="00442CDE" w:rsidP="00577B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39ED7" w14:textId="177C60E1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442CDE" w14:paraId="26B870B6" w14:textId="77777777" w:rsidTr="00577B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C67D13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919A6" w14:textId="77777777" w:rsidR="00442CDE" w:rsidRDefault="00442CDE" w:rsidP="00577B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199D50" w14:textId="77777777" w:rsidR="00442CDE" w:rsidRDefault="00442CDE" w:rsidP="00577B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B5061D" w14:textId="77777777" w:rsidR="00442CDE" w:rsidRPr="007C2097" w:rsidRDefault="00442CDE" w:rsidP="00577B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2CDE" w14:paraId="612E69AD" w14:textId="77777777" w:rsidTr="00577BCA">
        <w:tc>
          <w:tcPr>
            <w:tcW w:w="1843" w:type="dxa"/>
          </w:tcPr>
          <w:p w14:paraId="0CC8B85B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5446B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64AA8330" w14:textId="77777777" w:rsidTr="00577B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90383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4A6B2" w14:textId="77777777" w:rsidR="00442CDE" w:rsidRDefault="00442CDE" w:rsidP="00442CDE">
            <w:r>
              <w:t>FR2-2 test models</w:t>
            </w:r>
            <w:r>
              <w:t xml:space="preserve"> </w:t>
            </w:r>
            <w:r>
              <w:t xml:space="preserve">call for twice of 80 slots (160 slots time length). </w:t>
            </w:r>
            <w:r>
              <w:t>To further clarify we suggest that the</w:t>
            </w:r>
            <w:r>
              <w:t xml:space="preserve"> channel estimation could be done over a length of 80 slots, and the </w:t>
            </w:r>
            <w:proofErr w:type="gramStart"/>
            <w:r>
              <w:t>80 slot</w:t>
            </w:r>
            <w:proofErr w:type="gramEnd"/>
            <w:r>
              <w:t xml:space="preserve"> length is identically repeated twice to get 160 slot time length.</w:t>
            </w:r>
            <w:r>
              <w:t xml:space="preserve"> </w:t>
            </w:r>
          </w:p>
          <w:p w14:paraId="39CC10BA" w14:textId="60011173" w:rsidR="00442CDE" w:rsidRDefault="00442CDE" w:rsidP="00442CDE">
            <w:r>
              <w:t xml:space="preserve">This </w:t>
            </w:r>
            <w:proofErr w:type="spellStart"/>
            <w:r>
              <w:t>draftCR</w:t>
            </w:r>
            <w:proofErr w:type="spellEnd"/>
            <w:r>
              <w:t xml:space="preserve"> is based on the previously agreed </w:t>
            </w:r>
            <w:r w:rsidRPr="00442CDE">
              <w:t>R4-2220307</w:t>
            </w:r>
            <w:r>
              <w:t>, and adds further clarification.</w:t>
            </w:r>
          </w:p>
        </w:tc>
      </w:tr>
      <w:tr w:rsidR="00442CDE" w14:paraId="24A8F1F9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7BD8C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FA065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79018686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7A88A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B1716" w14:textId="4BC89A04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clarifying statement in Sec 4.9.2.2 of the spec(38.141-2)</w:t>
            </w:r>
          </w:p>
        </w:tc>
      </w:tr>
      <w:tr w:rsidR="00442CDE" w14:paraId="0617B6EA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2B339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264F3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54463B4E" w14:textId="77777777" w:rsidTr="00577B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0F391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CE33C" w14:textId="6620167B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configuration will </w:t>
            </w:r>
            <w:r>
              <w:rPr>
                <w:noProof/>
              </w:rPr>
              <w:t>remain unlcear</w:t>
            </w:r>
          </w:p>
        </w:tc>
      </w:tr>
      <w:tr w:rsidR="00442CDE" w14:paraId="0A6C4879" w14:textId="77777777" w:rsidTr="00577BCA">
        <w:tc>
          <w:tcPr>
            <w:tcW w:w="2694" w:type="dxa"/>
            <w:gridSpan w:val="2"/>
          </w:tcPr>
          <w:p w14:paraId="255DF641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BCEA11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3A5A7E50" w14:textId="77777777" w:rsidTr="00577B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250991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D080B" w14:textId="48B091E0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4.9.2.2</w:t>
            </w:r>
          </w:p>
        </w:tc>
      </w:tr>
      <w:tr w:rsidR="00442CDE" w14:paraId="15E06F9D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CA79E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72919" w14:textId="77777777" w:rsidR="00442CDE" w:rsidRDefault="00442CDE" w:rsidP="00577B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CDE" w14:paraId="5C2FB6CA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6911B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9A60F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43A7C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C460E5" w14:textId="77777777" w:rsidR="00442CDE" w:rsidRDefault="00442CDE" w:rsidP="0057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C5ED5B" w14:textId="77777777" w:rsidR="00442CDE" w:rsidRDefault="00442CDE" w:rsidP="00577B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CDE" w14:paraId="20239554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4519B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B6234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335E4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A72CDE" w14:textId="77777777" w:rsidR="00442CDE" w:rsidRDefault="00442CDE" w:rsidP="00577B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10D9A" w14:textId="77777777" w:rsidR="00442CDE" w:rsidRDefault="00442CDE" w:rsidP="0057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42CDE" w14:paraId="135BBDE4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47CD4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5852A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8648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C652D2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6413E3" w14:textId="77777777" w:rsidR="00442CDE" w:rsidRDefault="00442CDE" w:rsidP="0057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42CDE" w14:paraId="30985DA6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07FD0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419F0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4020C" w14:textId="77777777" w:rsidR="00442CDE" w:rsidRDefault="00442CDE" w:rsidP="00577B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2F7BD8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F067B" w14:textId="77777777" w:rsidR="00442CDE" w:rsidRDefault="00442CDE" w:rsidP="00577B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CDE" w14:paraId="173A38E7" w14:textId="77777777" w:rsidTr="00577B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6F49" w14:textId="77777777" w:rsidR="00442CDE" w:rsidRDefault="00442CDE" w:rsidP="00577B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33663" w14:textId="77777777" w:rsidR="00442CDE" w:rsidRDefault="00442CDE" w:rsidP="00577BCA">
            <w:pPr>
              <w:pStyle w:val="CRCoverPage"/>
              <w:spacing w:after="0"/>
              <w:rPr>
                <w:noProof/>
              </w:rPr>
            </w:pPr>
          </w:p>
        </w:tc>
      </w:tr>
      <w:tr w:rsidR="00442CDE" w14:paraId="07B8480E" w14:textId="77777777" w:rsidTr="00577B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5AD97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15220" w14:textId="77777777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2CDE" w:rsidRPr="008863B9" w14:paraId="4396B28E" w14:textId="77777777" w:rsidTr="00577B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0FDEE" w14:textId="77777777" w:rsidR="00442CDE" w:rsidRPr="008863B9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0A70CF" w14:textId="77777777" w:rsidR="00442CDE" w:rsidRPr="008863B9" w:rsidRDefault="00442CDE" w:rsidP="00577B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2CDE" w14:paraId="2EAEC0CC" w14:textId="77777777" w:rsidTr="00577B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CC715" w14:textId="77777777" w:rsidR="00442CDE" w:rsidRDefault="00442CDE" w:rsidP="00577B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E2DC6" w14:textId="77777777" w:rsidR="00442CDE" w:rsidRDefault="00442CDE" w:rsidP="00577B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C6F161" w14:textId="77777777" w:rsidR="00822452" w:rsidRDefault="00822452" w:rsidP="00C45907">
      <w:pPr>
        <w:pStyle w:val="Heading3"/>
      </w:pPr>
    </w:p>
    <w:p w14:paraId="5CCC5ACC" w14:textId="77777777" w:rsidR="00822452" w:rsidRDefault="00822452" w:rsidP="00C45907">
      <w:pPr>
        <w:pStyle w:val="Heading3"/>
      </w:pPr>
    </w:p>
    <w:p w14:paraId="507ED32F" w14:textId="509770B9" w:rsidR="00C45907" w:rsidRPr="00476FB3" w:rsidRDefault="00C45907" w:rsidP="00C45907">
      <w:pPr>
        <w:pStyle w:val="Heading3"/>
      </w:pPr>
      <w:bookmarkStart w:id="19" w:name="_GoBack"/>
      <w:bookmarkEnd w:id="19"/>
      <w:r w:rsidRPr="00476FB3">
        <w:t>4.9.2</w:t>
      </w:r>
      <w:r w:rsidRPr="00476FB3">
        <w:tab/>
        <w:t>Test models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C788D19" w14:textId="77777777" w:rsidR="00C45907" w:rsidRPr="00476FB3" w:rsidRDefault="00C45907" w:rsidP="00C45907">
      <w:pPr>
        <w:pStyle w:val="Heading4"/>
      </w:pPr>
      <w:bookmarkStart w:id="20" w:name="_Toc21102611"/>
      <w:bookmarkStart w:id="21" w:name="_Toc29810460"/>
      <w:bookmarkStart w:id="22" w:name="_Toc36635812"/>
      <w:bookmarkStart w:id="23" w:name="_Toc37272758"/>
      <w:bookmarkStart w:id="24" w:name="_Toc45885833"/>
      <w:bookmarkStart w:id="25" w:name="_Toc53182942"/>
      <w:bookmarkStart w:id="26" w:name="_Toc58915609"/>
      <w:bookmarkStart w:id="27" w:name="_Toc58917790"/>
      <w:bookmarkStart w:id="28" w:name="_Toc66693659"/>
      <w:bookmarkStart w:id="29" w:name="_Toc74915611"/>
      <w:bookmarkStart w:id="30" w:name="_Toc76114236"/>
      <w:bookmarkStart w:id="31" w:name="_Toc76544122"/>
      <w:bookmarkStart w:id="32" w:name="_Toc82536244"/>
      <w:bookmarkStart w:id="33" w:name="_Toc89952537"/>
      <w:bookmarkStart w:id="34" w:name="_Toc98766353"/>
      <w:bookmarkStart w:id="35" w:name="_Toc99702716"/>
      <w:bookmarkStart w:id="36" w:name="_Toc106206502"/>
      <w:bookmarkStart w:id="37" w:name="_Toc115080504"/>
      <w:r w:rsidRPr="00476FB3">
        <w:t>4.</w:t>
      </w:r>
      <w:r w:rsidRPr="00476FB3">
        <w:rPr>
          <w:lang w:eastAsia="zh-CN"/>
        </w:rPr>
        <w:t>9.2</w:t>
      </w:r>
      <w:r w:rsidRPr="00476FB3">
        <w:t>.1</w:t>
      </w:r>
      <w:r w:rsidRPr="00476FB3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7C9D5AB" w14:textId="4CFB32F5" w:rsidR="00C45907" w:rsidRPr="00476FB3" w:rsidRDefault="00C45907" w:rsidP="006F1F81">
      <w:r w:rsidRPr="00476FB3">
        <w:t xml:space="preserve">The following </w:t>
      </w:r>
      <w:r w:rsidR="00931575" w:rsidRPr="00476FB3">
        <w:t>clause</w:t>
      </w:r>
      <w:r w:rsidRPr="00476FB3">
        <w:t xml:space="preserve">s will describe the NR test models needed for </w:t>
      </w:r>
      <w:r w:rsidRPr="00476FB3">
        <w:rPr>
          <w:i/>
          <w:iCs/>
          <w:lang w:val="en-US" w:eastAsia="zh-CN"/>
        </w:rPr>
        <w:t>BS type</w:t>
      </w:r>
      <w:r w:rsidRPr="00476FB3">
        <w:t xml:space="preserve"> </w:t>
      </w:r>
      <w:r w:rsidRPr="00476FB3">
        <w:rPr>
          <w:i/>
        </w:rPr>
        <w:t>2-O</w:t>
      </w:r>
      <w:r w:rsidRPr="00476FB3">
        <w:t>.</w:t>
      </w:r>
      <w:r w:rsidRPr="00476FB3">
        <w:rPr>
          <w:rFonts w:hint="eastAsia"/>
          <w:lang w:val="en-US" w:eastAsia="zh-CN"/>
        </w:rPr>
        <w:t xml:space="preserve"> Note t</w:t>
      </w:r>
      <w:r w:rsidRPr="00476FB3">
        <w:t>he NR</w:t>
      </w:r>
      <w:r w:rsidRPr="00476FB3">
        <w:rPr>
          <w:rFonts w:hint="eastAsia"/>
          <w:lang w:val="en-US" w:eastAsia="zh-CN"/>
        </w:rPr>
        <w:t xml:space="preserve"> FR1</w:t>
      </w:r>
      <w:r w:rsidRPr="00476FB3">
        <w:t xml:space="preserve"> test models described in </w:t>
      </w:r>
      <w:r w:rsidR="00600C59" w:rsidRPr="00476FB3">
        <w:t>TS 38.141</w:t>
      </w:r>
      <w:r w:rsidRPr="00476FB3">
        <w:t>-</w:t>
      </w:r>
      <w:r w:rsidR="00600C59" w:rsidRPr="00476FB3">
        <w:t>1 </w:t>
      </w:r>
      <w:r w:rsidR="00600C59" w:rsidRPr="00476FB3">
        <w:rPr>
          <w:rFonts w:hint="eastAsia"/>
          <w:lang w:val="en-US" w:eastAsia="zh-CN"/>
        </w:rPr>
        <w:t>[3</w:t>
      </w:r>
      <w:r w:rsidRPr="00476FB3">
        <w:rPr>
          <w:rFonts w:hint="eastAsia"/>
          <w:lang w:val="en-US" w:eastAsia="zh-CN"/>
        </w:rPr>
        <w:t>]</w:t>
      </w:r>
      <w:r w:rsidRPr="00476FB3">
        <w:t xml:space="preserve"> </w:t>
      </w:r>
      <w:r w:rsidRPr="00476FB3">
        <w:rPr>
          <w:rFonts w:hint="eastAsia"/>
          <w:lang w:val="en-US" w:eastAsia="zh-CN"/>
        </w:rPr>
        <w:t>are</w:t>
      </w:r>
      <w:r w:rsidRPr="00476FB3">
        <w:t xml:space="preserve"> also applicable for</w:t>
      </w:r>
      <w:r w:rsidRPr="00476FB3">
        <w:rPr>
          <w:rFonts w:hint="eastAsia"/>
          <w:lang w:val="en-US" w:eastAsia="zh-CN"/>
        </w:rPr>
        <w:t xml:space="preserve"> </w:t>
      </w:r>
      <w:r w:rsidRPr="00476FB3">
        <w:rPr>
          <w:rFonts w:hint="eastAsia"/>
          <w:i/>
          <w:iCs/>
          <w:lang w:val="en-US" w:eastAsia="zh-CN"/>
        </w:rPr>
        <w:t>BS type</w:t>
      </w:r>
      <w:r w:rsidRPr="00476FB3">
        <w:rPr>
          <w:i/>
          <w:iCs/>
        </w:rPr>
        <w:t xml:space="preserve"> 1-O</w:t>
      </w:r>
      <w:r w:rsidRPr="00476FB3">
        <w:rPr>
          <w:rFonts w:hint="eastAsia"/>
          <w:i/>
          <w:iCs/>
          <w:lang w:val="en-US" w:eastAsia="zh-CN"/>
        </w:rPr>
        <w:t xml:space="preserve"> </w:t>
      </w:r>
      <w:r w:rsidRPr="00476FB3">
        <w:rPr>
          <w:lang w:val="en-US" w:eastAsia="zh-CN"/>
        </w:rPr>
        <w:t>conformance testing</w:t>
      </w:r>
      <w:r w:rsidRPr="00476FB3">
        <w:t>.</w:t>
      </w:r>
    </w:p>
    <w:p w14:paraId="0516D5F2" w14:textId="39737880" w:rsidR="00C45907" w:rsidRPr="00476FB3" w:rsidRDefault="00C45907" w:rsidP="00C45907">
      <w:pPr>
        <w:pStyle w:val="Heading4"/>
      </w:pPr>
      <w:bookmarkStart w:id="38" w:name="_Toc21102612"/>
      <w:bookmarkStart w:id="39" w:name="_Toc29810461"/>
      <w:bookmarkStart w:id="40" w:name="_Toc36635813"/>
      <w:bookmarkStart w:id="41" w:name="_Toc37272759"/>
      <w:bookmarkStart w:id="42" w:name="_Toc45885834"/>
      <w:bookmarkStart w:id="43" w:name="_Toc53182943"/>
      <w:bookmarkStart w:id="44" w:name="_Toc58915610"/>
      <w:bookmarkStart w:id="45" w:name="_Toc58917791"/>
      <w:bookmarkStart w:id="46" w:name="_Toc66693660"/>
      <w:bookmarkStart w:id="47" w:name="_Toc74915612"/>
      <w:bookmarkStart w:id="48" w:name="_Toc76114237"/>
      <w:bookmarkStart w:id="49" w:name="_Toc76544123"/>
      <w:bookmarkStart w:id="50" w:name="_Toc82536245"/>
      <w:bookmarkStart w:id="51" w:name="_Toc89952538"/>
      <w:bookmarkStart w:id="52" w:name="_Toc98766354"/>
      <w:bookmarkStart w:id="53" w:name="_Toc99702717"/>
      <w:bookmarkStart w:id="54" w:name="_Toc106206503"/>
      <w:bookmarkStart w:id="55" w:name="_Toc115080505"/>
      <w:r w:rsidRPr="00476FB3">
        <w:t>4.</w:t>
      </w:r>
      <w:r w:rsidRPr="00476FB3">
        <w:rPr>
          <w:lang w:eastAsia="zh-CN"/>
        </w:rPr>
        <w:t>9.2</w:t>
      </w:r>
      <w:r w:rsidRPr="00476FB3">
        <w:t>.2</w:t>
      </w:r>
      <w:r w:rsidRPr="00476FB3">
        <w:tab/>
        <w:t xml:space="preserve">NR </w:t>
      </w:r>
      <w:r w:rsidRPr="00476FB3">
        <w:rPr>
          <w:rFonts w:hint="eastAsia"/>
          <w:lang w:val="en-US" w:eastAsia="zh-CN"/>
        </w:rPr>
        <w:t>FR2</w:t>
      </w:r>
      <w:r w:rsidRPr="00476FB3">
        <w:rPr>
          <w:lang w:val="en-US" w:eastAsia="zh-CN"/>
        </w:rPr>
        <w:t xml:space="preserve"> </w:t>
      </w:r>
      <w:r w:rsidRPr="00476FB3">
        <w:t>test models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81A49B4" w14:textId="77777777" w:rsidR="00C45907" w:rsidRPr="00476FB3" w:rsidRDefault="00C45907" w:rsidP="006F1F81">
      <w:r w:rsidRPr="00476FB3">
        <w:t>The set-up of physical channels for transmitter tests shall be according to one of the NR test models (NR-</w:t>
      </w:r>
      <w:r w:rsidRPr="00476FB3">
        <w:rPr>
          <w:rFonts w:hint="eastAsia"/>
          <w:lang w:val="en-US" w:eastAsia="zh-CN"/>
        </w:rPr>
        <w:t xml:space="preserve"> FR2-</w:t>
      </w:r>
      <w:r w:rsidRPr="00476FB3">
        <w:t>TM) below. A reference to the applicable test model is made within each test.</w:t>
      </w:r>
    </w:p>
    <w:p w14:paraId="038A5F5A" w14:textId="77777777" w:rsidR="00C45907" w:rsidRPr="00476FB3" w:rsidRDefault="00C45907" w:rsidP="006F1F81">
      <w:r w:rsidRPr="00476FB3">
        <w:t xml:space="preserve">The following general parameters are used by all </w:t>
      </w:r>
      <w:r w:rsidRPr="00476FB3">
        <w:rPr>
          <w:rFonts w:cs="v4.2.0"/>
        </w:rPr>
        <w:t>NR test models</w:t>
      </w:r>
      <w:r w:rsidRPr="00476FB3">
        <w:t>:</w:t>
      </w:r>
    </w:p>
    <w:p w14:paraId="0A6E9366" w14:textId="77777777" w:rsidR="000E0E52" w:rsidRDefault="00C45907" w:rsidP="000E0E52">
      <w:pPr>
        <w:rPr>
          <w:ins w:id="56" w:author="Rangaramanujam Yesh 1MW" w:date="2023-02-16T09:16:00Z"/>
        </w:rPr>
      </w:pPr>
      <w:r w:rsidRPr="00476FB3">
        <w:t>-</w:t>
      </w:r>
      <w:r w:rsidRPr="00476FB3">
        <w:tab/>
      </w:r>
      <w:ins w:id="57" w:author="R4-2220287" w:date="2022-11-29T12:33:00Z">
        <w:r w:rsidR="00B7473F" w:rsidRPr="00476FB3">
          <w:t>For FR2-1, d</w:t>
        </w:r>
      </w:ins>
      <w:del w:id="58" w:author="R4-2220287" w:date="2022-11-29T12:33:00Z">
        <w:r w:rsidRPr="00476FB3" w:rsidDel="00B7473F">
          <w:delText>D</w:delText>
        </w:r>
      </w:del>
      <w:r w:rsidRPr="00476FB3">
        <w:t xml:space="preserve">uration is 2 radio frames for TDD (20 </w:t>
      </w:r>
      <w:proofErr w:type="spellStart"/>
      <w:r w:rsidRPr="00476FB3">
        <w:t>ms</w:t>
      </w:r>
      <w:proofErr w:type="spellEnd"/>
      <w:r w:rsidRPr="00476FB3">
        <w:t>)</w:t>
      </w:r>
      <w:ins w:id="59" w:author="R4-2220287" w:date="2022-11-29T12:33:00Z">
        <w:r w:rsidR="00B7473F" w:rsidRPr="00476FB3">
          <w:t>. For FR2-2, duration is twice of 80 slots in time length (160 slots time length).</w:t>
        </w:r>
      </w:ins>
      <w:ins w:id="60" w:author="Rangaramanujam Yesh 1MW" w:date="2023-02-16T09:16:00Z">
        <w:r w:rsidR="000E0E52">
          <w:t xml:space="preserve"> </w:t>
        </w:r>
        <w:r w:rsidR="000E0E52" w:rsidRPr="000E0E52">
          <w:t xml:space="preserve">The </w:t>
        </w:r>
        <w:proofErr w:type="gramStart"/>
        <w:r w:rsidR="000E0E52" w:rsidRPr="000E0E52">
          <w:t>80 slot</w:t>
        </w:r>
        <w:proofErr w:type="gramEnd"/>
        <w:r w:rsidR="000E0E52" w:rsidRPr="000E0E52">
          <w:t xml:space="preserve"> sequence is identically repeated twice to create the 160 slot length.</w:t>
        </w:r>
      </w:ins>
    </w:p>
    <w:p w14:paraId="6E78B4D1" w14:textId="766B38CA" w:rsidR="00C45907" w:rsidRPr="00476FB3" w:rsidRDefault="00C45907" w:rsidP="006F1F81">
      <w:pPr>
        <w:pStyle w:val="B1"/>
      </w:pPr>
    </w:p>
    <w:p w14:paraId="27BDADD0" w14:textId="77777777" w:rsidR="00C45907" w:rsidRPr="00476FB3" w:rsidRDefault="00C45907" w:rsidP="006F1F81">
      <w:pPr>
        <w:pStyle w:val="B1"/>
        <w:rPr>
          <w:lang w:eastAsia="zh-CN"/>
        </w:rPr>
      </w:pPr>
      <w:r w:rsidRPr="00476FB3">
        <w:rPr>
          <w:lang w:eastAsia="zh-CN"/>
        </w:rPr>
        <w:t>-</w:t>
      </w:r>
      <w:r w:rsidRPr="00476FB3">
        <w:rPr>
          <w:lang w:eastAsia="zh-CN"/>
        </w:rPr>
        <w:tab/>
        <w:t>The slots are numbered 0 to 10</w:t>
      </w:r>
      <w:r w:rsidRPr="00476FB3">
        <w:rPr>
          <w:lang w:eastAsia="zh-CN"/>
        </w:rPr>
        <w:sym w:font="Symbol" w:char="F0B4"/>
      </w:r>
      <w:r w:rsidRPr="00476FB3">
        <w:rPr>
          <w:lang w:eastAsia="zh-CN"/>
        </w:rPr>
        <w:t>2</w:t>
      </w:r>
      <w:r w:rsidRPr="00476FB3">
        <w:rPr>
          <w:vertAlign w:val="superscript"/>
          <w:lang w:eastAsia="zh-CN"/>
        </w:rPr>
        <w:t>µ</w:t>
      </w:r>
      <w:r w:rsidRPr="00476FB3">
        <w:rPr>
          <w:lang w:eastAsia="zh-CN"/>
        </w:rPr>
        <w:t xml:space="preserve"> – 1 where µ is the numerology corresponding to the subcarrier spacing</w:t>
      </w:r>
    </w:p>
    <w:p w14:paraId="32C1D004" w14:textId="5BC0C03C" w:rsidR="00C45907" w:rsidRPr="00476FB3" w:rsidRDefault="00C45907" w:rsidP="006F1F81">
      <w:pPr>
        <w:pStyle w:val="B1"/>
      </w:pPr>
      <w:r w:rsidRPr="00476FB3">
        <w:rPr>
          <w:lang w:eastAsia="zh-CN"/>
        </w:rPr>
        <w:t>-</w:t>
      </w:r>
      <w:r w:rsidRPr="00476FB3">
        <w:rPr>
          <w:lang w:eastAsia="zh-CN"/>
        </w:rPr>
        <w:tab/>
      </w:r>
      <w:r w:rsidRPr="00476FB3">
        <w:rPr>
          <w:lang w:eastAsia="ko-KR"/>
        </w:rPr>
        <w:t>N</w:t>
      </w:r>
      <w:r w:rsidRPr="00476FB3">
        <w:rPr>
          <w:vertAlign w:val="subscript"/>
          <w:lang w:eastAsia="ko-KR"/>
        </w:rPr>
        <w:t>RB</w:t>
      </w:r>
      <w:r w:rsidRPr="00476FB3">
        <w:rPr>
          <w:lang w:eastAsia="ko-KR"/>
        </w:rPr>
        <w:t xml:space="preserve"> is the maximum transmission bandwidth configuration seen in table 5.3.2-2 </w:t>
      </w:r>
      <w:ins w:id="61" w:author="R4-2220287" w:date="2022-11-29T12:33:00Z">
        <w:r w:rsidR="00B7473F" w:rsidRPr="00476FB3">
          <w:rPr>
            <w:lang w:eastAsia="ko-KR"/>
          </w:rPr>
          <w:t xml:space="preserve">and table 5.3.2-3 </w:t>
        </w:r>
      </w:ins>
      <w:r w:rsidRPr="00476FB3">
        <w:rPr>
          <w:lang w:eastAsia="ko-KR"/>
        </w:rPr>
        <w:t xml:space="preserve">in </w:t>
      </w:r>
      <w:r w:rsidR="00600C59" w:rsidRPr="00476FB3">
        <w:t>TS 38.104 [2</w:t>
      </w:r>
      <w:r w:rsidRPr="00476FB3">
        <w:t>]</w:t>
      </w:r>
      <w:r w:rsidRPr="00476FB3">
        <w:rPr>
          <w:lang w:eastAsia="ko-KR"/>
        </w:rPr>
        <w:t>.</w:t>
      </w:r>
    </w:p>
    <w:p w14:paraId="5055FFEB" w14:textId="77777777" w:rsidR="00C45907" w:rsidRPr="00476FB3" w:rsidRDefault="00C45907" w:rsidP="006F1F81">
      <w:pPr>
        <w:pStyle w:val="B1"/>
      </w:pPr>
      <w:r w:rsidRPr="00476FB3">
        <w:t>-</w:t>
      </w:r>
      <w:r w:rsidRPr="00476FB3">
        <w:tab/>
        <w:t>Normal CP</w:t>
      </w:r>
    </w:p>
    <w:p w14:paraId="0E47CBBE" w14:textId="77777777" w:rsidR="00C45907" w:rsidRPr="00476FB3" w:rsidRDefault="00C45907" w:rsidP="006F1F81">
      <w:pPr>
        <w:pStyle w:val="B1"/>
      </w:pPr>
      <w:r w:rsidRPr="00476FB3">
        <w:t>-</w:t>
      </w:r>
      <w:r w:rsidRPr="00476FB3">
        <w:tab/>
        <w:t>Virtual resource blocks of localized type</w:t>
      </w:r>
    </w:p>
    <w:p w14:paraId="735FE4AE" w14:textId="75D865D5" w:rsidR="00C45907" w:rsidRPr="00476FB3" w:rsidRDefault="00C45907" w:rsidP="006F1F81">
      <w:pPr>
        <w:rPr>
          <w:lang w:val="en-US" w:eastAsia="zh-CN"/>
        </w:rPr>
      </w:pPr>
      <w:r w:rsidRPr="00476FB3">
        <w:rPr>
          <w:lang w:eastAsia="zh-CN"/>
        </w:rPr>
        <w:t xml:space="preserve">For NR </w:t>
      </w:r>
      <w:r w:rsidRPr="00476FB3">
        <w:rPr>
          <w:rFonts w:hint="eastAsia"/>
          <w:lang w:val="en-US" w:eastAsia="zh-CN"/>
        </w:rPr>
        <w:t>FR2</w:t>
      </w:r>
      <w:r w:rsidRPr="00476FB3">
        <w:rPr>
          <w:lang w:val="en-US" w:eastAsia="zh-CN"/>
        </w:rPr>
        <w:t xml:space="preserve"> </w:t>
      </w:r>
      <w:r w:rsidRPr="00476FB3">
        <w:rPr>
          <w:lang w:eastAsia="zh-CN"/>
        </w:rPr>
        <w:t xml:space="preserve">TDD, test models are derived based on the uplink/downlink configuration as shown in the table 4.9.2.2-1 using information element </w:t>
      </w:r>
      <w:r w:rsidRPr="00476FB3">
        <w:rPr>
          <w:i/>
          <w:lang w:eastAsia="zh-CN"/>
        </w:rPr>
        <w:t>TDD-UL-DL-</w:t>
      </w:r>
      <w:proofErr w:type="spellStart"/>
      <w:r w:rsidRPr="00476FB3">
        <w:rPr>
          <w:i/>
          <w:lang w:eastAsia="zh-CN"/>
        </w:rPr>
        <w:t>ConfigCommon</w:t>
      </w:r>
      <w:proofErr w:type="spellEnd"/>
      <w:r w:rsidRPr="00476FB3">
        <w:rPr>
          <w:i/>
          <w:lang w:eastAsia="zh-CN"/>
        </w:rPr>
        <w:t xml:space="preserve"> </w:t>
      </w:r>
      <w:r w:rsidRPr="00476FB3">
        <w:rPr>
          <w:lang w:eastAsia="zh-CN"/>
        </w:rPr>
        <w:t xml:space="preserve">as defined in </w:t>
      </w:r>
      <w:r w:rsidRPr="00476FB3">
        <w:t>T</w:t>
      </w:r>
      <w:r w:rsidRPr="00476FB3">
        <w:rPr>
          <w:rFonts w:hint="eastAsia"/>
          <w:lang w:eastAsia="zh-CN"/>
        </w:rPr>
        <w:t>S</w:t>
      </w:r>
      <w:r w:rsidRPr="00476FB3">
        <w:t> 38.33</w:t>
      </w:r>
      <w:r w:rsidR="00600C59" w:rsidRPr="00476FB3">
        <w:t>1 </w:t>
      </w:r>
      <w:r w:rsidR="00600C59" w:rsidRPr="00476FB3">
        <w:rPr>
          <w:lang w:eastAsia="zh-CN"/>
        </w:rPr>
        <w:t>[2</w:t>
      </w:r>
      <w:r w:rsidRPr="00476FB3">
        <w:rPr>
          <w:lang w:eastAsia="zh-CN"/>
        </w:rPr>
        <w:t>2].</w:t>
      </w:r>
    </w:p>
    <w:sectPr w:rsidR="00C45907" w:rsidRPr="00476F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AC1C6" w14:textId="77777777" w:rsidR="007B002D" w:rsidRDefault="007B002D" w:rsidP="006F1F81">
      <w:r>
        <w:separator/>
      </w:r>
    </w:p>
    <w:p w14:paraId="6688B0C7" w14:textId="77777777" w:rsidR="007B002D" w:rsidRDefault="007B002D" w:rsidP="006F1F81"/>
  </w:endnote>
  <w:endnote w:type="continuationSeparator" w:id="0">
    <w:p w14:paraId="0EB2241B" w14:textId="77777777" w:rsidR="007B002D" w:rsidRDefault="007B002D" w:rsidP="006F1F81">
      <w:r>
        <w:continuationSeparator/>
      </w:r>
    </w:p>
    <w:p w14:paraId="631FE75D" w14:textId="77777777" w:rsidR="007B002D" w:rsidRDefault="007B002D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0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C6B85" w14:textId="77777777" w:rsidR="00F50509" w:rsidRDefault="00F505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CA22" w14:textId="77777777" w:rsidR="008C35DB" w:rsidRDefault="008C35D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27F53" w14:textId="77777777" w:rsidR="00F50509" w:rsidRDefault="00F505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B8203" w14:textId="77777777" w:rsidR="007B002D" w:rsidRDefault="007B002D" w:rsidP="006F1F81">
      <w:r>
        <w:separator/>
      </w:r>
    </w:p>
    <w:p w14:paraId="11479CE3" w14:textId="77777777" w:rsidR="007B002D" w:rsidRDefault="007B002D" w:rsidP="006F1F81"/>
  </w:footnote>
  <w:footnote w:type="continuationSeparator" w:id="0">
    <w:p w14:paraId="3FEC4CE0" w14:textId="77777777" w:rsidR="007B002D" w:rsidRDefault="007B002D" w:rsidP="006F1F81">
      <w:r>
        <w:continuationSeparator/>
      </w:r>
    </w:p>
    <w:p w14:paraId="674E04AA" w14:textId="77777777" w:rsidR="007B002D" w:rsidRDefault="007B002D" w:rsidP="006F1F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081E" w14:textId="42213558" w:rsidR="00F50509" w:rsidRDefault="00F5050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0838C1" wp14:editId="4975F8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90196123"/>
                          </w:sdtPr>
                          <w:sdtEndPr/>
                          <w:sdtContent>
                            <w:p w14:paraId="6B1ECA10" w14:textId="032F90A4" w:rsidR="00F50509" w:rsidRPr="00A11327" w:rsidRDefault="00F5050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0838C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V44NQIAAGM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3SV44NQIAAGM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90196123"/>
                    </w:sdtPr>
                    <w:sdtEndPr/>
                    <w:sdtContent>
                      <w:p w14:paraId="6B1ECA10" w14:textId="032F90A4" w:rsidR="00F50509" w:rsidRPr="00A11327" w:rsidRDefault="00F5050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1EB97" w14:textId="77777777" w:rsidR="008C35DB" w:rsidRPr="00524B94" w:rsidRDefault="008C35DB" w:rsidP="00524B9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 w:rsidRPr="00524B94">
      <w:rPr>
        <w:rFonts w:ascii="Arial" w:hAnsi="Arial" w:cs="Arial"/>
        <w:b/>
        <w:sz w:val="18"/>
        <w:szCs w:val="18"/>
      </w:rPr>
      <w:fldChar w:fldCharType="begin"/>
    </w:r>
    <w:r w:rsidRPr="00524B94">
      <w:rPr>
        <w:rFonts w:ascii="Arial" w:hAnsi="Arial" w:cs="Arial"/>
        <w:b/>
        <w:sz w:val="18"/>
        <w:szCs w:val="18"/>
      </w:rPr>
      <w:instrText xml:space="preserve"> PAGE </w:instrText>
    </w:r>
    <w:r w:rsidRPr="00524B94">
      <w:rPr>
        <w:rFonts w:ascii="Arial" w:hAnsi="Arial" w:cs="Arial"/>
        <w:b/>
        <w:sz w:val="18"/>
        <w:szCs w:val="18"/>
      </w:rPr>
      <w:fldChar w:fldCharType="separate"/>
    </w:r>
    <w:r w:rsidR="00AB3F63">
      <w:rPr>
        <w:rFonts w:ascii="Arial" w:hAnsi="Arial" w:cs="Arial"/>
        <w:b/>
        <w:noProof/>
        <w:sz w:val="18"/>
        <w:szCs w:val="18"/>
      </w:rPr>
      <w:t>2</w:t>
    </w:r>
    <w:r w:rsidRPr="00524B94">
      <w:rPr>
        <w:rFonts w:ascii="Arial" w:hAnsi="Arial" w:cs="Arial"/>
        <w:b/>
        <w:sz w:val="18"/>
        <w:szCs w:val="18"/>
      </w:rPr>
      <w:fldChar w:fldCharType="end"/>
    </w:r>
  </w:p>
  <w:p w14:paraId="1873B9E1" w14:textId="4F357912" w:rsidR="008C35DB" w:rsidRDefault="00F50509" w:rsidP="006F1F81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1728486" wp14:editId="3152F2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83D979E" w14:textId="04E32356" w:rsidR="00F50509" w:rsidRPr="00A11327" w:rsidRDefault="00F5050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2848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83D979E" w14:textId="04E32356" w:rsidR="00F50509" w:rsidRPr="00A11327" w:rsidRDefault="00F5050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139DB" w14:textId="4B4CD2AF" w:rsidR="00F50509" w:rsidRDefault="00F5050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D3B54A5" wp14:editId="482B2C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92319151"/>
                          </w:sdtPr>
                          <w:sdtEndPr/>
                          <w:sdtContent>
                            <w:p w14:paraId="0500D265" w14:textId="51387383" w:rsidR="00F50509" w:rsidRPr="00A11327" w:rsidRDefault="00F5050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3B54A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HpPGR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92319151"/>
                    </w:sdtPr>
                    <w:sdtEndPr/>
                    <w:sdtContent>
                      <w:p w14:paraId="0500D265" w14:textId="51387383" w:rsidR="00F50509" w:rsidRPr="00A11327" w:rsidRDefault="00F5050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18"/>
  </w:num>
  <w:num w:numId="4">
    <w:abstractNumId w:val="17"/>
  </w:num>
  <w:num w:numId="5">
    <w:abstractNumId w:val="21"/>
  </w:num>
  <w:num w:numId="6">
    <w:abstractNumId w:val="27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3"/>
  </w:num>
  <w:num w:numId="14">
    <w:abstractNumId w:val="25"/>
  </w:num>
  <w:num w:numId="15">
    <w:abstractNumId w:val="7"/>
  </w:num>
  <w:num w:numId="16">
    <w:abstractNumId w:val="11"/>
  </w:num>
  <w:num w:numId="17">
    <w:abstractNumId w:val="24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1"/>
  </w:num>
  <w:num w:numId="30">
    <w:abstractNumId w:val="30"/>
  </w:num>
  <w:num w:numId="31">
    <w:abstractNumId w:val="20"/>
  </w:num>
  <w:num w:numId="32">
    <w:abstractNumId w:val="28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ramanujam Yesh 1MW">
    <w15:presenceInfo w15:providerId="None" w15:userId="Rangaramanujam Yesh 1MW"/>
  </w15:person>
  <w15:person w15:author="R4-2220287">
    <w15:presenceInfo w15:providerId="None" w15:userId="R4-2220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EC"/>
    <w:rsid w:val="000026CC"/>
    <w:rsid w:val="00010B3E"/>
    <w:rsid w:val="000112D5"/>
    <w:rsid w:val="00011C90"/>
    <w:rsid w:val="000147C3"/>
    <w:rsid w:val="0001490F"/>
    <w:rsid w:val="00020AB8"/>
    <w:rsid w:val="00021F8A"/>
    <w:rsid w:val="00027506"/>
    <w:rsid w:val="00032259"/>
    <w:rsid w:val="00032A6E"/>
    <w:rsid w:val="00033397"/>
    <w:rsid w:val="00033DC2"/>
    <w:rsid w:val="00036AF6"/>
    <w:rsid w:val="00037800"/>
    <w:rsid w:val="00040095"/>
    <w:rsid w:val="00042A99"/>
    <w:rsid w:val="00042FEC"/>
    <w:rsid w:val="00044A99"/>
    <w:rsid w:val="0004507F"/>
    <w:rsid w:val="00046864"/>
    <w:rsid w:val="00051834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40AC"/>
    <w:rsid w:val="00076F72"/>
    <w:rsid w:val="00080512"/>
    <w:rsid w:val="00081572"/>
    <w:rsid w:val="0008405B"/>
    <w:rsid w:val="000841F9"/>
    <w:rsid w:val="00086DDF"/>
    <w:rsid w:val="000876C3"/>
    <w:rsid w:val="000952C6"/>
    <w:rsid w:val="00097B55"/>
    <w:rsid w:val="000A147A"/>
    <w:rsid w:val="000A19DF"/>
    <w:rsid w:val="000A1A5B"/>
    <w:rsid w:val="000A3291"/>
    <w:rsid w:val="000A4E4B"/>
    <w:rsid w:val="000A6F3B"/>
    <w:rsid w:val="000B2B53"/>
    <w:rsid w:val="000C1E2B"/>
    <w:rsid w:val="000C47C3"/>
    <w:rsid w:val="000C572E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52"/>
    <w:rsid w:val="000E0E61"/>
    <w:rsid w:val="000E233B"/>
    <w:rsid w:val="000E2F6E"/>
    <w:rsid w:val="000E3846"/>
    <w:rsid w:val="000E5679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1274C"/>
    <w:rsid w:val="001168C2"/>
    <w:rsid w:val="001202A5"/>
    <w:rsid w:val="001227CB"/>
    <w:rsid w:val="00123D5A"/>
    <w:rsid w:val="00127A24"/>
    <w:rsid w:val="00130524"/>
    <w:rsid w:val="00133525"/>
    <w:rsid w:val="00133A54"/>
    <w:rsid w:val="001360FC"/>
    <w:rsid w:val="00136C94"/>
    <w:rsid w:val="00143BAC"/>
    <w:rsid w:val="00147E50"/>
    <w:rsid w:val="001535BF"/>
    <w:rsid w:val="00154160"/>
    <w:rsid w:val="0015419E"/>
    <w:rsid w:val="00155C52"/>
    <w:rsid w:val="001605AA"/>
    <w:rsid w:val="00160AC6"/>
    <w:rsid w:val="00160DD3"/>
    <w:rsid w:val="00166487"/>
    <w:rsid w:val="001677D3"/>
    <w:rsid w:val="00167A82"/>
    <w:rsid w:val="00173547"/>
    <w:rsid w:val="0017614F"/>
    <w:rsid w:val="00184F66"/>
    <w:rsid w:val="00191302"/>
    <w:rsid w:val="00196A25"/>
    <w:rsid w:val="001A07F0"/>
    <w:rsid w:val="001A07FC"/>
    <w:rsid w:val="001A0A99"/>
    <w:rsid w:val="001A4C42"/>
    <w:rsid w:val="001A4E43"/>
    <w:rsid w:val="001A5F9E"/>
    <w:rsid w:val="001A6D89"/>
    <w:rsid w:val="001A7420"/>
    <w:rsid w:val="001B1636"/>
    <w:rsid w:val="001B3BB9"/>
    <w:rsid w:val="001B439E"/>
    <w:rsid w:val="001B4C52"/>
    <w:rsid w:val="001B546D"/>
    <w:rsid w:val="001B6637"/>
    <w:rsid w:val="001B6703"/>
    <w:rsid w:val="001B77A6"/>
    <w:rsid w:val="001C0CA2"/>
    <w:rsid w:val="001C1409"/>
    <w:rsid w:val="001C21C3"/>
    <w:rsid w:val="001C3A72"/>
    <w:rsid w:val="001C49A5"/>
    <w:rsid w:val="001D02C2"/>
    <w:rsid w:val="001D129D"/>
    <w:rsid w:val="001D4A40"/>
    <w:rsid w:val="001D4B3B"/>
    <w:rsid w:val="001D6DF8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1F6284"/>
    <w:rsid w:val="00200FC4"/>
    <w:rsid w:val="00201806"/>
    <w:rsid w:val="002042D9"/>
    <w:rsid w:val="00210D18"/>
    <w:rsid w:val="002129D6"/>
    <w:rsid w:val="00214869"/>
    <w:rsid w:val="002149C6"/>
    <w:rsid w:val="002201FA"/>
    <w:rsid w:val="00223271"/>
    <w:rsid w:val="0022437A"/>
    <w:rsid w:val="00225B63"/>
    <w:rsid w:val="0022790C"/>
    <w:rsid w:val="002347A2"/>
    <w:rsid w:val="002366C4"/>
    <w:rsid w:val="00240852"/>
    <w:rsid w:val="00245181"/>
    <w:rsid w:val="00246E60"/>
    <w:rsid w:val="0025042B"/>
    <w:rsid w:val="00250E70"/>
    <w:rsid w:val="00253274"/>
    <w:rsid w:val="002559E4"/>
    <w:rsid w:val="002574B2"/>
    <w:rsid w:val="0026659A"/>
    <w:rsid w:val="002666E0"/>
    <w:rsid w:val="002675F0"/>
    <w:rsid w:val="00271879"/>
    <w:rsid w:val="00272EDE"/>
    <w:rsid w:val="00275620"/>
    <w:rsid w:val="00282498"/>
    <w:rsid w:val="002840F7"/>
    <w:rsid w:val="00291BD4"/>
    <w:rsid w:val="00291CD0"/>
    <w:rsid w:val="00291ED8"/>
    <w:rsid w:val="002959D0"/>
    <w:rsid w:val="00296239"/>
    <w:rsid w:val="00296C46"/>
    <w:rsid w:val="002975C1"/>
    <w:rsid w:val="002A5564"/>
    <w:rsid w:val="002A6516"/>
    <w:rsid w:val="002A669B"/>
    <w:rsid w:val="002B0443"/>
    <w:rsid w:val="002B488F"/>
    <w:rsid w:val="002B6339"/>
    <w:rsid w:val="002C0395"/>
    <w:rsid w:val="002C0692"/>
    <w:rsid w:val="002C26C2"/>
    <w:rsid w:val="002C2C91"/>
    <w:rsid w:val="002C36E7"/>
    <w:rsid w:val="002C3F3C"/>
    <w:rsid w:val="002C402A"/>
    <w:rsid w:val="002C59F4"/>
    <w:rsid w:val="002C64A9"/>
    <w:rsid w:val="002C6712"/>
    <w:rsid w:val="002D1F5F"/>
    <w:rsid w:val="002D21CB"/>
    <w:rsid w:val="002D47CB"/>
    <w:rsid w:val="002D5610"/>
    <w:rsid w:val="002D7B7A"/>
    <w:rsid w:val="002E00EE"/>
    <w:rsid w:val="002E126F"/>
    <w:rsid w:val="002E3015"/>
    <w:rsid w:val="002E50DA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725B"/>
    <w:rsid w:val="003172DC"/>
    <w:rsid w:val="003178D6"/>
    <w:rsid w:val="00320A95"/>
    <w:rsid w:val="003274C2"/>
    <w:rsid w:val="0032776B"/>
    <w:rsid w:val="00331564"/>
    <w:rsid w:val="00331872"/>
    <w:rsid w:val="00332B26"/>
    <w:rsid w:val="00333C5F"/>
    <w:rsid w:val="003355B8"/>
    <w:rsid w:val="00336511"/>
    <w:rsid w:val="003376D3"/>
    <w:rsid w:val="0034261D"/>
    <w:rsid w:val="0034471E"/>
    <w:rsid w:val="00345152"/>
    <w:rsid w:val="00345EA3"/>
    <w:rsid w:val="00347AD1"/>
    <w:rsid w:val="00350431"/>
    <w:rsid w:val="00352535"/>
    <w:rsid w:val="00352D80"/>
    <w:rsid w:val="00352E7E"/>
    <w:rsid w:val="0035462D"/>
    <w:rsid w:val="00355178"/>
    <w:rsid w:val="003566F7"/>
    <w:rsid w:val="00370DE8"/>
    <w:rsid w:val="00371933"/>
    <w:rsid w:val="003765B8"/>
    <w:rsid w:val="00380FCC"/>
    <w:rsid w:val="0038146A"/>
    <w:rsid w:val="003837BB"/>
    <w:rsid w:val="003910FA"/>
    <w:rsid w:val="00394B9C"/>
    <w:rsid w:val="00395BD2"/>
    <w:rsid w:val="003A1EB2"/>
    <w:rsid w:val="003A6805"/>
    <w:rsid w:val="003A7F89"/>
    <w:rsid w:val="003B06AC"/>
    <w:rsid w:val="003B2087"/>
    <w:rsid w:val="003C1108"/>
    <w:rsid w:val="003C3971"/>
    <w:rsid w:val="003C6226"/>
    <w:rsid w:val="003C6AEA"/>
    <w:rsid w:val="003C743E"/>
    <w:rsid w:val="003C75FB"/>
    <w:rsid w:val="003D065C"/>
    <w:rsid w:val="003D3B2A"/>
    <w:rsid w:val="003D4D86"/>
    <w:rsid w:val="003D7565"/>
    <w:rsid w:val="003E43AC"/>
    <w:rsid w:val="003E4C55"/>
    <w:rsid w:val="003E6082"/>
    <w:rsid w:val="003E69D4"/>
    <w:rsid w:val="003F0955"/>
    <w:rsid w:val="003F17C3"/>
    <w:rsid w:val="003F2642"/>
    <w:rsid w:val="003F43E0"/>
    <w:rsid w:val="003F5CD1"/>
    <w:rsid w:val="003F73FE"/>
    <w:rsid w:val="003F7C33"/>
    <w:rsid w:val="004024A4"/>
    <w:rsid w:val="00402543"/>
    <w:rsid w:val="00402A5F"/>
    <w:rsid w:val="00405DA8"/>
    <w:rsid w:val="00411411"/>
    <w:rsid w:val="00412419"/>
    <w:rsid w:val="00415E7B"/>
    <w:rsid w:val="00416ADB"/>
    <w:rsid w:val="00423334"/>
    <w:rsid w:val="00426523"/>
    <w:rsid w:val="004312FA"/>
    <w:rsid w:val="004345EC"/>
    <w:rsid w:val="00435568"/>
    <w:rsid w:val="00437D31"/>
    <w:rsid w:val="0044191A"/>
    <w:rsid w:val="00442CDE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1187"/>
    <w:rsid w:val="00463521"/>
    <w:rsid w:val="00465515"/>
    <w:rsid w:val="00473705"/>
    <w:rsid w:val="004743FE"/>
    <w:rsid w:val="00475407"/>
    <w:rsid w:val="00475999"/>
    <w:rsid w:val="0047671B"/>
    <w:rsid w:val="00476FB3"/>
    <w:rsid w:val="00481912"/>
    <w:rsid w:val="00484B82"/>
    <w:rsid w:val="00486C7B"/>
    <w:rsid w:val="00492036"/>
    <w:rsid w:val="00493017"/>
    <w:rsid w:val="00494DE3"/>
    <w:rsid w:val="0049615D"/>
    <w:rsid w:val="00496F79"/>
    <w:rsid w:val="004B24E4"/>
    <w:rsid w:val="004B48B8"/>
    <w:rsid w:val="004C2EA2"/>
    <w:rsid w:val="004D3563"/>
    <w:rsid w:val="004D3578"/>
    <w:rsid w:val="004D3708"/>
    <w:rsid w:val="004D764E"/>
    <w:rsid w:val="004D7781"/>
    <w:rsid w:val="004E213A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4261"/>
    <w:rsid w:val="004F50D9"/>
    <w:rsid w:val="00501103"/>
    <w:rsid w:val="00507592"/>
    <w:rsid w:val="005118E3"/>
    <w:rsid w:val="0051226F"/>
    <w:rsid w:val="00513CD3"/>
    <w:rsid w:val="00514AB5"/>
    <w:rsid w:val="005164C4"/>
    <w:rsid w:val="00522B87"/>
    <w:rsid w:val="00522E5F"/>
    <w:rsid w:val="00524B94"/>
    <w:rsid w:val="0052552E"/>
    <w:rsid w:val="00532500"/>
    <w:rsid w:val="0053388B"/>
    <w:rsid w:val="00534CA7"/>
    <w:rsid w:val="00535773"/>
    <w:rsid w:val="00543E6C"/>
    <w:rsid w:val="0054672A"/>
    <w:rsid w:val="00547530"/>
    <w:rsid w:val="00547D20"/>
    <w:rsid w:val="00550B98"/>
    <w:rsid w:val="00552A96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79C8"/>
    <w:rsid w:val="00591ED5"/>
    <w:rsid w:val="0059402D"/>
    <w:rsid w:val="00595831"/>
    <w:rsid w:val="00597B11"/>
    <w:rsid w:val="005A38B4"/>
    <w:rsid w:val="005A492D"/>
    <w:rsid w:val="005A78CC"/>
    <w:rsid w:val="005B3469"/>
    <w:rsid w:val="005B3AAC"/>
    <w:rsid w:val="005B5DA1"/>
    <w:rsid w:val="005C1240"/>
    <w:rsid w:val="005C3934"/>
    <w:rsid w:val="005C4A1D"/>
    <w:rsid w:val="005C6225"/>
    <w:rsid w:val="005C6AEF"/>
    <w:rsid w:val="005D1C41"/>
    <w:rsid w:val="005D2A97"/>
    <w:rsid w:val="005D2E01"/>
    <w:rsid w:val="005D626A"/>
    <w:rsid w:val="005D7526"/>
    <w:rsid w:val="005D7563"/>
    <w:rsid w:val="005E2A33"/>
    <w:rsid w:val="005E4BB2"/>
    <w:rsid w:val="005E53D9"/>
    <w:rsid w:val="005E5C08"/>
    <w:rsid w:val="005E5CA4"/>
    <w:rsid w:val="005E7DBC"/>
    <w:rsid w:val="005F0AD6"/>
    <w:rsid w:val="005F15D6"/>
    <w:rsid w:val="005F1E2F"/>
    <w:rsid w:val="005F23D3"/>
    <w:rsid w:val="005F4E89"/>
    <w:rsid w:val="005F4FE2"/>
    <w:rsid w:val="005F61A1"/>
    <w:rsid w:val="005F6A5D"/>
    <w:rsid w:val="005F7778"/>
    <w:rsid w:val="00600C59"/>
    <w:rsid w:val="00602AEA"/>
    <w:rsid w:val="00603397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16BF1"/>
    <w:rsid w:val="006209B7"/>
    <w:rsid w:val="006220E7"/>
    <w:rsid w:val="00622611"/>
    <w:rsid w:val="00624319"/>
    <w:rsid w:val="006243E5"/>
    <w:rsid w:val="00624D01"/>
    <w:rsid w:val="00625275"/>
    <w:rsid w:val="006307A0"/>
    <w:rsid w:val="00631255"/>
    <w:rsid w:val="00632532"/>
    <w:rsid w:val="0063543D"/>
    <w:rsid w:val="00635720"/>
    <w:rsid w:val="006369E3"/>
    <w:rsid w:val="006414C6"/>
    <w:rsid w:val="00647114"/>
    <w:rsid w:val="00651727"/>
    <w:rsid w:val="00655DD0"/>
    <w:rsid w:val="006567B0"/>
    <w:rsid w:val="006606E1"/>
    <w:rsid w:val="00661CA1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7E32"/>
    <w:rsid w:val="00692373"/>
    <w:rsid w:val="006A111A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20F"/>
    <w:rsid w:val="006C0454"/>
    <w:rsid w:val="006C316C"/>
    <w:rsid w:val="006C3D95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066C5"/>
    <w:rsid w:val="00711392"/>
    <w:rsid w:val="00712213"/>
    <w:rsid w:val="00713C44"/>
    <w:rsid w:val="00715371"/>
    <w:rsid w:val="00715FF8"/>
    <w:rsid w:val="007221D0"/>
    <w:rsid w:val="00723396"/>
    <w:rsid w:val="007235CF"/>
    <w:rsid w:val="0073048C"/>
    <w:rsid w:val="00730ED2"/>
    <w:rsid w:val="00731555"/>
    <w:rsid w:val="00734A5B"/>
    <w:rsid w:val="007365A6"/>
    <w:rsid w:val="0074026F"/>
    <w:rsid w:val="00741BCB"/>
    <w:rsid w:val="007429F6"/>
    <w:rsid w:val="00744E76"/>
    <w:rsid w:val="007471AD"/>
    <w:rsid w:val="0074783C"/>
    <w:rsid w:val="007520A9"/>
    <w:rsid w:val="00755A4B"/>
    <w:rsid w:val="007562B6"/>
    <w:rsid w:val="0075661D"/>
    <w:rsid w:val="00757CDB"/>
    <w:rsid w:val="00761D27"/>
    <w:rsid w:val="00764B45"/>
    <w:rsid w:val="00764FCA"/>
    <w:rsid w:val="00770A46"/>
    <w:rsid w:val="00771686"/>
    <w:rsid w:val="00773D66"/>
    <w:rsid w:val="00773E90"/>
    <w:rsid w:val="007747F7"/>
    <w:rsid w:val="00774DA4"/>
    <w:rsid w:val="0077744A"/>
    <w:rsid w:val="0077772D"/>
    <w:rsid w:val="00781F0F"/>
    <w:rsid w:val="00783123"/>
    <w:rsid w:val="007939E9"/>
    <w:rsid w:val="00795969"/>
    <w:rsid w:val="007974A6"/>
    <w:rsid w:val="007A1AB8"/>
    <w:rsid w:val="007A36AE"/>
    <w:rsid w:val="007A38FB"/>
    <w:rsid w:val="007A682C"/>
    <w:rsid w:val="007B002D"/>
    <w:rsid w:val="007B5735"/>
    <w:rsid w:val="007B600E"/>
    <w:rsid w:val="007B611E"/>
    <w:rsid w:val="007B7F0F"/>
    <w:rsid w:val="007C0A38"/>
    <w:rsid w:val="007C0A53"/>
    <w:rsid w:val="007C5EB1"/>
    <w:rsid w:val="007D0F39"/>
    <w:rsid w:val="007E0BF3"/>
    <w:rsid w:val="007E448B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11164"/>
    <w:rsid w:val="00813499"/>
    <w:rsid w:val="00816BE6"/>
    <w:rsid w:val="00822452"/>
    <w:rsid w:val="00822DDC"/>
    <w:rsid w:val="00822FB0"/>
    <w:rsid w:val="00824F29"/>
    <w:rsid w:val="008260AA"/>
    <w:rsid w:val="008260E4"/>
    <w:rsid w:val="0082707E"/>
    <w:rsid w:val="00830747"/>
    <w:rsid w:val="008312AB"/>
    <w:rsid w:val="00832AC9"/>
    <w:rsid w:val="00835626"/>
    <w:rsid w:val="00835B13"/>
    <w:rsid w:val="00837C7F"/>
    <w:rsid w:val="008402E1"/>
    <w:rsid w:val="008404DE"/>
    <w:rsid w:val="008456DD"/>
    <w:rsid w:val="00850058"/>
    <w:rsid w:val="00854E98"/>
    <w:rsid w:val="00856606"/>
    <w:rsid w:val="00857A4C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68CA"/>
    <w:rsid w:val="00876D4C"/>
    <w:rsid w:val="008801FC"/>
    <w:rsid w:val="008853D2"/>
    <w:rsid w:val="0089017E"/>
    <w:rsid w:val="0089040A"/>
    <w:rsid w:val="00891B36"/>
    <w:rsid w:val="00895D1F"/>
    <w:rsid w:val="00896F06"/>
    <w:rsid w:val="0089751C"/>
    <w:rsid w:val="008A17DE"/>
    <w:rsid w:val="008A4997"/>
    <w:rsid w:val="008A4A59"/>
    <w:rsid w:val="008A4CBB"/>
    <w:rsid w:val="008A52CE"/>
    <w:rsid w:val="008A7CE6"/>
    <w:rsid w:val="008A7FCA"/>
    <w:rsid w:val="008B2EE7"/>
    <w:rsid w:val="008B460A"/>
    <w:rsid w:val="008B6B53"/>
    <w:rsid w:val="008C35DB"/>
    <w:rsid w:val="008C384C"/>
    <w:rsid w:val="008C6BAD"/>
    <w:rsid w:val="008D01F7"/>
    <w:rsid w:val="008D5A85"/>
    <w:rsid w:val="008D66B5"/>
    <w:rsid w:val="008D6C84"/>
    <w:rsid w:val="008D7BF0"/>
    <w:rsid w:val="008E119B"/>
    <w:rsid w:val="008E1CAE"/>
    <w:rsid w:val="008E36E0"/>
    <w:rsid w:val="008E53F3"/>
    <w:rsid w:val="008E56A3"/>
    <w:rsid w:val="008E5B01"/>
    <w:rsid w:val="008E6F26"/>
    <w:rsid w:val="008F6C20"/>
    <w:rsid w:val="009008A9"/>
    <w:rsid w:val="00900C89"/>
    <w:rsid w:val="00901933"/>
    <w:rsid w:val="0090268D"/>
    <w:rsid w:val="0090271F"/>
    <w:rsid w:val="00902E23"/>
    <w:rsid w:val="00906083"/>
    <w:rsid w:val="009114D7"/>
    <w:rsid w:val="009130DB"/>
    <w:rsid w:val="0091348E"/>
    <w:rsid w:val="00914CE1"/>
    <w:rsid w:val="00916147"/>
    <w:rsid w:val="00917A32"/>
    <w:rsid w:val="00917CCB"/>
    <w:rsid w:val="009203F9"/>
    <w:rsid w:val="00923C90"/>
    <w:rsid w:val="0092528D"/>
    <w:rsid w:val="00927589"/>
    <w:rsid w:val="00927FE1"/>
    <w:rsid w:val="00930A0E"/>
    <w:rsid w:val="00930E45"/>
    <w:rsid w:val="00931575"/>
    <w:rsid w:val="00934B2B"/>
    <w:rsid w:val="00940A00"/>
    <w:rsid w:val="00942269"/>
    <w:rsid w:val="00942EC2"/>
    <w:rsid w:val="0094360E"/>
    <w:rsid w:val="00943A33"/>
    <w:rsid w:val="00945859"/>
    <w:rsid w:val="00945F3D"/>
    <w:rsid w:val="00950D49"/>
    <w:rsid w:val="00952F63"/>
    <w:rsid w:val="00954A58"/>
    <w:rsid w:val="00955ACA"/>
    <w:rsid w:val="00960B8A"/>
    <w:rsid w:val="0096131C"/>
    <w:rsid w:val="009639AD"/>
    <w:rsid w:val="00967525"/>
    <w:rsid w:val="009710A7"/>
    <w:rsid w:val="009741C6"/>
    <w:rsid w:val="00975519"/>
    <w:rsid w:val="009758FC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088A"/>
    <w:rsid w:val="009A7395"/>
    <w:rsid w:val="009A79C0"/>
    <w:rsid w:val="009B00C1"/>
    <w:rsid w:val="009B2990"/>
    <w:rsid w:val="009B2C62"/>
    <w:rsid w:val="009C0F66"/>
    <w:rsid w:val="009C25EA"/>
    <w:rsid w:val="009D0ED3"/>
    <w:rsid w:val="009D194F"/>
    <w:rsid w:val="009D3CA7"/>
    <w:rsid w:val="009D631F"/>
    <w:rsid w:val="009E21BD"/>
    <w:rsid w:val="009E2CBB"/>
    <w:rsid w:val="009E2E2F"/>
    <w:rsid w:val="009E37FE"/>
    <w:rsid w:val="009E3D41"/>
    <w:rsid w:val="009E5CC4"/>
    <w:rsid w:val="009E63ED"/>
    <w:rsid w:val="009E7C0E"/>
    <w:rsid w:val="009F16F8"/>
    <w:rsid w:val="009F3346"/>
    <w:rsid w:val="009F37B7"/>
    <w:rsid w:val="009F6E09"/>
    <w:rsid w:val="00A00A51"/>
    <w:rsid w:val="00A02C9E"/>
    <w:rsid w:val="00A02F29"/>
    <w:rsid w:val="00A10F02"/>
    <w:rsid w:val="00A11D39"/>
    <w:rsid w:val="00A155EB"/>
    <w:rsid w:val="00A164B4"/>
    <w:rsid w:val="00A230BA"/>
    <w:rsid w:val="00A24894"/>
    <w:rsid w:val="00A259C3"/>
    <w:rsid w:val="00A26956"/>
    <w:rsid w:val="00A27486"/>
    <w:rsid w:val="00A30C57"/>
    <w:rsid w:val="00A34214"/>
    <w:rsid w:val="00A34679"/>
    <w:rsid w:val="00A351DD"/>
    <w:rsid w:val="00A36569"/>
    <w:rsid w:val="00A40B28"/>
    <w:rsid w:val="00A422EF"/>
    <w:rsid w:val="00A4379B"/>
    <w:rsid w:val="00A450FD"/>
    <w:rsid w:val="00A516DC"/>
    <w:rsid w:val="00A51F27"/>
    <w:rsid w:val="00A53724"/>
    <w:rsid w:val="00A55D4A"/>
    <w:rsid w:val="00A56066"/>
    <w:rsid w:val="00A564E6"/>
    <w:rsid w:val="00A571CF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74A6"/>
    <w:rsid w:val="00AB3E62"/>
    <w:rsid w:val="00AB3F63"/>
    <w:rsid w:val="00AB48FC"/>
    <w:rsid w:val="00AB4B53"/>
    <w:rsid w:val="00AB4C79"/>
    <w:rsid w:val="00AB710F"/>
    <w:rsid w:val="00AB7345"/>
    <w:rsid w:val="00AC0054"/>
    <w:rsid w:val="00AC4B20"/>
    <w:rsid w:val="00AC51E7"/>
    <w:rsid w:val="00AC6BC6"/>
    <w:rsid w:val="00AC6BF2"/>
    <w:rsid w:val="00AC6C70"/>
    <w:rsid w:val="00AD0587"/>
    <w:rsid w:val="00AD4D9E"/>
    <w:rsid w:val="00AD51BC"/>
    <w:rsid w:val="00AD51D8"/>
    <w:rsid w:val="00AD5B12"/>
    <w:rsid w:val="00AD7B14"/>
    <w:rsid w:val="00AE08B4"/>
    <w:rsid w:val="00AE1357"/>
    <w:rsid w:val="00AE65E2"/>
    <w:rsid w:val="00AF0387"/>
    <w:rsid w:val="00AF2B3C"/>
    <w:rsid w:val="00AF3CED"/>
    <w:rsid w:val="00AF57BA"/>
    <w:rsid w:val="00AF77B0"/>
    <w:rsid w:val="00B009D8"/>
    <w:rsid w:val="00B04FEF"/>
    <w:rsid w:val="00B070E2"/>
    <w:rsid w:val="00B07D14"/>
    <w:rsid w:val="00B116FB"/>
    <w:rsid w:val="00B129CB"/>
    <w:rsid w:val="00B150A3"/>
    <w:rsid w:val="00B15449"/>
    <w:rsid w:val="00B16BBE"/>
    <w:rsid w:val="00B20409"/>
    <w:rsid w:val="00B21DC3"/>
    <w:rsid w:val="00B27DA6"/>
    <w:rsid w:val="00B31B28"/>
    <w:rsid w:val="00B31F3B"/>
    <w:rsid w:val="00B36592"/>
    <w:rsid w:val="00B37E85"/>
    <w:rsid w:val="00B405DD"/>
    <w:rsid w:val="00B41757"/>
    <w:rsid w:val="00B43062"/>
    <w:rsid w:val="00B46302"/>
    <w:rsid w:val="00B51450"/>
    <w:rsid w:val="00B516B3"/>
    <w:rsid w:val="00B60987"/>
    <w:rsid w:val="00B664A7"/>
    <w:rsid w:val="00B67211"/>
    <w:rsid w:val="00B717AE"/>
    <w:rsid w:val="00B71CC5"/>
    <w:rsid w:val="00B72DC2"/>
    <w:rsid w:val="00B7473F"/>
    <w:rsid w:val="00B7552D"/>
    <w:rsid w:val="00B76630"/>
    <w:rsid w:val="00B76E75"/>
    <w:rsid w:val="00B7742F"/>
    <w:rsid w:val="00B807A7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C7C"/>
    <w:rsid w:val="00BA5E31"/>
    <w:rsid w:val="00BA5EFB"/>
    <w:rsid w:val="00BA6979"/>
    <w:rsid w:val="00BB06DE"/>
    <w:rsid w:val="00BB161A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773"/>
    <w:rsid w:val="00BD49EC"/>
    <w:rsid w:val="00BD4AA4"/>
    <w:rsid w:val="00BD7515"/>
    <w:rsid w:val="00BD77A3"/>
    <w:rsid w:val="00BD7D31"/>
    <w:rsid w:val="00BE3255"/>
    <w:rsid w:val="00BE3AD1"/>
    <w:rsid w:val="00BE3E48"/>
    <w:rsid w:val="00BF128E"/>
    <w:rsid w:val="00BF1DB0"/>
    <w:rsid w:val="00BF5441"/>
    <w:rsid w:val="00BF5C7E"/>
    <w:rsid w:val="00C01408"/>
    <w:rsid w:val="00C0408B"/>
    <w:rsid w:val="00C06D64"/>
    <w:rsid w:val="00C074DD"/>
    <w:rsid w:val="00C07D17"/>
    <w:rsid w:val="00C1414D"/>
    <w:rsid w:val="00C1496A"/>
    <w:rsid w:val="00C21A05"/>
    <w:rsid w:val="00C21CBC"/>
    <w:rsid w:val="00C2284D"/>
    <w:rsid w:val="00C25CB9"/>
    <w:rsid w:val="00C2654E"/>
    <w:rsid w:val="00C278CD"/>
    <w:rsid w:val="00C33079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5A0B"/>
    <w:rsid w:val="00C576D0"/>
    <w:rsid w:val="00C57E09"/>
    <w:rsid w:val="00C61B51"/>
    <w:rsid w:val="00C62088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280F"/>
    <w:rsid w:val="00C83519"/>
    <w:rsid w:val="00C83DD4"/>
    <w:rsid w:val="00C841E3"/>
    <w:rsid w:val="00C8447A"/>
    <w:rsid w:val="00C87301"/>
    <w:rsid w:val="00C90125"/>
    <w:rsid w:val="00C92935"/>
    <w:rsid w:val="00C9330A"/>
    <w:rsid w:val="00C9355E"/>
    <w:rsid w:val="00C93F40"/>
    <w:rsid w:val="00CA0A47"/>
    <w:rsid w:val="00CA104A"/>
    <w:rsid w:val="00CA3D0C"/>
    <w:rsid w:val="00CA52CD"/>
    <w:rsid w:val="00CB0CA0"/>
    <w:rsid w:val="00CB5A87"/>
    <w:rsid w:val="00CC00B7"/>
    <w:rsid w:val="00CC0322"/>
    <w:rsid w:val="00CC50F4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505"/>
    <w:rsid w:val="00CE0A18"/>
    <w:rsid w:val="00CE3128"/>
    <w:rsid w:val="00CE77BA"/>
    <w:rsid w:val="00CF38FB"/>
    <w:rsid w:val="00CF608D"/>
    <w:rsid w:val="00D01630"/>
    <w:rsid w:val="00D11EFF"/>
    <w:rsid w:val="00D17C9D"/>
    <w:rsid w:val="00D2163B"/>
    <w:rsid w:val="00D24E60"/>
    <w:rsid w:val="00D33CDB"/>
    <w:rsid w:val="00D34B71"/>
    <w:rsid w:val="00D34FC7"/>
    <w:rsid w:val="00D405B0"/>
    <w:rsid w:val="00D45674"/>
    <w:rsid w:val="00D46507"/>
    <w:rsid w:val="00D50D12"/>
    <w:rsid w:val="00D525E2"/>
    <w:rsid w:val="00D52B1E"/>
    <w:rsid w:val="00D57972"/>
    <w:rsid w:val="00D613C8"/>
    <w:rsid w:val="00D6143F"/>
    <w:rsid w:val="00D63599"/>
    <w:rsid w:val="00D6396B"/>
    <w:rsid w:val="00D6669D"/>
    <w:rsid w:val="00D675A9"/>
    <w:rsid w:val="00D70DA5"/>
    <w:rsid w:val="00D738D6"/>
    <w:rsid w:val="00D73B05"/>
    <w:rsid w:val="00D755EB"/>
    <w:rsid w:val="00D76048"/>
    <w:rsid w:val="00D81E53"/>
    <w:rsid w:val="00D84853"/>
    <w:rsid w:val="00D85785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A3371"/>
    <w:rsid w:val="00DA3FF9"/>
    <w:rsid w:val="00DA47BF"/>
    <w:rsid w:val="00DA6D27"/>
    <w:rsid w:val="00DA7A03"/>
    <w:rsid w:val="00DB07F5"/>
    <w:rsid w:val="00DB1818"/>
    <w:rsid w:val="00DB2420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D0374"/>
    <w:rsid w:val="00DD4C17"/>
    <w:rsid w:val="00DD74A5"/>
    <w:rsid w:val="00DD7E4F"/>
    <w:rsid w:val="00DE22E0"/>
    <w:rsid w:val="00DE3133"/>
    <w:rsid w:val="00DE4622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1B15"/>
    <w:rsid w:val="00E0226C"/>
    <w:rsid w:val="00E03DDF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22AF"/>
    <w:rsid w:val="00E73599"/>
    <w:rsid w:val="00E74710"/>
    <w:rsid w:val="00E74B39"/>
    <w:rsid w:val="00E77645"/>
    <w:rsid w:val="00E77B36"/>
    <w:rsid w:val="00E80174"/>
    <w:rsid w:val="00E827F3"/>
    <w:rsid w:val="00E83179"/>
    <w:rsid w:val="00E910F2"/>
    <w:rsid w:val="00E93AB4"/>
    <w:rsid w:val="00E94298"/>
    <w:rsid w:val="00E962EB"/>
    <w:rsid w:val="00E9720A"/>
    <w:rsid w:val="00EA0615"/>
    <w:rsid w:val="00EA15B0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6AA2"/>
    <w:rsid w:val="00EC4A25"/>
    <w:rsid w:val="00EC6DA7"/>
    <w:rsid w:val="00EC7EFC"/>
    <w:rsid w:val="00ED1CC3"/>
    <w:rsid w:val="00ED42E0"/>
    <w:rsid w:val="00ED559F"/>
    <w:rsid w:val="00EE0332"/>
    <w:rsid w:val="00EE5060"/>
    <w:rsid w:val="00EE66E4"/>
    <w:rsid w:val="00EF1E82"/>
    <w:rsid w:val="00EF35F4"/>
    <w:rsid w:val="00EF452D"/>
    <w:rsid w:val="00EF4530"/>
    <w:rsid w:val="00EF63C1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44C27"/>
    <w:rsid w:val="00F45EE4"/>
    <w:rsid w:val="00F4760B"/>
    <w:rsid w:val="00F50509"/>
    <w:rsid w:val="00F50B92"/>
    <w:rsid w:val="00F52628"/>
    <w:rsid w:val="00F52DAA"/>
    <w:rsid w:val="00F55173"/>
    <w:rsid w:val="00F561D8"/>
    <w:rsid w:val="00F57EFA"/>
    <w:rsid w:val="00F6024C"/>
    <w:rsid w:val="00F60987"/>
    <w:rsid w:val="00F63D47"/>
    <w:rsid w:val="00F6409A"/>
    <w:rsid w:val="00F653B8"/>
    <w:rsid w:val="00F65D0F"/>
    <w:rsid w:val="00F66508"/>
    <w:rsid w:val="00F66BF1"/>
    <w:rsid w:val="00F67F7A"/>
    <w:rsid w:val="00F76F7D"/>
    <w:rsid w:val="00F83712"/>
    <w:rsid w:val="00F840C4"/>
    <w:rsid w:val="00F85391"/>
    <w:rsid w:val="00F85D00"/>
    <w:rsid w:val="00F9008D"/>
    <w:rsid w:val="00F911B9"/>
    <w:rsid w:val="00FA1266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D7C"/>
    <w:rsid w:val="00FD2304"/>
    <w:rsid w:val="00FD542F"/>
    <w:rsid w:val="00FD5569"/>
    <w:rsid w:val="00FD676B"/>
    <w:rsid w:val="00FD7637"/>
    <w:rsid w:val="00FD778B"/>
    <w:rsid w:val="00FE23C6"/>
    <w:rsid w:val="00FE41FD"/>
    <w:rsid w:val="00FE44EB"/>
    <w:rsid w:val="00FE4DE3"/>
    <w:rsid w:val="00FE677B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1C4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5D1C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D1C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D1C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D1C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D1C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D1C4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1C4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1C4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1C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AF77B0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AF77B0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5D1C4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Heading6Char">
    <w:name w:val="Heading 6 Char"/>
    <w:link w:val="Heading6"/>
    <w:rsid w:val="00AF77B0"/>
    <w:rPr>
      <w:rFonts w:ascii="Arial" w:hAnsi="Arial"/>
    </w:rPr>
  </w:style>
  <w:style w:type="character" w:customStyle="1" w:styleId="Heading7Char">
    <w:name w:val="Heading 7 Char"/>
    <w:link w:val="Heading7"/>
    <w:rsid w:val="00AF77B0"/>
    <w:rPr>
      <w:rFonts w:ascii="Arial" w:hAnsi="Arial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</w:rPr>
  </w:style>
  <w:style w:type="paragraph" w:styleId="TOC9">
    <w:name w:val="toc 9"/>
    <w:basedOn w:val="TOC8"/>
    <w:rsid w:val="005D1C41"/>
    <w:pPr>
      <w:ind w:left="1418" w:hanging="1418"/>
    </w:pPr>
  </w:style>
  <w:style w:type="paragraph" w:styleId="TOC8">
    <w:name w:val="toc 8"/>
    <w:basedOn w:val="TOC1"/>
    <w:rsid w:val="005D1C41"/>
    <w:pPr>
      <w:spacing w:before="180"/>
      <w:ind w:left="2693" w:hanging="2693"/>
    </w:pPr>
    <w:rPr>
      <w:b/>
    </w:rPr>
  </w:style>
  <w:style w:type="paragraph" w:styleId="TOC1">
    <w:name w:val="toc 1"/>
    <w:rsid w:val="005D1C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qFormat/>
    <w:rsid w:val="005D1C4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5D1C41"/>
  </w:style>
  <w:style w:type="paragraph" w:styleId="Header">
    <w:name w:val="header"/>
    <w:link w:val="HeaderChar"/>
    <w:rsid w:val="005D1C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link w:val="Header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5D1C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5D1C41"/>
    <w:pPr>
      <w:ind w:left="1701" w:hanging="1701"/>
    </w:pPr>
  </w:style>
  <w:style w:type="paragraph" w:styleId="TOC4">
    <w:name w:val="toc 4"/>
    <w:basedOn w:val="TOC3"/>
    <w:rsid w:val="005D1C41"/>
    <w:pPr>
      <w:ind w:left="1418" w:hanging="1418"/>
    </w:pPr>
  </w:style>
  <w:style w:type="paragraph" w:styleId="TOC3">
    <w:name w:val="toc 3"/>
    <w:basedOn w:val="TOC2"/>
    <w:rsid w:val="005D1C41"/>
    <w:pPr>
      <w:ind w:left="1134" w:hanging="1134"/>
    </w:pPr>
  </w:style>
  <w:style w:type="paragraph" w:styleId="TOC2">
    <w:name w:val="toc 2"/>
    <w:basedOn w:val="TOC1"/>
    <w:rsid w:val="005D1C4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qFormat/>
    <w:rsid w:val="005D1C41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5D1C41"/>
    <w:pPr>
      <w:outlineLvl w:val="9"/>
    </w:pPr>
  </w:style>
  <w:style w:type="paragraph" w:customStyle="1" w:styleId="NF">
    <w:name w:val="NF"/>
    <w:basedOn w:val="NO"/>
    <w:rsid w:val="005D1C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1C41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qFormat/>
    <w:rsid w:val="005D1C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1C41"/>
    <w:pPr>
      <w:jc w:val="right"/>
    </w:pPr>
  </w:style>
  <w:style w:type="paragraph" w:customStyle="1" w:styleId="TAL">
    <w:name w:val="TAL"/>
    <w:basedOn w:val="Normal"/>
    <w:link w:val="TALChar"/>
    <w:rsid w:val="005D1C4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D1C41"/>
    <w:rPr>
      <w:b/>
    </w:rPr>
  </w:style>
  <w:style w:type="paragraph" w:customStyle="1" w:styleId="TAC">
    <w:name w:val="TAC"/>
    <w:basedOn w:val="TAL"/>
    <w:link w:val="TACChar"/>
    <w:qFormat/>
    <w:rsid w:val="005D1C41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5D1C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D1C41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Normal"/>
    <w:rsid w:val="005D1C41"/>
    <w:pPr>
      <w:spacing w:after="0"/>
    </w:pPr>
  </w:style>
  <w:style w:type="paragraph" w:customStyle="1" w:styleId="NW">
    <w:name w:val="NW"/>
    <w:basedOn w:val="NO"/>
    <w:rsid w:val="005D1C41"/>
    <w:pPr>
      <w:spacing w:after="0"/>
    </w:pPr>
  </w:style>
  <w:style w:type="paragraph" w:customStyle="1" w:styleId="EW">
    <w:name w:val="EW"/>
    <w:basedOn w:val="EX"/>
    <w:rsid w:val="005D1C41"/>
    <w:pPr>
      <w:spacing w:after="0"/>
    </w:pPr>
  </w:style>
  <w:style w:type="paragraph" w:customStyle="1" w:styleId="B1">
    <w:name w:val="B1"/>
    <w:basedOn w:val="List"/>
    <w:link w:val="B1Char"/>
    <w:rsid w:val="005D1C41"/>
  </w:style>
  <w:style w:type="paragraph" w:styleId="List">
    <w:name w:val="List"/>
    <w:basedOn w:val="Normal"/>
    <w:rsid w:val="005D1C41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TOC6">
    <w:name w:val="toc 6"/>
    <w:basedOn w:val="TOC5"/>
    <w:next w:val="Normal"/>
    <w:rsid w:val="005D1C41"/>
    <w:pPr>
      <w:ind w:left="1985" w:hanging="1985"/>
    </w:pPr>
  </w:style>
  <w:style w:type="paragraph" w:styleId="TOC7">
    <w:name w:val="toc 7"/>
    <w:basedOn w:val="TOC6"/>
    <w:next w:val="Normal"/>
    <w:rsid w:val="005D1C4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D1C41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Normal"/>
    <w:link w:val="THChar"/>
    <w:qFormat/>
    <w:rsid w:val="005D1C4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5D1C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5D1C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D1C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D1C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D1C41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rsid w:val="005D1C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5D1C4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5D1C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5D1C41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List3"/>
    <w:link w:val="B3Char2"/>
    <w:rsid w:val="005D1C41"/>
  </w:style>
  <w:style w:type="character" w:customStyle="1" w:styleId="B3Char2">
    <w:name w:val="B3 Char2"/>
    <w:link w:val="B3"/>
    <w:rsid w:val="00AF77B0"/>
  </w:style>
  <w:style w:type="paragraph" w:customStyle="1" w:styleId="B4">
    <w:name w:val="B4"/>
    <w:basedOn w:val="List4"/>
    <w:link w:val="B4Char"/>
    <w:rsid w:val="005D1C41"/>
  </w:style>
  <w:style w:type="character" w:customStyle="1" w:styleId="B4Char">
    <w:name w:val="B4 Char"/>
    <w:link w:val="B4"/>
    <w:rsid w:val="00AF77B0"/>
  </w:style>
  <w:style w:type="paragraph" w:customStyle="1" w:styleId="B5">
    <w:name w:val="B5"/>
    <w:basedOn w:val="List5"/>
    <w:link w:val="B5Char"/>
    <w:rsid w:val="005D1C41"/>
  </w:style>
  <w:style w:type="character" w:customStyle="1" w:styleId="B5Char">
    <w:name w:val="B5 Char"/>
    <w:link w:val="B5"/>
    <w:rsid w:val="00AF77B0"/>
  </w:style>
  <w:style w:type="paragraph" w:customStyle="1" w:styleId="ZTD">
    <w:name w:val="ZTD"/>
    <w:basedOn w:val="ZB"/>
    <w:rsid w:val="005D1C4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1C41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5D1C41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5D1C4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sz w:val="16"/>
    </w:rPr>
  </w:style>
  <w:style w:type="paragraph" w:styleId="Index2">
    <w:name w:val="index 2"/>
    <w:basedOn w:val="Index1"/>
    <w:rsid w:val="005D1C41"/>
    <w:pPr>
      <w:ind w:left="284"/>
    </w:pPr>
  </w:style>
  <w:style w:type="paragraph" w:styleId="Index1">
    <w:name w:val="index 1"/>
    <w:basedOn w:val="Normal"/>
    <w:rsid w:val="005D1C41"/>
    <w:pPr>
      <w:keepLines/>
      <w:spacing w:after="0"/>
    </w:pPr>
  </w:style>
  <w:style w:type="paragraph" w:styleId="ListNumber">
    <w:name w:val="List Number"/>
    <w:basedOn w:val="List"/>
    <w:rsid w:val="005D1C41"/>
  </w:style>
  <w:style w:type="paragraph" w:styleId="ListBullet">
    <w:name w:val="List Bullet"/>
    <w:basedOn w:val="List"/>
    <w:rsid w:val="005D1C41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5D1C41"/>
    <w:pPr>
      <w:ind w:left="851"/>
    </w:pPr>
  </w:style>
  <w:style w:type="paragraph" w:styleId="ListNumber2">
    <w:name w:val="List Number 2"/>
    <w:basedOn w:val="ListNumber"/>
    <w:rsid w:val="005D1C41"/>
    <w:pPr>
      <w:ind w:left="851"/>
    </w:pPr>
  </w:style>
  <w:style w:type="paragraph" w:styleId="ListBullet2">
    <w:name w:val="List Bullet 2"/>
    <w:basedOn w:val="ListBullet"/>
    <w:rsid w:val="005D1C41"/>
    <w:pPr>
      <w:ind w:left="851"/>
    </w:pPr>
  </w:style>
  <w:style w:type="paragraph" w:styleId="ListBullet3">
    <w:name w:val="List Bullet 3"/>
    <w:basedOn w:val="ListBullet2"/>
    <w:rsid w:val="005D1C41"/>
    <w:pPr>
      <w:ind w:left="1135"/>
    </w:pPr>
  </w:style>
  <w:style w:type="paragraph" w:styleId="List3">
    <w:name w:val="List 3"/>
    <w:basedOn w:val="List2"/>
    <w:rsid w:val="005D1C41"/>
    <w:pPr>
      <w:ind w:left="1135"/>
    </w:pPr>
  </w:style>
  <w:style w:type="paragraph" w:styleId="List4">
    <w:name w:val="List 4"/>
    <w:basedOn w:val="List3"/>
    <w:rsid w:val="005D1C41"/>
    <w:pPr>
      <w:ind w:left="1418"/>
    </w:pPr>
  </w:style>
  <w:style w:type="paragraph" w:styleId="List5">
    <w:name w:val="List 5"/>
    <w:basedOn w:val="List4"/>
    <w:rsid w:val="005D1C41"/>
    <w:pPr>
      <w:ind w:left="1702"/>
    </w:pPr>
  </w:style>
  <w:style w:type="paragraph" w:styleId="ListBullet4">
    <w:name w:val="List Bullet 4"/>
    <w:basedOn w:val="ListBullet3"/>
    <w:rsid w:val="005D1C41"/>
    <w:pPr>
      <w:ind w:left="1418"/>
    </w:pPr>
  </w:style>
  <w:style w:type="paragraph" w:styleId="ListBullet5">
    <w:name w:val="List Bullet 5"/>
    <w:basedOn w:val="ListBullet4"/>
    <w:rsid w:val="005D1C41"/>
    <w:pPr>
      <w:ind w:left="1702"/>
    </w:pPr>
  </w:style>
  <w:style w:type="paragraph" w:customStyle="1" w:styleId="CRCoverPage">
    <w:name w:val="CR Cover Page"/>
    <w:link w:val="CRCoverPageChar"/>
    <w:qFormat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Normal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link w:val="NoSpacingChar"/>
    <w:uiPriority w:val="1"/>
    <w:qFormat/>
    <w:rsid w:val="00F50509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5050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5050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442CDE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442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F3BF4-D434-4126-BC39-0AAC2D52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3720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Rangaramanujam Yesh 1MW</cp:lastModifiedBy>
  <cp:revision>5</cp:revision>
  <cp:lastPrinted>2019-02-25T14:05:00Z</cp:lastPrinted>
  <dcterms:created xsi:type="dcterms:W3CDTF">2023-02-16T14:14:00Z</dcterms:created>
  <dcterms:modified xsi:type="dcterms:W3CDTF">2023-02-16T14:40:00Z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1669975179</vt:lpwstr>
  </property>
  <property fmtid="{D5CDD505-2E9C-101B-9397-08002B2CF9AE}" pid="6" name="MSIP_Label_9764cdcd-3664-4d05-9615-7cbf65a4f0a8_Enabled">
    <vt:lpwstr>true</vt:lpwstr>
  </property>
  <property fmtid="{D5CDD505-2E9C-101B-9397-08002B2CF9AE}" pid="7" name="MSIP_Label_9764cdcd-3664-4d05-9615-7cbf65a4f0a8_SetDate">
    <vt:lpwstr>2023-02-16T14:14:11Z</vt:lpwstr>
  </property>
  <property fmtid="{D5CDD505-2E9C-101B-9397-08002B2CF9AE}" pid="8" name="MSIP_Label_9764cdcd-3664-4d05-9615-7cbf65a4f0a8_Method">
    <vt:lpwstr>Privileged</vt:lpwstr>
  </property>
  <property fmtid="{D5CDD505-2E9C-101B-9397-08002B2CF9AE}" pid="9" name="MSIP_Label_9764cdcd-3664-4d05-9615-7cbf65a4f0a8_Name">
    <vt:lpwstr>UNRESTRICTED</vt:lpwstr>
  </property>
  <property fmtid="{D5CDD505-2E9C-101B-9397-08002B2CF9AE}" pid="10" name="MSIP_Label_9764cdcd-3664-4d05-9615-7cbf65a4f0a8_SiteId">
    <vt:lpwstr>74bddbd9-705c-456e-aabd-99beb719a2b2</vt:lpwstr>
  </property>
  <property fmtid="{D5CDD505-2E9C-101B-9397-08002B2CF9AE}" pid="11" name="MSIP_Label_9764cdcd-3664-4d05-9615-7cbf65a4f0a8_ActionId">
    <vt:lpwstr>7d6513ad-ddbc-4793-8e74-7782b8396aba</vt:lpwstr>
  </property>
  <property fmtid="{D5CDD505-2E9C-101B-9397-08002B2CF9AE}" pid="12" name="MSIP_Label_9764cdcd-3664-4d05-9615-7cbf65a4f0a8_ContentBits">
    <vt:lpwstr>0</vt:lpwstr>
  </property>
</Properties>
</file>