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35242F00"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CF1334">
        <w:rPr>
          <w:rFonts w:ascii="Arial" w:hAnsi="Arial"/>
          <w:b/>
          <w:sz w:val="24"/>
          <w:szCs w:val="24"/>
        </w:rPr>
        <w:t>6</w:t>
      </w:r>
      <w:r w:rsidRPr="00F74057">
        <w:rPr>
          <w:rFonts w:ascii="Arial" w:hAnsi="Arial"/>
          <w:b/>
          <w:i/>
          <w:noProof/>
          <w:sz w:val="24"/>
          <w:szCs w:val="24"/>
        </w:rPr>
        <w:tab/>
      </w:r>
      <w:r w:rsidR="00C97469" w:rsidRPr="00C97469">
        <w:rPr>
          <w:rFonts w:ascii="Arial" w:hAnsi="Arial"/>
          <w:b/>
          <w:sz w:val="24"/>
          <w:szCs w:val="24"/>
        </w:rPr>
        <w:t>R4-2</w:t>
      </w:r>
      <w:r w:rsidR="00252D81">
        <w:rPr>
          <w:rFonts w:ascii="Arial" w:hAnsi="Arial"/>
          <w:b/>
          <w:sz w:val="24"/>
          <w:szCs w:val="24"/>
        </w:rPr>
        <w:t>30</w:t>
      </w:r>
      <w:r w:rsidR="00C937D9">
        <w:rPr>
          <w:rFonts w:ascii="Arial" w:hAnsi="Arial"/>
          <w:b/>
          <w:sz w:val="24"/>
          <w:szCs w:val="24"/>
        </w:rPr>
        <w:t>0188</w:t>
      </w:r>
    </w:p>
    <w:p w14:paraId="0E675DB6" w14:textId="42588B1C" w:rsidR="00F74057" w:rsidRPr="00F74057" w:rsidRDefault="00252D81" w:rsidP="00F74057">
      <w:pPr>
        <w:spacing w:after="120"/>
        <w:outlineLvl w:val="0"/>
        <w:rPr>
          <w:rFonts w:ascii="Arial" w:hAnsi="Arial"/>
          <w:b/>
          <w:bCs/>
          <w:noProof/>
          <w:sz w:val="32"/>
          <w:szCs w:val="24"/>
        </w:rPr>
      </w:pPr>
      <w:r>
        <w:rPr>
          <w:rFonts w:ascii="Arial" w:hAnsi="Arial"/>
          <w:b/>
          <w:bCs/>
          <w:sz w:val="24"/>
          <w:szCs w:val="24"/>
        </w:rPr>
        <w:t>Athens, Greece</w:t>
      </w:r>
      <w:r w:rsidRPr="00C97469">
        <w:rPr>
          <w:rFonts w:ascii="Arial" w:hAnsi="Arial"/>
          <w:b/>
          <w:bCs/>
          <w:sz w:val="24"/>
          <w:szCs w:val="24"/>
        </w:rPr>
        <w:t xml:space="preserve">, </w:t>
      </w:r>
      <w:r>
        <w:rPr>
          <w:rFonts w:ascii="Arial" w:hAnsi="Arial"/>
          <w:b/>
          <w:bCs/>
          <w:sz w:val="24"/>
          <w:szCs w:val="24"/>
        </w:rPr>
        <w:t>27 February</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w:t>
      </w:r>
      <w:r>
        <w:rPr>
          <w:rFonts w:ascii="Arial" w:hAnsi="Arial"/>
          <w:b/>
          <w:bCs/>
          <w:sz w:val="24"/>
          <w:szCs w:val="24"/>
        </w:rPr>
        <w:t>3 March</w:t>
      </w:r>
      <w:r w:rsidRPr="00C97469">
        <w:rPr>
          <w:rFonts w:ascii="Arial" w:hAnsi="Arial"/>
          <w:b/>
          <w:bCs/>
          <w:sz w:val="24"/>
          <w:szCs w:val="24"/>
        </w:rPr>
        <w:t xml:space="preserve"> 202</w:t>
      </w:r>
      <w:r>
        <w:rPr>
          <w:rFonts w:ascii="Arial" w:hAnsi="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1C933662"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DE48A3">
              <w:rPr>
                <w:rFonts w:ascii="Arial" w:hAnsi="Arial"/>
                <w:b/>
                <w:bCs/>
                <w:sz w:val="28"/>
                <w:szCs w:val="28"/>
                <w:lang w:val="fr-FR"/>
              </w:rPr>
              <w:t>41-2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93E2613" w:rsidR="00F74057" w:rsidRPr="005B5F8C" w:rsidRDefault="00A5215E" w:rsidP="00F74057">
            <w:pPr>
              <w:spacing w:after="0"/>
              <w:rPr>
                <w:rFonts w:ascii="Arial" w:hAnsi="Arial"/>
                <w:b/>
                <w:bCs/>
                <w:noProof/>
                <w:lang w:val="fr-FR"/>
              </w:rPr>
            </w:pPr>
            <w:proofErr w:type="spellStart"/>
            <w:r>
              <w:rPr>
                <w:rFonts w:ascii="Arial" w:hAnsi="Arial"/>
                <w:b/>
                <w:bCs/>
                <w:sz w:val="28"/>
                <w:szCs w:val="28"/>
                <w:lang w:val="fr-FR"/>
              </w:rPr>
              <w:t>xxxx</w:t>
            </w:r>
            <w:proofErr w:type="spellEnd"/>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7C16248E"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252D81">
              <w:rPr>
                <w:rFonts w:ascii="Arial" w:hAnsi="Arial"/>
                <w:b/>
                <w:bCs/>
                <w:sz w:val="28"/>
                <w:szCs w:val="28"/>
                <w:lang w:val="fr-FR"/>
              </w:rPr>
              <w:t>8</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3E58020" w:rsidR="00F74057" w:rsidRPr="00F74057" w:rsidRDefault="00DE48A3" w:rsidP="004718B8">
            <w:pPr>
              <w:spacing w:after="0"/>
              <w:ind w:left="100"/>
              <w:rPr>
                <w:rFonts w:ascii="Arial" w:hAnsi="Arial"/>
                <w:noProof/>
                <w:lang w:val="fr-FR"/>
              </w:rPr>
            </w:pPr>
            <w:r>
              <w:rPr>
                <w:rFonts w:ascii="Arial" w:hAnsi="Arial"/>
                <w:lang w:val="fr-FR"/>
              </w:rPr>
              <w:t xml:space="preserve">Draft </w:t>
            </w:r>
            <w:r w:rsidR="00C97469" w:rsidRPr="00C97469">
              <w:rPr>
                <w:rFonts w:ascii="Arial" w:hAnsi="Arial"/>
                <w:lang w:val="fr-FR"/>
              </w:rPr>
              <w:t>CR to TS 3</w:t>
            </w:r>
            <w:r w:rsidR="004718B8">
              <w:rPr>
                <w:rFonts w:ascii="Arial" w:hAnsi="Arial"/>
                <w:lang w:val="fr-FR"/>
              </w:rPr>
              <w:t>8</w:t>
            </w:r>
            <w:r w:rsidR="00C97469" w:rsidRPr="00C97469">
              <w:rPr>
                <w:rFonts w:ascii="Arial" w:hAnsi="Arial"/>
                <w:lang w:val="fr-FR"/>
              </w:rPr>
              <w:t>.</w:t>
            </w:r>
            <w:r w:rsidR="00657C71">
              <w:rPr>
                <w:rFonts w:ascii="Arial" w:hAnsi="Arial"/>
                <w:lang w:val="fr-FR"/>
              </w:rPr>
              <w:t>14</w:t>
            </w:r>
            <w:r>
              <w:rPr>
                <w:rFonts w:ascii="Arial" w:hAnsi="Arial"/>
                <w:lang w:val="fr-FR"/>
              </w:rPr>
              <w:t>1-2</w:t>
            </w:r>
            <w:r w:rsidR="00C97469" w:rsidRPr="00C97469">
              <w:rPr>
                <w:rFonts w:ascii="Arial" w:hAnsi="Arial"/>
                <w:lang w:val="fr-FR"/>
              </w:rPr>
              <w:t xml:space="preserve"> </w:t>
            </w:r>
            <w:r>
              <w:rPr>
                <w:rFonts w:ascii="Arial" w:hAnsi="Arial"/>
                <w:lang w:val="fr-FR"/>
              </w:rPr>
              <w:t xml:space="preserve">in clauses 6.3 to 6.5 for </w:t>
            </w:r>
            <w:proofErr w:type="spellStart"/>
            <w:r>
              <w:rPr>
                <w:rFonts w:ascii="Arial" w:hAnsi="Arial"/>
                <w:lang w:val="fr-FR"/>
              </w:rPr>
              <w:t>e</w:t>
            </w:r>
            <w:r w:rsidRPr="00DE48A3">
              <w:rPr>
                <w:rFonts w:ascii="Arial" w:hAnsi="Arial"/>
                <w:lang w:val="fr-FR"/>
              </w:rPr>
              <w:t>xtending</w:t>
            </w:r>
            <w:proofErr w:type="spellEnd"/>
            <w:r w:rsidRPr="00DE48A3">
              <w:rPr>
                <w:rFonts w:ascii="Arial" w:hAnsi="Arial"/>
                <w:lang w:val="fr-FR"/>
              </w:rPr>
              <w:t xml:space="preserve"> </w:t>
            </w:r>
            <w:proofErr w:type="spellStart"/>
            <w:r w:rsidRPr="00DE48A3">
              <w:rPr>
                <w:rFonts w:ascii="Arial" w:hAnsi="Arial"/>
                <w:lang w:val="fr-FR"/>
              </w:rPr>
              <w:t>current</w:t>
            </w:r>
            <w:proofErr w:type="spellEnd"/>
            <w:r w:rsidRPr="00DE48A3">
              <w:rPr>
                <w:rFonts w:ascii="Arial" w:hAnsi="Arial"/>
                <w:lang w:val="fr-FR"/>
              </w:rPr>
              <w:t xml:space="preserve"> NR </w:t>
            </w:r>
            <w:proofErr w:type="spellStart"/>
            <w:r w:rsidRPr="00DE48A3">
              <w:rPr>
                <w:rFonts w:ascii="Arial" w:hAnsi="Arial"/>
                <w:lang w:val="fr-FR"/>
              </w:rPr>
              <w:t>operation</w:t>
            </w:r>
            <w:proofErr w:type="spellEnd"/>
            <w:r w:rsidRPr="00DE48A3">
              <w:rPr>
                <w:rFonts w:ascii="Arial" w:hAnsi="Arial"/>
                <w:lang w:val="fr-FR"/>
              </w:rPr>
              <w:t xml:space="preserve"> to 71GHz</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EA4CE5" w:rsidR="00F74057" w:rsidRPr="00F74057" w:rsidRDefault="00272A73" w:rsidP="00F74057">
            <w:pPr>
              <w:spacing w:after="0"/>
              <w:ind w:left="100"/>
              <w:rPr>
                <w:rFonts w:ascii="Arial" w:hAnsi="Arial"/>
                <w:noProof/>
                <w:lang w:val="fr-FR"/>
              </w:rPr>
            </w:pPr>
            <w:r w:rsidRPr="00272A73">
              <w:rPr>
                <w:rFonts w:ascii="Arial" w:hAnsi="Arial"/>
                <w:lang w:val="fr-FR"/>
              </w:rPr>
              <w:t>NR_ext_to_71GHz-</w:t>
            </w:r>
            <w:r w:rsidR="00DE48A3">
              <w:rPr>
                <w:rFonts w:ascii="Arial" w:hAnsi="Arial"/>
                <w:lang w:val="fr-FR"/>
              </w:rPr>
              <w:t>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75058BC5" w:rsidR="00F74057" w:rsidRPr="00F74057" w:rsidRDefault="00C97469" w:rsidP="00F74057">
            <w:pPr>
              <w:spacing w:after="0"/>
              <w:ind w:left="100"/>
              <w:rPr>
                <w:rFonts w:ascii="Arial" w:hAnsi="Arial"/>
                <w:noProof/>
                <w:lang w:val="fr-FR"/>
              </w:rPr>
            </w:pPr>
            <w:r w:rsidRPr="00C97469">
              <w:rPr>
                <w:rFonts w:ascii="Arial" w:hAnsi="Arial"/>
                <w:lang w:val="fr-FR"/>
              </w:rPr>
              <w:t>202</w:t>
            </w:r>
            <w:r w:rsidR="00D54381">
              <w:rPr>
                <w:rFonts w:ascii="Arial" w:hAnsi="Arial"/>
                <w:lang w:val="fr-FR"/>
              </w:rPr>
              <w:t>3</w:t>
            </w:r>
            <w:r w:rsidRPr="00C97469">
              <w:rPr>
                <w:rFonts w:ascii="Arial" w:hAnsi="Arial"/>
                <w:lang w:val="fr-FR"/>
              </w:rPr>
              <w:t>-</w:t>
            </w:r>
            <w:r w:rsidR="00D54381">
              <w:rPr>
                <w:rFonts w:ascii="Arial" w:hAnsi="Arial"/>
                <w:lang w:val="fr-FR"/>
              </w:rPr>
              <w:t>02</w:t>
            </w:r>
            <w:r w:rsidRPr="00C97469">
              <w:rPr>
                <w:rFonts w:ascii="Arial" w:hAnsi="Arial"/>
                <w:lang w:val="fr-FR"/>
              </w:rPr>
              <w:t>-</w:t>
            </w:r>
            <w:r w:rsidR="00D54381">
              <w:rPr>
                <w:rFonts w:ascii="Arial" w:hAnsi="Arial"/>
                <w:lang w:val="fr-FR"/>
              </w:rPr>
              <w:t>17</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0AA50E89" w:rsidR="00F74057" w:rsidRPr="00F74057" w:rsidRDefault="005B605B" w:rsidP="00C97469">
            <w:pPr>
              <w:spacing w:after="0"/>
              <w:ind w:left="100"/>
              <w:rPr>
                <w:rFonts w:ascii="Arial" w:hAnsi="Arial"/>
                <w:noProof/>
                <w:lang w:val="fr-FR"/>
              </w:rPr>
            </w:pPr>
            <w:r>
              <w:rPr>
                <w:rFonts w:ascii="Arial" w:hAnsi="Arial"/>
                <w:lang w:val="fr-FR"/>
              </w:rPr>
              <w:t xml:space="preserve">Changes are </w:t>
            </w:r>
            <w:proofErr w:type="spellStart"/>
            <w:r>
              <w:rPr>
                <w:rFonts w:ascii="Arial" w:hAnsi="Arial"/>
                <w:lang w:val="fr-FR"/>
              </w:rPr>
              <w:t>required</w:t>
            </w:r>
            <w:proofErr w:type="spellEnd"/>
            <w:r w:rsidR="00DE48A3">
              <w:rPr>
                <w:rFonts w:ascii="Arial" w:hAnsi="Arial"/>
                <w:lang w:val="fr-FR"/>
              </w:rPr>
              <w:t xml:space="preserve"> in clauses 6.3 to 6.5 for </w:t>
            </w:r>
            <w:proofErr w:type="spellStart"/>
            <w:r w:rsidR="00DE48A3">
              <w:rPr>
                <w:rFonts w:ascii="Arial" w:hAnsi="Arial"/>
                <w:lang w:val="fr-FR"/>
              </w:rPr>
              <w:t>e</w:t>
            </w:r>
            <w:r w:rsidR="00DE48A3" w:rsidRPr="00DE48A3">
              <w:rPr>
                <w:rFonts w:ascii="Arial" w:hAnsi="Arial"/>
                <w:lang w:val="fr-FR"/>
              </w:rPr>
              <w:t>xtending</w:t>
            </w:r>
            <w:proofErr w:type="spellEnd"/>
            <w:r w:rsidR="00DE48A3" w:rsidRPr="00DE48A3">
              <w:rPr>
                <w:rFonts w:ascii="Arial" w:hAnsi="Arial"/>
                <w:lang w:val="fr-FR"/>
              </w:rPr>
              <w:t xml:space="preserve"> </w:t>
            </w:r>
            <w:proofErr w:type="spellStart"/>
            <w:r w:rsidR="00DE48A3" w:rsidRPr="00DE48A3">
              <w:rPr>
                <w:rFonts w:ascii="Arial" w:hAnsi="Arial"/>
                <w:lang w:val="fr-FR"/>
              </w:rPr>
              <w:t>current</w:t>
            </w:r>
            <w:proofErr w:type="spellEnd"/>
            <w:r w:rsidR="00DE48A3" w:rsidRPr="00DE48A3">
              <w:rPr>
                <w:rFonts w:ascii="Arial" w:hAnsi="Arial"/>
                <w:lang w:val="fr-FR"/>
              </w:rPr>
              <w:t xml:space="preserve"> NR </w:t>
            </w:r>
            <w:proofErr w:type="spellStart"/>
            <w:r w:rsidR="00DE48A3" w:rsidRPr="00DE48A3">
              <w:rPr>
                <w:rFonts w:ascii="Arial" w:hAnsi="Arial"/>
                <w:lang w:val="fr-FR"/>
              </w:rPr>
              <w:t>operation</w:t>
            </w:r>
            <w:proofErr w:type="spellEnd"/>
            <w:r w:rsidR="00DE48A3" w:rsidRPr="00DE48A3">
              <w:rPr>
                <w:rFonts w:ascii="Arial" w:hAnsi="Arial"/>
                <w:lang w:val="fr-FR"/>
              </w:rPr>
              <w:t xml:space="preserve"> to 71GHz</w:t>
            </w:r>
            <w:r w:rsidR="00E07DA7">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1546E203" w:rsidR="00F74057" w:rsidRPr="00F74057" w:rsidRDefault="005B605B" w:rsidP="00C97469">
            <w:pPr>
              <w:spacing w:after="0"/>
              <w:ind w:left="100"/>
              <w:rPr>
                <w:rFonts w:ascii="Arial" w:hAnsi="Arial"/>
                <w:noProof/>
                <w:lang w:val="fr-FR"/>
              </w:rPr>
            </w:pPr>
            <w:proofErr w:type="spellStart"/>
            <w:r>
              <w:rPr>
                <w:rFonts w:ascii="Arial" w:hAnsi="Arial"/>
                <w:lang w:val="fr-FR"/>
              </w:rPr>
              <w:t>Required</w:t>
            </w:r>
            <w:proofErr w:type="spellEnd"/>
            <w:r>
              <w:rPr>
                <w:rFonts w:ascii="Arial" w:hAnsi="Arial"/>
                <w:lang w:val="fr-FR"/>
              </w:rPr>
              <w:t xml:space="preserve"> c</w:t>
            </w:r>
            <w:r w:rsidR="00DE48A3">
              <w:rPr>
                <w:rFonts w:ascii="Arial" w:hAnsi="Arial"/>
                <w:lang w:val="fr-FR"/>
              </w:rPr>
              <w:t xml:space="preserve">hanges </w:t>
            </w:r>
            <w:r>
              <w:rPr>
                <w:rFonts w:ascii="Arial" w:hAnsi="Arial"/>
                <w:lang w:val="fr-FR"/>
              </w:rPr>
              <w:t xml:space="preserve">are made </w:t>
            </w:r>
            <w:r w:rsidR="00DE48A3">
              <w:rPr>
                <w:rFonts w:ascii="Arial" w:hAnsi="Arial"/>
                <w:lang w:val="fr-FR"/>
              </w:rPr>
              <w:t xml:space="preserve">in clauses 6.3 to 6.5 </w:t>
            </w:r>
            <w:r w:rsidR="00712618">
              <w:rPr>
                <w:rFonts w:ascii="Arial" w:hAnsi="Arial"/>
                <w:lang w:val="fr-FR"/>
              </w:rPr>
              <w:t xml:space="preserve">(and </w:t>
            </w:r>
            <w:proofErr w:type="spellStart"/>
            <w:r w:rsidR="00712618">
              <w:rPr>
                <w:rFonts w:ascii="Arial" w:hAnsi="Arial"/>
                <w:lang w:val="fr-FR"/>
              </w:rPr>
              <w:t>related</w:t>
            </w:r>
            <w:proofErr w:type="spellEnd"/>
            <w:r w:rsidR="00712618">
              <w:rPr>
                <w:rFonts w:ascii="Arial" w:hAnsi="Arial"/>
                <w:lang w:val="fr-FR"/>
              </w:rPr>
              <w:t xml:space="preserve"> MU and TT in clause 4.1.2.2 and </w:t>
            </w:r>
            <w:proofErr w:type="spellStart"/>
            <w:r w:rsidR="00712618">
              <w:rPr>
                <w:rFonts w:ascii="Arial" w:hAnsi="Arial"/>
                <w:lang w:val="fr-FR"/>
              </w:rPr>
              <w:t>annex</w:t>
            </w:r>
            <w:proofErr w:type="spellEnd"/>
            <w:r w:rsidR="00712618">
              <w:rPr>
                <w:rFonts w:ascii="Arial" w:hAnsi="Arial"/>
                <w:lang w:val="fr-FR"/>
              </w:rPr>
              <w:t xml:space="preserve"> C.1) </w:t>
            </w:r>
            <w:r w:rsidR="00DE48A3">
              <w:rPr>
                <w:rFonts w:ascii="Arial" w:hAnsi="Arial"/>
                <w:lang w:val="fr-FR"/>
              </w:rPr>
              <w:t xml:space="preserve">for </w:t>
            </w:r>
            <w:proofErr w:type="spellStart"/>
            <w:r w:rsidR="00DE48A3">
              <w:rPr>
                <w:rFonts w:ascii="Arial" w:hAnsi="Arial"/>
                <w:lang w:val="fr-FR"/>
              </w:rPr>
              <w:t>e</w:t>
            </w:r>
            <w:r w:rsidR="00DE48A3" w:rsidRPr="00DE48A3">
              <w:rPr>
                <w:rFonts w:ascii="Arial" w:hAnsi="Arial"/>
                <w:lang w:val="fr-FR"/>
              </w:rPr>
              <w:t>xtending</w:t>
            </w:r>
            <w:proofErr w:type="spellEnd"/>
            <w:r w:rsidR="00DE48A3" w:rsidRPr="00DE48A3">
              <w:rPr>
                <w:rFonts w:ascii="Arial" w:hAnsi="Arial"/>
                <w:lang w:val="fr-FR"/>
              </w:rPr>
              <w:t xml:space="preserve"> </w:t>
            </w:r>
            <w:proofErr w:type="spellStart"/>
            <w:r w:rsidR="00DE48A3" w:rsidRPr="00DE48A3">
              <w:rPr>
                <w:rFonts w:ascii="Arial" w:hAnsi="Arial"/>
                <w:lang w:val="fr-FR"/>
              </w:rPr>
              <w:t>current</w:t>
            </w:r>
            <w:proofErr w:type="spellEnd"/>
            <w:r w:rsidR="00DE48A3" w:rsidRPr="00DE48A3">
              <w:rPr>
                <w:rFonts w:ascii="Arial" w:hAnsi="Arial"/>
                <w:lang w:val="fr-FR"/>
              </w:rPr>
              <w:t xml:space="preserve"> NR </w:t>
            </w:r>
            <w:proofErr w:type="spellStart"/>
            <w:r w:rsidR="00DE48A3" w:rsidRPr="00DE48A3">
              <w:rPr>
                <w:rFonts w:ascii="Arial" w:hAnsi="Arial"/>
                <w:lang w:val="fr-FR"/>
              </w:rPr>
              <w:t>operation</w:t>
            </w:r>
            <w:proofErr w:type="spellEnd"/>
            <w:r w:rsidR="00DE48A3" w:rsidRPr="00DE48A3">
              <w:rPr>
                <w:rFonts w:ascii="Arial" w:hAnsi="Arial"/>
                <w:lang w:val="fr-FR"/>
              </w:rPr>
              <w:t xml:space="preserve"> to 71GHz</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04EE0FA3" w:rsidR="00F74057" w:rsidRPr="00F74057" w:rsidRDefault="00DE48A3" w:rsidP="00C97469">
            <w:pPr>
              <w:spacing w:after="0"/>
              <w:ind w:left="100"/>
              <w:rPr>
                <w:rFonts w:ascii="Arial" w:hAnsi="Arial"/>
                <w:noProof/>
                <w:lang w:val="fr-FR"/>
              </w:rPr>
            </w:pPr>
            <w:r>
              <w:rPr>
                <w:rFonts w:ascii="Arial" w:hAnsi="Arial"/>
                <w:noProof/>
                <w:lang w:val="fr-FR"/>
              </w:rPr>
              <w:t xml:space="preserve">Required changes are not made </w:t>
            </w:r>
            <w:r w:rsidR="005B605B">
              <w:rPr>
                <w:rFonts w:ascii="Arial" w:hAnsi="Arial"/>
                <w:lang w:val="fr-FR"/>
              </w:rPr>
              <w:t xml:space="preserve">in clauses 6.3 to 6.5 </w:t>
            </w:r>
            <w:r>
              <w:rPr>
                <w:rFonts w:ascii="Arial" w:hAnsi="Arial"/>
                <w:noProof/>
                <w:lang w:val="fr-FR"/>
              </w:rPr>
              <w:t xml:space="preserve">for </w:t>
            </w:r>
            <w:proofErr w:type="spellStart"/>
            <w:r w:rsidR="005B605B">
              <w:rPr>
                <w:rFonts w:ascii="Arial" w:hAnsi="Arial"/>
                <w:lang w:val="fr-FR"/>
              </w:rPr>
              <w:t>e</w:t>
            </w:r>
            <w:r w:rsidR="005B605B" w:rsidRPr="00DE48A3">
              <w:rPr>
                <w:rFonts w:ascii="Arial" w:hAnsi="Arial"/>
                <w:lang w:val="fr-FR"/>
              </w:rPr>
              <w:t>xtending</w:t>
            </w:r>
            <w:proofErr w:type="spellEnd"/>
            <w:r w:rsidR="005B605B" w:rsidRPr="00DE48A3">
              <w:rPr>
                <w:rFonts w:ascii="Arial" w:hAnsi="Arial"/>
                <w:lang w:val="fr-FR"/>
              </w:rPr>
              <w:t xml:space="preserve"> </w:t>
            </w:r>
            <w:proofErr w:type="spellStart"/>
            <w:r w:rsidR="005B605B" w:rsidRPr="00DE48A3">
              <w:rPr>
                <w:rFonts w:ascii="Arial" w:hAnsi="Arial"/>
                <w:lang w:val="fr-FR"/>
              </w:rPr>
              <w:t>current</w:t>
            </w:r>
            <w:proofErr w:type="spellEnd"/>
            <w:r w:rsidR="005B605B" w:rsidRPr="00DE48A3">
              <w:rPr>
                <w:rFonts w:ascii="Arial" w:hAnsi="Arial"/>
                <w:lang w:val="fr-FR"/>
              </w:rPr>
              <w:t xml:space="preserve"> NR </w:t>
            </w:r>
            <w:proofErr w:type="spellStart"/>
            <w:r w:rsidR="005B605B" w:rsidRPr="00DE48A3">
              <w:rPr>
                <w:rFonts w:ascii="Arial" w:hAnsi="Arial"/>
                <w:lang w:val="fr-FR"/>
              </w:rPr>
              <w:t>operation</w:t>
            </w:r>
            <w:proofErr w:type="spellEnd"/>
            <w:r w:rsidR="005B605B" w:rsidRPr="00DE48A3">
              <w:rPr>
                <w:rFonts w:ascii="Arial" w:hAnsi="Arial"/>
                <w:lang w:val="fr-FR"/>
              </w:rPr>
              <w:t xml:space="preserve"> to 71GHz</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349FCD80" w:rsidR="00F74057" w:rsidRPr="00F74057" w:rsidRDefault="00712618" w:rsidP="00F74057">
            <w:pPr>
              <w:spacing w:after="0"/>
              <w:ind w:left="100"/>
              <w:rPr>
                <w:rFonts w:ascii="Arial" w:hAnsi="Arial"/>
                <w:noProof/>
                <w:lang w:val="fr-FR"/>
              </w:rPr>
            </w:pPr>
            <w:r>
              <w:rPr>
                <w:rFonts w:ascii="Arial" w:hAnsi="Arial"/>
                <w:noProof/>
                <w:lang w:val="fr-FR"/>
              </w:rPr>
              <w:t xml:space="preserve">4.1.2.2, </w:t>
            </w:r>
            <w:r w:rsidR="005B605B">
              <w:rPr>
                <w:rFonts w:ascii="Arial" w:hAnsi="Arial"/>
                <w:noProof/>
                <w:lang w:val="fr-FR"/>
              </w:rPr>
              <w:t>6.3, 6.4, 6.5</w:t>
            </w:r>
            <w:r>
              <w:rPr>
                <w:rFonts w:ascii="Arial" w:hAnsi="Arial"/>
                <w:noProof/>
                <w:lang w:val="fr-FR"/>
              </w:rPr>
              <w:t>, C.1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6325F153" w:rsidR="00F74057" w:rsidRPr="00F74057" w:rsidRDefault="00A87C61" w:rsidP="00F74057">
            <w:pPr>
              <w:spacing w:after="0"/>
              <w:ind w:left="100"/>
              <w:rPr>
                <w:rFonts w:ascii="Arial" w:hAnsi="Arial"/>
                <w:noProof/>
                <w:lang w:val="fr-FR"/>
              </w:rPr>
            </w:pPr>
            <w:r>
              <w:rPr>
                <w:rFonts w:ascii="Arial" w:hAnsi="Arial"/>
                <w:noProof/>
                <w:lang w:val="fr-FR"/>
              </w:rPr>
              <w:t xml:space="preserve">Changes compared to endorsed CR in R4-2220201 are </w:t>
            </w:r>
            <w:r w:rsidR="00EE2E66">
              <w:rPr>
                <w:rFonts w:ascii="Arial" w:hAnsi="Arial"/>
                <w:noProof/>
                <w:lang w:val="fr-FR"/>
              </w:rPr>
              <w:t xml:space="preserve">yellow </w:t>
            </w:r>
            <w:r>
              <w:rPr>
                <w:rFonts w:ascii="Arial" w:hAnsi="Arial"/>
                <w:noProof/>
                <w:lang w:val="fr-FR"/>
              </w:rPr>
              <w:t>highlighted.</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200BC649" w14:textId="77777777" w:rsidR="00712618" w:rsidRPr="00712618" w:rsidRDefault="00712618" w:rsidP="00712618">
      <w:pPr>
        <w:keepNext/>
        <w:keepLines/>
        <w:overflowPunct w:val="0"/>
        <w:autoSpaceDE w:val="0"/>
        <w:autoSpaceDN w:val="0"/>
        <w:adjustRightInd w:val="0"/>
        <w:spacing w:before="120"/>
        <w:ind w:left="1418" w:hanging="1418"/>
        <w:outlineLvl w:val="3"/>
        <w:rPr>
          <w:rFonts w:ascii="Arial" w:hAnsi="Arial"/>
          <w:sz w:val="24"/>
          <w:lang w:eastAsia="sv-SE"/>
        </w:rPr>
      </w:pPr>
      <w:bookmarkStart w:id="9" w:name="_Toc21102572"/>
      <w:bookmarkStart w:id="10" w:name="_Toc29810421"/>
      <w:bookmarkStart w:id="11" w:name="_Toc36635773"/>
      <w:bookmarkStart w:id="12" w:name="_Toc37272719"/>
      <w:bookmarkStart w:id="13" w:name="_Toc45885794"/>
      <w:bookmarkStart w:id="14" w:name="_Toc53182903"/>
      <w:bookmarkStart w:id="15" w:name="_Toc58915570"/>
      <w:bookmarkStart w:id="16" w:name="_Toc58917751"/>
      <w:bookmarkStart w:id="17" w:name="_Toc66693620"/>
      <w:bookmarkStart w:id="18" w:name="_Toc74915572"/>
      <w:bookmarkStart w:id="19" w:name="_Toc76114197"/>
      <w:bookmarkStart w:id="20" w:name="_Toc76544083"/>
      <w:bookmarkStart w:id="21" w:name="_Toc82536205"/>
      <w:bookmarkStart w:id="22" w:name="_Toc89952498"/>
      <w:bookmarkStart w:id="23" w:name="_Toc98766314"/>
      <w:bookmarkStart w:id="24" w:name="_Toc99702677"/>
      <w:bookmarkStart w:id="25" w:name="_Toc106206463"/>
      <w:bookmarkStart w:id="26" w:name="_Toc115080465"/>
      <w:bookmarkStart w:id="27" w:name="_Toc21102640"/>
      <w:bookmarkStart w:id="28" w:name="_Toc29810489"/>
      <w:bookmarkStart w:id="29" w:name="_Toc36635841"/>
      <w:bookmarkStart w:id="30" w:name="_Toc37272787"/>
      <w:bookmarkStart w:id="31" w:name="_Toc45885864"/>
      <w:bookmarkStart w:id="32" w:name="_Toc53182973"/>
      <w:bookmarkStart w:id="33" w:name="_Toc58915640"/>
      <w:bookmarkStart w:id="34" w:name="_Toc58917821"/>
      <w:bookmarkStart w:id="35" w:name="_Toc66693690"/>
      <w:bookmarkStart w:id="36" w:name="_Toc74915642"/>
      <w:bookmarkStart w:id="37" w:name="_Toc76114267"/>
      <w:bookmarkStart w:id="38" w:name="_Toc76544153"/>
      <w:bookmarkStart w:id="39" w:name="_Toc82536275"/>
      <w:bookmarkStart w:id="40" w:name="_Toc89952568"/>
      <w:bookmarkStart w:id="41" w:name="_Toc98766384"/>
      <w:bookmarkStart w:id="42" w:name="_Toc99702747"/>
      <w:bookmarkStart w:id="43" w:name="_Toc106206533"/>
      <w:bookmarkStart w:id="44" w:name="_Toc115080535"/>
      <w:bookmarkEnd w:id="0"/>
      <w:bookmarkEnd w:id="1"/>
      <w:bookmarkEnd w:id="2"/>
      <w:bookmarkEnd w:id="3"/>
      <w:bookmarkEnd w:id="4"/>
      <w:bookmarkEnd w:id="5"/>
      <w:bookmarkEnd w:id="6"/>
      <w:bookmarkEnd w:id="7"/>
      <w:bookmarkEnd w:id="8"/>
      <w:r w:rsidRPr="00712618">
        <w:rPr>
          <w:rFonts w:ascii="Arial" w:hAnsi="Arial"/>
          <w:sz w:val="24"/>
          <w:lang w:eastAsia="sv-SE"/>
        </w:rPr>
        <w:t>4.1.2.2</w:t>
      </w:r>
      <w:r w:rsidRPr="00712618">
        <w:rPr>
          <w:rFonts w:ascii="Arial" w:hAnsi="Arial"/>
          <w:sz w:val="24"/>
          <w:lang w:eastAsia="sv-SE"/>
        </w:rPr>
        <w:tab/>
        <w:t>Measurement of transmitter</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EC29716" w14:textId="77777777" w:rsidR="00712618" w:rsidRPr="00712618" w:rsidRDefault="00712618" w:rsidP="00712618">
      <w:pPr>
        <w:spacing w:after="160" w:line="256" w:lineRule="auto"/>
        <w:rPr>
          <w:rFonts w:ascii="Calibri" w:eastAsia="Calibri" w:hAnsi="Calibri" w:cs="v5.0.0"/>
          <w:snapToGrid w:val="0"/>
          <w:sz w:val="22"/>
          <w:szCs w:val="22"/>
        </w:rPr>
      </w:pPr>
      <w:r w:rsidRPr="00712618">
        <w:rPr>
          <w:rFonts w:ascii="Calibri" w:eastAsia="Calibri" w:hAnsi="Calibri" w:cs="v5.0.0"/>
          <w:snapToGrid w:val="0"/>
          <w:sz w:val="22"/>
          <w:szCs w:val="22"/>
        </w:rPr>
        <w:t xml:space="preserve">The </w:t>
      </w:r>
      <w:r w:rsidRPr="00712618">
        <w:rPr>
          <w:rFonts w:ascii="Calibri" w:eastAsia="Calibri" w:hAnsi="Calibri"/>
          <w:sz w:val="22"/>
          <w:szCs w:val="22"/>
        </w:rPr>
        <w:t>maximum OTA Test System uncertainty for OTA transmitter tests</w:t>
      </w:r>
      <w:r w:rsidRPr="00712618">
        <w:rPr>
          <w:rFonts w:ascii="Calibri" w:eastAsia="Calibri" w:hAnsi="Calibri" w:cs="v5.0.0"/>
          <w:snapToGrid w:val="0"/>
          <w:sz w:val="22"/>
          <w:szCs w:val="22"/>
        </w:rPr>
        <w:t xml:space="preserve"> minimum requirements are given in tables </w:t>
      </w:r>
      <w:r w:rsidRPr="00712618">
        <w:rPr>
          <w:rFonts w:ascii="Calibri" w:eastAsia="Calibri" w:hAnsi="Calibri"/>
          <w:sz w:val="22"/>
          <w:szCs w:val="22"/>
        </w:rPr>
        <w:t>4.1.2.2-1 and 4.1.2.2-2. Details for derivation of OTA Test System uncertainty</w:t>
      </w:r>
      <w:r w:rsidRPr="00712618">
        <w:rPr>
          <w:rFonts w:ascii="Calibri" w:eastAsia="Calibri" w:hAnsi="Calibri" w:cs="v5.0.0"/>
          <w:snapToGrid w:val="0"/>
          <w:sz w:val="22"/>
          <w:szCs w:val="22"/>
        </w:rPr>
        <w:t xml:space="preserve"> are given in corresponding clauses in </w:t>
      </w:r>
      <w:r w:rsidRPr="00712618">
        <w:rPr>
          <w:rFonts w:ascii="Calibri" w:eastAsia="Calibri" w:hAnsi="Calibri"/>
          <w:sz w:val="22"/>
          <w:szCs w:val="22"/>
        </w:rPr>
        <w:t>TR 37.941 [29]</w:t>
      </w:r>
      <w:r w:rsidRPr="00712618">
        <w:rPr>
          <w:rFonts w:ascii="Calibri" w:eastAsia="Calibri" w:hAnsi="Calibri" w:cs="v5.0.0"/>
          <w:snapToGrid w:val="0"/>
          <w:sz w:val="22"/>
          <w:szCs w:val="22"/>
        </w:rPr>
        <w:t>.</w:t>
      </w:r>
    </w:p>
    <w:p w14:paraId="0A2B2C85"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lastRenderedPageBreak/>
        <w:t xml:space="preserve">Table 4.1.2.2-1: Maximum OTA Test System </w:t>
      </w:r>
      <w:proofErr w:type="spellStart"/>
      <w:r w:rsidRPr="00712618">
        <w:rPr>
          <w:rFonts w:ascii="Arial" w:eastAsia="Calibri" w:hAnsi="Arial"/>
          <w:b/>
          <w:sz w:val="22"/>
          <w:szCs w:val="22"/>
          <w:lang w:val="fr-FR"/>
        </w:rPr>
        <w:t>uncertainty</w:t>
      </w:r>
      <w:proofErr w:type="spellEnd"/>
      <w:r w:rsidRPr="00712618">
        <w:rPr>
          <w:rFonts w:ascii="Arial" w:eastAsia="Calibri" w:hAnsi="Arial"/>
          <w:b/>
          <w:sz w:val="22"/>
          <w:szCs w:val="22"/>
          <w:lang w:val="fr-FR"/>
        </w:rPr>
        <w:t xml:space="preserve"> for FR1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12618" w:rsidRPr="00712618" w14:paraId="2C9121C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5791C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Clause</w:t>
            </w:r>
          </w:p>
        </w:tc>
        <w:tc>
          <w:tcPr>
            <w:tcW w:w="6212" w:type="dxa"/>
            <w:tcBorders>
              <w:top w:val="single" w:sz="4" w:space="0" w:color="auto"/>
              <w:left w:val="single" w:sz="4" w:space="0" w:color="auto"/>
              <w:bottom w:val="single" w:sz="4" w:space="0" w:color="auto"/>
              <w:right w:val="single" w:sz="4" w:space="0" w:color="auto"/>
            </w:tcBorders>
            <w:hideMark/>
          </w:tcPr>
          <w:p w14:paraId="7B815B1B"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Maximum OTA Test System </w:t>
            </w:r>
            <w:proofErr w:type="spellStart"/>
            <w:r w:rsidRPr="00712618">
              <w:rPr>
                <w:rFonts w:ascii="Arial" w:eastAsia="Calibri" w:hAnsi="Arial"/>
                <w:b/>
                <w:sz w:val="18"/>
                <w:szCs w:val="22"/>
                <w:lang w:val="fr-FR"/>
              </w:rPr>
              <w:t>uncertainty</w:t>
            </w:r>
            <w:proofErr w:type="spellEnd"/>
          </w:p>
        </w:tc>
      </w:tr>
      <w:tr w:rsidR="00712618" w:rsidRPr="00712618" w14:paraId="5478563C" w14:textId="77777777" w:rsidTr="00712618">
        <w:trPr>
          <w:cantSplit/>
          <w:tblHeader/>
          <w:jc w:val="center"/>
        </w:trPr>
        <w:tc>
          <w:tcPr>
            <w:tcW w:w="3419" w:type="dxa"/>
            <w:tcBorders>
              <w:top w:val="single" w:sz="4" w:space="0" w:color="auto"/>
              <w:left w:val="single" w:sz="4" w:space="0" w:color="auto"/>
              <w:bottom w:val="nil"/>
              <w:right w:val="single" w:sz="4" w:space="0" w:color="auto"/>
            </w:tcBorders>
            <w:hideMark/>
          </w:tcPr>
          <w:p w14:paraId="56C8C832"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6212" w:type="dxa"/>
            <w:tcBorders>
              <w:top w:val="single" w:sz="4" w:space="0" w:color="auto"/>
              <w:left w:val="single" w:sz="4" w:space="0" w:color="auto"/>
              <w:bottom w:val="single" w:sz="4" w:space="0" w:color="auto"/>
              <w:right w:val="single" w:sz="4" w:space="0" w:color="auto"/>
            </w:tcBorders>
            <w:hideMark/>
          </w:tcPr>
          <w:p w14:paraId="6FB5134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w:t>
            </w:r>
          </w:p>
          <w:p w14:paraId="10B0B6C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±1.1 dB, f ≤ 3 GHz</w:t>
            </w:r>
          </w:p>
          <w:p w14:paraId="666198A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3 GHz &lt; f ≤ 7.125 GHz</w:t>
            </w:r>
          </w:p>
          <w:p w14:paraId="4929679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±1.8 dB for band</w:t>
            </w:r>
            <w:r w:rsidRPr="00712618">
              <w:rPr>
                <w:rFonts w:ascii="Arial" w:eastAsia="SimSun" w:hAnsi="Arial"/>
                <w:sz w:val="18"/>
                <w:szCs w:val="22"/>
                <w:lang w:val="en-US" w:eastAsia="zh-CN"/>
              </w:rPr>
              <w:t xml:space="preserve"> </w:t>
            </w:r>
            <w:r w:rsidRPr="00712618">
              <w:rPr>
                <w:rFonts w:ascii="Arial" w:eastAsia="Calibri" w:hAnsi="Arial"/>
                <w:sz w:val="18"/>
                <w:szCs w:val="22"/>
                <w:lang w:val="fr-FR"/>
              </w:rPr>
              <w:t>n96</w:t>
            </w:r>
          </w:p>
        </w:tc>
      </w:tr>
      <w:tr w:rsidR="00712618" w:rsidRPr="00712618" w14:paraId="3602E045" w14:textId="77777777" w:rsidTr="00712618">
        <w:trPr>
          <w:cantSplit/>
          <w:tblHeader/>
          <w:jc w:val="center"/>
        </w:trPr>
        <w:tc>
          <w:tcPr>
            <w:tcW w:w="3419" w:type="dxa"/>
            <w:tcBorders>
              <w:top w:val="nil"/>
              <w:left w:val="single" w:sz="4" w:space="0" w:color="auto"/>
              <w:bottom w:val="single" w:sz="4" w:space="0" w:color="auto"/>
              <w:right w:val="single" w:sz="4" w:space="0" w:color="auto"/>
            </w:tcBorders>
            <w:hideMark/>
          </w:tcPr>
          <w:p w14:paraId="27912D17" w14:textId="77777777" w:rsidR="00712618" w:rsidRPr="00712618" w:rsidRDefault="00712618" w:rsidP="00712618">
            <w:pPr>
              <w:spacing w:after="160" w:line="256" w:lineRule="auto"/>
              <w:rPr>
                <w:rFonts w:ascii="Calibri" w:eastAsia="Calibri" w:hAnsi="Calibri" w:cs="Arial"/>
                <w:sz w:val="22"/>
                <w:szCs w:val="22"/>
              </w:rPr>
            </w:pPr>
          </w:p>
        </w:tc>
        <w:tc>
          <w:tcPr>
            <w:tcW w:w="6212" w:type="dxa"/>
            <w:tcBorders>
              <w:top w:val="single" w:sz="4" w:space="0" w:color="auto"/>
              <w:left w:val="single" w:sz="4" w:space="0" w:color="auto"/>
              <w:bottom w:val="single" w:sz="4" w:space="0" w:color="auto"/>
              <w:right w:val="single" w:sz="4" w:space="0" w:color="auto"/>
            </w:tcBorders>
            <w:hideMark/>
          </w:tcPr>
          <w:p w14:paraId="077B9769"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w:t>
            </w:r>
          </w:p>
          <w:p w14:paraId="2B6C58A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dB, f ≤ 3 GHz</w:t>
            </w:r>
          </w:p>
          <w:p w14:paraId="76910F3F"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±2.6 dB, 3 GHz &lt; f ≤ 7.125 GHz</w:t>
            </w:r>
          </w:p>
        </w:tc>
      </w:tr>
      <w:tr w:rsidR="00712618" w:rsidRPr="00712618" w14:paraId="6FCCAE11"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627EA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08A085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±1.4 dB, f ≤ 3.0 GHz</w:t>
            </w:r>
          </w:p>
          <w:p w14:paraId="112EADB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3.0 GHz &lt; f ≤ 4.2 GHz</w:t>
            </w:r>
          </w:p>
          <w:p w14:paraId="46CADEA8"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±1.5 dB, 4.2 GHz &lt; f ≤ 7.125 GHz</w:t>
            </w:r>
          </w:p>
        </w:tc>
      </w:tr>
      <w:tr w:rsidR="00712618" w:rsidRPr="00712618" w14:paraId="10D296F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3EB69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6.4.2 OTA RE power control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w:t>
            </w:r>
          </w:p>
        </w:tc>
        <w:tc>
          <w:tcPr>
            <w:tcW w:w="6212" w:type="dxa"/>
            <w:tcBorders>
              <w:top w:val="single" w:sz="4" w:space="0" w:color="auto"/>
              <w:left w:val="single" w:sz="4" w:space="0" w:color="auto"/>
              <w:bottom w:val="single" w:sz="4" w:space="0" w:color="auto"/>
              <w:right w:val="single" w:sz="4" w:space="0" w:color="auto"/>
            </w:tcBorders>
            <w:hideMark/>
          </w:tcPr>
          <w:p w14:paraId="72F0895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N/A</w:t>
            </w:r>
          </w:p>
        </w:tc>
      </w:tr>
      <w:tr w:rsidR="00712618" w:rsidRPr="00712618" w14:paraId="023A9F2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F5739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6.4.3 OTA 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w:t>
            </w:r>
          </w:p>
        </w:tc>
        <w:tc>
          <w:tcPr>
            <w:tcW w:w="6212" w:type="dxa"/>
            <w:tcBorders>
              <w:top w:val="single" w:sz="4" w:space="0" w:color="auto"/>
              <w:left w:val="single" w:sz="4" w:space="0" w:color="auto"/>
              <w:bottom w:val="single" w:sz="4" w:space="0" w:color="auto"/>
              <w:right w:val="single" w:sz="4" w:space="0" w:color="auto"/>
            </w:tcBorders>
            <w:hideMark/>
          </w:tcPr>
          <w:p w14:paraId="5860521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±0.4 dB</w:t>
            </w:r>
          </w:p>
        </w:tc>
      </w:tr>
      <w:tr w:rsidR="00712618" w:rsidRPr="00712618" w14:paraId="37E2E26A"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F8E16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6.5.1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6212" w:type="dxa"/>
            <w:tcBorders>
              <w:top w:val="single" w:sz="4" w:space="0" w:color="auto"/>
              <w:left w:val="single" w:sz="4" w:space="0" w:color="auto"/>
              <w:bottom w:val="single" w:sz="4" w:space="0" w:color="auto"/>
              <w:right w:val="single" w:sz="4" w:space="0" w:color="auto"/>
            </w:tcBorders>
            <w:hideMark/>
          </w:tcPr>
          <w:p w14:paraId="6FED044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f ≤ 3.0 GHz</w:t>
            </w:r>
          </w:p>
          <w:p w14:paraId="72C9843C"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±3.6 dB, 3.0 GHz &lt; f ≤ 7.125 GHz</w:t>
            </w:r>
            <w:r w:rsidRPr="00712618">
              <w:rPr>
                <w:rFonts w:ascii="Arial" w:eastAsia="SimSun" w:hAnsi="Arial"/>
                <w:sz w:val="18"/>
                <w:szCs w:val="22"/>
                <w:lang w:val="fr-FR"/>
              </w:rPr>
              <w:t>(NOTE 1)</w:t>
            </w:r>
          </w:p>
        </w:tc>
      </w:tr>
      <w:tr w:rsidR="00712618" w:rsidRPr="00712618" w14:paraId="70F13550"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14D6A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transient </w:t>
            </w:r>
            <w:proofErr w:type="spellStart"/>
            <w:r w:rsidRPr="00712618">
              <w:rPr>
                <w:rFonts w:ascii="Arial" w:eastAsia="Calibri" w:hAnsi="Arial"/>
                <w:sz w:val="18"/>
                <w:szCs w:val="22"/>
                <w:lang w:val="fr-FR"/>
              </w:rPr>
              <w:t>period</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387B657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N/A</w:t>
            </w:r>
          </w:p>
        </w:tc>
      </w:tr>
      <w:tr w:rsidR="00712618" w:rsidRPr="00712618" w14:paraId="0726CD1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97342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3B879D5"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12 Hz</w:t>
            </w:r>
          </w:p>
        </w:tc>
      </w:tr>
      <w:tr w:rsidR="00712618" w:rsidRPr="00712618" w14:paraId="04F7FBD6"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97277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1FD3372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1 %</w:t>
            </w:r>
          </w:p>
        </w:tc>
      </w:tr>
      <w:tr w:rsidR="00712618" w:rsidRPr="00712618" w14:paraId="2C6CC1F3"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84EF5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5EDF026C"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25 ns</w:t>
            </w:r>
          </w:p>
        </w:tc>
      </w:tr>
      <w:tr w:rsidR="00712618" w:rsidRPr="00712618" w14:paraId="093D75DF"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5963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6.7.2 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74B896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±100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5 MHz, 10 MHz</w:t>
            </w:r>
          </w:p>
          <w:p w14:paraId="27E42FE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15 MHz, 20 MHz, 25 MHz, 30 MHz, 40 MHz, 50 MHz</w:t>
            </w:r>
          </w:p>
          <w:p w14:paraId="780F97B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 xml:space="preserve">60 MHz, 70 MHz, 80 MHz, 90 MHz, 100 MHz </w:t>
            </w:r>
          </w:p>
        </w:tc>
      </w:tr>
      <w:tr w:rsidR="00712618" w:rsidRPr="00712618" w14:paraId="592C9221"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DFACA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 OTA ACLR</w:t>
            </w:r>
            <w:r w:rsidRPr="00712618">
              <w:rPr>
                <w:rFonts w:ascii="Arial" w:eastAsia="Calibri" w:hAnsi="Arial" w:cs="Arial"/>
                <w:sz w:val="18"/>
                <w:szCs w:val="22"/>
                <w:lang w:val="fr-FR"/>
              </w:rPr>
              <w:t>/CACLR</w:t>
            </w:r>
          </w:p>
        </w:tc>
        <w:tc>
          <w:tcPr>
            <w:tcW w:w="6212" w:type="dxa"/>
            <w:tcBorders>
              <w:top w:val="single" w:sz="4" w:space="0" w:color="auto"/>
              <w:left w:val="single" w:sz="4" w:space="0" w:color="auto"/>
              <w:bottom w:val="single" w:sz="4" w:space="0" w:color="auto"/>
              <w:right w:val="single" w:sz="4" w:space="0" w:color="auto"/>
            </w:tcBorders>
          </w:tcPr>
          <w:p w14:paraId="40F0395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 ≤ 3.0 GHz</w:t>
            </w:r>
          </w:p>
          <w:p w14:paraId="5AD3DB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eastAsia="fi-FI"/>
              </w:rPr>
              <w:t>±</w:t>
            </w:r>
            <w:r w:rsidRPr="00712618">
              <w:rPr>
                <w:rFonts w:ascii="Arial" w:eastAsia="Calibri" w:hAnsi="Arial" w:cs="Arial"/>
                <w:sz w:val="18"/>
                <w:szCs w:val="22"/>
                <w:lang w:val="fr-FR"/>
              </w:rPr>
              <w:t>1</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 20MHz</w:t>
            </w:r>
          </w:p>
          <w:p w14:paraId="0CA324B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eastAsia="fi-FI"/>
              </w:rPr>
              <w:t>±</w:t>
            </w:r>
            <w:r w:rsidRPr="00712618">
              <w:rPr>
                <w:rFonts w:ascii="Arial" w:eastAsia="Calibri" w:hAnsi="Arial" w:cs="Arial"/>
                <w:sz w:val="18"/>
                <w:szCs w:val="22"/>
                <w:lang w:val="fr-FR"/>
              </w:rPr>
              <w:t>1</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&gt; 20MHz</w:t>
            </w:r>
          </w:p>
          <w:p w14:paraId="69C4DFB1" w14:textId="77777777" w:rsidR="00712618" w:rsidRPr="00712618" w:rsidRDefault="00712618" w:rsidP="00712618">
            <w:pPr>
              <w:keepNext/>
              <w:keepLines/>
              <w:spacing w:after="0" w:line="256" w:lineRule="auto"/>
              <w:rPr>
                <w:rFonts w:ascii="Arial" w:eastAsia="Calibri" w:hAnsi="Arial"/>
                <w:sz w:val="18"/>
                <w:szCs w:val="22"/>
                <w:lang w:val="fr-FR"/>
              </w:rPr>
            </w:pPr>
          </w:p>
          <w:p w14:paraId="40C6674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GHz &lt; f ≤ 7.125 GHz</w:t>
            </w:r>
          </w:p>
          <w:p w14:paraId="167446A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 20MHz</w:t>
            </w:r>
          </w:p>
          <w:p w14:paraId="05C6B82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&gt; 20MHz</w:t>
            </w:r>
          </w:p>
          <w:p w14:paraId="33928675" w14:textId="77777777" w:rsidR="00712618" w:rsidRPr="00712618" w:rsidRDefault="00712618" w:rsidP="00712618">
            <w:pPr>
              <w:keepNext/>
              <w:keepLines/>
              <w:spacing w:after="0" w:line="256" w:lineRule="auto"/>
              <w:rPr>
                <w:rFonts w:ascii="Arial" w:eastAsia="Calibri" w:hAnsi="Arial"/>
                <w:sz w:val="18"/>
                <w:szCs w:val="22"/>
                <w:lang w:val="fr-FR"/>
              </w:rPr>
            </w:pPr>
          </w:p>
          <w:p w14:paraId="173D006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±2.2 dB, f ≤ 3.0 GHz</w:t>
            </w:r>
          </w:p>
          <w:p w14:paraId="1A448D3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±2.7 dB, 3.0 GHz &lt; f ≤ 4.2 GHz</w:t>
            </w:r>
          </w:p>
          <w:p w14:paraId="52E93F41" w14:textId="77777777" w:rsidR="00712618" w:rsidRPr="00712618" w:rsidRDefault="00712618" w:rsidP="00712618">
            <w:pPr>
              <w:keepNext/>
              <w:keepLines/>
              <w:spacing w:after="0" w:line="256" w:lineRule="auto"/>
              <w:rPr>
                <w:rFonts w:ascii="Arial" w:eastAsia="Calibri" w:hAnsi="Arial" w:cs="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±2.7 dB, 4.2 GHz &lt; f ≤ 7.125 GHz</w:t>
            </w:r>
          </w:p>
        </w:tc>
      </w:tr>
      <w:tr w:rsidR="00712618" w:rsidRPr="00712618" w14:paraId="228918D5"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EEDCF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6.7.4 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6F9F0B66"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±1.8 dB, f ≤ 3.0 GHz</w:t>
            </w:r>
          </w:p>
          <w:p w14:paraId="43853FF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 dB, 3.0 GHz &lt; f ≤ 4.2 GHz</w:t>
            </w:r>
          </w:p>
          <w:p w14:paraId="69F2CC00" w14:textId="77777777" w:rsidR="00712618" w:rsidRPr="00712618" w:rsidRDefault="00712618" w:rsidP="00712618">
            <w:pPr>
              <w:keepNext/>
              <w:keepLines/>
              <w:spacing w:after="0" w:line="256" w:lineRule="auto"/>
              <w:rPr>
                <w:rFonts w:ascii="Arial" w:eastAsia="Calibri" w:hAnsi="Arial" w:cs="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 dB, 4.2 GHz &lt; f ≤ 6.0 GHz</w:t>
            </w:r>
          </w:p>
        </w:tc>
      </w:tr>
      <w:tr w:rsidR="00712618" w:rsidRPr="00712618" w14:paraId="52D7710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8A6E6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mandatory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59B9789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2.3 dB, 30 MHz &lt; f ≤ 6 GHz</w:t>
            </w:r>
          </w:p>
          <w:p w14:paraId="3B554F7E"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4.2 dB, 6 GHz &lt; f ≤ 26 GHz</w:t>
            </w:r>
          </w:p>
        </w:tc>
      </w:tr>
      <w:tr w:rsidR="00712618" w:rsidRPr="00712618" w14:paraId="5C87055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174A9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6.7.5.3</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protection of BS </w:t>
            </w:r>
            <w:proofErr w:type="spellStart"/>
            <w:r w:rsidRPr="00712618">
              <w:rPr>
                <w:rFonts w:ascii="Arial" w:eastAsia="Calibri" w:hAnsi="Arial"/>
                <w:sz w:val="18"/>
                <w:szCs w:val="22"/>
                <w:lang w:val="fr-FR"/>
              </w:rPr>
              <w:t>receiver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4E948BA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 GHz</w:t>
            </w:r>
          </w:p>
          <w:p w14:paraId="33BE132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 GHz &lt; f ≤ 4.2 GHz</w:t>
            </w:r>
          </w:p>
          <w:p w14:paraId="1DF1B3A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4.2 GHz &lt; f ≤ 7.125 GHz</w:t>
            </w:r>
            <w:r w:rsidRPr="00712618">
              <w:rPr>
                <w:rFonts w:ascii="Arial" w:eastAsia="SimSun" w:hAnsi="Arial"/>
                <w:sz w:val="18"/>
                <w:szCs w:val="22"/>
                <w:lang w:val="fr-FR"/>
              </w:rPr>
              <w:t>(NOTE 1)</w:t>
            </w:r>
          </w:p>
        </w:tc>
      </w:tr>
      <w:tr w:rsidR="00712618" w:rsidRPr="00712618" w14:paraId="23A4B04D"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E56A8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cs="Arial"/>
                <w:sz w:val="18"/>
                <w:szCs w:val="22"/>
                <w:lang w:val="fr-FR"/>
              </w:rPr>
              <w:t>additional</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spurious</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emissions</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requirements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63450D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f ≤ 3 GHz</w:t>
            </w:r>
          </w:p>
          <w:p w14:paraId="500D86B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3 GHz &lt; f ≤ 4.2 GHz</w:t>
            </w:r>
          </w:p>
          <w:p w14:paraId="31F51EA0"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±3.5, 4.2 GHz &lt; f ≤ 6 GHz</w:t>
            </w:r>
          </w:p>
        </w:tc>
      </w:tr>
      <w:tr w:rsidR="00712618" w:rsidRPr="00712618" w14:paraId="78D5D426"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0C3B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6.7.5.5</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co-location</w:t>
            </w:r>
          </w:p>
        </w:tc>
        <w:tc>
          <w:tcPr>
            <w:tcW w:w="6212" w:type="dxa"/>
            <w:tcBorders>
              <w:top w:val="single" w:sz="4" w:space="0" w:color="auto"/>
              <w:left w:val="single" w:sz="4" w:space="0" w:color="auto"/>
              <w:bottom w:val="single" w:sz="4" w:space="0" w:color="auto"/>
              <w:right w:val="single" w:sz="4" w:space="0" w:color="auto"/>
            </w:tcBorders>
            <w:hideMark/>
          </w:tcPr>
          <w:p w14:paraId="70438EE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 GHz</w:t>
            </w:r>
          </w:p>
          <w:p w14:paraId="6ACE6B4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 GHz &lt; f ≤ 4.2 GHz</w:t>
            </w:r>
          </w:p>
          <w:p w14:paraId="0BF60977"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±3.4, 4.2 GHz &lt; f ≤ 7.125 GHz</w:t>
            </w:r>
            <w:r w:rsidRPr="00712618">
              <w:rPr>
                <w:rFonts w:ascii="Arial" w:eastAsia="SimSun" w:hAnsi="Arial"/>
                <w:sz w:val="18"/>
                <w:szCs w:val="22"/>
                <w:lang w:val="fr-FR"/>
              </w:rPr>
              <w:t>(NOTE 1)</w:t>
            </w:r>
          </w:p>
        </w:tc>
      </w:tr>
      <w:tr w:rsidR="00712618" w:rsidRPr="00712618" w14:paraId="4CB8FFA4"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389F4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6.8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intermodulation</w:t>
            </w:r>
          </w:p>
        </w:tc>
        <w:tc>
          <w:tcPr>
            <w:tcW w:w="6212" w:type="dxa"/>
            <w:tcBorders>
              <w:top w:val="single" w:sz="4" w:space="0" w:color="auto"/>
              <w:left w:val="single" w:sz="4" w:space="0" w:color="auto"/>
              <w:bottom w:val="single" w:sz="4" w:space="0" w:color="auto"/>
              <w:right w:val="single" w:sz="4" w:space="0" w:color="auto"/>
            </w:tcBorders>
            <w:hideMark/>
          </w:tcPr>
          <w:p w14:paraId="1D44439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The value </w:t>
            </w:r>
            <w:proofErr w:type="spellStart"/>
            <w:r w:rsidRPr="00712618">
              <w:rPr>
                <w:rFonts w:ascii="Arial" w:eastAsia="Calibri" w:hAnsi="Arial"/>
                <w:sz w:val="18"/>
                <w:szCs w:val="22"/>
                <w:lang w:val="fr-FR"/>
              </w:rPr>
              <w:t>below</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applies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only</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interfering</w:t>
            </w:r>
            <w:proofErr w:type="spellEnd"/>
            <w:r w:rsidRPr="00712618">
              <w:rPr>
                <w:rFonts w:ascii="Arial" w:eastAsia="Calibri" w:hAnsi="Arial"/>
                <w:sz w:val="18"/>
                <w:szCs w:val="22"/>
                <w:lang w:val="fr-FR"/>
              </w:rPr>
              <w:t xml:space="preserve"> signal and </w:t>
            </w:r>
            <w:proofErr w:type="spellStart"/>
            <w:r w:rsidRPr="00712618">
              <w:rPr>
                <w:rFonts w:ascii="Arial" w:eastAsia="Calibri" w:hAnsi="Arial"/>
                <w:sz w:val="18"/>
                <w:szCs w:val="22"/>
                <w:lang w:val="fr-FR"/>
              </w:rPr>
              <w:t>is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unrelated</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of the tests in6.7.3 (ACLR), 6.7.4 (OBUE) and 6.7.5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which</w:t>
            </w:r>
            <w:proofErr w:type="spellEnd"/>
            <w:r w:rsidRPr="00712618">
              <w:rPr>
                <w:rFonts w:ascii="Arial" w:eastAsia="Calibri" w:hAnsi="Arial"/>
                <w:sz w:val="18"/>
                <w:szCs w:val="22"/>
                <w:lang w:val="fr-FR"/>
              </w:rPr>
              <w:t xml:space="preserve"> have to </w:t>
            </w:r>
            <w:proofErr w:type="spellStart"/>
            <w:r w:rsidRPr="00712618">
              <w:rPr>
                <w:rFonts w:ascii="Arial" w:eastAsia="Calibri" w:hAnsi="Arial"/>
                <w:sz w:val="18"/>
                <w:szCs w:val="22"/>
                <w:lang w:val="fr-FR"/>
              </w:rPr>
              <w:t>be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carried</w:t>
            </w:r>
            <w:proofErr w:type="spellEnd"/>
            <w:r w:rsidRPr="00712618">
              <w:rPr>
                <w:rFonts w:ascii="Arial" w:eastAsia="Calibri" w:hAnsi="Arial"/>
                <w:sz w:val="18"/>
                <w:szCs w:val="22"/>
                <w:lang w:val="fr-FR"/>
              </w:rPr>
              <w:t xml:space="preserve"> out in the </w:t>
            </w:r>
            <w:proofErr w:type="spellStart"/>
            <w:r w:rsidRPr="00712618">
              <w:rPr>
                <w:rFonts w:ascii="Arial" w:eastAsia="Calibri" w:hAnsi="Arial"/>
                <w:sz w:val="18"/>
                <w:szCs w:val="22"/>
                <w:lang w:val="fr-FR"/>
              </w:rPr>
              <w:t>presence</w:t>
            </w:r>
            <w:proofErr w:type="spellEnd"/>
            <w:r w:rsidRPr="00712618">
              <w:rPr>
                <w:rFonts w:ascii="Arial" w:eastAsia="Calibri" w:hAnsi="Arial"/>
                <w:sz w:val="18"/>
                <w:szCs w:val="22"/>
                <w:lang w:val="fr-FR"/>
              </w:rPr>
              <w:t xml:space="preserve"> of the </w:t>
            </w:r>
            <w:proofErr w:type="spellStart"/>
            <w:r w:rsidRPr="00712618">
              <w:rPr>
                <w:rFonts w:ascii="Arial" w:eastAsia="Calibri" w:hAnsi="Arial"/>
                <w:sz w:val="18"/>
                <w:szCs w:val="22"/>
                <w:lang w:val="fr-FR"/>
              </w:rPr>
              <w:t>interferer</w:t>
            </w:r>
            <w:proofErr w:type="spellEnd"/>
            <w:r w:rsidRPr="00712618">
              <w:rPr>
                <w:rFonts w:ascii="Arial" w:eastAsia="Calibri" w:hAnsi="Arial"/>
                <w:sz w:val="18"/>
                <w:szCs w:val="22"/>
                <w:lang w:val="fr-FR"/>
              </w:rPr>
              <w:t>.</w:t>
            </w:r>
          </w:p>
          <w:p w14:paraId="5EE1999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±3.2 dB, f ≤ 3.0 GHz</w:t>
            </w:r>
          </w:p>
          <w:p w14:paraId="0FCD6C3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3.0 GHz &lt; f ≤ 4.2 GHz</w:t>
            </w:r>
          </w:p>
          <w:p w14:paraId="56BCCB8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±3.5 dB, 4.2 GHz &lt; f ≤ 6 GHz</w:t>
            </w:r>
          </w:p>
          <w:p w14:paraId="23D8BC35"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SimSun" w:hAnsi="Arial"/>
                <w:sz w:val="18"/>
                <w:szCs w:val="22"/>
                <w:lang w:val="fr-FR"/>
              </w:rPr>
              <w:t>(NOTE 1)</w:t>
            </w:r>
          </w:p>
        </w:tc>
      </w:tr>
      <w:tr w:rsidR="00712618" w:rsidRPr="00712618" w14:paraId="104F5F9B" w14:textId="77777777" w:rsidTr="0071261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0340DDE" w14:textId="77777777" w:rsidR="00712618" w:rsidRPr="00712618" w:rsidRDefault="00712618" w:rsidP="00712618">
            <w:pPr>
              <w:keepNext/>
              <w:keepLines/>
              <w:spacing w:after="0" w:line="256" w:lineRule="auto"/>
              <w:ind w:left="851" w:hanging="851"/>
              <w:rPr>
                <w:rFonts w:ascii="Arial" w:eastAsia="Calibri" w:hAnsi="Arial"/>
                <w:sz w:val="18"/>
                <w:szCs w:val="22"/>
                <w:lang w:val="fr-FR"/>
              </w:rPr>
            </w:pPr>
            <w:r w:rsidRPr="00712618">
              <w:rPr>
                <w:rFonts w:ascii="Arial" w:eastAsia="Calibri" w:hAnsi="Arial"/>
                <w:sz w:val="18"/>
                <w:szCs w:val="22"/>
                <w:lang w:val="fr-FR"/>
              </w:rPr>
              <w:t>NOTE 1:</w:t>
            </w:r>
            <w:r w:rsidRPr="00712618">
              <w:rPr>
                <w:rFonts w:ascii="Arial" w:eastAsia="Calibri" w:hAnsi="Arial" w:cs="Arial"/>
                <w:sz w:val="18"/>
                <w:szCs w:val="18"/>
                <w:lang w:val="fr-FR"/>
              </w:rPr>
              <w:tab/>
            </w:r>
            <w:proofErr w:type="spellStart"/>
            <w:r w:rsidRPr="00712618">
              <w:rPr>
                <w:rFonts w:ascii="Arial" w:eastAsia="Calibri" w:hAnsi="Arial"/>
                <w:sz w:val="18"/>
                <w:szCs w:val="22"/>
                <w:lang w:val="fr-FR"/>
              </w:rPr>
              <w:t>Fulfilling</w:t>
            </w:r>
            <w:proofErr w:type="spellEnd"/>
            <w:r w:rsidRPr="00712618">
              <w:rPr>
                <w:rFonts w:ascii="Arial" w:eastAsia="Calibri" w:hAnsi="Arial"/>
                <w:sz w:val="18"/>
                <w:szCs w:val="22"/>
                <w:lang w:val="fr-FR"/>
              </w:rPr>
              <w:t xml:space="preserve"> the </w:t>
            </w:r>
            <w:proofErr w:type="spellStart"/>
            <w:r w:rsidRPr="00712618">
              <w:rPr>
                <w:rFonts w:ascii="Arial" w:eastAsia="Calibri" w:hAnsi="Arial"/>
                <w:sz w:val="18"/>
                <w:szCs w:val="22"/>
                <w:lang w:val="fr-FR"/>
              </w:rPr>
              <w:t>criteria</w:t>
            </w:r>
            <w:proofErr w:type="spellEnd"/>
            <w:r w:rsidRPr="00712618">
              <w:rPr>
                <w:rFonts w:ascii="Arial" w:eastAsia="Calibri" w:hAnsi="Arial"/>
                <w:sz w:val="18"/>
                <w:szCs w:val="22"/>
                <w:lang w:val="fr-FR"/>
              </w:rPr>
              <w:t xml:space="preserve"> for CLTA </w:t>
            </w:r>
            <w:proofErr w:type="spellStart"/>
            <w:r w:rsidRPr="00712618">
              <w:rPr>
                <w:rFonts w:ascii="Arial" w:eastAsia="Calibri" w:hAnsi="Arial"/>
                <w:sz w:val="18"/>
                <w:szCs w:val="22"/>
                <w:lang w:val="fr-FR"/>
              </w:rPr>
              <w:t>selection</w:t>
            </w:r>
            <w:proofErr w:type="spellEnd"/>
            <w:r w:rsidRPr="00712618">
              <w:rPr>
                <w:rFonts w:ascii="Arial" w:eastAsia="Calibri" w:hAnsi="Arial"/>
                <w:sz w:val="18"/>
                <w:szCs w:val="22"/>
                <w:lang w:val="fr-FR"/>
              </w:rPr>
              <w:t xml:space="preserve"> and placement in clause 4.12 </w:t>
            </w:r>
            <w:proofErr w:type="spellStart"/>
            <w:r w:rsidRPr="00712618">
              <w:rPr>
                <w:rFonts w:ascii="Arial" w:eastAsia="Calibri" w:hAnsi="Arial"/>
                <w:sz w:val="18"/>
                <w:szCs w:val="22"/>
                <w:lang w:val="fr-FR"/>
              </w:rPr>
              <w:t>is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deemed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sufficient</w:t>
            </w:r>
            <w:proofErr w:type="spellEnd"/>
            <w:r w:rsidRPr="00712618">
              <w:rPr>
                <w:rFonts w:ascii="Arial" w:eastAsia="Calibri" w:hAnsi="Arial"/>
                <w:sz w:val="18"/>
                <w:szCs w:val="22"/>
                <w:lang w:val="fr-FR"/>
              </w:rPr>
              <w:t xml:space="preserve"> for the test </w:t>
            </w:r>
            <w:proofErr w:type="spellStart"/>
            <w:r w:rsidRPr="00712618">
              <w:rPr>
                <w:rFonts w:ascii="Arial" w:eastAsia="Calibri" w:hAnsi="Arial"/>
                <w:sz w:val="18"/>
                <w:szCs w:val="22"/>
                <w:lang w:val="fr-FR"/>
              </w:rPr>
              <w:t>purposes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When</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these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criteria</w:t>
            </w:r>
            <w:proofErr w:type="spellEnd"/>
            <w:r w:rsidRPr="00712618">
              <w:rPr>
                <w:rFonts w:ascii="Arial" w:eastAsia="Calibri" w:hAnsi="Arial"/>
                <w:sz w:val="18"/>
                <w:szCs w:val="22"/>
                <w:lang w:val="fr-FR"/>
              </w:rPr>
              <w:t xml:space="preserve"> are met, the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related</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selection</w:t>
            </w:r>
            <w:proofErr w:type="spellEnd"/>
            <w:r w:rsidRPr="00712618">
              <w:rPr>
                <w:rFonts w:ascii="Arial" w:eastAsia="Calibri" w:hAnsi="Arial"/>
                <w:sz w:val="18"/>
                <w:szCs w:val="22"/>
                <w:lang w:val="fr-FR"/>
              </w:rPr>
              <w:t xml:space="preserve"> of the co-location test </w:t>
            </w:r>
            <w:proofErr w:type="spellStart"/>
            <w:r w:rsidRPr="00712618">
              <w:rPr>
                <w:rFonts w:ascii="Arial" w:eastAsia="Calibri" w:hAnsi="Arial"/>
                <w:sz w:val="18"/>
                <w:szCs w:val="22"/>
                <w:lang w:val="fr-FR"/>
              </w:rPr>
              <w:t>antenna</w:t>
            </w:r>
            <w:proofErr w:type="spellEnd"/>
            <w:r w:rsidRPr="00712618">
              <w:rPr>
                <w:rFonts w:ascii="Arial" w:eastAsia="Calibri" w:hAnsi="Arial"/>
                <w:sz w:val="18"/>
                <w:szCs w:val="22"/>
                <w:lang w:val="fr-FR"/>
              </w:rPr>
              <w:t xml:space="preserve"> and </w:t>
            </w:r>
            <w:proofErr w:type="spellStart"/>
            <w:r w:rsidRPr="00712618">
              <w:rPr>
                <w:rFonts w:ascii="Arial" w:eastAsia="Calibri" w:hAnsi="Arial"/>
                <w:sz w:val="18"/>
                <w:szCs w:val="22"/>
                <w:lang w:val="fr-FR"/>
              </w:rPr>
              <w:t>its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as </w:t>
            </w:r>
            <w:proofErr w:type="spellStart"/>
            <w:r w:rsidRPr="00712618">
              <w:rPr>
                <w:rFonts w:ascii="Arial" w:eastAsia="Calibri" w:hAnsi="Arial"/>
                <w:sz w:val="18"/>
                <w:szCs w:val="22"/>
                <w:lang w:val="fr-FR"/>
              </w:rPr>
              <w:t>specified</w:t>
            </w:r>
            <w:proofErr w:type="spellEnd"/>
            <w:r w:rsidRPr="00712618">
              <w:rPr>
                <w:rFonts w:ascii="Arial" w:eastAsia="Calibri" w:hAnsi="Arial"/>
                <w:sz w:val="18"/>
                <w:szCs w:val="22"/>
                <w:lang w:val="fr-FR"/>
              </w:rPr>
              <w:t xml:space="preserve"> in the </w:t>
            </w:r>
            <w:proofErr w:type="spellStart"/>
            <w:r w:rsidRPr="00712618">
              <w:rPr>
                <w:rFonts w:ascii="Arial" w:eastAsia="Calibri" w:hAnsi="Arial"/>
                <w:sz w:val="18"/>
                <w:szCs w:val="22"/>
                <w:lang w:val="fr-FR"/>
              </w:rPr>
              <w:t>appropriate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budget in TR 37.941 [29] </w:t>
            </w:r>
            <w:proofErr w:type="spellStart"/>
            <w:r w:rsidRPr="00712618">
              <w:rPr>
                <w:rFonts w:ascii="Arial" w:eastAsia="Calibri" w:hAnsi="Arial"/>
                <w:sz w:val="18"/>
                <w:szCs w:val="22"/>
                <w:lang w:val="fr-FR"/>
              </w:rPr>
              <w:t>shall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used</w:t>
            </w:r>
            <w:proofErr w:type="spellEnd"/>
            <w:r w:rsidRPr="00712618">
              <w:rPr>
                <w:rFonts w:ascii="Arial" w:eastAsia="Calibri" w:hAnsi="Arial"/>
                <w:sz w:val="18"/>
                <w:szCs w:val="22"/>
                <w:lang w:val="fr-FR"/>
              </w:rPr>
              <w:t xml:space="preserve"> for </w:t>
            </w:r>
            <w:proofErr w:type="spellStart"/>
            <w:r w:rsidRPr="00712618">
              <w:rPr>
                <w:rFonts w:ascii="Arial" w:eastAsia="Calibri" w:hAnsi="Arial"/>
                <w:sz w:val="18"/>
                <w:szCs w:val="22"/>
                <w:lang w:val="fr-FR"/>
              </w:rPr>
              <w:t>evaluating</w:t>
            </w:r>
            <w:proofErr w:type="spellEnd"/>
            <w:r w:rsidRPr="00712618">
              <w:rPr>
                <w:rFonts w:ascii="Arial" w:eastAsia="Calibri" w:hAnsi="Arial"/>
                <w:sz w:val="18"/>
                <w:szCs w:val="22"/>
                <w:lang w:val="fr-FR"/>
              </w:rPr>
              <w:t xml:space="preserve"> the 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w:t>
            </w:r>
          </w:p>
          <w:p w14:paraId="1804EEF1" w14:textId="77777777" w:rsidR="00712618" w:rsidRPr="00712618" w:rsidRDefault="00712618" w:rsidP="00712618">
            <w:pPr>
              <w:keepNext/>
              <w:keepLines/>
              <w:spacing w:after="0" w:line="256" w:lineRule="auto"/>
              <w:ind w:left="851" w:hanging="851"/>
              <w:rPr>
                <w:rFonts w:ascii="Arial" w:eastAsia="Calibri" w:hAnsi="Arial"/>
                <w:sz w:val="18"/>
                <w:szCs w:val="22"/>
                <w:lang w:val="fr-FR"/>
              </w:rPr>
            </w:pPr>
            <w:r w:rsidRPr="00712618">
              <w:rPr>
                <w:rFonts w:ascii="Arial" w:eastAsia="Calibri" w:hAnsi="Arial"/>
                <w:sz w:val="18"/>
                <w:szCs w:val="22"/>
                <w:lang w:val="fr-FR"/>
              </w:rPr>
              <w:t>NOTE 2:</w:t>
            </w:r>
            <w:r w:rsidRPr="00712618">
              <w:rPr>
                <w:rFonts w:ascii="Arial" w:eastAsia="Calibri" w:hAnsi="Arial" w:cs="Arial"/>
                <w:sz w:val="18"/>
                <w:szCs w:val="18"/>
                <w:lang w:val="fr-FR"/>
              </w:rPr>
              <w:tab/>
            </w:r>
            <w:r w:rsidRPr="00712618">
              <w:rPr>
                <w:rFonts w:ascii="Arial" w:eastAsia="Calibri" w:hAnsi="Arial"/>
                <w:sz w:val="18"/>
                <w:szCs w:val="22"/>
                <w:lang w:val="fr-FR"/>
              </w:rPr>
              <w:t xml:space="preserve">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50137ECC" w14:textId="77777777" w:rsidR="00712618" w:rsidRPr="00712618" w:rsidRDefault="00712618" w:rsidP="00712618">
      <w:pPr>
        <w:spacing w:after="160" w:line="256" w:lineRule="auto"/>
        <w:rPr>
          <w:rFonts w:ascii="Calibri" w:eastAsia="Calibri" w:hAnsi="Calibri"/>
          <w:sz w:val="22"/>
          <w:szCs w:val="22"/>
        </w:rPr>
      </w:pPr>
    </w:p>
    <w:p w14:paraId="16F42883"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t xml:space="preserve">Table 4.1.2.2-2: Maximum OTA Test System </w:t>
      </w:r>
      <w:proofErr w:type="spellStart"/>
      <w:r w:rsidRPr="00712618">
        <w:rPr>
          <w:rFonts w:ascii="Arial" w:eastAsia="Calibri" w:hAnsi="Arial"/>
          <w:b/>
          <w:sz w:val="22"/>
          <w:szCs w:val="22"/>
          <w:lang w:val="fr-FR"/>
        </w:rPr>
        <w:t>uncertainty</w:t>
      </w:r>
      <w:proofErr w:type="spellEnd"/>
      <w:r w:rsidRPr="00712618">
        <w:rPr>
          <w:rFonts w:ascii="Arial" w:eastAsia="Calibri" w:hAnsi="Arial"/>
          <w:b/>
          <w:sz w:val="22"/>
          <w:szCs w:val="22"/>
          <w:lang w:val="fr-FR"/>
        </w:rPr>
        <w:t xml:space="preserve"> for FR2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12618" w:rsidRPr="00712618" w14:paraId="7FB193C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C2D93F"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Clause</w:t>
            </w:r>
          </w:p>
        </w:tc>
        <w:tc>
          <w:tcPr>
            <w:tcW w:w="3531" w:type="dxa"/>
            <w:tcBorders>
              <w:top w:val="single" w:sz="4" w:space="0" w:color="auto"/>
              <w:left w:val="single" w:sz="4" w:space="0" w:color="auto"/>
              <w:bottom w:val="single" w:sz="4" w:space="0" w:color="auto"/>
              <w:right w:val="single" w:sz="4" w:space="0" w:color="auto"/>
            </w:tcBorders>
            <w:hideMark/>
          </w:tcPr>
          <w:p w14:paraId="61150D71"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Maximum OTA Test System </w:t>
            </w:r>
            <w:proofErr w:type="spellStart"/>
            <w:r w:rsidRPr="00712618">
              <w:rPr>
                <w:rFonts w:ascii="Arial" w:eastAsia="Calibri" w:hAnsi="Arial"/>
                <w:b/>
                <w:sz w:val="18"/>
                <w:szCs w:val="22"/>
                <w:lang w:val="fr-FR"/>
              </w:rPr>
              <w:t>uncertainty</w:t>
            </w:r>
            <w:proofErr w:type="spellEnd"/>
          </w:p>
        </w:tc>
      </w:tr>
      <w:tr w:rsidR="00712618" w:rsidRPr="00712618" w14:paraId="782633F1" w14:textId="77777777" w:rsidTr="00712618">
        <w:trPr>
          <w:cantSplit/>
          <w:jc w:val="center"/>
        </w:trPr>
        <w:tc>
          <w:tcPr>
            <w:tcW w:w="5643" w:type="dxa"/>
            <w:tcBorders>
              <w:top w:val="single" w:sz="4" w:space="0" w:color="auto"/>
              <w:left w:val="single" w:sz="4" w:space="0" w:color="auto"/>
              <w:bottom w:val="nil"/>
              <w:right w:val="single" w:sz="4" w:space="0" w:color="auto"/>
            </w:tcBorders>
            <w:hideMark/>
          </w:tcPr>
          <w:p w14:paraId="5A7FDA97"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3531" w:type="dxa"/>
            <w:tcBorders>
              <w:top w:val="single" w:sz="4" w:space="0" w:color="auto"/>
              <w:left w:val="single" w:sz="4" w:space="0" w:color="auto"/>
              <w:bottom w:val="single" w:sz="4" w:space="0" w:color="auto"/>
              <w:right w:val="single" w:sz="4" w:space="0" w:color="auto"/>
            </w:tcBorders>
            <w:hideMark/>
          </w:tcPr>
          <w:p w14:paraId="75F1B8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w:t>
            </w:r>
          </w:p>
          <w:p w14:paraId="554CA56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±1.7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87190E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2.0 dB (37 – 43.5 GHz)</w:t>
            </w:r>
          </w:p>
          <w:p w14:paraId="37D16BE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2.2 dB (43.5 GHz &lt; f ≤ 48.2 GHz)</w:t>
            </w:r>
          </w:p>
        </w:tc>
      </w:tr>
      <w:tr w:rsidR="00712618" w:rsidRPr="00712618" w14:paraId="409BA7E8" w14:textId="77777777" w:rsidTr="00712618">
        <w:trPr>
          <w:cantSplit/>
          <w:jc w:val="center"/>
        </w:trPr>
        <w:tc>
          <w:tcPr>
            <w:tcW w:w="5643" w:type="dxa"/>
            <w:tcBorders>
              <w:top w:val="nil"/>
              <w:left w:val="single" w:sz="4" w:space="0" w:color="auto"/>
              <w:bottom w:val="single" w:sz="4" w:space="0" w:color="auto"/>
              <w:right w:val="single" w:sz="4" w:space="0" w:color="auto"/>
            </w:tcBorders>
          </w:tcPr>
          <w:p w14:paraId="6CA3A460"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5CE5F295" w14:textId="77777777" w:rsidR="00712618" w:rsidRPr="00712618" w:rsidRDefault="00712618" w:rsidP="00712618">
            <w:pPr>
              <w:keepNext/>
              <w:keepLines/>
              <w:spacing w:after="0" w:line="256" w:lineRule="auto"/>
              <w:rPr>
                <w:rFonts w:ascii="Arial" w:eastAsia="Calibri" w:hAnsi="Arial"/>
                <w:sz w:val="18"/>
                <w:szCs w:val="22"/>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w:t>
            </w:r>
          </w:p>
          <w:p w14:paraId="7C9813C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±3.1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13B5E0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3.3 dB (37 – 43.5 GHz)</w:t>
            </w:r>
          </w:p>
          <w:p w14:paraId="0D924CD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±3</w:t>
            </w:r>
            <w:r w:rsidRPr="00712618">
              <w:rPr>
                <w:rFonts w:ascii="Arial" w:eastAsia="Calibri" w:hAnsi="Arial"/>
                <w:sz w:val="18"/>
                <w:szCs w:val="22"/>
                <w:lang w:val="fr-FR"/>
              </w:rPr>
              <w:t>.5 dB (43.5 GHz &lt; f ≤ 48.2 GHz)</w:t>
            </w:r>
          </w:p>
        </w:tc>
      </w:tr>
      <w:tr w:rsidR="00712618" w:rsidRPr="00712618" w14:paraId="656095EE"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853F2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48D4AD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±2.1 dB (24.25 – 29.5 GHz)</w:t>
            </w:r>
          </w:p>
          <w:p w14:paraId="2202D5C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±2.4 dB (37 – </w:t>
            </w:r>
            <w:r w:rsidRPr="00712618">
              <w:rPr>
                <w:rFonts w:ascii="Arial" w:eastAsia="Calibri" w:hAnsi="Arial" w:cs="v4.2.0"/>
                <w:sz w:val="18"/>
                <w:szCs w:val="22"/>
                <w:lang w:val="fr-FR"/>
              </w:rPr>
              <w:t xml:space="preserve">43.5 </w:t>
            </w:r>
            <w:r w:rsidRPr="00712618">
              <w:rPr>
                <w:rFonts w:ascii="Arial" w:eastAsia="Calibri" w:hAnsi="Arial"/>
                <w:sz w:val="18"/>
                <w:szCs w:val="22"/>
                <w:lang w:val="fr-FR"/>
              </w:rPr>
              <w:t>GHz)</w:t>
            </w:r>
          </w:p>
          <w:p w14:paraId="10B7BF30" w14:textId="77777777" w:rsidR="00712618" w:rsidRDefault="00712618" w:rsidP="00712618">
            <w:pPr>
              <w:keepNext/>
              <w:keepLines/>
              <w:spacing w:after="0" w:line="256" w:lineRule="auto"/>
              <w:rPr>
                <w:ins w:id="45" w:author="Ng, Man Hung (Nokia - GB)" w:date="2022-11-01T15:20:00Z"/>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2.6 dB (43.5 GHz &lt; f ≤ 48.2 GHz)</w:t>
            </w:r>
          </w:p>
          <w:p w14:paraId="61CF363C" w14:textId="6C7125A2" w:rsidR="00712618" w:rsidRPr="00712618" w:rsidRDefault="00712618" w:rsidP="00712618">
            <w:pPr>
              <w:keepNext/>
              <w:keepLines/>
              <w:spacing w:after="0" w:line="256" w:lineRule="auto"/>
              <w:rPr>
                <w:rFonts w:ascii="Arial" w:eastAsia="Calibri" w:hAnsi="Arial"/>
                <w:sz w:val="18"/>
                <w:szCs w:val="22"/>
                <w:lang w:val="fr-FR"/>
              </w:rPr>
            </w:pPr>
            <w:ins w:id="46" w:author="Ng, Man Hung (Nokia - GB)" w:date="2022-11-01T15:20:00Z">
              <w:r w:rsidRPr="00712618">
                <w:rPr>
                  <w:rFonts w:ascii="Arial" w:eastAsia="Calibri" w:hAnsi="Arial" w:cs="Arial"/>
                  <w:sz w:val="18"/>
                  <w:szCs w:val="22"/>
                  <w:lang w:val="fr-FR"/>
                </w:rPr>
                <w:t>±</w:t>
              </w:r>
            </w:ins>
            <w:ins w:id="47" w:author="Man Hung Ng (Nokia)" w:date="2023-02-07T13:11:00Z">
              <w:r w:rsidR="00951B1D" w:rsidRPr="00A87C61">
                <w:rPr>
                  <w:rFonts w:ascii="Arial" w:eastAsia="Calibri" w:hAnsi="Arial"/>
                  <w:sz w:val="18"/>
                  <w:szCs w:val="22"/>
                  <w:highlight w:val="yellow"/>
                  <w:lang w:val="fr-FR"/>
                </w:rPr>
                <w:t>2.</w:t>
              </w:r>
            </w:ins>
            <w:ins w:id="48" w:author="Man Hung Ng (Nokia)" w:date="2023-02-07T13:10:00Z">
              <w:r w:rsidR="00252D81" w:rsidRPr="00A87C61">
                <w:rPr>
                  <w:rFonts w:ascii="Arial" w:eastAsia="Calibri" w:hAnsi="Arial"/>
                  <w:sz w:val="18"/>
                  <w:szCs w:val="22"/>
                  <w:highlight w:val="yellow"/>
                  <w:lang w:val="fr-FR"/>
                </w:rPr>
                <w:t>8</w:t>
              </w:r>
            </w:ins>
            <w:ins w:id="49" w:author="Ng, Man Hung (Nokia - GB)" w:date="2022-11-01T15:20:00Z">
              <w:r w:rsidRPr="00712618">
                <w:rPr>
                  <w:rFonts w:ascii="Arial" w:eastAsia="Calibri" w:hAnsi="Arial"/>
                  <w:sz w:val="18"/>
                  <w:szCs w:val="22"/>
                  <w:lang w:val="fr-FR"/>
                </w:rPr>
                <w:t xml:space="preserve"> dB (</w:t>
              </w:r>
              <w:r>
                <w:rPr>
                  <w:rFonts w:ascii="Arial" w:eastAsia="Calibri" w:hAnsi="Arial"/>
                  <w:sz w:val="18"/>
                  <w:szCs w:val="22"/>
                  <w:lang w:val="fr-FR"/>
                </w:rPr>
                <w:t>52.6</w:t>
              </w:r>
              <w:r w:rsidRPr="00712618">
                <w:rPr>
                  <w:rFonts w:ascii="Arial" w:eastAsia="Calibri" w:hAnsi="Arial"/>
                  <w:sz w:val="18"/>
                  <w:szCs w:val="22"/>
                  <w:lang w:val="fr-FR"/>
                </w:rPr>
                <w:t xml:space="preserve"> GHz &lt; f ≤ </w:t>
              </w:r>
              <w:r>
                <w:rPr>
                  <w:rFonts w:ascii="Arial" w:eastAsia="Calibri" w:hAnsi="Arial"/>
                  <w:sz w:val="18"/>
                  <w:szCs w:val="22"/>
                  <w:lang w:val="fr-FR"/>
                </w:rPr>
                <w:t>71</w:t>
              </w:r>
              <w:r w:rsidRPr="00712618">
                <w:rPr>
                  <w:rFonts w:ascii="Arial" w:eastAsia="Calibri" w:hAnsi="Arial"/>
                  <w:sz w:val="18"/>
                  <w:szCs w:val="22"/>
                  <w:lang w:val="fr-FR"/>
                </w:rPr>
                <w:t xml:space="preserve"> GHz)</w:t>
              </w:r>
            </w:ins>
          </w:p>
        </w:tc>
      </w:tr>
      <w:tr w:rsidR="00712618" w:rsidRPr="00712618" w14:paraId="53CAE72D"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64A82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6.4.2 OTA RE power control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w:t>
            </w:r>
          </w:p>
        </w:tc>
        <w:tc>
          <w:tcPr>
            <w:tcW w:w="3531" w:type="dxa"/>
            <w:tcBorders>
              <w:top w:val="single" w:sz="4" w:space="0" w:color="auto"/>
              <w:left w:val="single" w:sz="4" w:space="0" w:color="auto"/>
              <w:bottom w:val="single" w:sz="4" w:space="0" w:color="auto"/>
              <w:right w:val="single" w:sz="4" w:space="0" w:color="auto"/>
            </w:tcBorders>
            <w:hideMark/>
          </w:tcPr>
          <w:p w14:paraId="419387B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N/A</w:t>
            </w:r>
          </w:p>
        </w:tc>
      </w:tr>
      <w:tr w:rsidR="00712618" w:rsidRPr="00712618" w14:paraId="2B7177BC"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A1385D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6.4.3 OTA 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w:t>
            </w:r>
          </w:p>
        </w:tc>
        <w:tc>
          <w:tcPr>
            <w:tcW w:w="3531" w:type="dxa"/>
            <w:tcBorders>
              <w:top w:val="single" w:sz="4" w:space="0" w:color="auto"/>
              <w:left w:val="single" w:sz="4" w:space="0" w:color="auto"/>
              <w:bottom w:val="single" w:sz="4" w:space="0" w:color="auto"/>
              <w:right w:val="single" w:sz="4" w:space="0" w:color="auto"/>
            </w:tcBorders>
            <w:hideMark/>
          </w:tcPr>
          <w:p w14:paraId="4A01359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r>
      <w:tr w:rsidR="00712618" w:rsidRPr="00712618" w14:paraId="5E2A64A7"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0B42A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6.5.1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3531" w:type="dxa"/>
            <w:tcBorders>
              <w:top w:val="single" w:sz="4" w:space="0" w:color="auto"/>
              <w:left w:val="single" w:sz="4" w:space="0" w:color="auto"/>
              <w:bottom w:val="single" w:sz="4" w:space="0" w:color="auto"/>
              <w:right w:val="single" w:sz="4" w:space="0" w:color="auto"/>
            </w:tcBorders>
            <w:hideMark/>
          </w:tcPr>
          <w:p w14:paraId="3A082AC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(24.25 – 29.5 GHz)</w:t>
            </w:r>
          </w:p>
          <w:p w14:paraId="665ECE2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 – </w:t>
            </w:r>
            <w:r w:rsidRPr="00712618">
              <w:rPr>
                <w:rFonts w:ascii="Arial" w:eastAsia="Calibri" w:hAnsi="Arial" w:cs="v4.2.0"/>
                <w:sz w:val="18"/>
                <w:szCs w:val="22"/>
                <w:lang w:val="fr-FR"/>
              </w:rPr>
              <w:t xml:space="preserve">43.5 </w:t>
            </w:r>
            <w:r w:rsidRPr="00712618">
              <w:rPr>
                <w:rFonts w:ascii="Arial" w:eastAsia="Calibri" w:hAnsi="Arial"/>
                <w:sz w:val="18"/>
                <w:szCs w:val="22"/>
                <w:lang w:val="fr-FR"/>
              </w:rPr>
              <w:t>GHz)</w:t>
            </w:r>
          </w:p>
          <w:p w14:paraId="6CEE9E19" w14:textId="77777777" w:rsidR="00712618" w:rsidRDefault="00712618" w:rsidP="00712618">
            <w:pPr>
              <w:keepNext/>
              <w:keepLines/>
              <w:spacing w:after="0" w:line="256" w:lineRule="auto"/>
              <w:rPr>
                <w:ins w:id="50" w:author="Ng, Man Hung (Nokia - GB)" w:date="2022-11-01T15:21:00Z"/>
                <w:rFonts w:ascii="Arial" w:eastAsia="Calibri" w:hAnsi="Arial"/>
                <w:sz w:val="18"/>
                <w:szCs w:val="22"/>
                <w:lang w:val="fr-FR"/>
              </w:rPr>
            </w:pPr>
            <w:r w:rsidRPr="00712618">
              <w:rPr>
                <w:rFonts w:ascii="Arial" w:eastAsia="Calibri" w:hAnsi="Arial" w:cs="Arial"/>
                <w:sz w:val="18"/>
                <w:szCs w:val="22"/>
                <w:lang w:val="fr-FR"/>
              </w:rPr>
              <w:t>±3</w:t>
            </w:r>
            <w:r w:rsidRPr="00712618">
              <w:rPr>
                <w:rFonts w:ascii="Arial" w:eastAsia="Calibri" w:hAnsi="Arial"/>
                <w:sz w:val="18"/>
                <w:szCs w:val="22"/>
                <w:lang w:val="fr-FR"/>
              </w:rPr>
              <w:t>.6 dB (43.5 GHz &lt; f ≤ 48.2 GHz)</w:t>
            </w:r>
          </w:p>
          <w:p w14:paraId="5E181D56" w14:textId="42812EFA" w:rsidR="00712618" w:rsidRPr="00712618" w:rsidRDefault="00712618" w:rsidP="00712618">
            <w:pPr>
              <w:keepNext/>
              <w:keepLines/>
              <w:spacing w:after="0" w:line="256" w:lineRule="auto"/>
              <w:rPr>
                <w:rFonts w:ascii="Arial" w:eastAsia="Calibri" w:hAnsi="Arial"/>
                <w:sz w:val="18"/>
                <w:szCs w:val="22"/>
                <w:lang w:val="fr-FR"/>
              </w:rPr>
            </w:pPr>
            <w:ins w:id="51" w:author="Ng, Man Hung (Nokia - GB)" w:date="2022-11-01T15:21:00Z">
              <w:r w:rsidRPr="00712618">
                <w:rPr>
                  <w:rFonts w:ascii="Arial" w:eastAsia="Calibri" w:hAnsi="Arial" w:cs="Arial"/>
                  <w:sz w:val="18"/>
                  <w:szCs w:val="22"/>
                  <w:lang w:val="fr-FR"/>
                </w:rPr>
                <w:t>±</w:t>
              </w:r>
            </w:ins>
            <w:ins w:id="52" w:author="Man Hung Ng (Nokia)" w:date="2023-02-07T13:13:00Z">
              <w:r w:rsidR="005C7123" w:rsidRPr="00A87C61">
                <w:rPr>
                  <w:rFonts w:ascii="Arial" w:eastAsia="Calibri" w:hAnsi="Arial"/>
                  <w:sz w:val="18"/>
                  <w:szCs w:val="22"/>
                  <w:highlight w:val="yellow"/>
                  <w:lang w:val="fr-FR"/>
                </w:rPr>
                <w:t>4.0</w:t>
              </w:r>
            </w:ins>
            <w:ins w:id="53" w:author="Ng, Man Hung (Nokia - GB)" w:date="2022-11-01T15:21:00Z">
              <w:r w:rsidRPr="00712618">
                <w:rPr>
                  <w:rFonts w:ascii="Arial" w:eastAsia="Calibri" w:hAnsi="Arial"/>
                  <w:sz w:val="18"/>
                  <w:szCs w:val="22"/>
                  <w:lang w:val="fr-FR"/>
                </w:rPr>
                <w:t xml:space="preserve"> dB (</w:t>
              </w:r>
              <w:r>
                <w:rPr>
                  <w:rFonts w:ascii="Arial" w:eastAsia="Calibri" w:hAnsi="Arial"/>
                  <w:sz w:val="18"/>
                  <w:szCs w:val="22"/>
                  <w:lang w:val="fr-FR"/>
                </w:rPr>
                <w:t>52.6</w:t>
              </w:r>
              <w:r w:rsidRPr="00712618">
                <w:rPr>
                  <w:rFonts w:ascii="Arial" w:eastAsia="Calibri" w:hAnsi="Arial"/>
                  <w:sz w:val="18"/>
                  <w:szCs w:val="22"/>
                  <w:lang w:val="fr-FR"/>
                </w:rPr>
                <w:t xml:space="preserve"> GHz &lt; f ≤ </w:t>
              </w:r>
              <w:r>
                <w:rPr>
                  <w:rFonts w:ascii="Arial" w:eastAsia="Calibri" w:hAnsi="Arial"/>
                  <w:sz w:val="18"/>
                  <w:szCs w:val="22"/>
                  <w:lang w:val="fr-FR"/>
                </w:rPr>
                <w:t>71</w:t>
              </w:r>
              <w:r w:rsidRPr="00712618">
                <w:rPr>
                  <w:rFonts w:ascii="Arial" w:eastAsia="Calibri" w:hAnsi="Arial"/>
                  <w:sz w:val="18"/>
                  <w:szCs w:val="22"/>
                  <w:lang w:val="fr-FR"/>
                </w:rPr>
                <w:t xml:space="preserve"> GHz)</w:t>
              </w:r>
            </w:ins>
          </w:p>
        </w:tc>
      </w:tr>
      <w:tr w:rsidR="00712618" w:rsidRPr="00712618" w14:paraId="34AFD4BD"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64308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transient </w:t>
            </w:r>
            <w:proofErr w:type="spellStart"/>
            <w:r w:rsidRPr="00712618">
              <w:rPr>
                <w:rFonts w:ascii="Arial" w:eastAsia="Calibri" w:hAnsi="Arial"/>
                <w:sz w:val="18"/>
                <w:szCs w:val="22"/>
                <w:lang w:val="fr-FR"/>
              </w:rPr>
              <w:t>period</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DA6D7C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N/A</w:t>
            </w:r>
          </w:p>
        </w:tc>
      </w:tr>
      <w:tr w:rsidR="00712618" w:rsidRPr="00712618" w14:paraId="04E02F52"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881376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7036E44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±12 Hz</w:t>
            </w:r>
          </w:p>
        </w:tc>
      </w:tr>
      <w:tr w:rsidR="00712618" w:rsidRPr="00712618" w14:paraId="169A50CA"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78400D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0E20AD0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w:t>
            </w:r>
          </w:p>
        </w:tc>
      </w:tr>
      <w:tr w:rsidR="00712618" w:rsidRPr="00712618" w14:paraId="7E7F1D3A"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91A232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3AC3A43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r>
      <w:tr w:rsidR="00712618" w:rsidRPr="00712618" w14:paraId="7EB854C8"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D913F1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6.7.2 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782D58E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600 kHz</w:t>
            </w:r>
          </w:p>
        </w:tc>
      </w:tr>
      <w:tr w:rsidR="00712618" w:rsidRPr="00712618" w14:paraId="2D419B6E"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09965C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 OTA ACLR</w:t>
            </w:r>
          </w:p>
        </w:tc>
        <w:tc>
          <w:tcPr>
            <w:tcW w:w="3531" w:type="dxa"/>
            <w:tcBorders>
              <w:top w:val="single" w:sz="4" w:space="0" w:color="auto"/>
              <w:left w:val="single" w:sz="4" w:space="0" w:color="auto"/>
              <w:bottom w:val="single" w:sz="4" w:space="0" w:color="auto"/>
              <w:right w:val="single" w:sz="4" w:space="0" w:color="auto"/>
            </w:tcBorders>
          </w:tcPr>
          <w:p w14:paraId="17E27D8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 ACLR:</w:t>
            </w:r>
          </w:p>
          <w:p w14:paraId="66F57B2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±2.3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28282D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2.6 dB (37 – 43.5 GHz)</w:t>
            </w:r>
          </w:p>
          <w:p w14:paraId="13E2310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2.8 dB (43.5 GHz &lt; f ≤ 48.2 GHz)</w:t>
            </w:r>
          </w:p>
          <w:p w14:paraId="67806303" w14:textId="77777777" w:rsidR="00712618" w:rsidRPr="00712618" w:rsidRDefault="00712618" w:rsidP="00712618">
            <w:pPr>
              <w:keepNext/>
              <w:keepLines/>
              <w:spacing w:after="0" w:line="256" w:lineRule="auto"/>
              <w:rPr>
                <w:rFonts w:ascii="Arial" w:eastAsia="Calibri" w:hAnsi="Arial"/>
                <w:sz w:val="18"/>
                <w:szCs w:val="22"/>
                <w:lang w:val="fr-FR"/>
              </w:rPr>
            </w:pPr>
          </w:p>
          <w:p w14:paraId="43635922"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ACLR: </w:t>
            </w:r>
          </w:p>
          <w:p w14:paraId="555F4E8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(24.25 – 29.5 GHz)</w:t>
            </w:r>
          </w:p>
          <w:p w14:paraId="4454A7C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(37 – 43.5 GHz)</w:t>
            </w:r>
          </w:p>
          <w:p w14:paraId="7EB628A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(43.5 GHz &lt; f ≤ 48.2 GHz)</w:t>
            </w:r>
          </w:p>
        </w:tc>
      </w:tr>
      <w:tr w:rsidR="00712618" w:rsidRPr="00712618" w14:paraId="12E2892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8F4970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6.7.4 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A5235F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(24.25 – 29.5 GHz)</w:t>
            </w:r>
          </w:p>
          <w:p w14:paraId="6EEC2EF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(37 – 43.5 GHz)</w:t>
            </w:r>
          </w:p>
          <w:p w14:paraId="75D1F64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(43.5 GHz &lt; f ≤ 48.2 GHz)</w:t>
            </w:r>
          </w:p>
        </w:tc>
      </w:tr>
      <w:tr w:rsidR="00712618" w:rsidRPr="00712618" w14:paraId="23A164A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7B4FC1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mandatory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153773B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 30 MHz ≤ f ≤ 6 GHz</w:t>
            </w:r>
          </w:p>
          <w:p w14:paraId="0B5F154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6 GHz &lt; f ≤ 40 GHz</w:t>
            </w:r>
          </w:p>
          <w:p w14:paraId="59BF86C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±5.0 dB, 40 GHz &lt; f ≤ 60 GHz</w:t>
            </w:r>
          </w:p>
        </w:tc>
      </w:tr>
      <w:tr w:rsidR="00712618" w:rsidRPr="00712618" w14:paraId="7F0DF931"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19FC3B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92359C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 30 MHz ≤ f ≤ 6 GHz</w:t>
            </w:r>
          </w:p>
          <w:p w14:paraId="0C37360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6 GHz &lt; f ≤ 40 GHz</w:t>
            </w:r>
          </w:p>
          <w:p w14:paraId="3D1F91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±5.0 dB, 40 GHz &lt; f ≤ 60 GHz</w:t>
            </w:r>
          </w:p>
        </w:tc>
      </w:tr>
      <w:tr w:rsidR="00712618" w:rsidRPr="00712618" w14:paraId="4F151F48" w14:textId="77777777" w:rsidTr="0071261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561DC4D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NOTE:</w:t>
            </w:r>
            <w:r w:rsidRPr="00712618">
              <w:rPr>
                <w:rFonts w:ascii="Arial" w:eastAsia="Calibri" w:hAnsi="Arial" w:cs="Arial"/>
                <w:sz w:val="18"/>
                <w:szCs w:val="18"/>
                <w:lang w:val="fr-FR"/>
              </w:rPr>
              <w:tab/>
            </w:r>
            <w:r w:rsidRPr="00712618">
              <w:rPr>
                <w:rFonts w:ascii="Arial" w:eastAsia="Calibri" w:hAnsi="Arial"/>
                <w:sz w:val="18"/>
                <w:szCs w:val="22"/>
                <w:lang w:val="fr-FR"/>
              </w:rPr>
              <w:t xml:space="preserve">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785DE951" w14:textId="77777777" w:rsidR="00712618" w:rsidRPr="00712618" w:rsidRDefault="00712618" w:rsidP="00712618">
      <w:pPr>
        <w:spacing w:after="160" w:line="256" w:lineRule="auto"/>
        <w:rPr>
          <w:rFonts w:ascii="Calibri" w:eastAsia="Calibri" w:hAnsi="Calibri"/>
          <w:sz w:val="22"/>
          <w:szCs w:val="22"/>
          <w:lang w:eastAsia="sv-SE"/>
        </w:rPr>
      </w:pPr>
    </w:p>
    <w:p w14:paraId="300EFC36" w14:textId="4B01F6D9" w:rsidR="00712618" w:rsidRPr="00D349E0" w:rsidRDefault="00712618" w:rsidP="00712618">
      <w:pPr>
        <w:rPr>
          <w:b/>
        </w:rPr>
      </w:pPr>
      <w:r w:rsidRPr="00D349E0">
        <w:rPr>
          <w:b/>
        </w:rPr>
        <w:t>&lt;</w:t>
      </w:r>
      <w:r>
        <w:rPr>
          <w:b/>
        </w:rPr>
        <w:t>Next change</w:t>
      </w:r>
      <w:r w:rsidRPr="00D349E0">
        <w:rPr>
          <w:b/>
        </w:rPr>
        <w:t>&gt;</w:t>
      </w:r>
    </w:p>
    <w:p w14:paraId="1C5FA07B"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5B605B">
        <w:rPr>
          <w:rFonts w:ascii="Arial" w:hAnsi="Arial"/>
          <w:sz w:val="32"/>
          <w:lang w:eastAsia="en-GB"/>
        </w:rPr>
        <w:t>6.3</w:t>
      </w:r>
      <w:r w:rsidRPr="005B605B">
        <w:rPr>
          <w:rFonts w:ascii="Arial" w:hAnsi="Arial"/>
          <w:sz w:val="32"/>
          <w:lang w:eastAsia="en-GB"/>
        </w:rPr>
        <w:tab/>
        <w:t>OTA base station output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B9C5BCA"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54" w:name="_Toc21102641"/>
      <w:bookmarkStart w:id="55" w:name="_Toc29810490"/>
      <w:bookmarkStart w:id="56" w:name="_Toc36635842"/>
      <w:bookmarkStart w:id="57" w:name="_Toc37272788"/>
      <w:bookmarkStart w:id="58" w:name="_Toc45885865"/>
      <w:bookmarkStart w:id="59" w:name="_Toc53182974"/>
      <w:bookmarkStart w:id="60" w:name="_Toc58915641"/>
      <w:bookmarkStart w:id="61" w:name="_Toc58917822"/>
      <w:bookmarkStart w:id="62" w:name="_Toc66693691"/>
      <w:bookmarkStart w:id="63" w:name="_Toc74915643"/>
      <w:bookmarkStart w:id="64" w:name="_Toc76114268"/>
      <w:bookmarkStart w:id="65" w:name="_Toc76544154"/>
      <w:bookmarkStart w:id="66" w:name="_Toc82536276"/>
      <w:bookmarkStart w:id="67" w:name="_Toc89952569"/>
      <w:bookmarkStart w:id="68" w:name="_Toc98766385"/>
      <w:bookmarkStart w:id="69" w:name="_Toc99702748"/>
      <w:bookmarkStart w:id="70" w:name="_Toc106206534"/>
      <w:bookmarkStart w:id="71" w:name="_Toc115080536"/>
      <w:r w:rsidRPr="005B605B">
        <w:rPr>
          <w:rFonts w:ascii="Arial" w:hAnsi="Arial"/>
          <w:sz w:val="28"/>
          <w:lang w:eastAsia="sv-SE"/>
        </w:rPr>
        <w:t>6.3.1</w:t>
      </w:r>
      <w:r w:rsidRPr="005B605B">
        <w:rPr>
          <w:rFonts w:ascii="Arial" w:hAnsi="Arial"/>
          <w:sz w:val="28"/>
          <w:lang w:eastAsia="sv-SE"/>
        </w:rPr>
        <w:tab/>
        <w:t>Definition and applicability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87A0456"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 xml:space="preserve">OTA BS output power is declared as rated carrier TRP, with the output power accuracy requirement defined at the RIB </w:t>
      </w:r>
      <w:r w:rsidRPr="005B605B">
        <w:rPr>
          <w:rFonts w:cs="v5.0.0"/>
          <w:snapToGrid w:val="0"/>
          <w:lang w:eastAsia="en-GB"/>
        </w:rPr>
        <w:t xml:space="preserve">during the </w:t>
      </w:r>
      <w:r w:rsidRPr="005B605B">
        <w:rPr>
          <w:rFonts w:cs="v5.0.0"/>
          <w:i/>
          <w:snapToGrid w:val="0"/>
          <w:lang w:eastAsia="en-GB"/>
        </w:rPr>
        <w:t>transmitter ON period</w:t>
      </w:r>
      <w:r w:rsidRPr="005B605B">
        <w:rPr>
          <w:lang w:eastAsia="zh-CN"/>
        </w:rPr>
        <w:t>.</w:t>
      </w:r>
    </w:p>
    <w:p w14:paraId="5C053AA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BS </w:t>
      </w:r>
      <w:r w:rsidRPr="005B605B">
        <w:rPr>
          <w:i/>
          <w:lang w:eastAsia="en-GB"/>
        </w:rPr>
        <w:t xml:space="preserve">rated carrier TRP </w:t>
      </w:r>
      <w:r w:rsidRPr="005B605B">
        <w:rPr>
          <w:lang w:eastAsia="en-GB"/>
        </w:rPr>
        <w:t xml:space="preserve">for </w:t>
      </w:r>
      <w:r w:rsidRPr="005B605B">
        <w:rPr>
          <w:i/>
          <w:lang w:eastAsia="en-GB"/>
        </w:rPr>
        <w:t>BS type 1-O</w:t>
      </w:r>
      <w:r w:rsidRPr="005B605B">
        <w:rPr>
          <w:lang w:eastAsia="en-GB"/>
        </w:rPr>
        <w:t xml:space="preserve"> shall be within limits as specified in table 6.3.1-1.</w:t>
      </w:r>
    </w:p>
    <w:p w14:paraId="4FA8B3BF"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lastRenderedPageBreak/>
        <w:t xml:space="preserve">Table 6.3.1-1: BS rated carrier TRP limits for </w:t>
      </w:r>
      <w:r w:rsidRPr="005B605B">
        <w:rPr>
          <w:rFonts w:ascii="Arial" w:hAnsi="Arial"/>
          <w:b/>
          <w:i/>
          <w:lang w:eastAsia="en-GB"/>
        </w:rPr>
        <w:t>BS type 1-O</w:t>
      </w:r>
    </w:p>
    <w:tbl>
      <w:tblPr>
        <w:tblW w:w="0" w:type="auto"/>
        <w:jc w:val="center"/>
        <w:tblLayout w:type="fixed"/>
        <w:tblLook w:val="04A0" w:firstRow="1" w:lastRow="0" w:firstColumn="1" w:lastColumn="0" w:noHBand="0" w:noVBand="1"/>
      </w:tblPr>
      <w:tblGrid>
        <w:gridCol w:w="2069"/>
        <w:gridCol w:w="4581"/>
      </w:tblGrid>
      <w:tr w:rsidR="005B605B" w:rsidRPr="005B605B" w14:paraId="4CDC8313"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604895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16B2F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5B605B">
              <w:rPr>
                <w:rFonts w:ascii="Arial" w:hAnsi="Arial"/>
                <w:b/>
                <w:sz w:val="18"/>
                <w:lang w:eastAsia="en-GB"/>
              </w:rPr>
              <w:t>P</w:t>
            </w:r>
            <w:r w:rsidRPr="005B605B">
              <w:rPr>
                <w:rFonts w:ascii="Arial" w:hAnsi="Arial"/>
                <w:b/>
                <w:sz w:val="18"/>
                <w:vertAlign w:val="subscript"/>
                <w:lang w:eastAsia="en-GB"/>
              </w:rPr>
              <w:t>rated,c,TRP</w:t>
            </w:r>
            <w:proofErr w:type="spellEnd"/>
          </w:p>
        </w:tc>
      </w:tr>
      <w:tr w:rsidR="005B605B" w:rsidRPr="005B605B" w14:paraId="6FD92548"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29D457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7EF71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(note)</w:t>
            </w:r>
          </w:p>
        </w:tc>
      </w:tr>
      <w:tr w:rsidR="005B605B" w:rsidRPr="005B605B" w14:paraId="4982BC2E"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87840C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85900D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 + 47 dBm</w:t>
            </w:r>
          </w:p>
        </w:tc>
      </w:tr>
      <w:tr w:rsidR="005B605B" w:rsidRPr="005B605B" w14:paraId="4B7A7203"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77A1CC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2AE157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 + 33 dBm</w:t>
            </w:r>
          </w:p>
        </w:tc>
      </w:tr>
      <w:tr w:rsidR="005B605B" w:rsidRPr="005B605B" w14:paraId="2002157B" w14:textId="77777777" w:rsidTr="00587305">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374B9A1" w14:textId="77777777" w:rsidR="005B605B" w:rsidRPr="005B605B" w:rsidRDefault="005B605B" w:rsidP="005B605B">
            <w:pPr>
              <w:keepNext/>
              <w:keepLines/>
              <w:overflowPunct w:val="0"/>
              <w:autoSpaceDE w:val="0"/>
              <w:autoSpaceDN w:val="0"/>
              <w:adjustRightInd w:val="0"/>
              <w:spacing w:after="0"/>
              <w:ind w:left="851" w:hanging="851"/>
              <w:textAlignment w:val="baseline"/>
              <w:rPr>
                <w:rFonts w:ascii="Arial" w:hAnsi="Arial"/>
                <w:sz w:val="18"/>
                <w:lang w:eastAsia="en-GB"/>
              </w:rPr>
            </w:pPr>
            <w:r w:rsidRPr="005B605B">
              <w:rPr>
                <w:rFonts w:ascii="Arial" w:hAnsi="Arial"/>
                <w:sz w:val="18"/>
                <w:lang w:eastAsia="en-GB"/>
              </w:rPr>
              <w:t>NOTE:</w:t>
            </w:r>
            <w:r w:rsidRPr="005B605B">
              <w:rPr>
                <w:rFonts w:ascii="Arial" w:hAnsi="Arial"/>
                <w:sz w:val="18"/>
                <w:lang w:eastAsia="en-GB"/>
              </w:rPr>
              <w:tab/>
              <w:t xml:space="preserve">There is no upper limit for the </w:t>
            </w:r>
            <w:proofErr w:type="spellStart"/>
            <w:r w:rsidRPr="005B605B">
              <w:rPr>
                <w:rFonts w:ascii="Arial" w:hAnsi="Arial"/>
                <w:bCs/>
                <w:sz w:val="18"/>
                <w:lang w:eastAsia="en-GB"/>
              </w:rPr>
              <w:t>P</w:t>
            </w:r>
            <w:r w:rsidRPr="005B605B">
              <w:rPr>
                <w:rFonts w:ascii="Arial" w:hAnsi="Arial"/>
                <w:bCs/>
                <w:sz w:val="18"/>
                <w:vertAlign w:val="subscript"/>
                <w:lang w:eastAsia="en-GB"/>
              </w:rPr>
              <w:t>rated,c,TRP</w:t>
            </w:r>
            <w:proofErr w:type="spellEnd"/>
            <w:r w:rsidRPr="005B605B">
              <w:rPr>
                <w:rFonts w:ascii="Arial" w:hAnsi="Arial"/>
                <w:sz w:val="18"/>
                <w:lang w:eastAsia="en-GB"/>
              </w:rPr>
              <w:t xml:space="preserve"> of the Wide Area Base Station.</w:t>
            </w:r>
          </w:p>
        </w:tc>
      </w:tr>
    </w:tbl>
    <w:p w14:paraId="0AFEC7CF" w14:textId="77777777" w:rsidR="005B605B" w:rsidRPr="005B605B" w:rsidRDefault="005B605B" w:rsidP="005B605B">
      <w:pPr>
        <w:overflowPunct w:val="0"/>
        <w:autoSpaceDE w:val="0"/>
        <w:autoSpaceDN w:val="0"/>
        <w:adjustRightInd w:val="0"/>
        <w:textAlignment w:val="baseline"/>
        <w:rPr>
          <w:lang w:eastAsia="zh-CN"/>
        </w:rPr>
      </w:pPr>
    </w:p>
    <w:p w14:paraId="6B44058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For Band n</w:t>
      </w:r>
      <w:r w:rsidRPr="005B605B">
        <w:rPr>
          <w:rFonts w:hint="eastAsia"/>
          <w:lang w:eastAsia="zh-CN"/>
        </w:rPr>
        <w:t>41</w:t>
      </w:r>
      <w:r w:rsidRPr="005B605B">
        <w:rPr>
          <w:lang w:eastAsia="en-GB"/>
        </w:rPr>
        <w:t xml:space="preserve"> and n90 operation in Japan, the </w:t>
      </w:r>
      <w:r w:rsidRPr="005B605B">
        <w:rPr>
          <w:rFonts w:cs="v5.0.0"/>
          <w:lang w:eastAsia="en-GB"/>
        </w:rPr>
        <w:t xml:space="preserve">rated output power, </w:t>
      </w:r>
      <w:proofErr w:type="spellStart"/>
      <w:r w:rsidRPr="005B605B">
        <w:rPr>
          <w:rFonts w:eastAsia="?c?e?o“A‘??S?V?b?N‘I" w:cs="v4.2.0"/>
          <w:lang w:eastAsia="en-GB"/>
        </w:rPr>
        <w:t>P</w:t>
      </w:r>
      <w:r w:rsidRPr="005B605B">
        <w:rPr>
          <w:rFonts w:eastAsia="?c?e?o“A‘??S?V?b?N‘I" w:cs="v4.2.0"/>
          <w:vertAlign w:val="subscript"/>
          <w:lang w:eastAsia="en-GB"/>
        </w:rPr>
        <w:t>rated,c,TRP</w:t>
      </w:r>
      <w:proofErr w:type="spellEnd"/>
      <w:r w:rsidRPr="005B605B">
        <w:rPr>
          <w:rFonts w:eastAsia="?c?e?o“A‘??S?V?b?N‘I" w:cs="v4.2.0"/>
          <w:lang w:eastAsia="en-GB"/>
        </w:rPr>
        <w:t>,</w:t>
      </w:r>
      <w:r w:rsidRPr="005B605B">
        <w:rPr>
          <w:rFonts w:cs="v5.0.0" w:hint="eastAsia"/>
          <w:lang w:eastAsia="zh-CN"/>
        </w:rPr>
        <w:t xml:space="preserve"> </w:t>
      </w:r>
      <w:r w:rsidRPr="005B605B">
        <w:rPr>
          <w:rFonts w:cs="v5.0.0"/>
          <w:lang w:eastAsia="en-GB"/>
        </w:rPr>
        <w:t xml:space="preserve">declared by the manufacturer </w:t>
      </w:r>
      <w:r w:rsidRPr="005B605B">
        <w:rPr>
          <w:lang w:eastAsia="en-GB"/>
        </w:rPr>
        <w:t>shall be equal to or less than 20 W per 10 MHz bandwidth.</w:t>
      </w:r>
    </w:p>
    <w:p w14:paraId="2B95B24A" w14:textId="77777777" w:rsidR="005B605B" w:rsidRPr="005B605B" w:rsidRDefault="005B605B" w:rsidP="005B605B">
      <w:pPr>
        <w:overflowPunct w:val="0"/>
        <w:autoSpaceDE w:val="0"/>
        <w:autoSpaceDN w:val="0"/>
        <w:adjustRightInd w:val="0"/>
        <w:textAlignment w:val="baseline"/>
        <w:rPr>
          <w:lang w:eastAsia="zh-CN"/>
        </w:rPr>
      </w:pPr>
      <w:r w:rsidRPr="005B605B">
        <w:rPr>
          <w:lang w:eastAsia="en-GB"/>
        </w:rPr>
        <w:t xml:space="preserve">There is no upper limit for the </w:t>
      </w:r>
      <w:r w:rsidRPr="005B605B">
        <w:rPr>
          <w:i/>
          <w:lang w:eastAsia="zh-CN"/>
        </w:rPr>
        <w:t xml:space="preserve">rated carrier TRP </w:t>
      </w:r>
      <w:r w:rsidRPr="005B605B">
        <w:rPr>
          <w:lang w:eastAsia="zh-CN"/>
        </w:rPr>
        <w:t xml:space="preserve">of </w:t>
      </w:r>
      <w:r w:rsidRPr="005B605B">
        <w:rPr>
          <w:i/>
          <w:lang w:eastAsia="zh-CN"/>
        </w:rPr>
        <w:t>BS type 2-O</w:t>
      </w:r>
      <w:r w:rsidRPr="005B605B">
        <w:rPr>
          <w:lang w:eastAsia="zh-CN"/>
        </w:rPr>
        <w:t>.</w:t>
      </w:r>
    </w:p>
    <w:p w14:paraId="28E5800D"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Despite the general requirements for the BS output power described in TS 38.104 [2] clauses 9.3.2 – 9.3.3, additional regional requirements might be applicable.</w:t>
      </w:r>
    </w:p>
    <w:p w14:paraId="076E2AEC"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 xml:space="preserve">In certain regions, power limits corresponding to BS classes may apply for </w:t>
      </w:r>
      <w:r w:rsidRPr="005B605B">
        <w:rPr>
          <w:i/>
          <w:iCs/>
          <w:lang w:eastAsia="en-GB"/>
        </w:rPr>
        <w:t>BS type 2-O</w:t>
      </w:r>
      <w:r w:rsidRPr="005B605B">
        <w:rPr>
          <w:lang w:eastAsia="en-GB"/>
        </w:rPr>
        <w:t>.</w:t>
      </w:r>
    </w:p>
    <w:p w14:paraId="28715C0E"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72" w:name="_Toc21102642"/>
      <w:bookmarkStart w:id="73" w:name="_Toc29810491"/>
      <w:bookmarkStart w:id="74" w:name="_Toc36635843"/>
      <w:bookmarkStart w:id="75" w:name="_Toc37272789"/>
      <w:bookmarkStart w:id="76" w:name="_Toc45885866"/>
      <w:bookmarkStart w:id="77" w:name="_Toc53182975"/>
      <w:bookmarkStart w:id="78" w:name="_Toc58915642"/>
      <w:bookmarkStart w:id="79" w:name="_Toc58917823"/>
      <w:bookmarkStart w:id="80" w:name="_Toc66693692"/>
      <w:bookmarkStart w:id="81" w:name="_Toc74915644"/>
      <w:bookmarkStart w:id="82" w:name="_Toc76114269"/>
      <w:bookmarkStart w:id="83" w:name="_Toc76544155"/>
      <w:bookmarkStart w:id="84" w:name="_Toc82536277"/>
      <w:bookmarkStart w:id="85" w:name="_Toc89952570"/>
      <w:bookmarkStart w:id="86" w:name="_Toc98766386"/>
      <w:bookmarkStart w:id="87" w:name="_Toc99702749"/>
      <w:bookmarkStart w:id="88" w:name="_Toc106206535"/>
      <w:bookmarkStart w:id="89" w:name="_Toc115080537"/>
      <w:r w:rsidRPr="005B605B">
        <w:rPr>
          <w:rFonts w:ascii="Arial" w:hAnsi="Arial"/>
          <w:sz w:val="28"/>
          <w:lang w:eastAsia="sv-SE"/>
        </w:rPr>
        <w:t>6.3.2</w:t>
      </w:r>
      <w:r w:rsidRPr="005B605B">
        <w:rPr>
          <w:rFonts w:ascii="Arial" w:hAnsi="Arial"/>
          <w:sz w:val="28"/>
          <w:lang w:eastAsia="sv-SE"/>
        </w:rPr>
        <w:tab/>
        <w:t>Minimum requirement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FE5410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9.3.2.</w:t>
      </w:r>
    </w:p>
    <w:p w14:paraId="38FC8F5F"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2-O</w:t>
      </w:r>
      <w:r w:rsidRPr="005B605B">
        <w:rPr>
          <w:lang w:eastAsia="en-GB"/>
        </w:rPr>
        <w:t xml:space="preserve"> is in TS 38.104 [2], clause 9.3.3.</w:t>
      </w:r>
    </w:p>
    <w:p w14:paraId="4C15039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90" w:name="_Toc21102643"/>
      <w:bookmarkStart w:id="91" w:name="_Toc29810492"/>
      <w:bookmarkStart w:id="92" w:name="_Toc36635844"/>
      <w:bookmarkStart w:id="93" w:name="_Toc37272790"/>
      <w:bookmarkStart w:id="94" w:name="_Toc45885867"/>
      <w:bookmarkStart w:id="95" w:name="_Toc53182976"/>
      <w:bookmarkStart w:id="96" w:name="_Toc58915643"/>
      <w:bookmarkStart w:id="97" w:name="_Toc58917824"/>
      <w:bookmarkStart w:id="98" w:name="_Toc66693693"/>
      <w:bookmarkStart w:id="99" w:name="_Toc74915645"/>
      <w:bookmarkStart w:id="100" w:name="_Toc76114270"/>
      <w:bookmarkStart w:id="101" w:name="_Toc76544156"/>
      <w:bookmarkStart w:id="102" w:name="_Toc82536278"/>
      <w:bookmarkStart w:id="103" w:name="_Toc89952571"/>
      <w:bookmarkStart w:id="104" w:name="_Toc98766387"/>
      <w:bookmarkStart w:id="105" w:name="_Toc99702750"/>
      <w:bookmarkStart w:id="106" w:name="_Toc106206536"/>
      <w:bookmarkStart w:id="107" w:name="_Toc115080538"/>
      <w:r w:rsidRPr="005B605B">
        <w:rPr>
          <w:rFonts w:ascii="Arial" w:hAnsi="Arial"/>
          <w:sz w:val="28"/>
          <w:lang w:eastAsia="sv-SE"/>
        </w:rPr>
        <w:t>6.3.3</w:t>
      </w:r>
      <w:r w:rsidRPr="005B605B">
        <w:rPr>
          <w:rFonts w:ascii="Arial" w:hAnsi="Arial"/>
          <w:sz w:val="28"/>
          <w:lang w:eastAsia="sv-SE"/>
        </w:rPr>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D373D5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test purpose is to verify the accuracy of the </w:t>
      </w:r>
      <w:r w:rsidRPr="005B605B">
        <w:rPr>
          <w:i/>
          <w:lang w:eastAsia="en-GB"/>
        </w:rPr>
        <w:t>maximum carrier TRP</w:t>
      </w:r>
      <w:r w:rsidRPr="005B605B">
        <w:rPr>
          <w:lang w:eastAsia="en-GB"/>
        </w:rPr>
        <w:t xml:space="preserve"> (</w:t>
      </w:r>
      <w:proofErr w:type="spellStart"/>
      <w:r w:rsidRPr="005B605B">
        <w:rPr>
          <w:lang w:eastAsia="en-GB"/>
        </w:rPr>
        <w:t>P</w:t>
      </w:r>
      <w:r w:rsidRPr="005B605B">
        <w:rPr>
          <w:vertAlign w:val="subscript"/>
          <w:lang w:eastAsia="en-GB"/>
        </w:rPr>
        <w:t>max,c,TRP</w:t>
      </w:r>
      <w:proofErr w:type="spellEnd"/>
      <w:r w:rsidRPr="005B605B">
        <w:rPr>
          <w:lang w:eastAsia="en-GB"/>
        </w:rPr>
        <w:t xml:space="preserve">) across the frequency range for all </w:t>
      </w:r>
      <w:r w:rsidRPr="005B605B">
        <w:rPr>
          <w:i/>
          <w:lang w:eastAsia="en-GB"/>
        </w:rPr>
        <w:t>RIBs</w:t>
      </w:r>
      <w:r w:rsidRPr="005B605B">
        <w:rPr>
          <w:lang w:eastAsia="en-GB"/>
        </w:rPr>
        <w:t>.</w:t>
      </w:r>
    </w:p>
    <w:p w14:paraId="2B387CF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108" w:name="_Toc21102644"/>
      <w:bookmarkStart w:id="109" w:name="_Toc29810493"/>
      <w:bookmarkStart w:id="110" w:name="_Toc36635845"/>
      <w:bookmarkStart w:id="111" w:name="_Toc37272791"/>
      <w:bookmarkStart w:id="112" w:name="_Toc45885868"/>
      <w:bookmarkStart w:id="113" w:name="_Toc53182977"/>
      <w:bookmarkStart w:id="114" w:name="_Toc58915644"/>
      <w:bookmarkStart w:id="115" w:name="_Toc58917825"/>
      <w:bookmarkStart w:id="116" w:name="_Toc66693694"/>
      <w:bookmarkStart w:id="117" w:name="_Toc74915646"/>
      <w:bookmarkStart w:id="118" w:name="_Toc76114271"/>
      <w:bookmarkStart w:id="119" w:name="_Toc76544157"/>
      <w:bookmarkStart w:id="120" w:name="_Toc82536279"/>
      <w:bookmarkStart w:id="121" w:name="_Toc89952572"/>
      <w:bookmarkStart w:id="122" w:name="_Toc98766388"/>
      <w:bookmarkStart w:id="123" w:name="_Toc99702751"/>
      <w:bookmarkStart w:id="124" w:name="_Toc106206537"/>
      <w:bookmarkStart w:id="125" w:name="_Toc115080539"/>
      <w:r w:rsidRPr="005B605B">
        <w:rPr>
          <w:rFonts w:ascii="Arial" w:hAnsi="Arial"/>
          <w:sz w:val="28"/>
          <w:lang w:eastAsia="sv-SE"/>
        </w:rPr>
        <w:t>6</w:t>
      </w:r>
      <w:r w:rsidRPr="005B605B">
        <w:rPr>
          <w:rFonts w:ascii="Arial" w:hAnsi="Arial"/>
          <w:sz w:val="28"/>
          <w:lang w:eastAsia="zh-CN"/>
        </w:rPr>
        <w:t>.3.</w:t>
      </w:r>
      <w:r w:rsidRPr="005B605B">
        <w:rPr>
          <w:rFonts w:ascii="Arial" w:hAnsi="Arial"/>
          <w:sz w:val="28"/>
          <w:lang w:eastAsia="sv-SE"/>
        </w:rPr>
        <w:t>4</w:t>
      </w:r>
      <w:r w:rsidRPr="005B605B">
        <w:rPr>
          <w:rFonts w:ascii="Arial" w:hAnsi="Arial"/>
          <w:sz w:val="28"/>
          <w:lang w:eastAsia="sv-SE"/>
        </w:rPr>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11E9AB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26" w:name="_Toc21102645"/>
      <w:bookmarkStart w:id="127" w:name="_Toc29810494"/>
      <w:bookmarkStart w:id="128" w:name="_Toc36635846"/>
      <w:bookmarkStart w:id="129" w:name="_Toc37272792"/>
      <w:bookmarkStart w:id="130" w:name="_Toc45885869"/>
      <w:bookmarkStart w:id="131" w:name="_Toc53182978"/>
      <w:bookmarkStart w:id="132" w:name="_Toc58915645"/>
      <w:bookmarkStart w:id="133" w:name="_Toc58917826"/>
      <w:bookmarkStart w:id="134" w:name="_Toc66693695"/>
      <w:bookmarkStart w:id="135" w:name="_Toc74915647"/>
      <w:bookmarkStart w:id="136" w:name="_Toc76114272"/>
      <w:bookmarkStart w:id="137" w:name="_Toc76544158"/>
      <w:bookmarkStart w:id="138" w:name="_Toc82536280"/>
      <w:bookmarkStart w:id="139" w:name="_Toc89952573"/>
      <w:bookmarkStart w:id="140" w:name="_Toc98766389"/>
      <w:bookmarkStart w:id="141" w:name="_Toc99702752"/>
      <w:bookmarkStart w:id="142" w:name="_Toc106206538"/>
      <w:bookmarkStart w:id="143" w:name="_Toc115080540"/>
      <w:r w:rsidRPr="005B605B">
        <w:rPr>
          <w:rFonts w:ascii="Arial" w:hAnsi="Arial"/>
          <w:sz w:val="24"/>
          <w:lang w:eastAsia="sv-SE"/>
        </w:rPr>
        <w:t>6.3.4.1</w:t>
      </w:r>
      <w:r w:rsidRPr="005B605B">
        <w:rPr>
          <w:rFonts w:ascii="Arial" w:hAnsi="Arial"/>
          <w:sz w:val="24"/>
          <w:lang w:eastAsia="sv-SE"/>
        </w:rPr>
        <w:tab/>
        <w:t>Initial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E235FC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 Normal, see annex B.2.</w:t>
      </w:r>
    </w:p>
    <w:p w14:paraId="2E1D958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w:t>
      </w:r>
      <w:r w:rsidRPr="005B605B">
        <w:rPr>
          <w:rFonts w:eastAsia="SimSun" w:hint="eastAsia"/>
          <w:lang w:val="en-US" w:eastAsia="zh-CN"/>
        </w:rPr>
        <w:t xml:space="preserve"> </w:t>
      </w:r>
      <w:r w:rsidRPr="005B605B">
        <w:rPr>
          <w:sz w:val="21"/>
          <w:szCs w:val="22"/>
          <w:lang w:eastAsia="zh-CN"/>
        </w:rPr>
        <w:t>for single carrier</w:t>
      </w:r>
      <w:r w:rsidRPr="005B605B">
        <w:rPr>
          <w:lang w:eastAsia="en-GB"/>
        </w:rPr>
        <w:t xml:space="preserve">: </w:t>
      </w:r>
      <w:r w:rsidRPr="005B605B">
        <w:rPr>
          <w:rFonts w:hint="eastAsia"/>
          <w:lang w:val="en-US" w:eastAsia="zh-CN"/>
        </w:rPr>
        <w:t xml:space="preserve">B, </w:t>
      </w:r>
      <w:r w:rsidRPr="005B605B">
        <w:rPr>
          <w:lang w:eastAsia="zh-CN"/>
        </w:rPr>
        <w:t>M</w:t>
      </w:r>
      <w:r w:rsidRPr="005B605B">
        <w:rPr>
          <w:rFonts w:hint="eastAsia"/>
          <w:lang w:val="en-US" w:eastAsia="zh-CN"/>
        </w:rPr>
        <w:t>, T</w:t>
      </w:r>
      <w:r w:rsidRPr="005B605B">
        <w:rPr>
          <w:lang w:eastAsia="en-GB"/>
        </w:rPr>
        <w:t>; see clause 4.9.1.</w:t>
      </w:r>
    </w:p>
    <w:p w14:paraId="3FFE4637" w14:textId="77777777" w:rsidR="005B605B" w:rsidRPr="005B605B" w:rsidRDefault="005B605B" w:rsidP="005B605B">
      <w:pPr>
        <w:overflowPunct w:val="0"/>
        <w:autoSpaceDE w:val="0"/>
        <w:autoSpaceDN w:val="0"/>
        <w:adjustRightInd w:val="0"/>
        <w:textAlignment w:val="baseline"/>
        <w:rPr>
          <w:rFonts w:cs="v4.2.0"/>
          <w:lang w:eastAsia="en-GB"/>
        </w:rPr>
      </w:pPr>
      <w:r w:rsidRPr="005B605B">
        <w:rPr>
          <w:i/>
          <w:lang w:eastAsia="en-GB"/>
        </w:rPr>
        <w:t>Base Station RF Bandwidth</w:t>
      </w:r>
      <w:r w:rsidRPr="005B605B">
        <w:rPr>
          <w:lang w:eastAsia="en-GB"/>
        </w:rPr>
        <w:t xml:space="preserve"> positions </w:t>
      </w:r>
      <w:r w:rsidRPr="005B605B">
        <w:rPr>
          <w:rFonts w:cs="v4.2.0"/>
          <w:lang w:eastAsia="en-GB"/>
        </w:rPr>
        <w:t>to be tested for multi-carrier</w:t>
      </w:r>
      <w:r w:rsidRPr="005B605B">
        <w:rPr>
          <w:rFonts w:eastAsia="SimSun" w:cs="v4.2.0" w:hint="eastAsia"/>
          <w:lang w:val="en-US" w:eastAsia="zh-CN"/>
        </w:rPr>
        <w:t xml:space="preserve"> </w:t>
      </w:r>
      <w:r w:rsidRPr="005B605B">
        <w:rPr>
          <w:rFonts w:eastAsia="SimSun" w:hint="eastAsia"/>
          <w:lang w:val="en-US" w:eastAsia="zh-CN"/>
        </w:rPr>
        <w:t>and/or CA</w:t>
      </w:r>
      <w:r w:rsidRPr="005B605B">
        <w:rPr>
          <w:rFonts w:cs="v4.2.0"/>
          <w:lang w:eastAsia="en-GB"/>
        </w:rPr>
        <w:t>:</w:t>
      </w:r>
    </w:p>
    <w:p w14:paraId="18D89495"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B</w:t>
      </w:r>
      <w:r w:rsidRPr="005B605B">
        <w:rPr>
          <w:rFonts w:cs="v4.2.0"/>
          <w:vertAlign w:val="subscript"/>
          <w:lang w:eastAsia="en-GB"/>
        </w:rPr>
        <w:t>RFBW</w:t>
      </w:r>
      <w:r w:rsidRPr="005B605B">
        <w:rPr>
          <w:lang w:eastAsia="en-GB"/>
        </w:rPr>
        <w:t>, M</w:t>
      </w:r>
      <w:r w:rsidRPr="005B605B">
        <w:rPr>
          <w:rFonts w:cs="v4.2.0"/>
          <w:vertAlign w:val="subscript"/>
          <w:lang w:eastAsia="en-GB"/>
        </w:rPr>
        <w:t>RFBW</w:t>
      </w:r>
      <w:r w:rsidRPr="005B605B">
        <w:rPr>
          <w:lang w:eastAsia="en-GB"/>
        </w:rPr>
        <w:t xml:space="preserve"> and T</w:t>
      </w:r>
      <w:r w:rsidRPr="005B605B">
        <w:rPr>
          <w:rFonts w:cs="v4.2.0"/>
          <w:vertAlign w:val="subscript"/>
          <w:lang w:eastAsia="en-GB"/>
        </w:rPr>
        <w:t>RFBW</w:t>
      </w:r>
      <w:r w:rsidRPr="005B605B">
        <w:rPr>
          <w:rFonts w:cs="v4.2.0"/>
          <w:lang w:eastAsia="en-GB"/>
        </w:rPr>
        <w:t xml:space="preserve"> </w:t>
      </w:r>
      <w:r w:rsidRPr="005B605B">
        <w:rPr>
          <w:lang w:eastAsia="en-GB"/>
        </w:rPr>
        <w:t>in single band operation;</w:t>
      </w:r>
      <w:r w:rsidRPr="005B605B">
        <w:rPr>
          <w:rFonts w:cs="v4.2.0"/>
          <w:lang w:eastAsia="en-GB"/>
        </w:rPr>
        <w:t xml:space="preserve"> see clause 4.9.1.</w:t>
      </w:r>
    </w:p>
    <w:p w14:paraId="47C8E17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B</w:t>
      </w:r>
      <w:r w:rsidRPr="005B605B">
        <w:rPr>
          <w:vertAlign w:val="subscript"/>
          <w:lang w:eastAsia="en-GB"/>
        </w:rPr>
        <w:t>RFBW</w:t>
      </w:r>
      <w:r w:rsidRPr="005B605B">
        <w:rPr>
          <w:lang w:eastAsia="en-GB"/>
        </w:rPr>
        <w:t>_T</w:t>
      </w:r>
      <w:r w:rsidRPr="005B605B">
        <w:rPr>
          <w:lang w:eastAsia="zh-CN"/>
        </w:rPr>
        <w:t>'</w:t>
      </w:r>
      <w:r w:rsidRPr="005B605B">
        <w:rPr>
          <w:vertAlign w:val="subscript"/>
          <w:lang w:eastAsia="en-GB"/>
        </w:rPr>
        <w:t>RFBW</w:t>
      </w:r>
      <w:r w:rsidRPr="005B605B">
        <w:rPr>
          <w:lang w:eastAsia="zh-CN"/>
        </w:rPr>
        <w:t xml:space="preserve"> and</w:t>
      </w:r>
      <w:r w:rsidRPr="005B605B">
        <w:rPr>
          <w:lang w:eastAsia="en-GB"/>
        </w:rPr>
        <w:t xml:space="preserve"> B</w:t>
      </w:r>
      <w:r w:rsidRPr="005B605B">
        <w:rPr>
          <w:lang w:eastAsia="zh-CN"/>
        </w:rPr>
        <w:t>'</w:t>
      </w:r>
      <w:r w:rsidRPr="005B605B">
        <w:rPr>
          <w:vertAlign w:val="subscript"/>
          <w:lang w:eastAsia="en-GB"/>
        </w:rPr>
        <w:t>RFBW</w:t>
      </w:r>
      <w:r w:rsidRPr="005B605B">
        <w:rPr>
          <w:lang w:eastAsia="en-GB"/>
        </w:rPr>
        <w:t>_T</w:t>
      </w:r>
      <w:r w:rsidRPr="005B605B">
        <w:rPr>
          <w:vertAlign w:val="subscript"/>
          <w:lang w:eastAsia="en-GB"/>
        </w:rPr>
        <w:t>RFBW</w:t>
      </w:r>
      <w:r w:rsidRPr="005B605B">
        <w:rPr>
          <w:lang w:eastAsia="en-GB"/>
        </w:rPr>
        <w:t xml:space="preserve"> </w:t>
      </w:r>
      <w:r w:rsidRPr="005B605B">
        <w:rPr>
          <w:rFonts w:hint="eastAsia"/>
          <w:lang w:eastAsia="zh-CN"/>
        </w:rPr>
        <w:t>in multi-band operation,</w:t>
      </w:r>
      <w:r w:rsidRPr="005B605B">
        <w:rPr>
          <w:lang w:eastAsia="en-GB"/>
        </w:rPr>
        <w:t xml:space="preserve"> see clause 4.9.</w:t>
      </w:r>
      <w:r w:rsidRPr="005B605B">
        <w:rPr>
          <w:rFonts w:hint="eastAsia"/>
          <w:lang w:eastAsia="zh-CN"/>
        </w:rPr>
        <w:t>1</w:t>
      </w:r>
      <w:r w:rsidRPr="005B605B">
        <w:rPr>
          <w:lang w:eastAsia="en-GB"/>
        </w:rPr>
        <w:t>.</w:t>
      </w:r>
    </w:p>
    <w:p w14:paraId="007F2539"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Beams to be tested:</w:t>
      </w:r>
    </w:p>
    <w:p w14:paraId="28C3A0A6"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As the requirement is TRP the beam pattern(s) may be set up to optimise the TRP measurement procedure (see annex I) as long as the required TRP level is achieved.</w:t>
      </w:r>
    </w:p>
    <w:p w14:paraId="73F6C8D5"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44" w:name="_Toc21102646"/>
      <w:bookmarkStart w:id="145" w:name="_Toc29810495"/>
      <w:bookmarkStart w:id="146" w:name="_Toc36635847"/>
      <w:bookmarkStart w:id="147" w:name="_Toc37272793"/>
      <w:bookmarkStart w:id="148" w:name="_Toc45885870"/>
      <w:bookmarkStart w:id="149" w:name="_Toc53182979"/>
      <w:bookmarkStart w:id="150" w:name="_Toc58915646"/>
      <w:bookmarkStart w:id="151" w:name="_Toc58917827"/>
      <w:bookmarkStart w:id="152" w:name="_Toc66693696"/>
      <w:bookmarkStart w:id="153" w:name="_Toc74915648"/>
      <w:bookmarkStart w:id="154" w:name="_Toc76114273"/>
      <w:bookmarkStart w:id="155" w:name="_Toc76544159"/>
      <w:bookmarkStart w:id="156" w:name="_Toc82536281"/>
      <w:bookmarkStart w:id="157" w:name="_Toc89952574"/>
      <w:bookmarkStart w:id="158" w:name="_Toc98766390"/>
      <w:bookmarkStart w:id="159" w:name="_Toc99702753"/>
      <w:bookmarkStart w:id="160" w:name="_Toc106206539"/>
      <w:bookmarkStart w:id="161" w:name="_Toc115080541"/>
      <w:r w:rsidRPr="005B605B">
        <w:rPr>
          <w:rFonts w:ascii="Arial" w:hAnsi="Arial"/>
          <w:sz w:val="24"/>
          <w:lang w:eastAsia="sv-SE"/>
        </w:rPr>
        <w:t>6.3.4.2</w:t>
      </w:r>
      <w:r w:rsidRPr="005B605B">
        <w:rPr>
          <w:rFonts w:ascii="Arial" w:hAnsi="Arial"/>
          <w:sz w:val="24"/>
          <w:lang w:eastAsia="sv-SE"/>
        </w:rPr>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D83987D" w14:textId="77777777" w:rsidR="005B605B" w:rsidRPr="005B605B" w:rsidRDefault="005B605B" w:rsidP="005B605B">
      <w:pPr>
        <w:overflowPunct w:val="0"/>
        <w:autoSpaceDE w:val="0"/>
        <w:autoSpaceDN w:val="0"/>
        <w:adjustRightInd w:val="0"/>
        <w:textAlignment w:val="baseline"/>
        <w:rPr>
          <w:lang w:eastAsia="sv-SE"/>
        </w:rPr>
      </w:pPr>
      <w:r w:rsidRPr="005B605B">
        <w:rPr>
          <w:lang w:eastAsia="sv-SE"/>
        </w:rPr>
        <w:t xml:space="preserve">The following procedure for measuring TRP is based on the directional power measurements as described in annex I. An alternative method to measure TRP is to use a </w:t>
      </w:r>
      <w:r w:rsidRPr="005B605B">
        <w:rPr>
          <w:lang w:eastAsia="en-GB"/>
        </w:rPr>
        <w:t>characterized and calibrated</w:t>
      </w:r>
      <w:r w:rsidRPr="005B605B">
        <w:rPr>
          <w:lang w:eastAsia="sv-SE"/>
        </w:rPr>
        <w:t xml:space="preserve"> reverberation chamber if so follow steps 1, 3, 5, and 7.</w:t>
      </w:r>
    </w:p>
    <w:p w14:paraId="1C7DD47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224BD58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524AA9A0"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Configure the BS such that the beam peak direction(s) applied during the power measurement step 6 are consistent with the grid and measurement approach for the TRP test.</w:t>
      </w:r>
    </w:p>
    <w:p w14:paraId="155A515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 xml:space="preserve">Set the BS to transmit according to the applicable test configuration in </w:t>
      </w:r>
      <w:r w:rsidRPr="005B605B">
        <w:rPr>
          <w:rFonts w:hint="eastAsia"/>
          <w:lang w:val="en-US" w:eastAsia="zh-CN"/>
        </w:rPr>
        <w:t>clause</w:t>
      </w:r>
      <w:r w:rsidRPr="005B605B">
        <w:rPr>
          <w:lang w:val="en-US" w:eastAsia="zh-CN"/>
        </w:rPr>
        <w:t> </w:t>
      </w:r>
      <w:r w:rsidRPr="005B605B">
        <w:rPr>
          <w:lang w:eastAsia="en-GB"/>
        </w:rPr>
        <w:t>4.8 using the corresponding test model(s) in clause 4.9.2.</w:t>
      </w:r>
    </w:p>
    <w:p w14:paraId="44EE635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lastRenderedPageBreak/>
        <w:tab/>
        <w:t>For a BS declared to be capable of multi-carrier and/or CA operation use the applicable test signal configuration and corresponding power setting specified in clauses 4.</w:t>
      </w:r>
      <w:r w:rsidRPr="005B605B">
        <w:rPr>
          <w:rFonts w:hint="eastAsia"/>
          <w:lang w:val="en-US" w:eastAsia="zh-CN"/>
        </w:rPr>
        <w:t xml:space="preserve">7.2 and 4.8 using </w:t>
      </w:r>
      <w:r w:rsidRPr="005B605B">
        <w:rPr>
          <w:lang w:eastAsia="en-GB"/>
        </w:rPr>
        <w:t>the corresponding test model(s)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0867104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5)</w:t>
      </w:r>
      <w:r w:rsidRPr="005B605B">
        <w:rPr>
          <w:lang w:eastAsia="en-GB"/>
        </w:rPr>
        <w:tab/>
        <w:t>Orient the positioner (and BS) in order that the direction to be tested aligns with the test antenna such that measurements to determine TRP can be performed (see annex I).</w:t>
      </w:r>
    </w:p>
    <w:p w14:paraId="74E8225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6)</w:t>
      </w:r>
      <w:r w:rsidRPr="005B605B">
        <w:rPr>
          <w:lang w:eastAsia="en-GB"/>
        </w:rPr>
        <w:tab/>
        <w:t xml:space="preserve">Measure the radiated power for any two orthogonal polarizations (denoted p1 and p2) and calculate total radiated transmit power for particular beam direction pair as EIRP = EIRPp1 + EIRPp2. </w:t>
      </w:r>
    </w:p>
    <w:p w14:paraId="08799C4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If the test chamber is a reverberation chamber measure TRP directly.</w:t>
      </w:r>
    </w:p>
    <w:p w14:paraId="3C6D064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7)</w:t>
      </w:r>
      <w:r w:rsidRPr="005B605B">
        <w:rPr>
          <w:lang w:eastAsia="en-GB"/>
        </w:rPr>
        <w:tab/>
        <w:t>Repeat step 6-7 for all directions in the appropriated TRP measurement grid needed for full TRP estimation (see annex I).</w:t>
      </w:r>
    </w:p>
    <w:p w14:paraId="3D963A9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8)</w:t>
      </w:r>
      <w:r w:rsidRPr="005B605B">
        <w:rPr>
          <w:lang w:eastAsia="en-GB"/>
        </w:rPr>
        <w:tab/>
        <w:t>Calculate TRP using the EIRP measurements.</w:t>
      </w:r>
    </w:p>
    <w:p w14:paraId="47519AAD"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 xml:space="preserve">For </w:t>
      </w:r>
      <w:r w:rsidRPr="005B605B">
        <w:rPr>
          <w:i/>
          <w:lang w:eastAsia="zh-CN"/>
        </w:rPr>
        <w:t>multi-band RIBs</w:t>
      </w:r>
      <w:r w:rsidRPr="005B605B">
        <w:rPr>
          <w:lang w:eastAsia="zh-CN"/>
        </w:rPr>
        <w:t xml:space="preserve"> and single band tests, repeat the steps above per involved band where single band test configurations and test models shall apply with no carriers activated in the other band.</w:t>
      </w:r>
    </w:p>
    <w:p w14:paraId="20A7BC10"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162" w:name="_Toc21102647"/>
      <w:bookmarkStart w:id="163" w:name="_Toc29810496"/>
      <w:bookmarkStart w:id="164" w:name="_Toc36635848"/>
      <w:bookmarkStart w:id="165" w:name="_Toc37272794"/>
      <w:bookmarkStart w:id="166" w:name="_Toc45885871"/>
      <w:bookmarkStart w:id="167" w:name="_Toc53182980"/>
      <w:bookmarkStart w:id="168" w:name="_Toc58915647"/>
      <w:bookmarkStart w:id="169" w:name="_Toc58917828"/>
      <w:bookmarkStart w:id="170" w:name="_Toc66693697"/>
      <w:bookmarkStart w:id="171" w:name="_Toc74915649"/>
      <w:bookmarkStart w:id="172" w:name="_Toc76114274"/>
      <w:bookmarkStart w:id="173" w:name="_Toc76544160"/>
      <w:bookmarkStart w:id="174" w:name="_Toc82536282"/>
      <w:bookmarkStart w:id="175" w:name="_Toc89952575"/>
      <w:bookmarkStart w:id="176" w:name="_Toc98766391"/>
      <w:bookmarkStart w:id="177" w:name="_Toc99702754"/>
      <w:bookmarkStart w:id="178" w:name="_Toc106206540"/>
      <w:bookmarkStart w:id="179" w:name="_Toc115080542"/>
      <w:r w:rsidRPr="005B605B">
        <w:rPr>
          <w:rFonts w:ascii="Arial" w:hAnsi="Arial"/>
          <w:sz w:val="28"/>
          <w:lang w:eastAsia="sv-SE"/>
        </w:rPr>
        <w:t>6</w:t>
      </w:r>
      <w:r w:rsidRPr="005B605B">
        <w:rPr>
          <w:rFonts w:ascii="Arial" w:hAnsi="Arial"/>
          <w:sz w:val="28"/>
          <w:lang w:eastAsia="zh-CN"/>
        </w:rPr>
        <w:t>.3.</w:t>
      </w:r>
      <w:r w:rsidRPr="005B605B">
        <w:rPr>
          <w:rFonts w:ascii="Arial" w:hAnsi="Arial"/>
          <w:sz w:val="28"/>
          <w:lang w:eastAsia="sv-SE"/>
        </w:rPr>
        <w:t>5</w:t>
      </w:r>
      <w:r w:rsidRPr="005B605B">
        <w:rPr>
          <w:rFonts w:ascii="Arial" w:hAnsi="Arial"/>
          <w:sz w:val="28"/>
          <w:lang w:eastAsia="sv-SE"/>
        </w:rPr>
        <w:tab/>
        <w:t>Test requirement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DE663CA"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80" w:name="_Toc13081940"/>
      <w:bookmarkStart w:id="181" w:name="_Toc29810497"/>
      <w:bookmarkStart w:id="182" w:name="_Toc36635849"/>
      <w:bookmarkStart w:id="183" w:name="_Toc37272795"/>
      <w:bookmarkStart w:id="184" w:name="_Toc45885872"/>
      <w:bookmarkStart w:id="185" w:name="_Toc53182981"/>
      <w:bookmarkStart w:id="186" w:name="_Toc58915648"/>
      <w:bookmarkStart w:id="187" w:name="_Toc58917829"/>
      <w:bookmarkStart w:id="188" w:name="_Toc66693698"/>
      <w:bookmarkStart w:id="189" w:name="_Toc74915650"/>
      <w:bookmarkStart w:id="190" w:name="_Toc76114275"/>
      <w:bookmarkStart w:id="191" w:name="_Toc76544161"/>
      <w:bookmarkStart w:id="192" w:name="_Toc82536283"/>
      <w:bookmarkStart w:id="193" w:name="_Toc89952576"/>
      <w:bookmarkStart w:id="194" w:name="_Toc98766392"/>
      <w:bookmarkStart w:id="195" w:name="_Toc99702755"/>
      <w:bookmarkStart w:id="196" w:name="_Toc106206541"/>
      <w:bookmarkStart w:id="197" w:name="_Toc115080543"/>
      <w:bookmarkStart w:id="198" w:name="_Toc21102649"/>
      <w:r w:rsidRPr="005B605B">
        <w:rPr>
          <w:rFonts w:ascii="Arial" w:hAnsi="Arial"/>
          <w:sz w:val="24"/>
          <w:lang w:eastAsia="sv-SE"/>
        </w:rPr>
        <w:t>6.3.5.1</w:t>
      </w:r>
      <w:r w:rsidRPr="005B605B">
        <w:rPr>
          <w:rFonts w:ascii="Arial" w:hAnsi="Arial"/>
          <w:sz w:val="24"/>
          <w:lang w:eastAsia="sv-SE"/>
        </w:rPr>
        <w:tab/>
      </w:r>
      <w:r w:rsidRPr="005B605B">
        <w:rPr>
          <w:rFonts w:ascii="Arial" w:hAnsi="Arial"/>
          <w:i/>
          <w:sz w:val="24"/>
          <w:lang w:eastAsia="sv-SE"/>
        </w:rPr>
        <w:t>BS type 1-O</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A8F1C2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w:t>
      </w:r>
      <w:r w:rsidRPr="005B605B">
        <w:rPr>
          <w:rFonts w:hint="eastAsia"/>
          <w:lang w:val="en-US" w:eastAsia="zh-CN"/>
        </w:rPr>
        <w:t xml:space="preserve">final </w:t>
      </w:r>
      <w:r w:rsidRPr="005B605B">
        <w:rPr>
          <w:lang w:eastAsia="en-GB"/>
        </w:rPr>
        <w:t>TRP measurement result in clause 6.3.4.2 shall remain:</w:t>
      </w:r>
    </w:p>
    <w:p w14:paraId="0F37702A"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 xml:space="preserve">within +3.4 dB and -3.4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zh-CN"/>
        </w:rPr>
        <w:t xml:space="preserve"> </w:t>
      </w:r>
      <w:r w:rsidRPr="005B605B">
        <w:rPr>
          <w:rFonts w:cs="v4.2.0"/>
          <w:lang w:eastAsia="en-GB"/>
        </w:rPr>
        <w:t xml:space="preserve">carrier frequency f </w:t>
      </w:r>
      <w:r w:rsidRPr="005B605B">
        <w:rPr>
          <w:rFonts w:cs="Arial"/>
          <w:lang w:eastAsia="en-GB"/>
        </w:rPr>
        <w:t>≤</w:t>
      </w:r>
      <w:r w:rsidRPr="005B605B">
        <w:rPr>
          <w:rFonts w:cs="v4.2.0"/>
          <w:lang w:eastAsia="en-GB"/>
        </w:rPr>
        <w:t> 3.0 GHz;</w:t>
      </w:r>
    </w:p>
    <w:p w14:paraId="5CD6C1F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+3.5 dB and –3.5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3.0 GHz &lt; f </w:t>
      </w:r>
      <w:r w:rsidRPr="005B605B">
        <w:rPr>
          <w:rFonts w:cs="Arial"/>
          <w:lang w:eastAsia="en-GB"/>
        </w:rPr>
        <w:t>≤</w:t>
      </w:r>
      <w:r w:rsidRPr="005B605B">
        <w:rPr>
          <w:lang w:eastAsia="en-GB"/>
        </w:rPr>
        <w:t xml:space="preserve"> 4.2 GHz.</w:t>
      </w:r>
    </w:p>
    <w:p w14:paraId="35DCF2B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+3.5 dB and –3.5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4.2 GHz &lt; f </w:t>
      </w:r>
      <w:r w:rsidRPr="005B605B">
        <w:rPr>
          <w:rFonts w:cs="Arial"/>
          <w:lang w:eastAsia="en-GB"/>
        </w:rPr>
        <w:t>≤</w:t>
      </w:r>
      <w:r w:rsidRPr="005B605B">
        <w:rPr>
          <w:lang w:eastAsia="en-GB"/>
        </w:rPr>
        <w:t xml:space="preserve"> 7.125 GHz.</w:t>
      </w:r>
    </w:p>
    <w:p w14:paraId="7858D86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99" w:name="_Toc29810498"/>
      <w:bookmarkStart w:id="200" w:name="_Toc36635850"/>
      <w:bookmarkStart w:id="201" w:name="_Toc37272796"/>
      <w:bookmarkStart w:id="202" w:name="_Toc45885873"/>
      <w:bookmarkStart w:id="203" w:name="_Toc53182982"/>
      <w:bookmarkStart w:id="204" w:name="_Toc58915649"/>
      <w:bookmarkStart w:id="205" w:name="_Toc58917830"/>
      <w:bookmarkStart w:id="206" w:name="_Toc66693699"/>
      <w:bookmarkStart w:id="207" w:name="_Toc74915651"/>
      <w:bookmarkStart w:id="208" w:name="_Toc76114276"/>
      <w:bookmarkStart w:id="209" w:name="_Toc76544162"/>
      <w:bookmarkStart w:id="210" w:name="_Toc82536284"/>
      <w:bookmarkStart w:id="211" w:name="_Toc89952577"/>
      <w:bookmarkStart w:id="212" w:name="_Toc98766393"/>
      <w:bookmarkStart w:id="213" w:name="_Toc99702756"/>
      <w:bookmarkStart w:id="214" w:name="_Toc106206542"/>
      <w:bookmarkStart w:id="215" w:name="_Toc115080544"/>
      <w:r w:rsidRPr="005B605B">
        <w:rPr>
          <w:rFonts w:ascii="Arial" w:hAnsi="Arial"/>
          <w:sz w:val="24"/>
          <w:lang w:eastAsia="sv-SE"/>
        </w:rPr>
        <w:t>6.3.5.2</w:t>
      </w:r>
      <w:r w:rsidRPr="005B605B">
        <w:rPr>
          <w:rFonts w:ascii="Arial" w:hAnsi="Arial"/>
          <w:sz w:val="24"/>
          <w:lang w:eastAsia="sv-SE"/>
        </w:rPr>
        <w:tab/>
      </w:r>
      <w:r w:rsidRPr="005B605B">
        <w:rPr>
          <w:rFonts w:ascii="Arial" w:hAnsi="Arial"/>
          <w:i/>
          <w:sz w:val="24"/>
          <w:lang w:eastAsia="sv-SE"/>
        </w:rPr>
        <w:t>BS type 2-O</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372096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w:t>
      </w:r>
      <w:r w:rsidRPr="005B605B">
        <w:rPr>
          <w:rFonts w:hint="eastAsia"/>
          <w:lang w:val="en-US" w:eastAsia="zh-CN"/>
        </w:rPr>
        <w:t xml:space="preserve">final </w:t>
      </w:r>
      <w:r w:rsidRPr="005B605B">
        <w:rPr>
          <w:lang w:eastAsia="en-GB"/>
        </w:rPr>
        <w:t>TRP measurement result in clause 6.3.4.2 shall remain:</w:t>
      </w:r>
    </w:p>
    <w:p w14:paraId="48DED017"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 xml:space="preserve">within +5.1 dB and -5.1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rFonts w:cs="v4.2.0"/>
          <w:lang w:eastAsia="en-GB"/>
        </w:rPr>
        <w:t xml:space="preserve"> carrier frequency 24.25 GHz &lt; f </w:t>
      </w:r>
      <w:r w:rsidRPr="005B605B">
        <w:rPr>
          <w:rFonts w:cs="Arial"/>
          <w:lang w:eastAsia="en-GB"/>
        </w:rPr>
        <w:t xml:space="preserve">≤ </w:t>
      </w:r>
      <w:r w:rsidRPr="005B605B">
        <w:rPr>
          <w:rFonts w:cs="v4.2.0"/>
          <w:lang w:eastAsia="en-GB"/>
        </w:rPr>
        <w:t>29.5 GHz.</w:t>
      </w:r>
    </w:p>
    <w:p w14:paraId="26E1D3E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+5.4 dB and –5.4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37 GHz &lt; f </w:t>
      </w:r>
      <w:r w:rsidRPr="005B605B">
        <w:rPr>
          <w:rFonts w:cs="Arial"/>
          <w:lang w:eastAsia="en-GB"/>
        </w:rPr>
        <w:t>≤</w:t>
      </w:r>
      <w:r w:rsidRPr="005B605B">
        <w:rPr>
          <w:lang w:eastAsia="en-GB"/>
        </w:rPr>
        <w:t xml:space="preserve"> 43.5 GHz.</w:t>
      </w:r>
    </w:p>
    <w:p w14:paraId="408A2A3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+5.6 dB and –5.6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43.5 GHz &lt; f </w:t>
      </w:r>
      <w:r w:rsidRPr="005B605B">
        <w:rPr>
          <w:rFonts w:cs="Arial"/>
          <w:lang w:eastAsia="en-GB"/>
        </w:rPr>
        <w:t>≤</w:t>
      </w:r>
      <w:r w:rsidRPr="005B605B">
        <w:rPr>
          <w:lang w:eastAsia="en-GB"/>
        </w:rPr>
        <w:t xml:space="preserve"> 48.2 GHz.</w:t>
      </w:r>
      <w:bookmarkStart w:id="216" w:name="_Toc21102650"/>
      <w:bookmarkStart w:id="217" w:name="_Toc29810499"/>
      <w:bookmarkStart w:id="218" w:name="_Toc36635851"/>
      <w:bookmarkStart w:id="219" w:name="_Toc37272797"/>
      <w:bookmarkStart w:id="220" w:name="_Toc45885874"/>
      <w:bookmarkStart w:id="221" w:name="_Toc53182983"/>
      <w:bookmarkStart w:id="222" w:name="_Toc58915650"/>
      <w:bookmarkStart w:id="223" w:name="_Toc58917831"/>
      <w:bookmarkStart w:id="224" w:name="_Toc66693700"/>
      <w:bookmarkStart w:id="225" w:name="_Toc74915652"/>
      <w:bookmarkStart w:id="226" w:name="_Toc76114277"/>
      <w:bookmarkStart w:id="227" w:name="_Toc76544163"/>
      <w:bookmarkStart w:id="228" w:name="_Toc82536285"/>
      <w:bookmarkStart w:id="229" w:name="_Toc89952578"/>
      <w:bookmarkStart w:id="230" w:name="_Toc98766394"/>
      <w:bookmarkStart w:id="231" w:name="_Toc99702757"/>
    </w:p>
    <w:p w14:paraId="0A3290F0" w14:textId="4517A441" w:rsidR="00366340" w:rsidRPr="005B605B" w:rsidRDefault="00366340" w:rsidP="00366340">
      <w:pPr>
        <w:overflowPunct w:val="0"/>
        <w:autoSpaceDE w:val="0"/>
        <w:autoSpaceDN w:val="0"/>
        <w:adjustRightInd w:val="0"/>
        <w:ind w:left="568" w:hanging="284"/>
        <w:textAlignment w:val="baseline"/>
        <w:rPr>
          <w:ins w:id="232" w:author="Ng, Man Hung (Nokia - GB)" w:date="2022-11-01T15:01:00Z"/>
          <w:lang w:eastAsia="en-GB"/>
        </w:rPr>
      </w:pPr>
      <w:ins w:id="233" w:author="Ng, Man Hung (Nokia - GB)" w:date="2022-11-01T15:01:00Z">
        <w:r w:rsidRPr="005B605B">
          <w:rPr>
            <w:lang w:eastAsia="en-GB"/>
          </w:rPr>
          <w:t>-</w:t>
        </w:r>
        <w:r w:rsidRPr="005B605B">
          <w:rPr>
            <w:lang w:eastAsia="en-GB"/>
          </w:rPr>
          <w:tab/>
          <w:t>within +</w:t>
        </w:r>
      </w:ins>
      <w:ins w:id="234" w:author="Man Hung Ng (Nokia)" w:date="2023-02-07T13:17:00Z">
        <w:r w:rsidR="00DE7BAA" w:rsidRPr="00EE2E66">
          <w:rPr>
            <w:highlight w:val="yellow"/>
            <w:lang w:eastAsia="en-GB"/>
          </w:rPr>
          <w:t>5.8</w:t>
        </w:r>
      </w:ins>
      <w:ins w:id="235" w:author="Ng, Man Hung (Nokia - GB)" w:date="2022-11-01T15:01:00Z">
        <w:r w:rsidRPr="005B605B">
          <w:rPr>
            <w:lang w:eastAsia="en-GB"/>
          </w:rPr>
          <w:t xml:space="preserve"> dB and –</w:t>
        </w:r>
      </w:ins>
      <w:ins w:id="236" w:author="Man Hung Ng (Nokia)" w:date="2023-02-07T13:17:00Z">
        <w:r w:rsidR="00DE7BAA" w:rsidRPr="00EE2E66">
          <w:rPr>
            <w:highlight w:val="yellow"/>
            <w:lang w:eastAsia="en-GB"/>
          </w:rPr>
          <w:t>5.8</w:t>
        </w:r>
      </w:ins>
      <w:ins w:id="237" w:author="Ng, Man Hung (Nokia - GB)" w:date="2022-11-01T15:01:00Z">
        <w:r w:rsidRPr="005B605B">
          <w:rPr>
            <w:lang w:eastAsia="en-GB"/>
          </w:rPr>
          <w:t xml:space="preserve">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w:t>
        </w:r>
      </w:ins>
      <w:ins w:id="238" w:author="Ng, Man Hung (Nokia - GB)" w:date="2022-11-01T15:02:00Z">
        <w:r>
          <w:rPr>
            <w:lang w:eastAsia="en-GB"/>
          </w:rPr>
          <w:t>52.6</w:t>
        </w:r>
      </w:ins>
      <w:ins w:id="239" w:author="Ng, Man Hung (Nokia - GB)" w:date="2022-11-01T15:01:00Z">
        <w:r w:rsidRPr="005B605B">
          <w:rPr>
            <w:lang w:eastAsia="en-GB"/>
          </w:rPr>
          <w:t xml:space="preserve"> GHz &lt; f </w:t>
        </w:r>
        <w:r w:rsidRPr="005B605B">
          <w:rPr>
            <w:rFonts w:cs="Arial"/>
            <w:lang w:eastAsia="en-GB"/>
          </w:rPr>
          <w:t>≤</w:t>
        </w:r>
        <w:r w:rsidRPr="005B605B">
          <w:rPr>
            <w:lang w:eastAsia="en-GB"/>
          </w:rPr>
          <w:t xml:space="preserve"> </w:t>
        </w:r>
      </w:ins>
      <w:ins w:id="240" w:author="Ng, Man Hung (Nokia - GB)" w:date="2022-11-01T15:02:00Z">
        <w:r>
          <w:rPr>
            <w:lang w:eastAsia="en-GB"/>
          </w:rPr>
          <w:t>71</w:t>
        </w:r>
      </w:ins>
      <w:ins w:id="241" w:author="Ng, Man Hung (Nokia - GB)" w:date="2022-11-01T15:01:00Z">
        <w:r w:rsidRPr="005B605B">
          <w:rPr>
            <w:lang w:eastAsia="en-GB"/>
          </w:rPr>
          <w:t xml:space="preserve"> GHz.</w:t>
        </w:r>
      </w:ins>
    </w:p>
    <w:p w14:paraId="0F817045" w14:textId="77777777" w:rsidR="005B605B" w:rsidRPr="005B605B" w:rsidRDefault="005B605B" w:rsidP="005B605B">
      <w:pPr>
        <w:overflowPunct w:val="0"/>
        <w:autoSpaceDE w:val="0"/>
        <w:autoSpaceDN w:val="0"/>
        <w:adjustRightInd w:val="0"/>
        <w:textAlignment w:val="baseline"/>
        <w:rPr>
          <w:lang w:eastAsia="en-GB"/>
        </w:rPr>
      </w:pPr>
    </w:p>
    <w:p w14:paraId="73BCD211"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2" w:name="_Toc106206543"/>
      <w:bookmarkStart w:id="243" w:name="_Toc115080545"/>
      <w:r w:rsidRPr="005B605B">
        <w:rPr>
          <w:rFonts w:ascii="Arial" w:hAnsi="Arial"/>
          <w:sz w:val="32"/>
          <w:lang w:eastAsia="en-GB"/>
        </w:rPr>
        <w:t>6.4</w:t>
      </w:r>
      <w:r w:rsidRPr="005B605B">
        <w:rPr>
          <w:rFonts w:ascii="Arial" w:hAnsi="Arial"/>
          <w:sz w:val="32"/>
          <w:lang w:eastAsia="en-GB"/>
        </w:rPr>
        <w:tab/>
        <w:t>OTA output power dynamics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42"/>
      <w:bookmarkEnd w:id="243"/>
    </w:p>
    <w:p w14:paraId="2DD3CF90"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4" w:name="_Toc21102651"/>
      <w:bookmarkStart w:id="245" w:name="_Toc29810500"/>
      <w:bookmarkStart w:id="246" w:name="_Toc36635852"/>
      <w:bookmarkStart w:id="247" w:name="_Toc37272798"/>
      <w:bookmarkStart w:id="248" w:name="_Toc45885875"/>
      <w:bookmarkStart w:id="249" w:name="_Toc53182984"/>
      <w:bookmarkStart w:id="250" w:name="_Toc58915651"/>
      <w:bookmarkStart w:id="251" w:name="_Toc58917832"/>
      <w:bookmarkStart w:id="252" w:name="_Toc66693701"/>
      <w:bookmarkStart w:id="253" w:name="_Toc74915653"/>
      <w:bookmarkStart w:id="254" w:name="_Toc76114278"/>
      <w:bookmarkStart w:id="255" w:name="_Toc76544164"/>
      <w:bookmarkStart w:id="256" w:name="_Toc82536286"/>
      <w:bookmarkStart w:id="257" w:name="_Toc89952579"/>
      <w:bookmarkStart w:id="258" w:name="_Toc98766395"/>
      <w:bookmarkStart w:id="259" w:name="_Toc99702758"/>
      <w:bookmarkStart w:id="260" w:name="_Toc106206544"/>
      <w:bookmarkStart w:id="261" w:name="_Toc115080546"/>
      <w:r w:rsidRPr="005B605B">
        <w:rPr>
          <w:rFonts w:ascii="Arial" w:hAnsi="Arial"/>
          <w:sz w:val="28"/>
          <w:lang w:eastAsia="en-GB"/>
        </w:rPr>
        <w:t>6.4.1</w:t>
      </w:r>
      <w:r w:rsidRPr="005B605B">
        <w:rPr>
          <w:rFonts w:ascii="Arial" w:hAnsi="Arial"/>
          <w:sz w:val="28"/>
          <w:lang w:eastAsia="en-GB"/>
        </w:rP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1CE84AE" w14:textId="77777777" w:rsidR="005B605B" w:rsidRPr="005B605B" w:rsidRDefault="005B605B" w:rsidP="005B605B">
      <w:pPr>
        <w:overflowPunct w:val="0"/>
        <w:autoSpaceDE w:val="0"/>
        <w:autoSpaceDN w:val="0"/>
        <w:adjustRightInd w:val="0"/>
        <w:textAlignment w:val="baseline"/>
        <w:rPr>
          <w:rFonts w:cs="v4.2.0"/>
          <w:lang w:eastAsia="en-GB"/>
        </w:rPr>
      </w:pPr>
      <w:r w:rsidRPr="005B605B">
        <w:rPr>
          <w:lang w:eastAsia="en-GB"/>
        </w:rPr>
        <w:t xml:space="preserve">The requirements in clause 6.4 apply during the </w:t>
      </w:r>
      <w:r w:rsidRPr="005B605B">
        <w:rPr>
          <w:i/>
          <w:lang w:eastAsia="en-GB"/>
        </w:rPr>
        <w:t>transmitter ON period</w:t>
      </w:r>
      <w:r w:rsidRPr="005B605B">
        <w:rPr>
          <w:lang w:eastAsia="en-GB"/>
        </w:rPr>
        <w:t xml:space="preserve">. </w:t>
      </w:r>
      <w:r w:rsidRPr="005B605B">
        <w:rPr>
          <w:rFonts w:cs="v4.2.0"/>
          <w:lang w:eastAsia="en-GB"/>
        </w:rPr>
        <w:t>Transmit signal quality (as specified in clause 6.6) shall be maintained for the o</w:t>
      </w:r>
      <w:r w:rsidRPr="005B605B">
        <w:rPr>
          <w:lang w:eastAsia="en-GB"/>
        </w:rPr>
        <w:t>utput power dynamics requirements</w:t>
      </w:r>
      <w:r w:rsidRPr="005B605B">
        <w:rPr>
          <w:rFonts w:cs="v4.2.0"/>
          <w:lang w:eastAsia="en-GB"/>
        </w:rPr>
        <w:t>.</w:t>
      </w:r>
    </w:p>
    <w:p w14:paraId="5AC4D7FB" w14:textId="77777777" w:rsidR="005B605B" w:rsidRPr="005B605B" w:rsidRDefault="005B605B" w:rsidP="005B605B">
      <w:pPr>
        <w:overflowPunct w:val="0"/>
        <w:autoSpaceDE w:val="0"/>
        <w:autoSpaceDN w:val="0"/>
        <w:adjustRightInd w:val="0"/>
        <w:textAlignment w:val="baseline"/>
        <w:rPr>
          <w:lang w:eastAsia="en-GB"/>
        </w:rPr>
      </w:pPr>
      <w:r w:rsidRPr="005B605B">
        <w:rPr>
          <w:rFonts w:cs="v4.2.0"/>
          <w:lang w:eastAsia="en-GB"/>
        </w:rPr>
        <w:t xml:space="preserve">The OTA output power requirements are single </w:t>
      </w:r>
      <w:r w:rsidRPr="005B605B">
        <w:rPr>
          <w:lang w:eastAsia="zh-CN"/>
        </w:rPr>
        <w:t xml:space="preserve">direction requirements and apply to </w:t>
      </w:r>
      <w:r w:rsidRPr="005B605B">
        <w:rPr>
          <w:lang w:eastAsia="en-GB"/>
        </w:rPr>
        <w:t>the beam peak directions over the OTA peak directions set.</w:t>
      </w:r>
    </w:p>
    <w:p w14:paraId="4C9EB10B"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2" w:name="_Toc21102652"/>
      <w:bookmarkStart w:id="263" w:name="_Toc29810501"/>
      <w:bookmarkStart w:id="264" w:name="_Toc36635853"/>
      <w:bookmarkStart w:id="265" w:name="_Toc37272799"/>
      <w:bookmarkStart w:id="266" w:name="_Toc45885876"/>
      <w:bookmarkStart w:id="267" w:name="_Toc53182985"/>
      <w:bookmarkStart w:id="268" w:name="_Toc58915652"/>
      <w:bookmarkStart w:id="269" w:name="_Toc58917833"/>
      <w:bookmarkStart w:id="270" w:name="_Toc66693702"/>
      <w:bookmarkStart w:id="271" w:name="_Toc74915654"/>
      <w:bookmarkStart w:id="272" w:name="_Toc76114279"/>
      <w:bookmarkStart w:id="273" w:name="_Toc76544165"/>
      <w:bookmarkStart w:id="274" w:name="_Toc82536287"/>
      <w:bookmarkStart w:id="275" w:name="_Toc89952580"/>
      <w:bookmarkStart w:id="276" w:name="_Toc98766396"/>
      <w:bookmarkStart w:id="277" w:name="_Toc99702759"/>
      <w:bookmarkStart w:id="278" w:name="_Toc106206545"/>
      <w:bookmarkStart w:id="279" w:name="_Toc115080547"/>
      <w:r w:rsidRPr="005B605B">
        <w:rPr>
          <w:rFonts w:ascii="Arial" w:hAnsi="Arial"/>
          <w:sz w:val="28"/>
          <w:lang w:eastAsia="en-GB"/>
        </w:rPr>
        <w:lastRenderedPageBreak/>
        <w:t>6.4.2</w:t>
      </w:r>
      <w:r w:rsidRPr="005B605B">
        <w:rPr>
          <w:rFonts w:ascii="Arial" w:hAnsi="Arial"/>
          <w:sz w:val="28"/>
          <w:lang w:eastAsia="en-GB"/>
        </w:rPr>
        <w:tab/>
        <w:t>OTA RE power control dynamic range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EFACC4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80" w:name="_Toc21102653"/>
      <w:bookmarkStart w:id="281" w:name="_Toc29810502"/>
      <w:bookmarkStart w:id="282" w:name="_Toc36635854"/>
      <w:bookmarkStart w:id="283" w:name="_Toc37272800"/>
      <w:bookmarkStart w:id="284" w:name="_Toc45885877"/>
      <w:bookmarkStart w:id="285" w:name="_Toc53182986"/>
      <w:bookmarkStart w:id="286" w:name="_Toc58915653"/>
      <w:bookmarkStart w:id="287" w:name="_Toc58917834"/>
      <w:bookmarkStart w:id="288" w:name="_Toc66693703"/>
      <w:bookmarkStart w:id="289" w:name="_Toc74915655"/>
      <w:bookmarkStart w:id="290" w:name="_Toc76114280"/>
      <w:bookmarkStart w:id="291" w:name="_Toc76544166"/>
      <w:bookmarkStart w:id="292" w:name="_Toc82536288"/>
      <w:bookmarkStart w:id="293" w:name="_Toc89952581"/>
      <w:bookmarkStart w:id="294" w:name="_Toc98766397"/>
      <w:bookmarkStart w:id="295" w:name="_Toc99702760"/>
      <w:bookmarkStart w:id="296" w:name="_Toc106206546"/>
      <w:bookmarkStart w:id="297" w:name="_Toc115080548"/>
      <w:r w:rsidRPr="005B605B">
        <w:rPr>
          <w:rFonts w:ascii="Arial" w:hAnsi="Arial"/>
          <w:sz w:val="24"/>
          <w:lang w:eastAsia="sv-SE"/>
        </w:rPr>
        <w:t>6.4.2.1</w:t>
      </w:r>
      <w:r w:rsidRPr="005B605B">
        <w:rPr>
          <w:rFonts w:ascii="Arial" w:hAnsi="Arial"/>
          <w:sz w:val="24"/>
          <w:lang w:eastAsia="sv-SE"/>
        </w:rPr>
        <w:tab/>
        <w:t>Definition and applicability</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67CE051" w14:textId="77777777" w:rsidR="005B605B" w:rsidRPr="005B605B" w:rsidRDefault="005B605B" w:rsidP="005B605B">
      <w:pPr>
        <w:overflowPunct w:val="0"/>
        <w:autoSpaceDE w:val="0"/>
        <w:autoSpaceDN w:val="0"/>
        <w:adjustRightInd w:val="0"/>
        <w:textAlignment w:val="baseline"/>
        <w:rPr>
          <w:rFonts w:cs="v5.0.0"/>
          <w:lang w:eastAsia="en-GB"/>
        </w:rPr>
      </w:pPr>
      <w:r w:rsidRPr="005B605B">
        <w:rPr>
          <w:lang w:eastAsia="en-GB"/>
        </w:rPr>
        <w:t>The OTA RE power control dynamic range is t</w:t>
      </w:r>
      <w:r w:rsidRPr="005B605B">
        <w:rPr>
          <w:rFonts w:cs="v5.0.0"/>
          <w:lang w:eastAsia="en-GB"/>
        </w:rPr>
        <w:t xml:space="preserve">he difference between the power of an RE and the </w:t>
      </w:r>
      <w:r w:rsidRPr="005B605B">
        <w:rPr>
          <w:lang w:eastAsia="en-GB"/>
        </w:rPr>
        <w:t xml:space="preserve">average RE power for a BS at maximum output power </w:t>
      </w:r>
      <w:r w:rsidRPr="005B605B">
        <w:rPr>
          <w:rFonts w:cs="v5.0.0"/>
          <w:lang w:eastAsia="en-GB"/>
        </w:rPr>
        <w:t>(</w:t>
      </w:r>
      <w:proofErr w:type="spellStart"/>
      <w:r w:rsidRPr="005B605B">
        <w:rPr>
          <w:lang w:eastAsia="en-GB"/>
        </w:rPr>
        <w:t>P</w:t>
      </w:r>
      <w:r w:rsidRPr="005B605B">
        <w:rPr>
          <w:vertAlign w:val="subscript"/>
          <w:lang w:eastAsia="en-GB"/>
        </w:rPr>
        <w:t>max</w:t>
      </w:r>
      <w:r w:rsidRPr="005B605B">
        <w:rPr>
          <w:vertAlign w:val="subscript"/>
          <w:lang w:eastAsia="zh-CN"/>
        </w:rPr>
        <w:t>,c,EIRP</w:t>
      </w:r>
      <w:proofErr w:type="spellEnd"/>
      <w:r w:rsidRPr="005B605B">
        <w:rPr>
          <w:lang w:eastAsia="en-GB"/>
        </w:rPr>
        <w:t xml:space="preserve">) </w:t>
      </w:r>
      <w:r w:rsidRPr="005B605B">
        <w:rPr>
          <w:rFonts w:cs="v5.0.0"/>
          <w:lang w:eastAsia="en-GB"/>
        </w:rPr>
        <w:t>for a specified reference condition.</w:t>
      </w:r>
    </w:p>
    <w:p w14:paraId="2FB679B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This requirement shall apply at each RIB supporting transmission in the </w:t>
      </w:r>
      <w:r w:rsidRPr="005B605B">
        <w:rPr>
          <w:i/>
          <w:lang w:eastAsia="en-GB"/>
        </w:rPr>
        <w:t>operating band</w:t>
      </w:r>
      <w:r w:rsidRPr="005B605B">
        <w:rPr>
          <w:lang w:eastAsia="en-GB"/>
        </w:rPr>
        <w:t>.</w:t>
      </w:r>
    </w:p>
    <w:p w14:paraId="06691A4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98" w:name="_Toc21102654"/>
      <w:bookmarkStart w:id="299" w:name="_Toc29810503"/>
      <w:bookmarkStart w:id="300" w:name="_Toc36635855"/>
      <w:bookmarkStart w:id="301" w:name="_Toc37272801"/>
      <w:bookmarkStart w:id="302" w:name="_Toc45885878"/>
      <w:bookmarkStart w:id="303" w:name="_Toc53182987"/>
      <w:bookmarkStart w:id="304" w:name="_Toc58915654"/>
      <w:bookmarkStart w:id="305" w:name="_Toc58917835"/>
      <w:bookmarkStart w:id="306" w:name="_Toc66693704"/>
      <w:bookmarkStart w:id="307" w:name="_Toc74915656"/>
      <w:bookmarkStart w:id="308" w:name="_Toc76114281"/>
      <w:bookmarkStart w:id="309" w:name="_Toc76544167"/>
      <w:bookmarkStart w:id="310" w:name="_Toc82536289"/>
      <w:bookmarkStart w:id="311" w:name="_Toc89952582"/>
      <w:bookmarkStart w:id="312" w:name="_Toc98766398"/>
      <w:bookmarkStart w:id="313" w:name="_Toc99702761"/>
      <w:bookmarkStart w:id="314" w:name="_Toc106206547"/>
      <w:bookmarkStart w:id="315" w:name="_Toc115080549"/>
      <w:r w:rsidRPr="005B605B">
        <w:rPr>
          <w:rFonts w:ascii="Arial" w:hAnsi="Arial"/>
          <w:sz w:val="24"/>
          <w:lang w:eastAsia="sv-SE"/>
        </w:rPr>
        <w:t>6.4.2.2</w:t>
      </w:r>
      <w:r w:rsidRPr="005B605B">
        <w:rPr>
          <w:rFonts w:ascii="Arial" w:hAnsi="Arial"/>
          <w:sz w:val="24"/>
          <w:lang w:eastAsia="sv-SE"/>
        </w:rPr>
        <w:tab/>
        <w:t>Minimum requirement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9230997"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9.4.2.2.</w:t>
      </w:r>
    </w:p>
    <w:p w14:paraId="2033A4D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16" w:name="_Toc21102655"/>
      <w:bookmarkStart w:id="317" w:name="_Toc29810504"/>
      <w:bookmarkStart w:id="318" w:name="_Toc36635856"/>
      <w:bookmarkStart w:id="319" w:name="_Toc37272802"/>
      <w:bookmarkStart w:id="320" w:name="_Toc45885879"/>
      <w:bookmarkStart w:id="321" w:name="_Toc53182988"/>
      <w:bookmarkStart w:id="322" w:name="_Toc58915655"/>
      <w:bookmarkStart w:id="323" w:name="_Toc58917836"/>
      <w:bookmarkStart w:id="324" w:name="_Toc66693705"/>
      <w:bookmarkStart w:id="325" w:name="_Toc74915657"/>
      <w:bookmarkStart w:id="326" w:name="_Toc76114282"/>
      <w:bookmarkStart w:id="327" w:name="_Toc76544168"/>
      <w:bookmarkStart w:id="328" w:name="_Toc82536290"/>
      <w:bookmarkStart w:id="329" w:name="_Toc89952583"/>
      <w:bookmarkStart w:id="330" w:name="_Toc98766399"/>
      <w:bookmarkStart w:id="331" w:name="_Toc99702762"/>
      <w:bookmarkStart w:id="332" w:name="_Toc106206548"/>
      <w:bookmarkStart w:id="333" w:name="_Toc115080550"/>
      <w:r w:rsidRPr="005B605B">
        <w:rPr>
          <w:rFonts w:ascii="Arial" w:hAnsi="Arial"/>
          <w:sz w:val="24"/>
          <w:lang w:eastAsia="sv-SE"/>
        </w:rPr>
        <w:t>6.</w:t>
      </w:r>
      <w:r w:rsidRPr="005B605B">
        <w:rPr>
          <w:rFonts w:ascii="Arial" w:hAnsi="Arial"/>
          <w:sz w:val="24"/>
          <w:lang w:eastAsia="zh-CN"/>
        </w:rPr>
        <w:t>4.2.</w:t>
      </w:r>
      <w:r w:rsidRPr="005B605B">
        <w:rPr>
          <w:rFonts w:ascii="Arial" w:hAnsi="Arial"/>
          <w:sz w:val="24"/>
          <w:lang w:eastAsia="sv-SE"/>
        </w:rPr>
        <w:t>3</w:t>
      </w:r>
      <w:r w:rsidRPr="005B605B">
        <w:rPr>
          <w:rFonts w:ascii="Arial" w:hAnsi="Arial"/>
          <w:sz w:val="24"/>
          <w:lang w:eastAsia="sv-SE"/>
        </w:rPr>
        <w:tab/>
        <w:t>Method of test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848CFA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No specific test or test requirements are defined for RE power control dynamic range. The Error Vector Magnitude test, as described in clause 6.6 provides sufficient test coverage for this requirement.</w:t>
      </w:r>
    </w:p>
    <w:p w14:paraId="1C5264C7"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34" w:name="_Toc21102656"/>
      <w:bookmarkStart w:id="335" w:name="_Toc29810505"/>
      <w:bookmarkStart w:id="336" w:name="_Toc36635857"/>
      <w:bookmarkStart w:id="337" w:name="_Toc37272803"/>
      <w:bookmarkStart w:id="338" w:name="_Toc45885880"/>
      <w:bookmarkStart w:id="339" w:name="_Toc53182989"/>
      <w:bookmarkStart w:id="340" w:name="_Toc58915656"/>
      <w:bookmarkStart w:id="341" w:name="_Toc58917837"/>
      <w:bookmarkStart w:id="342" w:name="_Toc66693706"/>
      <w:bookmarkStart w:id="343" w:name="_Toc74915658"/>
      <w:bookmarkStart w:id="344" w:name="_Toc76114283"/>
      <w:bookmarkStart w:id="345" w:name="_Toc76544169"/>
      <w:bookmarkStart w:id="346" w:name="_Toc82536291"/>
      <w:bookmarkStart w:id="347" w:name="_Toc89952584"/>
      <w:bookmarkStart w:id="348" w:name="_Toc98766400"/>
      <w:bookmarkStart w:id="349" w:name="_Toc99702763"/>
      <w:bookmarkStart w:id="350" w:name="_Toc106206549"/>
      <w:bookmarkStart w:id="351" w:name="_Toc115080551"/>
      <w:r w:rsidRPr="005B605B">
        <w:rPr>
          <w:rFonts w:ascii="Arial" w:hAnsi="Arial"/>
          <w:sz w:val="28"/>
          <w:lang w:eastAsia="en-GB"/>
        </w:rPr>
        <w:t>6.4.3</w:t>
      </w:r>
      <w:r w:rsidRPr="005B605B">
        <w:rPr>
          <w:rFonts w:ascii="Arial" w:hAnsi="Arial"/>
          <w:sz w:val="28"/>
          <w:lang w:eastAsia="en-GB"/>
        </w:rPr>
        <w:tab/>
        <w:t>OTA total power dynamic range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FF0E19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52" w:name="_Toc21102657"/>
      <w:bookmarkStart w:id="353" w:name="_Toc29810506"/>
      <w:bookmarkStart w:id="354" w:name="_Toc36635858"/>
      <w:bookmarkStart w:id="355" w:name="_Toc37272804"/>
      <w:bookmarkStart w:id="356" w:name="_Toc45885881"/>
      <w:bookmarkStart w:id="357" w:name="_Toc53182990"/>
      <w:bookmarkStart w:id="358" w:name="_Toc58915657"/>
      <w:bookmarkStart w:id="359" w:name="_Toc58917838"/>
      <w:bookmarkStart w:id="360" w:name="_Toc66693707"/>
      <w:bookmarkStart w:id="361" w:name="_Toc74915659"/>
      <w:bookmarkStart w:id="362" w:name="_Toc76114284"/>
      <w:bookmarkStart w:id="363" w:name="_Toc76544170"/>
      <w:bookmarkStart w:id="364" w:name="_Toc82536292"/>
      <w:bookmarkStart w:id="365" w:name="_Toc89952585"/>
      <w:bookmarkStart w:id="366" w:name="_Toc98766401"/>
      <w:bookmarkStart w:id="367" w:name="_Toc99702764"/>
      <w:bookmarkStart w:id="368" w:name="_Toc106206550"/>
      <w:bookmarkStart w:id="369" w:name="_Toc115080552"/>
      <w:r w:rsidRPr="005B605B">
        <w:rPr>
          <w:rFonts w:ascii="Arial" w:hAnsi="Arial"/>
          <w:sz w:val="24"/>
          <w:lang w:eastAsia="sv-SE"/>
        </w:rPr>
        <w:t>6.4.3.1</w:t>
      </w:r>
      <w:r w:rsidRPr="005B605B">
        <w:rPr>
          <w:rFonts w:ascii="Arial" w:hAnsi="Arial"/>
          <w:sz w:val="24"/>
          <w:lang w:eastAsia="sv-SE"/>
        </w:rPr>
        <w:tab/>
        <w:t>Definition and applicability</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70A1EC9"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OTA total power dynamic range is the difference between the maximum and the minimum transmit power of an OFDM symbol for a specified reference condition.</w:t>
      </w:r>
    </w:p>
    <w:p w14:paraId="5A4BFE2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This requirement shall apply at each RIB supporting transmission in the </w:t>
      </w:r>
      <w:r w:rsidRPr="005B605B">
        <w:rPr>
          <w:i/>
          <w:lang w:eastAsia="en-GB"/>
        </w:rPr>
        <w:t>operating band</w:t>
      </w:r>
      <w:r w:rsidRPr="005B605B">
        <w:rPr>
          <w:lang w:eastAsia="en-GB"/>
        </w:rPr>
        <w:t>.</w:t>
      </w:r>
    </w:p>
    <w:p w14:paraId="3062F99D" w14:textId="77777777" w:rsidR="005B605B" w:rsidRPr="005B605B" w:rsidRDefault="005B605B" w:rsidP="005B605B">
      <w:pPr>
        <w:keepLines/>
        <w:overflowPunct w:val="0"/>
        <w:autoSpaceDE w:val="0"/>
        <w:autoSpaceDN w:val="0"/>
        <w:adjustRightInd w:val="0"/>
        <w:ind w:left="1135" w:hanging="851"/>
        <w:textAlignment w:val="baseline"/>
        <w:rPr>
          <w:lang w:eastAsia="en-GB"/>
        </w:rPr>
      </w:pPr>
      <w:bookmarkStart w:id="370" w:name="_Toc21102658"/>
      <w:bookmarkStart w:id="371" w:name="_Toc29810507"/>
      <w:r w:rsidRPr="005B605B">
        <w:rPr>
          <w:lang w:eastAsia="en-GB"/>
        </w:rPr>
        <w:t>NOTE:</w:t>
      </w:r>
      <w:r w:rsidRPr="005B605B">
        <w:rPr>
          <w:lang w:eastAsia="en-GB"/>
        </w:rPr>
        <w:tab/>
        <w:t>The upper limit of the OTA total power dynamic range is the BS maximum carrier EIRP (</w:t>
      </w:r>
      <w:proofErr w:type="spellStart"/>
      <w:r w:rsidRPr="005B605B">
        <w:rPr>
          <w:lang w:eastAsia="en-GB"/>
        </w:rPr>
        <w:t>P</w:t>
      </w:r>
      <w:r w:rsidRPr="005B605B">
        <w:rPr>
          <w:vertAlign w:val="subscript"/>
          <w:lang w:eastAsia="en-GB"/>
        </w:rPr>
        <w:t>max</w:t>
      </w:r>
      <w:r w:rsidRPr="005B605B">
        <w:rPr>
          <w:vertAlign w:val="subscript"/>
          <w:lang w:eastAsia="zh-CN"/>
        </w:rPr>
        <w:t>,c,EIRP</w:t>
      </w:r>
      <w:proofErr w:type="spellEnd"/>
      <w:r w:rsidRPr="005B605B">
        <w:rPr>
          <w:lang w:eastAsia="en-GB"/>
        </w:rPr>
        <w:t>) when transmitting on all RBs. The lower limit of the OTA total power dynamic range is the average EIRP for single RB transmission in the same direction using the same beam. The OFDM symbols shall carry PDSCH and not contain PDCCH, RS or SSB.</w:t>
      </w:r>
    </w:p>
    <w:p w14:paraId="600EB9C6"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72" w:name="_Toc36635859"/>
      <w:bookmarkStart w:id="373" w:name="_Toc37272805"/>
      <w:bookmarkStart w:id="374" w:name="_Toc45885882"/>
      <w:bookmarkStart w:id="375" w:name="_Toc53182991"/>
      <w:bookmarkStart w:id="376" w:name="_Toc58915658"/>
      <w:bookmarkStart w:id="377" w:name="_Toc58917839"/>
      <w:bookmarkStart w:id="378" w:name="_Toc66693708"/>
      <w:bookmarkStart w:id="379" w:name="_Toc74915660"/>
      <w:bookmarkStart w:id="380" w:name="_Toc76114285"/>
      <w:bookmarkStart w:id="381" w:name="_Toc76544171"/>
      <w:bookmarkStart w:id="382" w:name="_Toc82536293"/>
      <w:bookmarkStart w:id="383" w:name="_Toc89952586"/>
      <w:bookmarkStart w:id="384" w:name="_Toc98766402"/>
      <w:bookmarkStart w:id="385" w:name="_Toc99702765"/>
      <w:bookmarkStart w:id="386" w:name="_Toc106206551"/>
      <w:bookmarkStart w:id="387" w:name="_Toc115080553"/>
      <w:r w:rsidRPr="005B605B">
        <w:rPr>
          <w:rFonts w:ascii="Arial" w:hAnsi="Arial"/>
          <w:sz w:val="24"/>
          <w:lang w:eastAsia="sv-SE"/>
        </w:rPr>
        <w:t>6.4.3.2</w:t>
      </w:r>
      <w:r w:rsidRPr="005B605B">
        <w:rPr>
          <w:rFonts w:ascii="Arial" w:hAnsi="Arial"/>
          <w:sz w:val="24"/>
          <w:lang w:eastAsia="sv-SE"/>
        </w:rPr>
        <w:tab/>
        <w:t>Minimum requirement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FF9D48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9.4.3.2.</w:t>
      </w:r>
    </w:p>
    <w:p w14:paraId="1E5BBCC1"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2-O</w:t>
      </w:r>
      <w:r w:rsidRPr="005B605B">
        <w:rPr>
          <w:lang w:eastAsia="en-GB"/>
        </w:rPr>
        <w:t xml:space="preserve"> is in TS 38.104 [2], clause 9.4.3.3.</w:t>
      </w:r>
    </w:p>
    <w:p w14:paraId="4064ECF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88" w:name="_Toc21102659"/>
      <w:bookmarkStart w:id="389" w:name="_Toc29810508"/>
      <w:bookmarkStart w:id="390" w:name="_Toc36635860"/>
      <w:bookmarkStart w:id="391" w:name="_Toc37272806"/>
      <w:bookmarkStart w:id="392" w:name="_Toc45885883"/>
      <w:bookmarkStart w:id="393" w:name="_Toc53182992"/>
      <w:bookmarkStart w:id="394" w:name="_Toc58915659"/>
      <w:bookmarkStart w:id="395" w:name="_Toc58917840"/>
      <w:bookmarkStart w:id="396" w:name="_Toc66693709"/>
      <w:bookmarkStart w:id="397" w:name="_Toc74915661"/>
      <w:bookmarkStart w:id="398" w:name="_Toc76114286"/>
      <w:bookmarkStart w:id="399" w:name="_Toc76544172"/>
      <w:bookmarkStart w:id="400" w:name="_Toc82536294"/>
      <w:bookmarkStart w:id="401" w:name="_Toc89952587"/>
      <w:bookmarkStart w:id="402" w:name="_Toc98766403"/>
      <w:bookmarkStart w:id="403" w:name="_Toc99702766"/>
      <w:bookmarkStart w:id="404" w:name="_Toc106206552"/>
      <w:bookmarkStart w:id="405" w:name="_Toc115080554"/>
      <w:r w:rsidRPr="005B605B">
        <w:rPr>
          <w:rFonts w:ascii="Arial" w:hAnsi="Arial"/>
          <w:sz w:val="24"/>
          <w:lang w:eastAsia="sv-SE"/>
        </w:rPr>
        <w:t>6.4.3.3</w:t>
      </w:r>
      <w:r w:rsidRPr="005B605B">
        <w:rPr>
          <w:rFonts w:ascii="Arial" w:hAnsi="Arial"/>
          <w:sz w:val="24"/>
          <w:lang w:eastAsia="sv-SE"/>
        </w:rPr>
        <w:tab/>
        <w:t>Test purpose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AE28F3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test purpose is to verify that the total power dynamic range is within the limits specified by the minimum requirement.</w:t>
      </w:r>
    </w:p>
    <w:p w14:paraId="609C7376"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406" w:name="_Toc21102660"/>
      <w:bookmarkStart w:id="407" w:name="_Toc29810509"/>
      <w:bookmarkStart w:id="408" w:name="_Toc36635861"/>
      <w:bookmarkStart w:id="409" w:name="_Toc37272807"/>
      <w:bookmarkStart w:id="410" w:name="_Toc45885884"/>
      <w:bookmarkStart w:id="411" w:name="_Toc53182993"/>
      <w:bookmarkStart w:id="412" w:name="_Toc58915660"/>
      <w:bookmarkStart w:id="413" w:name="_Toc58917841"/>
      <w:bookmarkStart w:id="414" w:name="_Toc66693710"/>
      <w:bookmarkStart w:id="415" w:name="_Toc74915662"/>
      <w:bookmarkStart w:id="416" w:name="_Toc76114287"/>
      <w:bookmarkStart w:id="417" w:name="_Toc76544173"/>
      <w:bookmarkStart w:id="418" w:name="_Toc82536295"/>
      <w:bookmarkStart w:id="419" w:name="_Toc89952588"/>
      <w:bookmarkStart w:id="420" w:name="_Toc98766404"/>
      <w:bookmarkStart w:id="421" w:name="_Toc99702767"/>
      <w:bookmarkStart w:id="422" w:name="_Toc106206553"/>
      <w:bookmarkStart w:id="423" w:name="_Toc115080555"/>
      <w:r w:rsidRPr="005B605B">
        <w:rPr>
          <w:rFonts w:ascii="Arial" w:hAnsi="Arial"/>
          <w:sz w:val="24"/>
          <w:lang w:eastAsia="sv-SE"/>
        </w:rPr>
        <w:t>6.</w:t>
      </w:r>
      <w:r w:rsidRPr="005B605B">
        <w:rPr>
          <w:rFonts w:ascii="Arial" w:hAnsi="Arial"/>
          <w:sz w:val="24"/>
          <w:lang w:eastAsia="zh-CN"/>
        </w:rPr>
        <w:t>4.3.</w:t>
      </w:r>
      <w:r w:rsidRPr="005B605B">
        <w:rPr>
          <w:rFonts w:ascii="Arial" w:hAnsi="Arial"/>
          <w:sz w:val="24"/>
          <w:lang w:eastAsia="sv-SE"/>
        </w:rPr>
        <w:t>4</w:t>
      </w:r>
      <w:r w:rsidRPr="005B605B">
        <w:rPr>
          <w:rFonts w:ascii="Arial" w:hAnsi="Arial"/>
          <w:sz w:val="24"/>
          <w:lang w:eastAsia="sv-SE"/>
        </w:rPr>
        <w:tab/>
        <w:t>Method of test</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067146"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24" w:name="_Toc21102661"/>
      <w:bookmarkStart w:id="425" w:name="_Toc29810510"/>
      <w:bookmarkStart w:id="426" w:name="_Toc36635862"/>
      <w:bookmarkStart w:id="427" w:name="_Toc37272808"/>
      <w:bookmarkStart w:id="428" w:name="_Toc45885885"/>
      <w:bookmarkStart w:id="429" w:name="_Toc53182994"/>
      <w:bookmarkStart w:id="430" w:name="_Toc58915661"/>
      <w:bookmarkStart w:id="431" w:name="_Toc58917842"/>
      <w:bookmarkStart w:id="432" w:name="_Toc66693711"/>
      <w:bookmarkStart w:id="433" w:name="_Toc74915663"/>
      <w:bookmarkStart w:id="434" w:name="_Toc76114288"/>
      <w:bookmarkStart w:id="435" w:name="_Toc76544174"/>
      <w:bookmarkStart w:id="436" w:name="_Toc82536296"/>
      <w:bookmarkStart w:id="437" w:name="_Toc89952589"/>
      <w:bookmarkStart w:id="438" w:name="_Toc98766405"/>
      <w:bookmarkStart w:id="439" w:name="_Toc99702768"/>
      <w:bookmarkStart w:id="440" w:name="_Toc106206554"/>
      <w:bookmarkStart w:id="441" w:name="_Toc115080556"/>
      <w:r w:rsidRPr="005B605B">
        <w:rPr>
          <w:rFonts w:ascii="Arial" w:hAnsi="Arial"/>
          <w:sz w:val="22"/>
          <w:lang w:eastAsia="sv-SE"/>
        </w:rPr>
        <w:t>6.4.3.4.1</w:t>
      </w:r>
      <w:r w:rsidRPr="005B605B">
        <w:rPr>
          <w:rFonts w:ascii="Arial" w:hAnsi="Arial"/>
          <w:sz w:val="22"/>
          <w:lang w:eastAsia="sv-SE"/>
        </w:rPr>
        <w:tab/>
        <w:t>Initial conditions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B346A7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w:t>
      </w:r>
      <w:r w:rsidRPr="005B605B">
        <w:rPr>
          <w:lang w:eastAsia="en-GB"/>
        </w:rPr>
        <w:tab/>
        <w:t>Normal, see annex B.2.</w:t>
      </w:r>
    </w:p>
    <w:p w14:paraId="14E6122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w:t>
      </w:r>
      <w:r w:rsidRPr="005B605B">
        <w:rPr>
          <w:rFonts w:eastAsia="SimSun" w:hint="eastAsia"/>
          <w:lang w:val="en-US" w:eastAsia="zh-CN"/>
        </w:rPr>
        <w:t xml:space="preserve"> </w:t>
      </w:r>
      <w:r w:rsidRPr="005B605B">
        <w:rPr>
          <w:sz w:val="21"/>
          <w:szCs w:val="22"/>
          <w:lang w:eastAsia="zh-CN"/>
        </w:rPr>
        <w:t>for single carrier</w:t>
      </w:r>
      <w:r w:rsidRPr="005B605B">
        <w:rPr>
          <w:lang w:eastAsia="en-GB"/>
        </w:rPr>
        <w:t>:</w:t>
      </w:r>
      <w:r w:rsidRPr="005B605B">
        <w:rPr>
          <w:lang w:eastAsia="en-GB"/>
        </w:rPr>
        <w:tab/>
      </w:r>
      <w:r w:rsidRPr="005B605B">
        <w:rPr>
          <w:rFonts w:eastAsia="SimSun" w:hint="eastAsia"/>
          <w:lang w:val="en-US" w:eastAsia="zh-CN"/>
        </w:rPr>
        <w:t>M</w:t>
      </w:r>
      <w:r w:rsidRPr="005B605B">
        <w:rPr>
          <w:lang w:eastAsia="en-GB"/>
        </w:rPr>
        <w:t>; see clause 4.9.1.</w:t>
      </w:r>
    </w:p>
    <w:p w14:paraId="59534CB7"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Beams to be tested:</w:t>
      </w:r>
      <w:r w:rsidRPr="005B605B">
        <w:rPr>
          <w:lang w:eastAsia="en-GB"/>
        </w:rPr>
        <w:tab/>
        <w:t xml:space="preserve">Declared beam with the highest intended EIRP for the narrowest intended beam corresponding to the smallest </w:t>
      </w:r>
      <w:proofErr w:type="spellStart"/>
      <w:r w:rsidRPr="005B605B">
        <w:rPr>
          <w:lang w:eastAsia="en-GB"/>
        </w:rPr>
        <w:t>BeWθ</w:t>
      </w:r>
      <w:proofErr w:type="spellEnd"/>
      <w:r w:rsidRPr="005B605B">
        <w:rPr>
          <w:lang w:eastAsia="en-GB"/>
        </w:rPr>
        <w:t xml:space="preserve">, or for the narrowest intended beam corresponding to the smallest </w:t>
      </w:r>
      <w:proofErr w:type="spellStart"/>
      <w:r w:rsidRPr="005B605B">
        <w:rPr>
          <w:lang w:eastAsia="en-GB"/>
        </w:rPr>
        <w:t>BeWϕ</w:t>
      </w:r>
      <w:proofErr w:type="spellEnd"/>
      <w:r w:rsidRPr="005B605B">
        <w:rPr>
          <w:lang w:eastAsia="en-GB"/>
        </w:rPr>
        <w:t xml:space="preserve"> (D.3, D.11).</w:t>
      </w:r>
    </w:p>
    <w:p w14:paraId="6BB2ED8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Directions to be tested: The </w:t>
      </w:r>
      <w:r w:rsidRPr="005B605B">
        <w:rPr>
          <w:rFonts w:cs="Arial"/>
          <w:szCs w:val="18"/>
          <w:lang w:eastAsia="en-GB"/>
        </w:rPr>
        <w:t xml:space="preserve">OTA peak directions set </w:t>
      </w:r>
      <w:r w:rsidRPr="005B605B">
        <w:rPr>
          <w:lang w:eastAsia="en-GB"/>
        </w:rPr>
        <w:t>reference beam direction pair (D.8).</w:t>
      </w:r>
    </w:p>
    <w:p w14:paraId="4A506210"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42" w:name="_Toc21102662"/>
      <w:bookmarkStart w:id="443" w:name="_Toc29810511"/>
      <w:bookmarkStart w:id="444" w:name="_Toc36635863"/>
      <w:bookmarkStart w:id="445" w:name="_Toc37272809"/>
      <w:bookmarkStart w:id="446" w:name="_Toc45885886"/>
      <w:bookmarkStart w:id="447" w:name="_Toc53182995"/>
      <w:bookmarkStart w:id="448" w:name="_Toc58915662"/>
      <w:bookmarkStart w:id="449" w:name="_Toc58917843"/>
      <w:bookmarkStart w:id="450" w:name="_Toc66693712"/>
      <w:bookmarkStart w:id="451" w:name="_Toc74915664"/>
      <w:bookmarkStart w:id="452" w:name="_Toc76114289"/>
      <w:bookmarkStart w:id="453" w:name="_Toc76544175"/>
      <w:bookmarkStart w:id="454" w:name="_Toc82536297"/>
      <w:bookmarkStart w:id="455" w:name="_Toc89952590"/>
      <w:bookmarkStart w:id="456" w:name="_Toc98766406"/>
      <w:bookmarkStart w:id="457" w:name="_Toc99702769"/>
      <w:bookmarkStart w:id="458" w:name="_Toc106206555"/>
      <w:bookmarkStart w:id="459" w:name="_Toc115080557"/>
      <w:r w:rsidRPr="005B605B">
        <w:rPr>
          <w:rFonts w:ascii="Arial" w:hAnsi="Arial"/>
          <w:sz w:val="22"/>
          <w:lang w:eastAsia="sv-SE"/>
        </w:rPr>
        <w:t>6.4.3.4.2</w:t>
      </w:r>
      <w:r w:rsidRPr="005B605B">
        <w:rPr>
          <w:rFonts w:ascii="Arial" w:hAnsi="Arial"/>
          <w:sz w:val="22"/>
          <w:lang w:eastAsia="sv-SE"/>
        </w:rPr>
        <w:tab/>
        <w:t>Procedure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8CED4D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01C8B59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0BEC42F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Orient the positioner (and BS) in order that the direction to be tested aligns with the test antenna.</w:t>
      </w:r>
    </w:p>
    <w:p w14:paraId="01D2E6E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Configure the beam peak direction of the BS according to the declared beam direction pair.</w:t>
      </w:r>
    </w:p>
    <w:p w14:paraId="12F0706B"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eastAsia="en-GB"/>
        </w:rPr>
        <w:lastRenderedPageBreak/>
        <w:t>5)</w:t>
      </w:r>
      <w:r w:rsidRPr="005B605B">
        <w:rPr>
          <w:lang w:eastAsia="en-GB"/>
        </w:rPr>
        <w:tab/>
      </w:r>
      <w:r w:rsidRPr="005B605B">
        <w:rPr>
          <w:rFonts w:cs="v4.2.0"/>
          <w:lang w:val="en-US" w:eastAsia="zh-CN"/>
        </w:rPr>
        <w:t xml:space="preserve">For </w:t>
      </w:r>
      <w:r w:rsidRPr="005B605B">
        <w:rPr>
          <w:rFonts w:cs="v4.2.0"/>
          <w:i/>
          <w:iCs/>
          <w:lang w:val="en-US" w:eastAsia="zh-CN"/>
        </w:rPr>
        <w:t>BS type 1-O</w:t>
      </w:r>
      <w:r w:rsidRPr="005B605B">
        <w:rPr>
          <w:lang w:eastAsia="en-GB"/>
        </w:rPr>
        <w:t>, set the BS to transmit a signal</w:t>
      </w:r>
      <w:r w:rsidRPr="005B605B">
        <w:rPr>
          <w:rFonts w:cs="v4.2.0"/>
          <w:lang w:val="en-US" w:eastAsia="zh-CN"/>
        </w:rPr>
        <w:t xml:space="preserve"> </w:t>
      </w:r>
      <w:r w:rsidRPr="005B605B">
        <w:rPr>
          <w:lang w:eastAsia="en-GB"/>
        </w:rPr>
        <w:t>according</w:t>
      </w:r>
      <w:r w:rsidRPr="005B605B">
        <w:rPr>
          <w:rFonts w:cs="v4.2.0"/>
          <w:lang w:val="en-US" w:eastAsia="zh-CN"/>
        </w:rPr>
        <w:t xml:space="preserve"> to</w:t>
      </w:r>
      <w:r w:rsidRPr="005B605B">
        <w:rPr>
          <w:rFonts w:cs="v4.2.0" w:hint="eastAsia"/>
          <w:lang w:val="en-US" w:eastAsia="zh-CN"/>
        </w:rPr>
        <w:t xml:space="preserve"> </w:t>
      </w:r>
      <w:r w:rsidRPr="005B605B">
        <w:rPr>
          <w:lang w:eastAsia="en-GB"/>
        </w:rPr>
        <w:t>the applicable test configuration in clause 4.</w:t>
      </w:r>
      <w:r w:rsidRPr="005B605B">
        <w:rPr>
          <w:rFonts w:hint="eastAsia"/>
          <w:lang w:val="en-US" w:eastAsia="zh-CN"/>
        </w:rPr>
        <w:t>8</w:t>
      </w:r>
      <w:r w:rsidRPr="005B605B">
        <w:rPr>
          <w:lang w:eastAsia="en-GB"/>
        </w:rPr>
        <w:t xml:space="preserve"> using</w:t>
      </w:r>
      <w:r w:rsidRPr="005B605B">
        <w:rPr>
          <w:rFonts w:hint="eastAsia"/>
          <w:lang w:val="en-US" w:eastAsia="zh-CN"/>
        </w:rPr>
        <w:t xml:space="preserve"> </w:t>
      </w:r>
      <w:r w:rsidRPr="005B605B">
        <w:rPr>
          <w:lang w:eastAsia="en-GB"/>
        </w:rPr>
        <w:t>the corresponding test model</w:t>
      </w:r>
      <w:r w:rsidRPr="005B605B">
        <w:rPr>
          <w:rFonts w:hint="eastAsia"/>
          <w:lang w:val="en-US" w:eastAsia="zh-CN"/>
        </w:rPr>
        <w:t>s</w:t>
      </w:r>
      <w:r w:rsidRPr="005B605B">
        <w:rPr>
          <w:rFonts w:cs="v4.2.0"/>
          <w:lang w:val="en-US" w:eastAsia="zh-CN"/>
        </w:rPr>
        <w:t>:</w:t>
      </w:r>
    </w:p>
    <w:p w14:paraId="2D157AEA"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val="en-US" w:eastAsia="zh-CN"/>
        </w:rPr>
        <w:t>-</w:t>
      </w:r>
      <w:r w:rsidRPr="005B605B">
        <w:rPr>
          <w:lang w:val="en-US" w:eastAsia="zh-CN"/>
        </w:rPr>
        <w:tab/>
      </w:r>
      <w:r w:rsidRPr="005B605B">
        <w:rPr>
          <w:rFonts w:hint="eastAsia"/>
          <w:lang w:val="en-US" w:eastAsia="zh-CN"/>
        </w:rPr>
        <w:t xml:space="preserve"> </w:t>
      </w:r>
      <w:r w:rsidRPr="005B605B">
        <w:rPr>
          <w:lang w:val="en-US" w:eastAsia="zh-CN"/>
        </w:rPr>
        <w:t>NR-FR1-TM3.1</w:t>
      </w:r>
      <w:r w:rsidRPr="005B605B">
        <w:rPr>
          <w:rFonts w:hint="eastAsia"/>
          <w:lang w:val="en-US" w:eastAsia="zh-CN"/>
        </w:rPr>
        <w:t>b</w:t>
      </w:r>
      <w:r w:rsidRPr="005B605B">
        <w:rPr>
          <w:lang w:val="en-US" w:eastAsia="zh-CN"/>
        </w:rPr>
        <w:t xml:space="preserve"> if </w:t>
      </w:r>
      <w:r w:rsidRPr="005B605B">
        <w:rPr>
          <w:rFonts w:hint="eastAsia"/>
          <w:lang w:val="en-US" w:eastAsia="zh-CN"/>
        </w:rPr>
        <w:t>1024</w:t>
      </w:r>
      <w:r w:rsidRPr="005B605B">
        <w:rPr>
          <w:lang w:val="en-US" w:eastAsia="zh-CN"/>
        </w:rPr>
        <w:t xml:space="preserve">QAM is supported </w:t>
      </w:r>
      <w:r w:rsidRPr="005B605B">
        <w:rPr>
          <w:rFonts w:hint="eastAsia"/>
          <w:lang w:val="en-US" w:eastAsia="zh-CN"/>
        </w:rPr>
        <w:t xml:space="preserve">by BS </w:t>
      </w:r>
      <w:r w:rsidRPr="005B605B">
        <w:rPr>
          <w:lang w:val="en-US" w:eastAsia="zh-CN"/>
        </w:rPr>
        <w:t>without power back off</w:t>
      </w:r>
      <w:r w:rsidRPr="005B605B">
        <w:rPr>
          <w:rFonts w:hint="eastAsia"/>
          <w:lang w:val="en-US" w:eastAsia="zh-CN"/>
        </w:rPr>
        <w:t>, or</w:t>
      </w:r>
    </w:p>
    <w:p w14:paraId="2C1935DC" w14:textId="77777777" w:rsidR="005B605B" w:rsidRPr="005B605B" w:rsidRDefault="005B605B" w:rsidP="005B605B">
      <w:pPr>
        <w:overflowPunct w:val="0"/>
        <w:autoSpaceDE w:val="0"/>
        <w:autoSpaceDN w:val="0"/>
        <w:adjustRightInd w:val="0"/>
        <w:ind w:left="851" w:hanging="284"/>
        <w:textAlignment w:val="baseline"/>
        <w:rPr>
          <w:rFonts w:eastAsia="SimSun"/>
          <w:lang w:val="en-US" w:eastAsia="zh-CN"/>
        </w:rPr>
      </w:pPr>
      <w:r w:rsidRPr="005B605B">
        <w:rPr>
          <w:rFonts w:eastAsia="SimSun"/>
          <w:lang w:val="en-US" w:eastAsia="zh-CN"/>
        </w:rPr>
        <w:t>-</w:t>
      </w:r>
      <w:r w:rsidRPr="005B605B">
        <w:rPr>
          <w:rFonts w:eastAsia="SimSun"/>
          <w:lang w:val="en-US" w:eastAsia="zh-CN"/>
        </w:rPr>
        <w:tab/>
        <w:t xml:space="preserve">NR-FR1-TM3.1a </w:t>
      </w:r>
      <w:r w:rsidRPr="005B605B">
        <w:rPr>
          <w:lang w:eastAsia="en-GB"/>
        </w:rPr>
        <w:t>in TS 38.141-1 [3] clause 4.9.2.2.</w:t>
      </w:r>
      <w:r w:rsidRPr="005B605B">
        <w:rPr>
          <w:lang w:val="en-US" w:eastAsia="zh-CN"/>
        </w:rPr>
        <w:t xml:space="preserve">6 </w:t>
      </w:r>
      <w:r w:rsidRPr="005B605B">
        <w:rPr>
          <w:rFonts w:eastAsia="SimSun"/>
          <w:lang w:val="en-US" w:eastAsia="zh-CN"/>
        </w:rPr>
        <w:t>if 1024QAM is not supported by BS without power back off but 256QAM is supported by BS without power back off, or</w:t>
      </w:r>
    </w:p>
    <w:p w14:paraId="502BD1D6" w14:textId="77777777" w:rsidR="00D87DBF" w:rsidRDefault="005B605B" w:rsidP="00D87DBF">
      <w:pPr>
        <w:overflowPunct w:val="0"/>
        <w:autoSpaceDE w:val="0"/>
        <w:autoSpaceDN w:val="0"/>
        <w:adjustRightInd w:val="0"/>
        <w:ind w:left="851" w:hanging="284"/>
        <w:textAlignment w:val="baseline"/>
        <w:rPr>
          <w:ins w:id="460" w:author="Ng, Man Hung (Nokia - GB)" w:date="2022-11-01T15:05:00Z"/>
          <w:rFonts w:eastAsia="SimSun"/>
          <w:lang w:val="en-US" w:eastAsia="zh-CN"/>
        </w:rPr>
      </w:pPr>
      <w:r w:rsidRPr="005B605B">
        <w:rPr>
          <w:rFonts w:eastAsia="SimSun"/>
          <w:lang w:val="en-US" w:eastAsia="zh-CN"/>
        </w:rPr>
        <w:t>-</w:t>
      </w:r>
      <w:r w:rsidRPr="005B605B">
        <w:rPr>
          <w:rFonts w:eastAsia="SimSun"/>
          <w:lang w:val="en-US" w:eastAsia="zh-CN"/>
        </w:rPr>
        <w:tab/>
        <w:t xml:space="preserve">NR-FR1-TM3.1 </w:t>
      </w:r>
      <w:r w:rsidRPr="005B605B">
        <w:rPr>
          <w:lang w:eastAsia="en-GB"/>
        </w:rPr>
        <w:t>in TS 38.141-1 [3] clause 4.9.2.2.</w:t>
      </w:r>
      <w:r w:rsidRPr="005B605B">
        <w:rPr>
          <w:lang w:val="en-US" w:eastAsia="zh-CN"/>
        </w:rPr>
        <w:t xml:space="preserve">5 </w:t>
      </w:r>
      <w:r w:rsidRPr="005B605B">
        <w:rPr>
          <w:rFonts w:eastAsia="SimSun"/>
          <w:lang w:val="en-US" w:eastAsia="zh-CN"/>
        </w:rPr>
        <w:t>if 1024QAM and 256QAM are both not supported by BS without power back off.</w:t>
      </w:r>
    </w:p>
    <w:p w14:paraId="5E341695" w14:textId="626B79C8"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eastAsia="en-GB"/>
        </w:rPr>
        <w:tab/>
      </w:r>
      <w:r w:rsidRPr="005B605B">
        <w:rPr>
          <w:rFonts w:cs="v4.2.0"/>
          <w:lang w:val="en-US" w:eastAsia="zh-CN"/>
        </w:rPr>
        <w:t xml:space="preserve">For </w:t>
      </w:r>
      <w:r w:rsidRPr="005B605B">
        <w:rPr>
          <w:rFonts w:cs="v4.2.0"/>
          <w:i/>
          <w:iCs/>
          <w:lang w:val="en-US" w:eastAsia="zh-CN"/>
        </w:rPr>
        <w:t xml:space="preserve">BS type </w:t>
      </w:r>
      <w:r w:rsidRPr="005B605B">
        <w:rPr>
          <w:rFonts w:cs="v4.2.0" w:hint="eastAsia"/>
          <w:i/>
          <w:iCs/>
          <w:lang w:val="en-US" w:eastAsia="zh-CN"/>
        </w:rPr>
        <w:t>2</w:t>
      </w:r>
      <w:r w:rsidRPr="005B605B">
        <w:rPr>
          <w:rFonts w:cs="v4.2.0"/>
          <w:i/>
          <w:iCs/>
          <w:lang w:val="en-US" w:eastAsia="zh-CN"/>
        </w:rPr>
        <w:t>-O</w:t>
      </w:r>
      <w:r w:rsidRPr="005B605B">
        <w:rPr>
          <w:lang w:eastAsia="en-GB"/>
        </w:rPr>
        <w:t>, set the BS to transmit a signal</w:t>
      </w:r>
      <w:r w:rsidRPr="005B605B">
        <w:rPr>
          <w:rFonts w:cs="v4.2.0"/>
          <w:lang w:val="en-US" w:eastAsia="zh-CN"/>
        </w:rPr>
        <w:t xml:space="preserve"> </w:t>
      </w:r>
      <w:r w:rsidRPr="005B605B">
        <w:rPr>
          <w:lang w:eastAsia="en-GB"/>
        </w:rPr>
        <w:t>according</w:t>
      </w:r>
      <w:r w:rsidRPr="005B605B">
        <w:rPr>
          <w:rFonts w:cs="v4.2.0"/>
          <w:lang w:val="en-US" w:eastAsia="zh-CN"/>
        </w:rPr>
        <w:t xml:space="preserve"> to</w:t>
      </w:r>
      <w:r w:rsidRPr="005B605B">
        <w:rPr>
          <w:rFonts w:cs="v4.2.0" w:hint="eastAsia"/>
          <w:lang w:val="en-US" w:eastAsia="zh-CN"/>
        </w:rPr>
        <w:t xml:space="preserve"> </w:t>
      </w:r>
      <w:r w:rsidRPr="005B605B">
        <w:rPr>
          <w:lang w:eastAsia="en-GB"/>
        </w:rPr>
        <w:t>the applicable test configuration in clause 4.</w:t>
      </w:r>
      <w:r w:rsidRPr="005B605B">
        <w:rPr>
          <w:rFonts w:hint="eastAsia"/>
          <w:lang w:val="en-US" w:eastAsia="zh-CN"/>
        </w:rPr>
        <w:t>8</w:t>
      </w:r>
      <w:r w:rsidRPr="005B605B">
        <w:rPr>
          <w:lang w:eastAsia="en-GB"/>
        </w:rPr>
        <w:t xml:space="preserve"> using</w:t>
      </w:r>
      <w:r w:rsidRPr="005B605B">
        <w:rPr>
          <w:rFonts w:hint="eastAsia"/>
          <w:lang w:val="en-US" w:eastAsia="zh-CN"/>
        </w:rPr>
        <w:t xml:space="preserve"> </w:t>
      </w:r>
      <w:r w:rsidRPr="005B605B">
        <w:rPr>
          <w:lang w:eastAsia="en-GB"/>
        </w:rPr>
        <w:t>the corresponding test model</w:t>
      </w:r>
      <w:r w:rsidRPr="005B605B">
        <w:rPr>
          <w:rFonts w:cs="v4.2.0"/>
          <w:lang w:val="en-US" w:eastAsia="zh-CN"/>
        </w:rPr>
        <w:t>:</w:t>
      </w:r>
    </w:p>
    <w:p w14:paraId="0F532DEB" w14:textId="77777777" w:rsidR="005B605B" w:rsidRPr="005B605B" w:rsidRDefault="005B605B" w:rsidP="005B605B">
      <w:pPr>
        <w:overflowPunct w:val="0"/>
        <w:autoSpaceDE w:val="0"/>
        <w:autoSpaceDN w:val="0"/>
        <w:adjustRightInd w:val="0"/>
        <w:ind w:left="851" w:hanging="284"/>
        <w:textAlignment w:val="baseline"/>
        <w:rPr>
          <w:lang w:eastAsia="en-GB"/>
        </w:rPr>
      </w:pPr>
      <w:r w:rsidRPr="005B605B">
        <w:rPr>
          <w:lang w:eastAsia="en-GB"/>
        </w:rPr>
        <w:t>-</w:t>
      </w:r>
      <w:r w:rsidRPr="005B605B">
        <w:rPr>
          <w:lang w:eastAsia="en-GB"/>
        </w:rPr>
        <w:tab/>
        <w:t>NR-FR2-TM3.1a if 256QAM is supported by BS without power back off, or</w:t>
      </w:r>
    </w:p>
    <w:p w14:paraId="05155768"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w:t>
      </w:r>
      <w:r w:rsidRPr="005B605B">
        <w:rPr>
          <w:rFonts w:hint="eastAsia"/>
          <w:lang w:val="en-US" w:eastAsia="zh-CN"/>
        </w:rPr>
        <w:t>2</w:t>
      </w:r>
      <w:r w:rsidRPr="005B605B">
        <w:rPr>
          <w:lang w:val="en-US" w:eastAsia="zh-CN"/>
        </w:rPr>
        <w:t xml:space="preserve">-TM3.1 if 256QAM is supported by BS with power back off, or 256QAM is not supported by BS; </w:t>
      </w:r>
      <w:r w:rsidRPr="005B605B">
        <w:rPr>
          <w:rFonts w:hint="eastAsia"/>
          <w:lang w:val="en-US" w:eastAsia="zh-CN"/>
        </w:rPr>
        <w:t xml:space="preserve">with 64QAM signals </w:t>
      </w:r>
      <w:r w:rsidRPr="005B605B">
        <w:rPr>
          <w:lang w:val="en-US" w:eastAsia="zh-CN"/>
        </w:rPr>
        <w:t xml:space="preserve">if </w:t>
      </w:r>
      <w:r w:rsidRPr="005B605B">
        <w:rPr>
          <w:rFonts w:hint="eastAsia"/>
          <w:lang w:val="en-US" w:eastAsia="zh-CN"/>
        </w:rPr>
        <w:t>64QAM</w:t>
      </w:r>
      <w:r w:rsidRPr="005B605B">
        <w:rPr>
          <w:lang w:val="en-US" w:eastAsia="zh-CN"/>
        </w:rPr>
        <w:t xml:space="preserve"> is supported </w:t>
      </w:r>
      <w:r w:rsidRPr="005B605B">
        <w:rPr>
          <w:rFonts w:hint="eastAsia"/>
          <w:lang w:val="en-US" w:eastAsia="zh-CN"/>
        </w:rPr>
        <w:t xml:space="preserve">by BS </w:t>
      </w:r>
      <w:r w:rsidRPr="005B605B">
        <w:rPr>
          <w:lang w:val="en-US" w:eastAsia="zh-CN"/>
        </w:rPr>
        <w:t>without power back off, or</w:t>
      </w:r>
      <w:r w:rsidRPr="005B605B">
        <w:rPr>
          <w:rFonts w:hint="eastAsia"/>
          <w:lang w:val="en-US" w:eastAsia="zh-CN"/>
        </w:rPr>
        <w:t>;</w:t>
      </w:r>
    </w:p>
    <w:p w14:paraId="1EC6EBC1"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NR-FR2-TM3.1 with highest modulation order supported without power back off if 64QAM is not supported by BS</w:t>
      </w:r>
      <w:r w:rsidRPr="005B605B">
        <w:rPr>
          <w:lang w:val="en-US" w:eastAsia="zh-CN"/>
        </w:rPr>
        <w:t>, or</w:t>
      </w:r>
      <w:r w:rsidRPr="005B605B">
        <w:rPr>
          <w:rFonts w:hint="eastAsia"/>
          <w:lang w:val="en-US" w:eastAsia="zh-CN"/>
        </w:rPr>
        <w:t>;</w:t>
      </w:r>
    </w:p>
    <w:p w14:paraId="504EFCB7"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NR-FR2-TM3.1with highest modulation order supported without power back off if 64QAM is supported by BS with power back off;</w:t>
      </w:r>
    </w:p>
    <w:p w14:paraId="0141DBC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6)</w:t>
      </w:r>
      <w:r w:rsidRPr="005B605B">
        <w:rPr>
          <w:lang w:eastAsia="en-GB"/>
        </w:rPr>
        <w:tab/>
        <w:t xml:space="preserve">Measure the </w:t>
      </w:r>
      <w:r w:rsidRPr="005B605B">
        <w:rPr>
          <w:rFonts w:eastAsia="MS P??" w:cs="v4.2.0"/>
          <w:lang w:eastAsia="en-GB"/>
        </w:rPr>
        <w:t xml:space="preserve">OFDM symbol TX power as defined in annex L </w:t>
      </w:r>
      <w:r w:rsidRPr="005B605B">
        <w:rPr>
          <w:lang w:eastAsia="en-GB"/>
        </w:rPr>
        <w:t xml:space="preserve">by measuring the EIRP for any two orthogonal polarizations (denoted p1 and p2) and calculate total radiated transmit power for particular </w:t>
      </w:r>
      <w:r w:rsidRPr="005B605B">
        <w:rPr>
          <w:i/>
          <w:lang w:eastAsia="en-GB"/>
        </w:rPr>
        <w:t>beam direction pair</w:t>
      </w:r>
      <w:r w:rsidRPr="005B605B">
        <w:rPr>
          <w:lang w:eastAsia="en-GB"/>
        </w:rPr>
        <w:t xml:space="preserve"> as EIRP = EIRP</w:t>
      </w:r>
      <w:r w:rsidRPr="005B605B">
        <w:rPr>
          <w:vertAlign w:val="subscript"/>
          <w:lang w:eastAsia="en-GB"/>
        </w:rPr>
        <w:t>p1</w:t>
      </w:r>
      <w:r w:rsidRPr="005B605B">
        <w:rPr>
          <w:lang w:eastAsia="en-GB"/>
        </w:rPr>
        <w:t xml:space="preserve"> + EIRP</w:t>
      </w:r>
      <w:r w:rsidRPr="005B605B">
        <w:rPr>
          <w:vertAlign w:val="subscript"/>
          <w:lang w:eastAsia="en-GB"/>
        </w:rPr>
        <w:t>p2</w:t>
      </w:r>
      <w:r w:rsidRPr="005B605B">
        <w:rPr>
          <w:lang w:eastAsia="en-GB"/>
        </w:rPr>
        <w:t>.</w:t>
      </w:r>
    </w:p>
    <w:p w14:paraId="5698952A"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val="en-US" w:eastAsia="zh-CN"/>
        </w:rPr>
        <w:t>7</w:t>
      </w:r>
      <w:r w:rsidRPr="005B605B">
        <w:rPr>
          <w:lang w:eastAsia="en-GB"/>
        </w:rPr>
        <w:t>)</w:t>
      </w:r>
      <w:r w:rsidRPr="005B605B">
        <w:rPr>
          <w:lang w:eastAsia="en-GB"/>
        </w:rPr>
        <w:tab/>
      </w:r>
      <w:r w:rsidRPr="005B605B">
        <w:rPr>
          <w:rFonts w:cs="v4.2.0"/>
          <w:lang w:val="en-US" w:eastAsia="zh-CN"/>
        </w:rPr>
        <w:t xml:space="preserve">For </w:t>
      </w:r>
      <w:r w:rsidRPr="005B605B">
        <w:rPr>
          <w:rFonts w:cs="v4.2.0"/>
          <w:i/>
          <w:iCs/>
          <w:lang w:val="en-US" w:eastAsia="zh-CN"/>
        </w:rPr>
        <w:t>BS type 1-O</w:t>
      </w:r>
      <w:r w:rsidRPr="005B605B">
        <w:rPr>
          <w:lang w:eastAsia="en-GB"/>
        </w:rPr>
        <w:t>, set the BS to transmit a signal according to</w:t>
      </w:r>
      <w:r w:rsidRPr="005B605B">
        <w:rPr>
          <w:rFonts w:hint="eastAsia"/>
          <w:lang w:eastAsia="en-GB"/>
        </w:rPr>
        <w:t xml:space="preserve"> </w:t>
      </w:r>
      <w:r w:rsidRPr="005B605B">
        <w:rPr>
          <w:lang w:eastAsia="en-GB"/>
        </w:rPr>
        <w:t>the applicable test configuration in clause 4.</w:t>
      </w:r>
      <w:r w:rsidRPr="005B605B">
        <w:rPr>
          <w:rFonts w:hint="eastAsia"/>
          <w:lang w:eastAsia="en-GB"/>
        </w:rPr>
        <w:t>8</w:t>
      </w:r>
      <w:r w:rsidRPr="005B605B">
        <w:rPr>
          <w:lang w:eastAsia="en-GB"/>
        </w:rPr>
        <w:t xml:space="preserve"> using</w:t>
      </w:r>
      <w:r w:rsidRPr="005B605B">
        <w:rPr>
          <w:rFonts w:hint="eastAsia"/>
          <w:lang w:eastAsia="en-GB"/>
        </w:rPr>
        <w:t xml:space="preserve"> </w:t>
      </w:r>
      <w:r w:rsidRPr="005B605B">
        <w:rPr>
          <w:lang w:eastAsia="en-GB"/>
        </w:rPr>
        <w:t>the corresponding test model</w:t>
      </w:r>
      <w:r w:rsidRPr="005B605B">
        <w:rPr>
          <w:rFonts w:hint="eastAsia"/>
          <w:lang w:eastAsia="en-GB"/>
        </w:rPr>
        <w:t>s</w:t>
      </w:r>
      <w:r w:rsidRPr="005B605B">
        <w:rPr>
          <w:lang w:eastAsia="en-GB"/>
        </w:rPr>
        <w:t>:</w:t>
      </w:r>
    </w:p>
    <w:p w14:paraId="369F577B"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val="en-US" w:eastAsia="zh-CN"/>
        </w:rPr>
        <w:t>-</w:t>
      </w:r>
      <w:r w:rsidRPr="005B605B">
        <w:rPr>
          <w:lang w:val="en-US" w:eastAsia="zh-CN"/>
        </w:rPr>
        <w:tab/>
        <w:t>NR-FR1-TM2b</w:t>
      </w:r>
      <w:r w:rsidRPr="005B605B">
        <w:rPr>
          <w:lang w:eastAsia="en-GB"/>
        </w:rPr>
        <w:t xml:space="preserve"> </w:t>
      </w:r>
      <w:r w:rsidRPr="005B605B">
        <w:rPr>
          <w:lang w:val="en-US" w:eastAsia="zh-CN"/>
        </w:rPr>
        <w:t>if 1024QAM is supported by BS, or</w:t>
      </w:r>
    </w:p>
    <w:p w14:paraId="19EBEC38"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NR-FR1-TM</w:t>
      </w:r>
      <w:r w:rsidRPr="005B605B">
        <w:rPr>
          <w:rFonts w:hint="eastAsia"/>
          <w:lang w:val="en-US" w:eastAsia="zh-CN"/>
        </w:rPr>
        <w:t>2</w:t>
      </w:r>
      <w:r w:rsidRPr="005B605B">
        <w:rPr>
          <w:lang w:val="en-US" w:eastAsia="zh-CN"/>
        </w:rPr>
        <w:t>a</w:t>
      </w:r>
      <w:r w:rsidRPr="005B605B">
        <w:rPr>
          <w:lang w:eastAsia="en-GB"/>
        </w:rPr>
        <w:t xml:space="preserve"> in TS 38.141-1 [3] clause 4.9.2.2.</w:t>
      </w:r>
      <w:r w:rsidRPr="005B605B">
        <w:rPr>
          <w:rFonts w:hint="eastAsia"/>
          <w:lang w:val="en-US" w:eastAsia="zh-CN"/>
        </w:rPr>
        <w:t>4</w:t>
      </w:r>
      <w:r w:rsidRPr="005B605B">
        <w:rPr>
          <w:lang w:val="en-US" w:eastAsia="zh-CN"/>
        </w:rPr>
        <w:t xml:space="preserve"> if 1024QAM is not supported by BS and 256QAM is supported </w:t>
      </w:r>
      <w:r w:rsidRPr="005B605B">
        <w:rPr>
          <w:rFonts w:hint="eastAsia"/>
          <w:lang w:val="en-US" w:eastAsia="zh-CN"/>
        </w:rPr>
        <w:t>by BS;</w:t>
      </w:r>
      <w:r w:rsidRPr="005B605B">
        <w:rPr>
          <w:lang w:val="en-US" w:eastAsia="zh-CN"/>
        </w:rPr>
        <w:t xml:space="preserve"> or</w:t>
      </w:r>
    </w:p>
    <w:p w14:paraId="0AD1CE5A"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 xml:space="preserve">NR-FR1-TM2 </w:t>
      </w:r>
      <w:r w:rsidRPr="005B605B">
        <w:rPr>
          <w:lang w:eastAsia="en-GB"/>
        </w:rPr>
        <w:t>in TS 38.141-1 [3] clause 4.9.2.2.</w:t>
      </w:r>
      <w:r w:rsidRPr="005B605B">
        <w:rPr>
          <w:rFonts w:hint="eastAsia"/>
          <w:lang w:val="en-US" w:eastAsia="zh-CN"/>
        </w:rPr>
        <w:t xml:space="preserve">3 if </w:t>
      </w:r>
      <w:r w:rsidRPr="005B605B">
        <w:rPr>
          <w:lang w:val="en-US" w:eastAsia="zh-CN"/>
        </w:rPr>
        <w:t xml:space="preserve">1024QAM and </w:t>
      </w:r>
      <w:r w:rsidRPr="005B605B">
        <w:rPr>
          <w:rFonts w:hint="eastAsia"/>
          <w:lang w:val="en-US" w:eastAsia="zh-CN"/>
        </w:rPr>
        <w:t>256QAM is not supported by BS;</w:t>
      </w:r>
    </w:p>
    <w:p w14:paraId="2DE61A67"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rFonts w:cs="v4.2.0"/>
          <w:lang w:val="en-US" w:eastAsia="zh-CN"/>
        </w:rPr>
        <w:tab/>
        <w:t xml:space="preserve">For </w:t>
      </w:r>
      <w:r w:rsidRPr="005B605B">
        <w:rPr>
          <w:rFonts w:cs="v4.2.0"/>
          <w:i/>
          <w:iCs/>
          <w:lang w:val="en-US" w:eastAsia="zh-CN"/>
        </w:rPr>
        <w:t xml:space="preserve">BS type </w:t>
      </w:r>
      <w:r w:rsidRPr="005B605B">
        <w:rPr>
          <w:rFonts w:cs="v4.2.0" w:hint="eastAsia"/>
          <w:i/>
          <w:iCs/>
          <w:lang w:val="en-US" w:eastAsia="zh-CN"/>
        </w:rPr>
        <w:t>2</w:t>
      </w:r>
      <w:r w:rsidRPr="005B605B">
        <w:rPr>
          <w:rFonts w:cs="v4.2.0"/>
          <w:i/>
          <w:iCs/>
          <w:lang w:val="en-US" w:eastAsia="zh-CN"/>
        </w:rPr>
        <w:t>-O</w:t>
      </w:r>
      <w:r w:rsidRPr="005B605B">
        <w:rPr>
          <w:lang w:eastAsia="en-GB"/>
        </w:rPr>
        <w:t>, set the BS to transmit a signal according to</w:t>
      </w:r>
      <w:r w:rsidRPr="005B605B">
        <w:rPr>
          <w:rFonts w:hint="eastAsia"/>
          <w:lang w:eastAsia="en-GB"/>
        </w:rPr>
        <w:t xml:space="preserve"> </w:t>
      </w:r>
      <w:r w:rsidRPr="005B605B">
        <w:rPr>
          <w:lang w:eastAsia="en-GB"/>
        </w:rPr>
        <w:t>the applicable test configuration in clause 4.</w:t>
      </w:r>
      <w:r w:rsidRPr="005B605B">
        <w:rPr>
          <w:rFonts w:hint="eastAsia"/>
          <w:lang w:eastAsia="en-GB"/>
        </w:rPr>
        <w:t>8</w:t>
      </w:r>
      <w:r w:rsidRPr="005B605B">
        <w:rPr>
          <w:lang w:eastAsia="en-GB"/>
        </w:rPr>
        <w:t xml:space="preserve"> using</w:t>
      </w:r>
      <w:r w:rsidRPr="005B605B">
        <w:rPr>
          <w:rFonts w:hint="eastAsia"/>
          <w:lang w:eastAsia="en-GB"/>
        </w:rPr>
        <w:t xml:space="preserve"> </w:t>
      </w:r>
      <w:r w:rsidRPr="005B605B">
        <w:rPr>
          <w:lang w:eastAsia="en-GB"/>
        </w:rPr>
        <w:t>the corresponding test model</w:t>
      </w:r>
      <w:r w:rsidRPr="005B605B">
        <w:rPr>
          <w:rFonts w:hint="eastAsia"/>
          <w:lang w:eastAsia="en-GB"/>
        </w:rPr>
        <w:t>s</w:t>
      </w:r>
      <w:r w:rsidRPr="005B605B">
        <w:rPr>
          <w:lang w:eastAsia="en-GB"/>
        </w:rPr>
        <w:t>:</w:t>
      </w:r>
    </w:p>
    <w:p w14:paraId="6F8FB4BC"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w:t>
      </w:r>
      <w:r w:rsidRPr="005B605B">
        <w:rPr>
          <w:rFonts w:hint="eastAsia"/>
          <w:lang w:val="en-US" w:eastAsia="zh-CN"/>
        </w:rPr>
        <w:t>2</w:t>
      </w:r>
      <w:r w:rsidRPr="005B605B">
        <w:rPr>
          <w:lang w:val="en-US" w:eastAsia="zh-CN"/>
        </w:rPr>
        <w:t>-TM</w:t>
      </w:r>
      <w:r w:rsidRPr="005B605B">
        <w:rPr>
          <w:rFonts w:hint="eastAsia"/>
          <w:lang w:val="en-US" w:eastAsia="zh-CN"/>
        </w:rPr>
        <w:t>2</w:t>
      </w:r>
      <w:r w:rsidRPr="005B605B">
        <w:rPr>
          <w:lang w:val="en-US" w:eastAsia="zh-CN"/>
        </w:rPr>
        <w:t xml:space="preserve">a if 256QAM is supported </w:t>
      </w:r>
      <w:r w:rsidRPr="005B605B">
        <w:rPr>
          <w:rFonts w:hint="eastAsia"/>
          <w:lang w:val="en-US" w:eastAsia="zh-CN"/>
        </w:rPr>
        <w:t>by BS</w:t>
      </w:r>
      <w:r w:rsidRPr="005B605B">
        <w:rPr>
          <w:lang w:val="en-US" w:eastAsia="zh-CN"/>
        </w:rPr>
        <w:t>, or</w:t>
      </w:r>
      <w:r w:rsidRPr="005B605B">
        <w:rPr>
          <w:rFonts w:hint="eastAsia"/>
          <w:lang w:val="en-US" w:eastAsia="zh-CN"/>
        </w:rPr>
        <w:t>;</w:t>
      </w:r>
    </w:p>
    <w:p w14:paraId="77158FE6" w14:textId="77777777" w:rsidR="005B605B" w:rsidRPr="005B605B" w:rsidRDefault="005B605B" w:rsidP="005B605B">
      <w:pPr>
        <w:overflowPunct w:val="0"/>
        <w:autoSpaceDE w:val="0"/>
        <w:autoSpaceDN w:val="0"/>
        <w:adjustRightInd w:val="0"/>
        <w:ind w:left="851" w:hanging="284"/>
        <w:textAlignment w:val="baseline"/>
        <w:rPr>
          <w:lang w:eastAsia="en-GB"/>
        </w:rPr>
      </w:pPr>
      <w:r w:rsidRPr="005B605B">
        <w:rPr>
          <w:lang w:eastAsia="en-GB"/>
        </w:rPr>
        <w:t>-</w:t>
      </w:r>
      <w:r w:rsidRPr="005B605B">
        <w:rPr>
          <w:lang w:eastAsia="en-GB"/>
        </w:rPr>
        <w:tab/>
      </w:r>
      <w:r w:rsidRPr="005B605B">
        <w:rPr>
          <w:rFonts w:hint="eastAsia"/>
          <w:lang w:val="en-US" w:eastAsia="zh-CN"/>
        </w:rPr>
        <w:t xml:space="preserve">NR-FR2-TM2 with highest modulation order supported if </w:t>
      </w:r>
      <w:r w:rsidRPr="005B605B">
        <w:rPr>
          <w:lang w:val="en-US" w:eastAsia="zh-CN"/>
        </w:rPr>
        <w:t>256QAM</w:t>
      </w:r>
      <w:r w:rsidRPr="005B605B">
        <w:rPr>
          <w:rFonts w:hint="eastAsia"/>
          <w:lang w:val="en-US" w:eastAsia="zh-CN"/>
        </w:rPr>
        <w:t xml:space="preserve"> is not supported by BS;</w:t>
      </w:r>
    </w:p>
    <w:p w14:paraId="113E5149"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val="en-US" w:eastAsia="zh-CN"/>
        </w:rPr>
        <w:t>8</w:t>
      </w:r>
      <w:r w:rsidRPr="005B605B">
        <w:rPr>
          <w:lang w:eastAsia="en-GB"/>
        </w:rPr>
        <w:t>)</w:t>
      </w:r>
      <w:r w:rsidRPr="005B605B">
        <w:rPr>
          <w:lang w:eastAsia="en-GB"/>
        </w:rPr>
        <w:tab/>
        <w:t xml:space="preserve">Measure the </w:t>
      </w:r>
      <w:r w:rsidRPr="005B605B">
        <w:rPr>
          <w:rFonts w:eastAsia="MS P??" w:cs="v4.2.0"/>
          <w:lang w:eastAsia="en-GB"/>
        </w:rPr>
        <w:t xml:space="preserve">OFDM symbol TX power (OSTP) as defined in annex L </w:t>
      </w:r>
      <w:r w:rsidRPr="005B605B">
        <w:rPr>
          <w:lang w:eastAsia="en-GB"/>
        </w:rPr>
        <w:t xml:space="preserve">by measuring the EIRP for any two orthogonal polarizations (denoted p1 and p2) and calculate total radiated transmit power for particular </w:t>
      </w:r>
      <w:r w:rsidRPr="005B605B">
        <w:rPr>
          <w:i/>
          <w:lang w:eastAsia="en-GB"/>
        </w:rPr>
        <w:t>beam direction pair</w:t>
      </w:r>
      <w:r w:rsidRPr="005B605B">
        <w:rPr>
          <w:lang w:eastAsia="en-GB"/>
        </w:rPr>
        <w:t xml:space="preserve"> as EIRP = EIRP</w:t>
      </w:r>
      <w:r w:rsidRPr="005B605B">
        <w:rPr>
          <w:vertAlign w:val="subscript"/>
          <w:lang w:eastAsia="en-GB"/>
        </w:rPr>
        <w:t>p1</w:t>
      </w:r>
      <w:r w:rsidRPr="005B605B">
        <w:rPr>
          <w:lang w:eastAsia="en-GB"/>
        </w:rPr>
        <w:t xml:space="preserve"> + EIRP</w:t>
      </w:r>
      <w:r w:rsidRPr="005B605B">
        <w:rPr>
          <w:vertAlign w:val="subscript"/>
          <w:lang w:eastAsia="en-GB"/>
        </w:rPr>
        <w:t>p2</w:t>
      </w:r>
      <w:r w:rsidRPr="005B605B">
        <w:rPr>
          <w:lang w:eastAsia="en-GB"/>
        </w:rPr>
        <w:t>.</w:t>
      </w:r>
    </w:p>
    <w:p w14:paraId="1EC11232" w14:textId="77777777" w:rsidR="005B605B" w:rsidRPr="005B605B" w:rsidRDefault="005B605B" w:rsidP="005B605B">
      <w:pPr>
        <w:overflowPunct w:val="0"/>
        <w:autoSpaceDE w:val="0"/>
        <w:autoSpaceDN w:val="0"/>
        <w:adjustRightInd w:val="0"/>
        <w:ind w:left="568" w:hanging="284"/>
        <w:textAlignment w:val="baseline"/>
        <w:rPr>
          <w:rFonts w:eastAsia="MS P??"/>
          <w:lang w:eastAsia="en-GB"/>
        </w:rPr>
      </w:pPr>
      <w:r w:rsidRPr="005B605B">
        <w:rPr>
          <w:rFonts w:eastAsia="MS P??"/>
          <w:lang w:eastAsia="en-GB"/>
        </w:rPr>
        <w:tab/>
        <w:t>The measured OFDM symbols shall not contain RS</w:t>
      </w:r>
      <w:r w:rsidRPr="005B605B">
        <w:rPr>
          <w:rFonts w:eastAsia="SimSun"/>
          <w:lang w:val="en-US" w:eastAsia="zh-CN"/>
        </w:rPr>
        <w:t xml:space="preserve"> or SSB</w:t>
      </w:r>
      <w:r w:rsidRPr="005B605B">
        <w:rPr>
          <w:rFonts w:eastAsia="MS P??"/>
          <w:lang w:eastAsia="en-GB"/>
        </w:rPr>
        <w:t>.</w:t>
      </w:r>
    </w:p>
    <w:p w14:paraId="6FE3D63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In addition, for </w:t>
      </w:r>
      <w:r w:rsidRPr="005B605B">
        <w:rPr>
          <w:i/>
          <w:lang w:eastAsia="en-GB"/>
        </w:rPr>
        <w:t xml:space="preserve">multi-band </w:t>
      </w:r>
      <w:r w:rsidRPr="005B605B">
        <w:rPr>
          <w:i/>
          <w:lang w:eastAsia="zh-CN"/>
        </w:rPr>
        <w:t>RIB(s)</w:t>
      </w:r>
      <w:r w:rsidRPr="005B605B">
        <w:rPr>
          <w:lang w:eastAsia="en-GB"/>
        </w:rPr>
        <w:t>, the following steps shall apply:</w:t>
      </w:r>
    </w:p>
    <w:p w14:paraId="129EC658"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9)</w:t>
      </w:r>
      <w:r w:rsidRPr="005B605B">
        <w:rPr>
          <w:lang w:eastAsia="en-GB"/>
        </w:rPr>
        <w:tab/>
        <w:t xml:space="preserve">For </w:t>
      </w:r>
      <w:r w:rsidRPr="005B605B">
        <w:rPr>
          <w:i/>
          <w:lang w:eastAsia="en-GB"/>
        </w:rPr>
        <w:t xml:space="preserve">multi-band </w:t>
      </w:r>
      <w:r w:rsidRPr="005B605B">
        <w:rPr>
          <w:i/>
          <w:lang w:eastAsia="zh-CN"/>
        </w:rPr>
        <w:t>RIBs</w:t>
      </w:r>
      <w:r w:rsidRPr="005B605B">
        <w:rPr>
          <w:lang w:eastAsia="zh-CN"/>
        </w:rPr>
        <w:t xml:space="preserve"> </w:t>
      </w:r>
      <w:r w:rsidRPr="005B605B">
        <w:rPr>
          <w:lang w:eastAsia="en-GB"/>
        </w:rPr>
        <w:t>and single band tests, repeat the steps above per involved band where single band test configurations and test models shall apply with no carrier activated in the other band.</w:t>
      </w:r>
    </w:p>
    <w:p w14:paraId="702BCBE6" w14:textId="77777777" w:rsidR="005B605B" w:rsidRPr="005B605B" w:rsidRDefault="005B605B" w:rsidP="005B605B">
      <w:pPr>
        <w:overflowPunct w:val="0"/>
        <w:autoSpaceDE w:val="0"/>
        <w:autoSpaceDN w:val="0"/>
        <w:adjustRightInd w:val="0"/>
        <w:ind w:left="568" w:hanging="284"/>
        <w:textAlignment w:val="baseline"/>
        <w:rPr>
          <w:lang w:eastAsia="en-GB"/>
        </w:rPr>
      </w:pPr>
    </w:p>
    <w:p w14:paraId="5B3A1DA8"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461" w:name="_Toc21102663"/>
      <w:bookmarkStart w:id="462" w:name="_Toc29810512"/>
      <w:bookmarkStart w:id="463" w:name="_Toc36635864"/>
      <w:bookmarkStart w:id="464" w:name="_Toc37272810"/>
      <w:bookmarkStart w:id="465" w:name="_Toc45885887"/>
      <w:bookmarkStart w:id="466" w:name="_Toc53182996"/>
      <w:bookmarkStart w:id="467" w:name="_Toc58915663"/>
      <w:bookmarkStart w:id="468" w:name="_Toc58917844"/>
      <w:bookmarkStart w:id="469" w:name="_Toc66693713"/>
      <w:bookmarkStart w:id="470" w:name="_Toc74915665"/>
      <w:bookmarkStart w:id="471" w:name="_Toc76114290"/>
      <w:bookmarkStart w:id="472" w:name="_Toc76544176"/>
      <w:bookmarkStart w:id="473" w:name="_Toc82536298"/>
      <w:bookmarkStart w:id="474" w:name="_Toc89952591"/>
      <w:bookmarkStart w:id="475" w:name="_Toc98766407"/>
      <w:bookmarkStart w:id="476" w:name="_Toc99702770"/>
      <w:bookmarkStart w:id="477" w:name="_Toc106206556"/>
      <w:bookmarkStart w:id="478" w:name="_Toc115080558"/>
      <w:r w:rsidRPr="005B605B">
        <w:rPr>
          <w:rFonts w:ascii="Arial" w:hAnsi="Arial"/>
          <w:sz w:val="24"/>
          <w:lang w:eastAsia="sv-SE"/>
        </w:rPr>
        <w:t>6.</w:t>
      </w:r>
      <w:r w:rsidRPr="005B605B">
        <w:rPr>
          <w:rFonts w:ascii="Arial" w:hAnsi="Arial"/>
          <w:sz w:val="24"/>
          <w:lang w:eastAsia="zh-CN"/>
        </w:rPr>
        <w:t>4.3.</w:t>
      </w:r>
      <w:r w:rsidRPr="005B605B">
        <w:rPr>
          <w:rFonts w:ascii="Arial" w:hAnsi="Arial"/>
          <w:sz w:val="24"/>
          <w:lang w:eastAsia="sv-SE"/>
        </w:rPr>
        <w:t>5</w:t>
      </w:r>
      <w:r w:rsidRPr="005B605B">
        <w:rPr>
          <w:rFonts w:ascii="Arial" w:hAnsi="Arial"/>
          <w:sz w:val="24"/>
          <w:lang w:eastAsia="sv-SE"/>
        </w:rPr>
        <w:tab/>
        <w:t>Test requirement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F908D79"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79" w:name="_Toc21102664"/>
      <w:bookmarkStart w:id="480" w:name="_Toc29810513"/>
      <w:bookmarkStart w:id="481" w:name="_Toc36635865"/>
      <w:bookmarkStart w:id="482" w:name="_Toc37272811"/>
      <w:bookmarkStart w:id="483" w:name="_Toc45885888"/>
      <w:bookmarkStart w:id="484" w:name="_Toc53182997"/>
      <w:bookmarkStart w:id="485" w:name="_Toc58915664"/>
      <w:bookmarkStart w:id="486" w:name="_Toc58917845"/>
      <w:bookmarkStart w:id="487" w:name="_Toc66693714"/>
      <w:bookmarkStart w:id="488" w:name="_Toc74915666"/>
      <w:bookmarkStart w:id="489" w:name="_Toc76114291"/>
      <w:bookmarkStart w:id="490" w:name="_Toc76544177"/>
      <w:bookmarkStart w:id="491" w:name="_Toc82536299"/>
      <w:bookmarkStart w:id="492" w:name="_Toc89952592"/>
      <w:bookmarkStart w:id="493" w:name="_Toc98766408"/>
      <w:bookmarkStart w:id="494" w:name="_Toc99702771"/>
      <w:bookmarkStart w:id="495" w:name="_Toc106206557"/>
      <w:bookmarkStart w:id="496" w:name="_Toc115080559"/>
      <w:r w:rsidRPr="005B605B">
        <w:rPr>
          <w:rFonts w:ascii="Arial" w:hAnsi="Arial"/>
          <w:sz w:val="22"/>
          <w:lang w:eastAsia="sv-SE"/>
        </w:rPr>
        <w:t>6.4.3.5.1</w:t>
      </w:r>
      <w:r w:rsidRPr="005B605B">
        <w:rPr>
          <w:rFonts w:ascii="Arial" w:hAnsi="Arial"/>
          <w:sz w:val="22"/>
          <w:lang w:eastAsia="sv-SE"/>
        </w:rPr>
        <w:tab/>
      </w:r>
      <w:r w:rsidRPr="005B605B">
        <w:rPr>
          <w:rFonts w:ascii="Arial" w:hAnsi="Arial"/>
          <w:i/>
          <w:sz w:val="22"/>
          <w:lang w:eastAsia="sv-SE"/>
        </w:rPr>
        <w:t>BS type 1-O</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79033D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downlink (DL) total power dynamic range for each </w:t>
      </w:r>
      <w:r w:rsidRPr="005B605B">
        <w:rPr>
          <w:rFonts w:hint="eastAsia"/>
          <w:lang w:eastAsia="en-GB"/>
        </w:rPr>
        <w:t>NR</w:t>
      </w:r>
      <w:r w:rsidRPr="005B605B">
        <w:rPr>
          <w:lang w:eastAsia="en-GB"/>
        </w:rPr>
        <w:t xml:space="preserve"> carrier shall be larger than or equal to the level in table 6.4.3.5.1-1.</w:t>
      </w:r>
    </w:p>
    <w:p w14:paraId="0220E977"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lastRenderedPageBreak/>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5B605B" w:rsidRPr="005B605B" w14:paraId="098BB862" w14:textId="77777777" w:rsidTr="00587305">
        <w:trPr>
          <w:cantSplit/>
          <w:jc w:val="center"/>
        </w:trPr>
        <w:tc>
          <w:tcPr>
            <w:tcW w:w="2686" w:type="dxa"/>
            <w:tcBorders>
              <w:bottom w:val="nil"/>
            </w:tcBorders>
            <w:shd w:val="clear" w:color="auto" w:fill="auto"/>
          </w:tcPr>
          <w:p w14:paraId="43A93C7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zh-CN"/>
              </w:rPr>
              <w:t>BS channel bandwidth</w:t>
            </w:r>
            <w:r w:rsidRPr="005B605B">
              <w:rPr>
                <w:rFonts w:ascii="Arial" w:hAnsi="Arial" w:hint="eastAsia"/>
                <w:b/>
                <w:sz w:val="18"/>
                <w:lang w:eastAsia="en-GB"/>
              </w:rPr>
              <w:t xml:space="preserve"> </w:t>
            </w:r>
            <w:r w:rsidRPr="005B605B">
              <w:rPr>
                <w:rFonts w:ascii="Arial" w:hAnsi="Arial"/>
                <w:b/>
                <w:sz w:val="18"/>
                <w:lang w:eastAsia="en-GB"/>
              </w:rPr>
              <w:t>(MHz)</w:t>
            </w:r>
          </w:p>
        </w:tc>
        <w:tc>
          <w:tcPr>
            <w:tcW w:w="3621" w:type="dxa"/>
            <w:gridSpan w:val="3"/>
          </w:tcPr>
          <w:p w14:paraId="4E8190F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zh-CN"/>
              </w:rPr>
            </w:pPr>
            <w:r w:rsidRPr="005B605B">
              <w:rPr>
                <w:rFonts w:ascii="Arial" w:hAnsi="Arial"/>
                <w:b/>
                <w:sz w:val="18"/>
                <w:lang w:eastAsia="en-GB"/>
              </w:rPr>
              <w:t>T</w:t>
            </w:r>
            <w:r w:rsidRPr="005B605B">
              <w:rPr>
                <w:rFonts w:ascii="Arial" w:hAnsi="Arial" w:hint="eastAsia"/>
                <w:b/>
                <w:sz w:val="18"/>
                <w:lang w:eastAsia="en-GB"/>
              </w:rPr>
              <w:t xml:space="preserve">otal </w:t>
            </w:r>
            <w:r w:rsidRPr="005B605B">
              <w:rPr>
                <w:rFonts w:ascii="Arial" w:hAnsi="Arial"/>
                <w:b/>
                <w:sz w:val="18"/>
                <w:lang w:eastAsia="en-GB"/>
              </w:rPr>
              <w:t>power</w:t>
            </w:r>
            <w:r w:rsidRPr="005B605B">
              <w:rPr>
                <w:rFonts w:ascii="Arial" w:hAnsi="Arial" w:hint="eastAsia"/>
                <w:b/>
                <w:sz w:val="18"/>
                <w:lang w:eastAsia="en-GB"/>
              </w:rPr>
              <w:t xml:space="preserve"> dynamic range</w:t>
            </w:r>
          </w:p>
          <w:p w14:paraId="5BA2A47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(dB)</w:t>
            </w:r>
          </w:p>
        </w:tc>
      </w:tr>
      <w:tr w:rsidR="005B605B" w:rsidRPr="005B605B" w14:paraId="625060B7" w14:textId="77777777" w:rsidTr="00587305">
        <w:trPr>
          <w:cantSplit/>
          <w:jc w:val="center"/>
        </w:trPr>
        <w:tc>
          <w:tcPr>
            <w:tcW w:w="2686" w:type="dxa"/>
            <w:tcBorders>
              <w:top w:val="nil"/>
            </w:tcBorders>
            <w:shd w:val="clear" w:color="auto" w:fill="auto"/>
          </w:tcPr>
          <w:p w14:paraId="502D2A9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p>
        </w:tc>
        <w:tc>
          <w:tcPr>
            <w:tcW w:w="1207" w:type="dxa"/>
          </w:tcPr>
          <w:p w14:paraId="6FC7DC6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15</w:t>
            </w:r>
            <w:r w:rsidRPr="005B605B">
              <w:rPr>
                <w:rFonts w:ascii="Arial" w:hAnsi="Arial" w:hint="eastAsia"/>
                <w:b/>
                <w:sz w:val="18"/>
                <w:lang w:eastAsia="zh-CN"/>
              </w:rPr>
              <w:t xml:space="preserve"> </w:t>
            </w:r>
            <w:r w:rsidRPr="005B605B">
              <w:rPr>
                <w:rFonts w:ascii="Arial" w:hAnsi="Arial" w:hint="eastAsia"/>
                <w:b/>
                <w:sz w:val="18"/>
                <w:lang w:eastAsia="en-GB"/>
              </w:rPr>
              <w:t>kHz SCS</w:t>
            </w:r>
          </w:p>
        </w:tc>
        <w:tc>
          <w:tcPr>
            <w:tcW w:w="1207" w:type="dxa"/>
          </w:tcPr>
          <w:p w14:paraId="615EB3A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30</w:t>
            </w:r>
            <w:r w:rsidRPr="005B605B">
              <w:rPr>
                <w:rFonts w:ascii="Arial" w:hAnsi="Arial" w:hint="eastAsia"/>
                <w:b/>
                <w:sz w:val="18"/>
                <w:lang w:eastAsia="zh-CN"/>
              </w:rPr>
              <w:t xml:space="preserve"> </w:t>
            </w:r>
            <w:r w:rsidRPr="005B605B">
              <w:rPr>
                <w:rFonts w:ascii="Arial" w:hAnsi="Arial" w:hint="eastAsia"/>
                <w:b/>
                <w:sz w:val="18"/>
                <w:lang w:eastAsia="en-GB"/>
              </w:rPr>
              <w:t>kHz SCS</w:t>
            </w:r>
          </w:p>
        </w:tc>
        <w:tc>
          <w:tcPr>
            <w:tcW w:w="1207" w:type="dxa"/>
          </w:tcPr>
          <w:p w14:paraId="091E167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60</w:t>
            </w:r>
            <w:r w:rsidRPr="005B605B">
              <w:rPr>
                <w:rFonts w:ascii="Arial" w:hAnsi="Arial" w:hint="eastAsia"/>
                <w:b/>
                <w:sz w:val="18"/>
                <w:lang w:eastAsia="zh-CN"/>
              </w:rPr>
              <w:t xml:space="preserve"> </w:t>
            </w:r>
            <w:r w:rsidRPr="005B605B">
              <w:rPr>
                <w:rFonts w:ascii="Arial" w:hAnsi="Arial" w:hint="eastAsia"/>
                <w:b/>
                <w:sz w:val="18"/>
                <w:lang w:eastAsia="en-GB"/>
              </w:rPr>
              <w:t>kHz SCS</w:t>
            </w:r>
          </w:p>
        </w:tc>
      </w:tr>
      <w:tr w:rsidR="005B605B" w:rsidRPr="005B605B" w14:paraId="26551502" w14:textId="77777777" w:rsidTr="00587305">
        <w:trPr>
          <w:cantSplit/>
          <w:jc w:val="center"/>
        </w:trPr>
        <w:tc>
          <w:tcPr>
            <w:tcW w:w="2686" w:type="dxa"/>
          </w:tcPr>
          <w:p w14:paraId="409B40F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5</w:t>
            </w:r>
          </w:p>
        </w:tc>
        <w:tc>
          <w:tcPr>
            <w:tcW w:w="1207" w:type="dxa"/>
          </w:tcPr>
          <w:p w14:paraId="1F193B6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13.5</w:t>
            </w:r>
          </w:p>
        </w:tc>
        <w:tc>
          <w:tcPr>
            <w:tcW w:w="1207" w:type="dxa"/>
          </w:tcPr>
          <w:p w14:paraId="26096E5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10</w:t>
            </w:r>
          </w:p>
        </w:tc>
        <w:tc>
          <w:tcPr>
            <w:tcW w:w="1207" w:type="dxa"/>
          </w:tcPr>
          <w:p w14:paraId="52DA936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r>
      <w:tr w:rsidR="005B605B" w:rsidRPr="005B605B" w14:paraId="5B4F13F6" w14:textId="77777777" w:rsidTr="00587305">
        <w:trPr>
          <w:cantSplit/>
          <w:jc w:val="center"/>
        </w:trPr>
        <w:tc>
          <w:tcPr>
            <w:tcW w:w="2686" w:type="dxa"/>
          </w:tcPr>
          <w:p w14:paraId="2913B19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10</w:t>
            </w:r>
          </w:p>
        </w:tc>
        <w:tc>
          <w:tcPr>
            <w:tcW w:w="1207" w:type="dxa"/>
          </w:tcPr>
          <w:p w14:paraId="73919D3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16.7</w:t>
            </w:r>
          </w:p>
        </w:tc>
        <w:tc>
          <w:tcPr>
            <w:tcW w:w="1207" w:type="dxa"/>
          </w:tcPr>
          <w:p w14:paraId="344A18C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13.4</w:t>
            </w:r>
          </w:p>
        </w:tc>
        <w:tc>
          <w:tcPr>
            <w:tcW w:w="1207" w:type="dxa"/>
          </w:tcPr>
          <w:p w14:paraId="19A49E0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10</w:t>
            </w:r>
          </w:p>
        </w:tc>
      </w:tr>
      <w:tr w:rsidR="005B605B" w:rsidRPr="005B605B" w14:paraId="79AED754" w14:textId="77777777" w:rsidTr="00587305">
        <w:trPr>
          <w:cantSplit/>
          <w:jc w:val="center"/>
        </w:trPr>
        <w:tc>
          <w:tcPr>
            <w:tcW w:w="2686" w:type="dxa"/>
          </w:tcPr>
          <w:p w14:paraId="03BD9EA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15</w:t>
            </w:r>
          </w:p>
        </w:tc>
        <w:tc>
          <w:tcPr>
            <w:tcW w:w="1207" w:type="dxa"/>
          </w:tcPr>
          <w:p w14:paraId="1C7C682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c>
          <w:tcPr>
            <w:tcW w:w="1207" w:type="dxa"/>
          </w:tcPr>
          <w:p w14:paraId="6BB460D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15.3</w:t>
            </w:r>
          </w:p>
        </w:tc>
        <w:tc>
          <w:tcPr>
            <w:tcW w:w="1207" w:type="dxa"/>
          </w:tcPr>
          <w:p w14:paraId="01F39BD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12.1</w:t>
            </w:r>
          </w:p>
        </w:tc>
      </w:tr>
      <w:tr w:rsidR="005B605B" w:rsidRPr="005B605B" w14:paraId="386EDBAC" w14:textId="77777777" w:rsidTr="00587305">
        <w:trPr>
          <w:cantSplit/>
          <w:jc w:val="center"/>
        </w:trPr>
        <w:tc>
          <w:tcPr>
            <w:tcW w:w="2686" w:type="dxa"/>
          </w:tcPr>
          <w:p w14:paraId="4387A94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20</w:t>
            </w:r>
          </w:p>
        </w:tc>
        <w:tc>
          <w:tcPr>
            <w:tcW w:w="1207" w:type="dxa"/>
          </w:tcPr>
          <w:p w14:paraId="4674F73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c>
          <w:tcPr>
            <w:tcW w:w="1207" w:type="dxa"/>
          </w:tcPr>
          <w:p w14:paraId="103C88D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16.6</w:t>
            </w:r>
          </w:p>
        </w:tc>
        <w:tc>
          <w:tcPr>
            <w:tcW w:w="1207" w:type="dxa"/>
          </w:tcPr>
          <w:p w14:paraId="7D5B739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13.4</w:t>
            </w:r>
          </w:p>
        </w:tc>
      </w:tr>
      <w:tr w:rsidR="005B605B" w:rsidRPr="005B605B" w14:paraId="26CE4245" w14:textId="77777777" w:rsidTr="00587305">
        <w:trPr>
          <w:cantSplit/>
          <w:jc w:val="center"/>
        </w:trPr>
        <w:tc>
          <w:tcPr>
            <w:tcW w:w="2686" w:type="dxa"/>
          </w:tcPr>
          <w:p w14:paraId="0FEE31B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25</w:t>
            </w:r>
          </w:p>
        </w:tc>
        <w:tc>
          <w:tcPr>
            <w:tcW w:w="1207" w:type="dxa"/>
          </w:tcPr>
          <w:p w14:paraId="3FF650B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1207" w:type="dxa"/>
          </w:tcPr>
          <w:p w14:paraId="6782388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1207" w:type="dxa"/>
          </w:tcPr>
          <w:p w14:paraId="09C006B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14.5</w:t>
            </w:r>
          </w:p>
        </w:tc>
      </w:tr>
      <w:tr w:rsidR="005B605B" w:rsidRPr="005B605B" w14:paraId="5ECF477D" w14:textId="77777777" w:rsidTr="00587305">
        <w:trPr>
          <w:cantSplit/>
          <w:jc w:val="center"/>
        </w:trPr>
        <w:tc>
          <w:tcPr>
            <w:tcW w:w="2686" w:type="dxa"/>
          </w:tcPr>
          <w:p w14:paraId="51D115D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30</w:t>
            </w:r>
          </w:p>
        </w:tc>
        <w:tc>
          <w:tcPr>
            <w:tcW w:w="1207" w:type="dxa"/>
          </w:tcPr>
          <w:p w14:paraId="5D401C4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21.6</w:t>
            </w:r>
          </w:p>
        </w:tc>
        <w:tc>
          <w:tcPr>
            <w:tcW w:w="1207" w:type="dxa"/>
          </w:tcPr>
          <w:p w14:paraId="7F8A49C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c>
          <w:tcPr>
            <w:tcW w:w="1207" w:type="dxa"/>
          </w:tcPr>
          <w:p w14:paraId="773C492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15.3</w:t>
            </w:r>
          </w:p>
        </w:tc>
      </w:tr>
      <w:tr w:rsidR="005B605B" w:rsidRPr="005B605B" w14:paraId="7375B0A4" w14:textId="77777777" w:rsidTr="00587305">
        <w:trPr>
          <w:cantSplit/>
          <w:jc w:val="center"/>
        </w:trPr>
        <w:tc>
          <w:tcPr>
            <w:tcW w:w="2686" w:type="dxa"/>
          </w:tcPr>
          <w:p w14:paraId="50F67D0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35</w:t>
            </w:r>
          </w:p>
        </w:tc>
        <w:tc>
          <w:tcPr>
            <w:tcW w:w="1207" w:type="dxa"/>
          </w:tcPr>
          <w:p w14:paraId="1B27174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22.7</w:t>
            </w:r>
          </w:p>
        </w:tc>
        <w:tc>
          <w:tcPr>
            <w:tcW w:w="1207" w:type="dxa"/>
          </w:tcPr>
          <w:p w14:paraId="45B4352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19.6</w:t>
            </w:r>
          </w:p>
        </w:tc>
        <w:tc>
          <w:tcPr>
            <w:tcW w:w="1207" w:type="dxa"/>
          </w:tcPr>
          <w:p w14:paraId="2D676AB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16.4</w:t>
            </w:r>
          </w:p>
        </w:tc>
      </w:tr>
      <w:tr w:rsidR="005B605B" w:rsidRPr="005B605B" w14:paraId="629CAAF6" w14:textId="77777777" w:rsidTr="00587305">
        <w:trPr>
          <w:cantSplit/>
          <w:jc w:val="center"/>
        </w:trPr>
        <w:tc>
          <w:tcPr>
            <w:tcW w:w="2686" w:type="dxa"/>
          </w:tcPr>
          <w:p w14:paraId="05066C5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40</w:t>
            </w:r>
          </w:p>
        </w:tc>
        <w:tc>
          <w:tcPr>
            <w:tcW w:w="1207" w:type="dxa"/>
          </w:tcPr>
          <w:p w14:paraId="6276A9F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22.9</w:t>
            </w:r>
          </w:p>
        </w:tc>
        <w:tc>
          <w:tcPr>
            <w:tcW w:w="1207" w:type="dxa"/>
          </w:tcPr>
          <w:p w14:paraId="7D62F4D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c>
          <w:tcPr>
            <w:tcW w:w="1207" w:type="dxa"/>
          </w:tcPr>
          <w:p w14:paraId="5858D2D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16.6</w:t>
            </w:r>
          </w:p>
        </w:tc>
      </w:tr>
      <w:tr w:rsidR="005B605B" w:rsidRPr="005B605B" w14:paraId="29867B08" w14:textId="77777777" w:rsidTr="00587305">
        <w:trPr>
          <w:cantSplit/>
          <w:jc w:val="center"/>
        </w:trPr>
        <w:tc>
          <w:tcPr>
            <w:tcW w:w="2686" w:type="dxa"/>
          </w:tcPr>
          <w:p w14:paraId="2F57960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45</w:t>
            </w:r>
          </w:p>
        </w:tc>
        <w:tc>
          <w:tcPr>
            <w:tcW w:w="1207" w:type="dxa"/>
          </w:tcPr>
          <w:p w14:paraId="4E24662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23.8</w:t>
            </w:r>
          </w:p>
        </w:tc>
        <w:tc>
          <w:tcPr>
            <w:tcW w:w="1207" w:type="dxa"/>
          </w:tcPr>
          <w:p w14:paraId="656F186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20.7</w:t>
            </w:r>
          </w:p>
        </w:tc>
        <w:tc>
          <w:tcPr>
            <w:tcW w:w="1207" w:type="dxa"/>
          </w:tcPr>
          <w:p w14:paraId="72079FB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17.6</w:t>
            </w:r>
          </w:p>
        </w:tc>
      </w:tr>
      <w:tr w:rsidR="005B605B" w:rsidRPr="005B605B" w14:paraId="13617E97" w14:textId="77777777" w:rsidTr="00587305">
        <w:trPr>
          <w:cantSplit/>
          <w:jc w:val="center"/>
        </w:trPr>
        <w:tc>
          <w:tcPr>
            <w:tcW w:w="2686" w:type="dxa"/>
          </w:tcPr>
          <w:p w14:paraId="272AB60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50</w:t>
            </w:r>
          </w:p>
        </w:tc>
        <w:tc>
          <w:tcPr>
            <w:tcW w:w="1207" w:type="dxa"/>
          </w:tcPr>
          <w:p w14:paraId="2C96E9E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23.9</w:t>
            </w:r>
          </w:p>
        </w:tc>
        <w:tc>
          <w:tcPr>
            <w:tcW w:w="1207" w:type="dxa"/>
          </w:tcPr>
          <w:p w14:paraId="3497892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1207" w:type="dxa"/>
          </w:tcPr>
          <w:p w14:paraId="34754EE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r>
      <w:tr w:rsidR="005B605B" w:rsidRPr="005B605B" w14:paraId="6FA9B4E1" w14:textId="77777777" w:rsidTr="00587305">
        <w:trPr>
          <w:cantSplit/>
          <w:jc w:val="center"/>
        </w:trPr>
        <w:tc>
          <w:tcPr>
            <w:tcW w:w="2686" w:type="dxa"/>
          </w:tcPr>
          <w:p w14:paraId="1E422BF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60</w:t>
            </w:r>
          </w:p>
        </w:tc>
        <w:tc>
          <w:tcPr>
            <w:tcW w:w="1207" w:type="dxa"/>
          </w:tcPr>
          <w:p w14:paraId="6B9C822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6E3A2EE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21.6</w:t>
            </w:r>
          </w:p>
        </w:tc>
        <w:tc>
          <w:tcPr>
            <w:tcW w:w="1207" w:type="dxa"/>
          </w:tcPr>
          <w:p w14:paraId="4926C6E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r>
      <w:tr w:rsidR="005B605B" w:rsidRPr="005B605B" w14:paraId="3C323F4A" w14:textId="77777777" w:rsidTr="00587305">
        <w:trPr>
          <w:cantSplit/>
          <w:jc w:val="center"/>
        </w:trPr>
        <w:tc>
          <w:tcPr>
            <w:tcW w:w="2686" w:type="dxa"/>
          </w:tcPr>
          <w:p w14:paraId="5C8D0C9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70</w:t>
            </w:r>
          </w:p>
        </w:tc>
        <w:tc>
          <w:tcPr>
            <w:tcW w:w="1207" w:type="dxa"/>
          </w:tcPr>
          <w:p w14:paraId="2A2878E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6DB25E4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22.3</w:t>
            </w:r>
          </w:p>
        </w:tc>
        <w:tc>
          <w:tcPr>
            <w:tcW w:w="1207" w:type="dxa"/>
          </w:tcPr>
          <w:p w14:paraId="6ED6A98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19.2</w:t>
            </w:r>
          </w:p>
        </w:tc>
      </w:tr>
      <w:tr w:rsidR="005B605B" w:rsidRPr="005B605B" w14:paraId="417539C4" w14:textId="77777777" w:rsidTr="00587305">
        <w:trPr>
          <w:cantSplit/>
          <w:jc w:val="center"/>
        </w:trPr>
        <w:tc>
          <w:tcPr>
            <w:tcW w:w="2686" w:type="dxa"/>
          </w:tcPr>
          <w:p w14:paraId="6EB2C9F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80</w:t>
            </w:r>
          </w:p>
        </w:tc>
        <w:tc>
          <w:tcPr>
            <w:tcW w:w="1207" w:type="dxa"/>
          </w:tcPr>
          <w:p w14:paraId="5BFB82B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5AD1985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22.9</w:t>
            </w:r>
          </w:p>
        </w:tc>
        <w:tc>
          <w:tcPr>
            <w:tcW w:w="1207" w:type="dxa"/>
          </w:tcPr>
          <w:p w14:paraId="35CE2BD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r>
      <w:tr w:rsidR="005B605B" w:rsidRPr="005B605B" w14:paraId="483AB847" w14:textId="77777777" w:rsidTr="00587305">
        <w:trPr>
          <w:cantSplit/>
          <w:jc w:val="center"/>
        </w:trPr>
        <w:tc>
          <w:tcPr>
            <w:tcW w:w="2686" w:type="dxa"/>
          </w:tcPr>
          <w:p w14:paraId="4935D97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90</w:t>
            </w:r>
          </w:p>
        </w:tc>
        <w:tc>
          <w:tcPr>
            <w:tcW w:w="1207" w:type="dxa"/>
          </w:tcPr>
          <w:p w14:paraId="31E3713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7D7BD29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23.4</w:t>
            </w:r>
          </w:p>
        </w:tc>
        <w:tc>
          <w:tcPr>
            <w:tcW w:w="1207" w:type="dxa"/>
          </w:tcPr>
          <w:p w14:paraId="124A520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20.4</w:t>
            </w:r>
          </w:p>
        </w:tc>
      </w:tr>
      <w:tr w:rsidR="005B605B" w:rsidRPr="005B605B" w14:paraId="6BCCB437" w14:textId="77777777" w:rsidTr="00587305">
        <w:trPr>
          <w:cantSplit/>
          <w:jc w:val="center"/>
        </w:trPr>
        <w:tc>
          <w:tcPr>
            <w:tcW w:w="2686" w:type="dxa"/>
          </w:tcPr>
          <w:p w14:paraId="0FBC69C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100</w:t>
            </w:r>
          </w:p>
        </w:tc>
        <w:tc>
          <w:tcPr>
            <w:tcW w:w="1207" w:type="dxa"/>
          </w:tcPr>
          <w:p w14:paraId="4A3336B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29C7A7A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23.9</w:t>
            </w:r>
          </w:p>
        </w:tc>
        <w:tc>
          <w:tcPr>
            <w:tcW w:w="1207" w:type="dxa"/>
          </w:tcPr>
          <w:p w14:paraId="6B77BE4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20.9</w:t>
            </w:r>
          </w:p>
        </w:tc>
      </w:tr>
    </w:tbl>
    <w:p w14:paraId="272A81D1" w14:textId="77777777" w:rsidR="005B605B" w:rsidRPr="005B605B" w:rsidRDefault="005B605B" w:rsidP="005B605B">
      <w:pPr>
        <w:overflowPunct w:val="0"/>
        <w:autoSpaceDE w:val="0"/>
        <w:autoSpaceDN w:val="0"/>
        <w:adjustRightInd w:val="0"/>
        <w:textAlignment w:val="baseline"/>
        <w:rPr>
          <w:lang w:eastAsia="en-GB"/>
        </w:rPr>
      </w:pPr>
    </w:p>
    <w:p w14:paraId="24C2EEB1"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Additional test requirements for the Error Vector Magnitude (EVM) at t</w:t>
      </w:r>
      <w:r w:rsidRPr="005B605B">
        <w:rPr>
          <w:rFonts w:cs="v5.0.0"/>
          <w:lang w:eastAsia="en-GB"/>
        </w:rPr>
        <w:t>he lower limit of the dynamic range are defined in clause 6.6.</w:t>
      </w:r>
    </w:p>
    <w:p w14:paraId="654BC5E1"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97" w:name="_Toc21102665"/>
      <w:bookmarkStart w:id="498" w:name="_Toc29810514"/>
      <w:bookmarkStart w:id="499" w:name="_Toc36635866"/>
      <w:bookmarkStart w:id="500" w:name="_Toc37272812"/>
      <w:bookmarkStart w:id="501" w:name="_Toc45885889"/>
      <w:bookmarkStart w:id="502" w:name="_Toc53182998"/>
      <w:bookmarkStart w:id="503" w:name="_Toc58915665"/>
      <w:bookmarkStart w:id="504" w:name="_Toc58917846"/>
      <w:bookmarkStart w:id="505" w:name="_Toc66693715"/>
      <w:bookmarkStart w:id="506" w:name="_Toc74915667"/>
      <w:bookmarkStart w:id="507" w:name="_Toc76114292"/>
      <w:bookmarkStart w:id="508" w:name="_Toc76544178"/>
      <w:bookmarkStart w:id="509" w:name="_Toc82536300"/>
      <w:bookmarkStart w:id="510" w:name="_Toc89952593"/>
      <w:bookmarkStart w:id="511" w:name="_Toc98766409"/>
      <w:bookmarkStart w:id="512" w:name="_Toc99702772"/>
      <w:bookmarkStart w:id="513" w:name="_Toc106206558"/>
      <w:bookmarkStart w:id="514" w:name="_Toc115080560"/>
      <w:r w:rsidRPr="005B605B">
        <w:rPr>
          <w:rFonts w:ascii="Arial" w:hAnsi="Arial"/>
          <w:sz w:val="22"/>
          <w:lang w:eastAsia="sv-SE"/>
        </w:rPr>
        <w:t>6.4.3.5.2</w:t>
      </w:r>
      <w:r w:rsidRPr="005B605B">
        <w:rPr>
          <w:rFonts w:ascii="Arial" w:hAnsi="Arial"/>
          <w:sz w:val="22"/>
          <w:lang w:eastAsia="sv-SE"/>
        </w:rPr>
        <w:tab/>
      </w:r>
      <w:r w:rsidRPr="005B605B">
        <w:rPr>
          <w:rFonts w:ascii="Arial" w:hAnsi="Arial"/>
          <w:i/>
          <w:sz w:val="22"/>
          <w:lang w:eastAsia="sv-SE"/>
        </w:rPr>
        <w:t>BS type 2-O</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6F330D1" w14:textId="28DE298B"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OTA total power dynamic range minimum requirement for </w:t>
      </w:r>
      <w:r w:rsidRPr="005B605B">
        <w:rPr>
          <w:i/>
          <w:lang w:eastAsia="en-GB"/>
        </w:rPr>
        <w:t>BS type 2-O</w:t>
      </w:r>
      <w:r w:rsidRPr="005B605B" w:rsidDel="00580CF0">
        <w:rPr>
          <w:lang w:eastAsia="en-GB"/>
        </w:rPr>
        <w:t xml:space="preserve"> </w:t>
      </w:r>
      <w:r w:rsidRPr="005B605B">
        <w:rPr>
          <w:lang w:eastAsia="en-GB"/>
        </w:rPr>
        <w:t>is specified such as for each NR carrier it shall be larger than or equal to the levels specified in table 6.4.3.5.2-1</w:t>
      </w:r>
      <w:ins w:id="515" w:author="Ng, Man Hung (Nokia - GB)" w:date="2022-11-01T15:10:00Z">
        <w:r w:rsidR="00D87DBF" w:rsidRPr="00D87DBF">
          <w:t xml:space="preserve"> </w:t>
        </w:r>
        <w:r w:rsidR="00D87DBF" w:rsidRPr="00473547">
          <w:t xml:space="preserve">in FR2-1 and table </w:t>
        </w:r>
      </w:ins>
      <w:ins w:id="516" w:author="Ng, Man Hung (Nokia - GB)" w:date="2022-11-01T15:11:00Z">
        <w:r w:rsidR="00D87DBF" w:rsidRPr="005B605B">
          <w:rPr>
            <w:lang w:eastAsia="en-GB"/>
          </w:rPr>
          <w:t>6.4.3.5.2</w:t>
        </w:r>
      </w:ins>
      <w:ins w:id="517" w:author="Ng, Man Hung (Nokia - GB)" w:date="2022-11-01T15:10:00Z">
        <w:r w:rsidR="00D87DBF" w:rsidRPr="00473547">
          <w:t>-2 in FR2-2</w:t>
        </w:r>
      </w:ins>
      <w:r w:rsidRPr="005B605B">
        <w:rPr>
          <w:lang w:eastAsia="en-GB"/>
        </w:rPr>
        <w:t>.</w:t>
      </w:r>
    </w:p>
    <w:p w14:paraId="5AA480DD" w14:textId="7D3C3F81"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t xml:space="preserve">Table 6.4.3.5.2-1: Minimum requirement for </w:t>
      </w:r>
      <w:r w:rsidRPr="005B605B">
        <w:rPr>
          <w:rFonts w:ascii="Arial" w:hAnsi="Arial"/>
          <w:b/>
          <w:i/>
          <w:lang w:eastAsia="en-GB"/>
        </w:rPr>
        <w:t>BS type 2-O</w:t>
      </w:r>
      <w:r w:rsidRPr="005B605B">
        <w:rPr>
          <w:rFonts w:ascii="Arial" w:hAnsi="Arial"/>
          <w:b/>
          <w:lang w:eastAsia="en-GB"/>
        </w:rPr>
        <w:t xml:space="preserve"> total power dynamic range</w:t>
      </w:r>
      <w:ins w:id="518" w:author="Ng, Man Hung (Nokia - GB)" w:date="2022-11-01T15:10:00Z">
        <w:r w:rsidR="00D87DBF">
          <w:rPr>
            <w:rFonts w:ascii="Arial" w:hAnsi="Arial"/>
            <w:b/>
            <w:lang w:eastAsia="en-GB"/>
          </w:rPr>
          <w:t xml:space="preserve"> in FR2-1</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5B605B" w:rsidRPr="005B605B" w14:paraId="3C0F113C" w14:textId="77777777" w:rsidTr="00587305">
        <w:trPr>
          <w:cantSplit/>
          <w:jc w:val="center"/>
        </w:trPr>
        <w:tc>
          <w:tcPr>
            <w:tcW w:w="1077" w:type="dxa"/>
            <w:tcBorders>
              <w:top w:val="single" w:sz="4" w:space="0" w:color="auto"/>
              <w:left w:val="single" w:sz="4" w:space="0" w:color="auto"/>
              <w:right w:val="single" w:sz="4" w:space="0" w:color="auto"/>
            </w:tcBorders>
            <w:shd w:val="clear" w:color="auto" w:fill="auto"/>
            <w:hideMark/>
          </w:tcPr>
          <w:p w14:paraId="73F08E4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SCS</w:t>
            </w:r>
          </w:p>
        </w:tc>
        <w:tc>
          <w:tcPr>
            <w:tcW w:w="837" w:type="dxa"/>
            <w:tcBorders>
              <w:top w:val="single" w:sz="4" w:space="0" w:color="auto"/>
              <w:left w:val="nil"/>
              <w:bottom w:val="single" w:sz="4" w:space="0" w:color="auto"/>
              <w:right w:val="single" w:sz="4" w:space="0" w:color="auto"/>
            </w:tcBorders>
            <w:shd w:val="clear" w:color="auto" w:fill="auto"/>
            <w:hideMark/>
          </w:tcPr>
          <w:p w14:paraId="6E900F0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50 MHz</w:t>
            </w:r>
          </w:p>
        </w:tc>
        <w:tc>
          <w:tcPr>
            <w:tcW w:w="937" w:type="dxa"/>
            <w:tcBorders>
              <w:top w:val="single" w:sz="4" w:space="0" w:color="auto"/>
              <w:left w:val="nil"/>
              <w:bottom w:val="single" w:sz="4" w:space="0" w:color="auto"/>
              <w:right w:val="single" w:sz="4" w:space="0" w:color="auto"/>
            </w:tcBorders>
            <w:shd w:val="clear" w:color="auto" w:fill="auto"/>
            <w:hideMark/>
          </w:tcPr>
          <w:p w14:paraId="279CEDC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100 MHz</w:t>
            </w:r>
          </w:p>
        </w:tc>
        <w:tc>
          <w:tcPr>
            <w:tcW w:w="937" w:type="dxa"/>
            <w:tcBorders>
              <w:top w:val="single" w:sz="4" w:space="0" w:color="auto"/>
              <w:left w:val="nil"/>
              <w:bottom w:val="single" w:sz="4" w:space="0" w:color="auto"/>
              <w:right w:val="single" w:sz="4" w:space="0" w:color="auto"/>
            </w:tcBorders>
            <w:shd w:val="clear" w:color="auto" w:fill="auto"/>
            <w:hideMark/>
          </w:tcPr>
          <w:p w14:paraId="4A5B100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200 MHz</w:t>
            </w:r>
          </w:p>
        </w:tc>
        <w:tc>
          <w:tcPr>
            <w:tcW w:w="937" w:type="dxa"/>
            <w:tcBorders>
              <w:top w:val="single" w:sz="4" w:space="0" w:color="auto"/>
              <w:left w:val="nil"/>
              <w:bottom w:val="single" w:sz="4" w:space="0" w:color="auto"/>
              <w:right w:val="single" w:sz="4" w:space="0" w:color="auto"/>
            </w:tcBorders>
            <w:shd w:val="clear" w:color="auto" w:fill="auto"/>
            <w:hideMark/>
          </w:tcPr>
          <w:p w14:paraId="2283F9B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400 MHz</w:t>
            </w:r>
          </w:p>
        </w:tc>
      </w:tr>
      <w:tr w:rsidR="005B605B" w:rsidRPr="005B605B" w14:paraId="4ABAC7EC" w14:textId="77777777" w:rsidTr="00587305">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2914F00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2349367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OTA total power dynamic range (dB)</w:t>
            </w:r>
          </w:p>
        </w:tc>
      </w:tr>
      <w:tr w:rsidR="005B605B" w:rsidRPr="005B605B" w14:paraId="2E0C5C89" w14:textId="77777777" w:rsidTr="00587305">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7A94830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60</w:t>
            </w:r>
          </w:p>
        </w:tc>
        <w:tc>
          <w:tcPr>
            <w:tcW w:w="837" w:type="dxa"/>
            <w:tcBorders>
              <w:top w:val="nil"/>
              <w:left w:val="nil"/>
              <w:bottom w:val="single" w:sz="4" w:space="0" w:color="auto"/>
              <w:right w:val="single" w:sz="4" w:space="0" w:color="auto"/>
            </w:tcBorders>
            <w:shd w:val="clear" w:color="auto" w:fill="auto"/>
            <w:hideMark/>
          </w:tcPr>
          <w:p w14:paraId="2E73524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937" w:type="dxa"/>
            <w:tcBorders>
              <w:top w:val="nil"/>
              <w:left w:val="nil"/>
              <w:bottom w:val="single" w:sz="4" w:space="0" w:color="auto"/>
              <w:right w:val="single" w:sz="4" w:space="0" w:color="auto"/>
            </w:tcBorders>
            <w:shd w:val="clear" w:color="auto" w:fill="auto"/>
            <w:hideMark/>
          </w:tcPr>
          <w:p w14:paraId="192914A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937" w:type="dxa"/>
            <w:tcBorders>
              <w:top w:val="nil"/>
              <w:left w:val="nil"/>
              <w:bottom w:val="single" w:sz="4" w:space="0" w:color="auto"/>
              <w:right w:val="single" w:sz="4" w:space="0" w:color="auto"/>
            </w:tcBorders>
            <w:shd w:val="clear" w:color="auto" w:fill="auto"/>
            <w:hideMark/>
          </w:tcPr>
          <w:p w14:paraId="580981B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23.8</w:t>
            </w:r>
          </w:p>
        </w:tc>
        <w:tc>
          <w:tcPr>
            <w:tcW w:w="937" w:type="dxa"/>
            <w:tcBorders>
              <w:top w:val="nil"/>
              <w:left w:val="nil"/>
              <w:bottom w:val="single" w:sz="4" w:space="0" w:color="auto"/>
              <w:right w:val="single" w:sz="4" w:space="0" w:color="auto"/>
            </w:tcBorders>
            <w:shd w:val="clear" w:color="auto" w:fill="auto"/>
            <w:hideMark/>
          </w:tcPr>
          <w:p w14:paraId="7FC119E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r>
      <w:tr w:rsidR="005B605B" w:rsidRPr="005B605B" w14:paraId="7DE0D37F" w14:textId="77777777" w:rsidTr="00587305">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B46B98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120</w:t>
            </w:r>
          </w:p>
        </w:tc>
        <w:tc>
          <w:tcPr>
            <w:tcW w:w="837" w:type="dxa"/>
            <w:tcBorders>
              <w:top w:val="nil"/>
              <w:left w:val="nil"/>
              <w:bottom w:val="single" w:sz="4" w:space="0" w:color="auto"/>
              <w:right w:val="single" w:sz="4" w:space="0" w:color="auto"/>
            </w:tcBorders>
            <w:shd w:val="clear" w:color="auto" w:fill="auto"/>
            <w:hideMark/>
          </w:tcPr>
          <w:p w14:paraId="53484E0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14.6</w:t>
            </w:r>
          </w:p>
        </w:tc>
        <w:tc>
          <w:tcPr>
            <w:tcW w:w="937" w:type="dxa"/>
            <w:tcBorders>
              <w:top w:val="nil"/>
              <w:left w:val="nil"/>
              <w:bottom w:val="single" w:sz="4" w:space="0" w:color="auto"/>
              <w:right w:val="single" w:sz="4" w:space="0" w:color="auto"/>
            </w:tcBorders>
            <w:shd w:val="clear" w:color="auto" w:fill="auto"/>
            <w:hideMark/>
          </w:tcPr>
          <w:p w14:paraId="17E54DA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937" w:type="dxa"/>
            <w:tcBorders>
              <w:top w:val="nil"/>
              <w:left w:val="nil"/>
              <w:bottom w:val="single" w:sz="4" w:space="0" w:color="auto"/>
              <w:right w:val="single" w:sz="4" w:space="0" w:color="auto"/>
            </w:tcBorders>
            <w:shd w:val="clear" w:color="auto" w:fill="auto"/>
            <w:hideMark/>
          </w:tcPr>
          <w:p w14:paraId="52E1294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937" w:type="dxa"/>
            <w:tcBorders>
              <w:top w:val="nil"/>
              <w:left w:val="nil"/>
              <w:bottom w:val="single" w:sz="4" w:space="0" w:color="auto"/>
              <w:right w:val="single" w:sz="4" w:space="0" w:color="auto"/>
            </w:tcBorders>
            <w:shd w:val="clear" w:color="auto" w:fill="auto"/>
            <w:hideMark/>
          </w:tcPr>
          <w:p w14:paraId="22FA782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23.8</w:t>
            </w:r>
          </w:p>
        </w:tc>
      </w:tr>
    </w:tbl>
    <w:p w14:paraId="351EB316" w14:textId="77777777" w:rsidR="005B605B" w:rsidRPr="005B605B" w:rsidRDefault="005B605B" w:rsidP="005B605B">
      <w:pPr>
        <w:overflowPunct w:val="0"/>
        <w:autoSpaceDE w:val="0"/>
        <w:autoSpaceDN w:val="0"/>
        <w:adjustRightInd w:val="0"/>
        <w:textAlignment w:val="baseline"/>
        <w:rPr>
          <w:lang w:eastAsia="en-GB"/>
        </w:rPr>
      </w:pPr>
    </w:p>
    <w:p w14:paraId="52C134CC" w14:textId="08047479" w:rsidR="00D87DBF" w:rsidRPr="00473547" w:rsidRDefault="00D87DBF" w:rsidP="00D87DBF">
      <w:pPr>
        <w:pStyle w:val="TH"/>
        <w:rPr>
          <w:ins w:id="519" w:author="Ng, Man Hung (Nokia - GB)" w:date="2022-11-01T15:11:00Z"/>
        </w:rPr>
      </w:pPr>
      <w:ins w:id="520" w:author="Ng, Man Hung (Nokia - GB)" w:date="2022-11-01T15:11:00Z">
        <w:r w:rsidRPr="00473547">
          <w:t xml:space="preserve">Table </w:t>
        </w:r>
        <w:r w:rsidRPr="005B605B">
          <w:rPr>
            <w:lang w:eastAsia="en-GB"/>
          </w:rPr>
          <w:t>6.4.3.5.2</w:t>
        </w:r>
        <w:r w:rsidRPr="00473547">
          <w:t xml:space="preserve">-2: Minimum requirement for </w:t>
        </w:r>
        <w:r w:rsidRPr="00473547">
          <w:rPr>
            <w:i/>
          </w:rPr>
          <w:t>BS type 2-O</w:t>
        </w:r>
        <w:r w:rsidRPr="00473547">
          <w:t xml:space="preserve"> total power dynamic range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D87DBF" w:rsidRPr="00473547" w14:paraId="5DBD41D5" w14:textId="77777777" w:rsidTr="00587305">
        <w:trPr>
          <w:cantSplit/>
          <w:jc w:val="center"/>
          <w:ins w:id="521" w:author="Ng, Man Hung (Nokia - GB)" w:date="2022-11-01T15:11:00Z"/>
        </w:trPr>
        <w:tc>
          <w:tcPr>
            <w:tcW w:w="862" w:type="dxa"/>
            <w:tcBorders>
              <w:top w:val="single" w:sz="4" w:space="0" w:color="auto"/>
              <w:left w:val="single" w:sz="4" w:space="0" w:color="auto"/>
              <w:bottom w:val="nil"/>
              <w:right w:val="single" w:sz="4" w:space="0" w:color="auto"/>
            </w:tcBorders>
            <w:vAlign w:val="center"/>
            <w:hideMark/>
          </w:tcPr>
          <w:p w14:paraId="591348FB" w14:textId="77777777" w:rsidR="00D87DBF" w:rsidRPr="00473547" w:rsidRDefault="00D87DBF" w:rsidP="00587305">
            <w:pPr>
              <w:pStyle w:val="TAH"/>
              <w:rPr>
                <w:ins w:id="522" w:author="Ng, Man Hung (Nokia - GB)" w:date="2022-11-01T15:11:00Z"/>
                <w:lang w:eastAsia="fr-FR"/>
              </w:rPr>
            </w:pPr>
            <w:ins w:id="523" w:author="Ng, Man Hung (Nokia - GB)" w:date="2022-11-01T15:11:00Z">
              <w:r w:rsidRPr="00473547">
                <w:rPr>
                  <w:lang w:eastAsia="fr-FR"/>
                </w:rPr>
                <w:t>SCS</w:t>
              </w:r>
            </w:ins>
          </w:p>
        </w:tc>
        <w:tc>
          <w:tcPr>
            <w:tcW w:w="0" w:type="auto"/>
            <w:gridSpan w:val="5"/>
            <w:tcBorders>
              <w:top w:val="single" w:sz="4" w:space="0" w:color="auto"/>
              <w:left w:val="single" w:sz="4" w:space="0" w:color="auto"/>
              <w:bottom w:val="single" w:sz="4" w:space="0" w:color="auto"/>
              <w:right w:val="single" w:sz="4" w:space="0" w:color="auto"/>
            </w:tcBorders>
            <w:hideMark/>
          </w:tcPr>
          <w:p w14:paraId="53E39AFA" w14:textId="77777777" w:rsidR="00D87DBF" w:rsidRPr="00473547" w:rsidRDefault="00D87DBF" w:rsidP="00587305">
            <w:pPr>
              <w:pStyle w:val="TAH"/>
              <w:rPr>
                <w:ins w:id="524" w:author="Ng, Man Hung (Nokia - GB)" w:date="2022-11-01T15:11:00Z"/>
                <w:lang w:eastAsia="fr-FR"/>
              </w:rPr>
            </w:pPr>
            <w:ins w:id="525" w:author="Ng, Man Hung (Nokia - GB)" w:date="2022-11-01T15:11:00Z">
              <w:r w:rsidRPr="00473547">
                <w:rPr>
                  <w:lang w:eastAsia="fr-FR"/>
                </w:rPr>
                <w:t>OTA total power dynamic range (dB)</w:t>
              </w:r>
            </w:ins>
          </w:p>
        </w:tc>
      </w:tr>
      <w:tr w:rsidR="00D87DBF" w:rsidRPr="00473547" w14:paraId="2128AE52" w14:textId="77777777" w:rsidTr="00587305">
        <w:trPr>
          <w:cantSplit/>
          <w:jc w:val="center"/>
          <w:ins w:id="526" w:author="Ng, Man Hung (Nokia - GB)" w:date="2022-11-01T15:11:00Z"/>
        </w:trPr>
        <w:tc>
          <w:tcPr>
            <w:tcW w:w="862" w:type="dxa"/>
            <w:tcBorders>
              <w:top w:val="nil"/>
              <w:left w:val="single" w:sz="4" w:space="0" w:color="auto"/>
              <w:bottom w:val="single" w:sz="4" w:space="0" w:color="auto"/>
              <w:right w:val="single" w:sz="4" w:space="0" w:color="auto"/>
            </w:tcBorders>
            <w:vAlign w:val="center"/>
            <w:hideMark/>
          </w:tcPr>
          <w:p w14:paraId="4093807D" w14:textId="77777777" w:rsidR="00D87DBF" w:rsidRPr="00473547" w:rsidRDefault="00D87DBF" w:rsidP="00587305">
            <w:pPr>
              <w:pStyle w:val="TAH"/>
              <w:rPr>
                <w:ins w:id="527" w:author="Ng, Man Hung (Nokia - GB)" w:date="2022-11-01T15:11:00Z"/>
                <w:lang w:eastAsia="fr-FR"/>
              </w:rPr>
            </w:pPr>
            <w:ins w:id="528" w:author="Ng, Man Hung (Nokia - GB)" w:date="2022-11-01T15:11:00Z">
              <w:r w:rsidRPr="00473547">
                <w:rPr>
                  <w:lang w:eastAsia="fr-FR"/>
                </w:rPr>
                <w:t>(kHz)</w:t>
              </w:r>
            </w:ins>
          </w:p>
        </w:tc>
        <w:tc>
          <w:tcPr>
            <w:tcW w:w="0" w:type="auto"/>
            <w:tcBorders>
              <w:top w:val="single" w:sz="4" w:space="0" w:color="auto"/>
              <w:left w:val="single" w:sz="4" w:space="0" w:color="auto"/>
              <w:bottom w:val="single" w:sz="4" w:space="0" w:color="auto"/>
              <w:right w:val="single" w:sz="4" w:space="0" w:color="auto"/>
            </w:tcBorders>
            <w:hideMark/>
          </w:tcPr>
          <w:p w14:paraId="75B51BC4" w14:textId="77777777" w:rsidR="00D87DBF" w:rsidRPr="00473547" w:rsidRDefault="00D87DBF" w:rsidP="00587305">
            <w:pPr>
              <w:pStyle w:val="TAH"/>
              <w:rPr>
                <w:ins w:id="529" w:author="Ng, Man Hung (Nokia - GB)" w:date="2022-11-01T15:11:00Z"/>
                <w:lang w:eastAsia="fr-FR"/>
              </w:rPr>
            </w:pPr>
            <w:ins w:id="530" w:author="Ng, Man Hung (Nokia - GB)" w:date="2022-11-01T15:11:00Z">
              <w:r w:rsidRPr="00473547">
                <w:rPr>
                  <w:lang w:eastAsia="fr-FR"/>
                </w:rPr>
                <w:t>100 MHz</w:t>
              </w:r>
            </w:ins>
          </w:p>
        </w:tc>
        <w:tc>
          <w:tcPr>
            <w:tcW w:w="0" w:type="auto"/>
            <w:tcBorders>
              <w:top w:val="single" w:sz="4" w:space="0" w:color="auto"/>
              <w:left w:val="single" w:sz="4" w:space="0" w:color="auto"/>
              <w:bottom w:val="single" w:sz="4" w:space="0" w:color="auto"/>
              <w:right w:val="single" w:sz="4" w:space="0" w:color="auto"/>
            </w:tcBorders>
            <w:hideMark/>
          </w:tcPr>
          <w:p w14:paraId="3FF71EAC" w14:textId="77777777" w:rsidR="00D87DBF" w:rsidRPr="00473547" w:rsidRDefault="00D87DBF" w:rsidP="00587305">
            <w:pPr>
              <w:pStyle w:val="TAH"/>
              <w:rPr>
                <w:ins w:id="531" w:author="Ng, Man Hung (Nokia - GB)" w:date="2022-11-01T15:11:00Z"/>
                <w:lang w:eastAsia="fr-FR"/>
              </w:rPr>
            </w:pPr>
            <w:ins w:id="532" w:author="Ng, Man Hung (Nokia - GB)" w:date="2022-11-01T15:11:00Z">
              <w:r w:rsidRPr="00473547">
                <w:rPr>
                  <w:lang w:eastAsia="fr-FR"/>
                </w:rPr>
                <w:t>400 MHz</w:t>
              </w:r>
            </w:ins>
          </w:p>
        </w:tc>
        <w:tc>
          <w:tcPr>
            <w:tcW w:w="0" w:type="auto"/>
            <w:tcBorders>
              <w:top w:val="single" w:sz="4" w:space="0" w:color="auto"/>
              <w:left w:val="single" w:sz="4" w:space="0" w:color="auto"/>
              <w:bottom w:val="single" w:sz="4" w:space="0" w:color="auto"/>
              <w:right w:val="single" w:sz="4" w:space="0" w:color="auto"/>
            </w:tcBorders>
            <w:hideMark/>
          </w:tcPr>
          <w:p w14:paraId="066078B1" w14:textId="77777777" w:rsidR="00D87DBF" w:rsidRPr="00473547" w:rsidRDefault="00D87DBF" w:rsidP="00587305">
            <w:pPr>
              <w:pStyle w:val="TAH"/>
              <w:rPr>
                <w:ins w:id="533" w:author="Ng, Man Hung (Nokia - GB)" w:date="2022-11-01T15:11:00Z"/>
                <w:lang w:eastAsia="fr-FR"/>
              </w:rPr>
            </w:pPr>
            <w:ins w:id="534" w:author="Ng, Man Hung (Nokia - GB)" w:date="2022-11-01T15:11:00Z">
              <w:r w:rsidRPr="00473547">
                <w:rPr>
                  <w:lang w:eastAsia="fr-FR"/>
                </w:rPr>
                <w:t>800 MHz</w:t>
              </w:r>
            </w:ins>
          </w:p>
        </w:tc>
        <w:tc>
          <w:tcPr>
            <w:tcW w:w="0" w:type="auto"/>
            <w:tcBorders>
              <w:top w:val="single" w:sz="4" w:space="0" w:color="auto"/>
              <w:left w:val="single" w:sz="4" w:space="0" w:color="auto"/>
              <w:bottom w:val="single" w:sz="4" w:space="0" w:color="auto"/>
              <w:right w:val="single" w:sz="4" w:space="0" w:color="auto"/>
            </w:tcBorders>
            <w:hideMark/>
          </w:tcPr>
          <w:p w14:paraId="3E02C75D" w14:textId="77777777" w:rsidR="00D87DBF" w:rsidRPr="00473547" w:rsidRDefault="00D87DBF" w:rsidP="00587305">
            <w:pPr>
              <w:pStyle w:val="TAH"/>
              <w:rPr>
                <w:ins w:id="535" w:author="Ng, Man Hung (Nokia - GB)" w:date="2022-11-01T15:11:00Z"/>
                <w:lang w:eastAsia="fr-FR"/>
              </w:rPr>
            </w:pPr>
            <w:ins w:id="536" w:author="Ng, Man Hung (Nokia - GB)" w:date="2022-11-01T15:11:00Z">
              <w:r w:rsidRPr="00473547">
                <w:rPr>
                  <w:lang w:eastAsia="fr-FR"/>
                </w:rPr>
                <w:t>1600 MHz</w:t>
              </w:r>
            </w:ins>
          </w:p>
        </w:tc>
        <w:tc>
          <w:tcPr>
            <w:tcW w:w="0" w:type="auto"/>
            <w:tcBorders>
              <w:top w:val="single" w:sz="4" w:space="0" w:color="auto"/>
              <w:left w:val="single" w:sz="4" w:space="0" w:color="auto"/>
              <w:bottom w:val="single" w:sz="4" w:space="0" w:color="auto"/>
              <w:right w:val="single" w:sz="4" w:space="0" w:color="auto"/>
            </w:tcBorders>
            <w:hideMark/>
          </w:tcPr>
          <w:p w14:paraId="0BA702F2" w14:textId="77777777" w:rsidR="00D87DBF" w:rsidRPr="00473547" w:rsidRDefault="00D87DBF" w:rsidP="00587305">
            <w:pPr>
              <w:pStyle w:val="TAH"/>
              <w:rPr>
                <w:ins w:id="537" w:author="Ng, Man Hung (Nokia - GB)" w:date="2022-11-01T15:11:00Z"/>
                <w:lang w:eastAsia="fr-FR"/>
              </w:rPr>
            </w:pPr>
            <w:ins w:id="538" w:author="Ng, Man Hung (Nokia - GB)" w:date="2022-11-01T15:11:00Z">
              <w:r w:rsidRPr="00473547">
                <w:rPr>
                  <w:lang w:eastAsia="fr-FR"/>
                </w:rPr>
                <w:t>2000 MHz</w:t>
              </w:r>
            </w:ins>
          </w:p>
        </w:tc>
      </w:tr>
      <w:tr w:rsidR="00D87DBF" w:rsidRPr="00473547" w14:paraId="5181E4C3" w14:textId="77777777" w:rsidTr="00587305">
        <w:trPr>
          <w:cantSplit/>
          <w:jc w:val="center"/>
          <w:ins w:id="539"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30B4404E" w14:textId="77777777" w:rsidR="00D87DBF" w:rsidRPr="00473547" w:rsidRDefault="00D87DBF" w:rsidP="00D87DBF">
            <w:pPr>
              <w:pStyle w:val="TAC"/>
              <w:rPr>
                <w:ins w:id="540" w:author="Ng, Man Hung (Nokia - GB)" w:date="2022-11-01T15:11:00Z"/>
                <w:lang w:eastAsia="fr-FR"/>
              </w:rPr>
            </w:pPr>
            <w:ins w:id="541" w:author="Ng, Man Hung (Nokia - GB)" w:date="2022-11-01T15:11:00Z">
              <w:r w:rsidRPr="00473547">
                <w:rPr>
                  <w:lang w:eastAsia="fr-FR"/>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3B2E0" w14:textId="0A99F55A" w:rsidR="00D87DBF" w:rsidRPr="00473547" w:rsidRDefault="00D87DBF" w:rsidP="00D87DBF">
            <w:pPr>
              <w:pStyle w:val="TAC"/>
              <w:rPr>
                <w:ins w:id="542" w:author="Ng, Man Hung (Nokia - GB)" w:date="2022-11-01T15:11:00Z"/>
                <w:rFonts w:cs="Arial"/>
                <w:szCs w:val="18"/>
                <w:lang w:eastAsia="fr-FR"/>
              </w:rPr>
            </w:pPr>
            <w:ins w:id="543"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1FA3E" w14:textId="20FD19B0" w:rsidR="00D87DBF" w:rsidRPr="00473547" w:rsidRDefault="00D87DBF" w:rsidP="00D87DBF">
            <w:pPr>
              <w:pStyle w:val="TAC"/>
              <w:rPr>
                <w:ins w:id="544" w:author="Ng, Man Hung (Nokia - GB)" w:date="2022-11-01T15:11:00Z"/>
                <w:rFonts w:cs="Arial"/>
                <w:szCs w:val="18"/>
                <w:lang w:eastAsia="fr-FR"/>
              </w:rPr>
            </w:pPr>
            <w:ins w:id="545" w:author="Ng, Man Hung (Nokia - GB)" w:date="2022-11-01T15:13: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40A9DF36" w14:textId="33A0BEE1" w:rsidR="00D87DBF" w:rsidRPr="00473547" w:rsidRDefault="00D87DBF" w:rsidP="00D87DBF">
            <w:pPr>
              <w:pStyle w:val="TAC"/>
              <w:rPr>
                <w:ins w:id="546" w:author="Ng, Man Hung (Nokia - GB)" w:date="2022-11-01T15:11:00Z"/>
                <w:rFonts w:cs="Arial"/>
                <w:szCs w:val="18"/>
                <w:lang w:eastAsia="fr-FR"/>
              </w:rPr>
            </w:pPr>
            <w:ins w:id="547"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FE4E76B" w14:textId="5C7655C8" w:rsidR="00D87DBF" w:rsidRPr="00473547" w:rsidRDefault="00D87DBF" w:rsidP="00D87DBF">
            <w:pPr>
              <w:pStyle w:val="TAC"/>
              <w:rPr>
                <w:ins w:id="548" w:author="Ng, Man Hung (Nokia - GB)" w:date="2022-11-01T15:11:00Z"/>
                <w:rFonts w:cs="Arial"/>
                <w:szCs w:val="18"/>
                <w:lang w:eastAsia="fr-FR"/>
              </w:rPr>
            </w:pPr>
            <w:ins w:id="549"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B8ED4AE" w14:textId="363618CB" w:rsidR="00D87DBF" w:rsidRPr="00473547" w:rsidRDefault="00D87DBF" w:rsidP="00D87DBF">
            <w:pPr>
              <w:pStyle w:val="TAC"/>
              <w:rPr>
                <w:ins w:id="550" w:author="Ng, Man Hung (Nokia - GB)" w:date="2022-11-01T15:11:00Z"/>
                <w:rFonts w:eastAsia="Yu Mincho" w:cs="Arial"/>
                <w:szCs w:val="18"/>
                <w:lang w:eastAsia="fr-FR"/>
              </w:rPr>
            </w:pPr>
            <w:ins w:id="551" w:author="Ng, Man Hung (Nokia - GB)" w:date="2022-11-01T15:13:00Z">
              <w:r w:rsidRPr="00D16B0A">
                <w:rPr>
                  <w:rFonts w:cs="Arial"/>
                  <w:szCs w:val="18"/>
                </w:rPr>
                <w:t>N/A</w:t>
              </w:r>
            </w:ins>
          </w:p>
        </w:tc>
      </w:tr>
      <w:tr w:rsidR="00D87DBF" w:rsidRPr="00473547" w14:paraId="2F12069A" w14:textId="77777777" w:rsidTr="00587305">
        <w:trPr>
          <w:cantSplit/>
          <w:jc w:val="center"/>
          <w:ins w:id="552"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7F31E69A" w14:textId="77777777" w:rsidR="00D87DBF" w:rsidRPr="00473547" w:rsidRDefault="00D87DBF" w:rsidP="00D87DBF">
            <w:pPr>
              <w:pStyle w:val="TAC"/>
              <w:rPr>
                <w:ins w:id="553" w:author="Ng, Man Hung (Nokia - GB)" w:date="2022-11-01T15:11:00Z"/>
                <w:lang w:eastAsia="fr-FR"/>
              </w:rPr>
            </w:pPr>
            <w:ins w:id="554" w:author="Ng, Man Hung (Nokia - GB)" w:date="2022-11-01T15:11:00Z">
              <w:r w:rsidRPr="00473547">
                <w:rPr>
                  <w:lang w:eastAsia="fr-FR"/>
                </w:rPr>
                <w:t>480</w:t>
              </w:r>
            </w:ins>
          </w:p>
        </w:tc>
        <w:tc>
          <w:tcPr>
            <w:tcW w:w="0" w:type="auto"/>
            <w:tcBorders>
              <w:top w:val="single" w:sz="4" w:space="0" w:color="auto"/>
              <w:left w:val="single" w:sz="4" w:space="0" w:color="auto"/>
              <w:bottom w:val="single" w:sz="4" w:space="0" w:color="auto"/>
              <w:right w:val="single" w:sz="4" w:space="0" w:color="auto"/>
            </w:tcBorders>
            <w:hideMark/>
          </w:tcPr>
          <w:p w14:paraId="38689303" w14:textId="4A6D61A7" w:rsidR="00D87DBF" w:rsidRPr="00473547" w:rsidRDefault="00D87DBF" w:rsidP="00D87DBF">
            <w:pPr>
              <w:pStyle w:val="TAC"/>
              <w:rPr>
                <w:ins w:id="555" w:author="Ng, Man Hung (Nokia - GB)" w:date="2022-11-01T15:11:00Z"/>
                <w:rFonts w:cs="Arial"/>
                <w:szCs w:val="18"/>
                <w:lang w:eastAsia="fr-FR"/>
              </w:rPr>
            </w:pPr>
            <w:ins w:id="556"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EDCB7AD" w14:textId="264A99C8" w:rsidR="00D87DBF" w:rsidRPr="00473547" w:rsidRDefault="00D87DBF" w:rsidP="00D87DBF">
            <w:pPr>
              <w:pStyle w:val="TAC"/>
              <w:rPr>
                <w:ins w:id="557" w:author="Ng, Man Hung (Nokia - GB)" w:date="2022-11-01T15:11:00Z"/>
                <w:rFonts w:cs="Arial"/>
                <w:szCs w:val="18"/>
                <w:lang w:eastAsia="fr-FR"/>
              </w:rPr>
            </w:pPr>
            <w:ins w:id="558"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147F3CAB" w14:textId="1AD7F90F" w:rsidR="00D87DBF" w:rsidRPr="00473547" w:rsidRDefault="00D87DBF" w:rsidP="00D87DBF">
            <w:pPr>
              <w:pStyle w:val="TAC"/>
              <w:rPr>
                <w:ins w:id="559" w:author="Ng, Man Hung (Nokia - GB)" w:date="2022-11-01T15:11:00Z"/>
                <w:rFonts w:cs="Arial"/>
                <w:szCs w:val="18"/>
                <w:lang w:eastAsia="fr-FR"/>
              </w:rPr>
            </w:pPr>
            <w:ins w:id="560" w:author="Ng, Man Hung (Nokia - GB)" w:date="2022-11-01T15:13: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70473746" w14:textId="772AE729" w:rsidR="00D87DBF" w:rsidRPr="00473547" w:rsidRDefault="00D87DBF" w:rsidP="00D87DBF">
            <w:pPr>
              <w:pStyle w:val="TAC"/>
              <w:rPr>
                <w:ins w:id="561" w:author="Ng, Man Hung (Nokia - GB)" w:date="2022-11-01T15:11:00Z"/>
                <w:rFonts w:cs="Arial"/>
                <w:szCs w:val="18"/>
                <w:lang w:eastAsia="fr-FR"/>
              </w:rPr>
            </w:pPr>
            <w:ins w:id="562" w:author="Ng, Man Hung (Nokia - GB)" w:date="2022-11-01T15:13: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77205962" w14:textId="5D1F7373" w:rsidR="00D87DBF" w:rsidRPr="00473547" w:rsidRDefault="00D87DBF" w:rsidP="00D87DBF">
            <w:pPr>
              <w:pStyle w:val="TAC"/>
              <w:rPr>
                <w:ins w:id="563" w:author="Ng, Man Hung (Nokia - GB)" w:date="2022-11-01T15:11:00Z"/>
                <w:rFonts w:cs="Arial"/>
                <w:szCs w:val="18"/>
                <w:lang w:eastAsia="fr-FR"/>
              </w:rPr>
            </w:pPr>
            <w:ins w:id="564" w:author="Ng, Man Hung (Nokia - GB)" w:date="2022-11-01T15:13:00Z">
              <w:r w:rsidRPr="00D16B0A">
                <w:rPr>
                  <w:rFonts w:cs="Arial"/>
                  <w:szCs w:val="18"/>
                </w:rPr>
                <w:t>N/A</w:t>
              </w:r>
            </w:ins>
          </w:p>
        </w:tc>
      </w:tr>
      <w:tr w:rsidR="00D87DBF" w:rsidRPr="00473547" w14:paraId="2F731A9D" w14:textId="77777777" w:rsidTr="00587305">
        <w:trPr>
          <w:cantSplit/>
          <w:jc w:val="center"/>
          <w:ins w:id="565"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6194217A" w14:textId="77777777" w:rsidR="00D87DBF" w:rsidRPr="00473547" w:rsidRDefault="00D87DBF" w:rsidP="00D87DBF">
            <w:pPr>
              <w:pStyle w:val="TAC"/>
              <w:rPr>
                <w:ins w:id="566" w:author="Ng, Man Hung (Nokia - GB)" w:date="2022-11-01T15:11:00Z"/>
                <w:lang w:eastAsia="fr-FR"/>
              </w:rPr>
            </w:pPr>
            <w:ins w:id="567" w:author="Ng, Man Hung (Nokia - GB)" w:date="2022-11-01T15:11:00Z">
              <w:r w:rsidRPr="00473547">
                <w:rPr>
                  <w:lang w:eastAsia="fr-FR"/>
                </w:rPr>
                <w:t>960</w:t>
              </w:r>
            </w:ins>
          </w:p>
        </w:tc>
        <w:tc>
          <w:tcPr>
            <w:tcW w:w="0" w:type="auto"/>
            <w:tcBorders>
              <w:top w:val="single" w:sz="4" w:space="0" w:color="auto"/>
              <w:left w:val="single" w:sz="4" w:space="0" w:color="auto"/>
              <w:bottom w:val="single" w:sz="4" w:space="0" w:color="auto"/>
              <w:right w:val="single" w:sz="4" w:space="0" w:color="auto"/>
            </w:tcBorders>
            <w:hideMark/>
          </w:tcPr>
          <w:p w14:paraId="0AD535DE" w14:textId="127460C9" w:rsidR="00D87DBF" w:rsidRPr="00473547" w:rsidRDefault="00D87DBF" w:rsidP="00D87DBF">
            <w:pPr>
              <w:pStyle w:val="TAC"/>
              <w:rPr>
                <w:ins w:id="568" w:author="Ng, Man Hung (Nokia - GB)" w:date="2022-11-01T15:11:00Z"/>
                <w:rFonts w:cs="Arial"/>
                <w:szCs w:val="18"/>
                <w:lang w:eastAsia="fr-FR"/>
              </w:rPr>
            </w:pPr>
            <w:ins w:id="569"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30803262" w14:textId="5C4D6CFD" w:rsidR="00D87DBF" w:rsidRPr="00473547" w:rsidRDefault="00D87DBF" w:rsidP="00D87DBF">
            <w:pPr>
              <w:pStyle w:val="TAC"/>
              <w:rPr>
                <w:ins w:id="570" w:author="Ng, Man Hung (Nokia - GB)" w:date="2022-11-01T15:11:00Z"/>
                <w:rFonts w:cs="Arial"/>
                <w:szCs w:val="18"/>
                <w:lang w:eastAsia="fr-FR"/>
              </w:rPr>
            </w:pPr>
            <w:ins w:id="571" w:author="Ng, Man Hung (Nokia - GB)" w:date="2022-11-01T15:13:00Z">
              <w:r>
                <w:rPr>
                  <w:rFonts w:cs="Arial"/>
                  <w:szCs w:val="18"/>
                </w:rPr>
                <w:t>14.7</w:t>
              </w:r>
            </w:ins>
          </w:p>
        </w:tc>
        <w:tc>
          <w:tcPr>
            <w:tcW w:w="0" w:type="auto"/>
            <w:tcBorders>
              <w:top w:val="single" w:sz="4" w:space="0" w:color="auto"/>
              <w:left w:val="single" w:sz="4" w:space="0" w:color="auto"/>
              <w:bottom w:val="single" w:sz="4" w:space="0" w:color="auto"/>
              <w:right w:val="single" w:sz="4" w:space="0" w:color="auto"/>
            </w:tcBorders>
            <w:hideMark/>
          </w:tcPr>
          <w:p w14:paraId="41199DF0" w14:textId="3E9BB1AF" w:rsidR="00D87DBF" w:rsidRPr="00473547" w:rsidRDefault="00D87DBF" w:rsidP="00D87DBF">
            <w:pPr>
              <w:pStyle w:val="TAC"/>
              <w:rPr>
                <w:ins w:id="572" w:author="Ng, Man Hung (Nokia - GB)" w:date="2022-11-01T15:11:00Z"/>
                <w:rFonts w:cs="Arial"/>
                <w:szCs w:val="18"/>
                <w:lang w:eastAsia="fr-FR"/>
              </w:rPr>
            </w:pPr>
            <w:ins w:id="573"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0ECCCCD8" w14:textId="6EE8EA38" w:rsidR="00D87DBF" w:rsidRPr="00473547" w:rsidRDefault="00D87DBF" w:rsidP="00D87DBF">
            <w:pPr>
              <w:pStyle w:val="TAC"/>
              <w:rPr>
                <w:ins w:id="574" w:author="Ng, Man Hung (Nokia - GB)" w:date="2022-11-01T15:11:00Z"/>
                <w:rFonts w:cs="Arial"/>
                <w:szCs w:val="18"/>
                <w:lang w:eastAsia="fr-FR"/>
              </w:rPr>
            </w:pPr>
            <w:ins w:id="575" w:author="Ng, Man Hung (Nokia - GB)" w:date="2022-11-01T15:13: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61DB26F9" w14:textId="7ACE67F5" w:rsidR="00D87DBF" w:rsidRPr="00473547" w:rsidRDefault="00D87DBF" w:rsidP="00D87DBF">
            <w:pPr>
              <w:pStyle w:val="TAC"/>
              <w:rPr>
                <w:ins w:id="576" w:author="Ng, Man Hung (Nokia - GB)" w:date="2022-11-01T15:11:00Z"/>
                <w:rFonts w:cs="Arial"/>
                <w:szCs w:val="18"/>
                <w:lang w:eastAsia="fr-FR"/>
              </w:rPr>
            </w:pPr>
            <w:ins w:id="577" w:author="Ng, Man Hung (Nokia - GB)" w:date="2022-11-01T15:13:00Z">
              <w:r>
                <w:rPr>
                  <w:rFonts w:cs="Arial"/>
                  <w:szCs w:val="18"/>
                </w:rPr>
                <w:t>[21.5]</w:t>
              </w:r>
            </w:ins>
          </w:p>
        </w:tc>
      </w:tr>
    </w:tbl>
    <w:p w14:paraId="6DD0D20C" w14:textId="77777777" w:rsidR="00D87DBF" w:rsidRPr="00473547" w:rsidRDefault="00D87DBF" w:rsidP="00D87DBF">
      <w:pPr>
        <w:rPr>
          <w:ins w:id="578" w:author="Ng, Man Hung (Nokia - GB)" w:date="2022-11-01T15:11:00Z"/>
        </w:rPr>
      </w:pPr>
    </w:p>
    <w:p w14:paraId="75C927E2"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Additional test requirements for the EVM at the lower limit of the dynamic range are defined in clause 6.6.</w:t>
      </w:r>
    </w:p>
    <w:p w14:paraId="410C0196"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79" w:name="_Toc21102666"/>
      <w:bookmarkStart w:id="580" w:name="_Toc29810515"/>
      <w:bookmarkStart w:id="581" w:name="_Toc36635867"/>
      <w:bookmarkStart w:id="582" w:name="_Toc37272813"/>
      <w:bookmarkStart w:id="583" w:name="_Toc45885890"/>
      <w:bookmarkStart w:id="584" w:name="_Toc53182999"/>
      <w:bookmarkStart w:id="585" w:name="_Toc58915666"/>
      <w:bookmarkStart w:id="586" w:name="_Toc58917847"/>
      <w:bookmarkStart w:id="587" w:name="_Toc66693716"/>
      <w:bookmarkStart w:id="588" w:name="_Toc74915668"/>
      <w:bookmarkStart w:id="589" w:name="_Toc76114293"/>
      <w:bookmarkStart w:id="590" w:name="_Toc76544179"/>
      <w:bookmarkStart w:id="591" w:name="_Toc82536301"/>
      <w:bookmarkStart w:id="592" w:name="_Toc89952594"/>
      <w:bookmarkStart w:id="593" w:name="_Toc98766410"/>
      <w:bookmarkStart w:id="594" w:name="_Toc99702773"/>
      <w:bookmarkStart w:id="595" w:name="_Toc106206559"/>
      <w:bookmarkStart w:id="596" w:name="_Toc115080561"/>
      <w:r w:rsidRPr="005B605B">
        <w:rPr>
          <w:rFonts w:ascii="Arial" w:hAnsi="Arial"/>
          <w:sz w:val="32"/>
          <w:lang w:eastAsia="en-GB"/>
        </w:rPr>
        <w:t>6.5</w:t>
      </w:r>
      <w:r w:rsidRPr="005B605B">
        <w:rPr>
          <w:rFonts w:ascii="Arial" w:hAnsi="Arial"/>
          <w:sz w:val="32"/>
          <w:lang w:eastAsia="en-GB"/>
        </w:rPr>
        <w:tab/>
        <w:t>OTA transmit ON/OFF power</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4A5B45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7" w:name="_Toc21102667"/>
      <w:bookmarkStart w:id="598" w:name="_Toc29810516"/>
      <w:bookmarkStart w:id="599" w:name="_Toc36635868"/>
      <w:bookmarkStart w:id="600" w:name="_Toc37272814"/>
      <w:bookmarkStart w:id="601" w:name="_Toc45885891"/>
      <w:bookmarkStart w:id="602" w:name="_Toc53183000"/>
      <w:bookmarkStart w:id="603" w:name="_Toc58915667"/>
      <w:bookmarkStart w:id="604" w:name="_Toc58917848"/>
      <w:bookmarkStart w:id="605" w:name="_Toc66693717"/>
      <w:bookmarkStart w:id="606" w:name="_Toc74915669"/>
      <w:bookmarkStart w:id="607" w:name="_Toc76114294"/>
      <w:bookmarkStart w:id="608" w:name="_Toc76544180"/>
      <w:bookmarkStart w:id="609" w:name="_Toc82536302"/>
      <w:bookmarkStart w:id="610" w:name="_Toc89952595"/>
      <w:bookmarkStart w:id="611" w:name="_Toc98766411"/>
      <w:bookmarkStart w:id="612" w:name="_Toc99702774"/>
      <w:bookmarkStart w:id="613" w:name="_Toc106206560"/>
      <w:bookmarkStart w:id="614" w:name="_Toc115080562"/>
      <w:r w:rsidRPr="005B605B">
        <w:rPr>
          <w:rFonts w:ascii="Arial" w:hAnsi="Arial"/>
          <w:sz w:val="28"/>
          <w:lang w:eastAsia="en-GB"/>
        </w:rPr>
        <w:t>6.5.1</w:t>
      </w:r>
      <w:r w:rsidRPr="005B605B">
        <w:rPr>
          <w:rFonts w:ascii="Arial" w:hAnsi="Arial"/>
          <w:sz w:val="28"/>
          <w:lang w:eastAsia="en-GB"/>
        </w:rPr>
        <w:tab/>
        <w:t>OTA transmitter OFF power</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403D66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5" w:name="_Toc21102668"/>
      <w:bookmarkStart w:id="616" w:name="_Toc29810517"/>
      <w:bookmarkStart w:id="617" w:name="_Toc36635869"/>
      <w:bookmarkStart w:id="618" w:name="_Toc37272815"/>
      <w:bookmarkStart w:id="619" w:name="_Toc45885892"/>
      <w:bookmarkStart w:id="620" w:name="_Toc53183001"/>
      <w:bookmarkStart w:id="621" w:name="_Toc58915668"/>
      <w:bookmarkStart w:id="622" w:name="_Toc58917849"/>
      <w:bookmarkStart w:id="623" w:name="_Toc66693718"/>
      <w:bookmarkStart w:id="624" w:name="_Toc74915670"/>
      <w:bookmarkStart w:id="625" w:name="_Toc76114295"/>
      <w:bookmarkStart w:id="626" w:name="_Toc76544181"/>
      <w:bookmarkStart w:id="627" w:name="_Toc82536303"/>
      <w:bookmarkStart w:id="628" w:name="_Toc89952596"/>
      <w:bookmarkStart w:id="629" w:name="_Toc98766412"/>
      <w:bookmarkStart w:id="630" w:name="_Toc99702775"/>
      <w:bookmarkStart w:id="631" w:name="_Toc106206561"/>
      <w:bookmarkStart w:id="632" w:name="_Toc115080563"/>
      <w:r w:rsidRPr="005B605B">
        <w:rPr>
          <w:rFonts w:ascii="Arial" w:hAnsi="Arial"/>
          <w:sz w:val="24"/>
          <w:lang w:eastAsia="en-GB"/>
        </w:rPr>
        <w:t>6.5.1.1</w:t>
      </w:r>
      <w:r w:rsidRPr="005B605B">
        <w:rPr>
          <w:rFonts w:ascii="Arial" w:hAnsi="Arial"/>
          <w:sz w:val="24"/>
          <w:lang w:eastAsia="en-GB"/>
        </w:rPr>
        <w:tab/>
        <w:t>Definition and applicability</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244153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OTA transmitter OFF power requirements apply only to TDD operation of NR BS.</w:t>
      </w:r>
    </w:p>
    <w:p w14:paraId="08EFA260"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OTA transmitter OFF power is defined as the mean power measured over 70/N </w:t>
      </w:r>
      <w:r w:rsidRPr="005B605B">
        <w:rPr>
          <w:rFonts w:eastAsia="SimSun"/>
          <w:lang w:eastAsia="en-GB"/>
        </w:rPr>
        <w:t>µ</w:t>
      </w:r>
      <w:r w:rsidRPr="005B605B">
        <w:rPr>
          <w:lang w:eastAsia="en-GB"/>
        </w:rPr>
        <w:t>s filtered with a square filter of bandwidth equal to the transmission bandwidth configuration of the BS (</w:t>
      </w:r>
      <w:proofErr w:type="spellStart"/>
      <w:r w:rsidRPr="005B605B">
        <w:rPr>
          <w:lang w:eastAsia="en-GB"/>
        </w:rPr>
        <w:t>BW</w:t>
      </w:r>
      <w:r w:rsidRPr="005B605B">
        <w:rPr>
          <w:vertAlign w:val="subscript"/>
          <w:lang w:eastAsia="en-GB"/>
        </w:rPr>
        <w:t>Config</w:t>
      </w:r>
      <w:proofErr w:type="spellEnd"/>
      <w:r w:rsidRPr="005B605B">
        <w:rPr>
          <w:lang w:eastAsia="en-GB"/>
        </w:rPr>
        <w:t xml:space="preserve">) centred on the assigned channel frequency during the </w:t>
      </w:r>
      <w:r w:rsidRPr="005B605B">
        <w:rPr>
          <w:i/>
          <w:lang w:eastAsia="en-GB"/>
        </w:rPr>
        <w:t>transmitter OFF period</w:t>
      </w:r>
      <w:r w:rsidRPr="005B605B">
        <w:rPr>
          <w:lang w:eastAsia="en-GB"/>
        </w:rPr>
        <w:t>. N = SCS/15, where SCS is Sub Carrier Spacing in kHz.</w:t>
      </w:r>
    </w:p>
    <w:p w14:paraId="6C34EEDA" w14:textId="77777777" w:rsidR="005B605B" w:rsidRPr="005B605B" w:rsidRDefault="005B605B" w:rsidP="005B605B">
      <w:pPr>
        <w:overflowPunct w:val="0"/>
        <w:autoSpaceDE w:val="0"/>
        <w:autoSpaceDN w:val="0"/>
        <w:adjustRightInd w:val="0"/>
        <w:textAlignment w:val="baseline"/>
        <w:rPr>
          <w:lang w:eastAsia="en-GB"/>
        </w:rPr>
      </w:pPr>
      <w:r w:rsidRPr="005B605B">
        <w:rPr>
          <w:rFonts w:eastAsia="SimSun"/>
          <w:lang w:eastAsia="en-GB"/>
        </w:rPr>
        <w:t xml:space="preserve">For BS supporting </w:t>
      </w:r>
      <w:r w:rsidRPr="005B605B">
        <w:rPr>
          <w:lang w:eastAsia="en-GB"/>
        </w:rPr>
        <w:t xml:space="preserve">intra-band </w:t>
      </w:r>
      <w:r w:rsidRPr="005B605B">
        <w:rPr>
          <w:rFonts w:eastAsia="SimSun"/>
          <w:lang w:eastAsia="en-GB"/>
        </w:rPr>
        <w:t>contiguous CA, the transmitter OFF power is defined as the mean power measured over 70</w:t>
      </w:r>
      <w:r w:rsidRPr="005B605B">
        <w:rPr>
          <w:rFonts w:eastAsia="SimSun" w:hint="eastAsia"/>
          <w:lang w:val="en-US" w:eastAsia="zh-CN"/>
        </w:rPr>
        <w:t>/N</w:t>
      </w:r>
      <w:r w:rsidRPr="005B605B">
        <w:rPr>
          <w:rFonts w:eastAsia="SimSun"/>
          <w:lang w:val="en-US" w:eastAsia="zh-CN"/>
        </w:rPr>
        <w:t xml:space="preserve"> </w:t>
      </w:r>
      <w:r w:rsidRPr="005B605B">
        <w:rPr>
          <w:rFonts w:eastAsia="SimSun"/>
          <w:lang w:eastAsia="en-GB"/>
        </w:rPr>
        <w:t xml:space="preserve">µs filtered with a square filter of bandwidth equal to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val="en-US" w:eastAsia="zh-CN"/>
        </w:rPr>
        <w:t>c</w:t>
      </w:r>
      <w:proofErr w:type="spellStart"/>
      <w:r w:rsidRPr="005B605B">
        <w:rPr>
          <w:rFonts w:eastAsia="SimSun"/>
          <w:i/>
          <w:iCs/>
          <w:lang w:eastAsia="en-GB"/>
        </w:rPr>
        <w:t>hannel</w:t>
      </w:r>
      <w:proofErr w:type="spellEnd"/>
      <w:r w:rsidRPr="005B605B">
        <w:rPr>
          <w:rFonts w:eastAsia="SimSun"/>
          <w:i/>
          <w:iCs/>
          <w:lang w:eastAsia="en-GB"/>
        </w:rPr>
        <w:t xml:space="preserve"> bandwidth</w:t>
      </w:r>
      <w:r w:rsidRPr="005B605B">
        <w:rPr>
          <w:rFonts w:eastAsia="SimSun"/>
          <w:lang w:eastAsia="en-GB"/>
        </w:rPr>
        <w:t xml:space="preserve"> </w:t>
      </w:r>
      <w:proofErr w:type="spellStart"/>
      <w:r w:rsidRPr="005B605B">
        <w:rPr>
          <w:bCs/>
          <w:lang w:eastAsia="en-GB"/>
        </w:rPr>
        <w:t>BW</w:t>
      </w:r>
      <w:r w:rsidRPr="005B605B">
        <w:rPr>
          <w:bCs/>
          <w:vertAlign w:val="subscript"/>
          <w:lang w:eastAsia="en-GB"/>
        </w:rPr>
        <w:t>Channel_CA</w:t>
      </w:r>
      <w:proofErr w:type="spellEnd"/>
      <w:r w:rsidRPr="005B605B">
        <w:rPr>
          <w:rFonts w:eastAsia="SimSun"/>
          <w:bCs/>
          <w:lang w:eastAsia="en-GB"/>
        </w:rPr>
        <w:t xml:space="preserve"> centred </w:t>
      </w:r>
      <w:r w:rsidRPr="005B605B">
        <w:rPr>
          <w:rFonts w:eastAsia="SimSun"/>
          <w:bCs/>
          <w:lang w:eastAsia="en-GB"/>
        </w:rPr>
        <w:lastRenderedPageBreak/>
        <w:t>on (</w:t>
      </w:r>
      <w:proofErr w:type="spellStart"/>
      <w:r w:rsidRPr="005B605B">
        <w:rPr>
          <w:rFonts w:eastAsia="SimSun"/>
          <w:bCs/>
          <w:lang w:eastAsia="en-GB"/>
        </w:rPr>
        <w:t>F</w:t>
      </w:r>
      <w:r w:rsidRPr="005B605B">
        <w:rPr>
          <w:rFonts w:eastAsia="SimSun"/>
          <w:bCs/>
          <w:vertAlign w:val="subscript"/>
          <w:lang w:eastAsia="en-GB"/>
        </w:rPr>
        <w:t>edge_high</w:t>
      </w:r>
      <w:r w:rsidRPr="005B605B">
        <w:rPr>
          <w:rFonts w:eastAsia="SimSun"/>
          <w:bCs/>
          <w:lang w:eastAsia="en-GB"/>
        </w:rPr>
        <w:t>+F</w:t>
      </w:r>
      <w:r w:rsidRPr="005B605B">
        <w:rPr>
          <w:rFonts w:eastAsia="SimSun"/>
          <w:bCs/>
          <w:vertAlign w:val="subscript"/>
          <w:lang w:eastAsia="en-GB"/>
        </w:rPr>
        <w:t>edge_low</w:t>
      </w:r>
      <w:proofErr w:type="spellEnd"/>
      <w:r w:rsidRPr="005B605B">
        <w:rPr>
          <w:rFonts w:eastAsia="SimSun"/>
          <w:bCs/>
          <w:lang w:eastAsia="en-GB"/>
        </w:rPr>
        <w:t xml:space="preserve">)/2 during the </w:t>
      </w:r>
      <w:r w:rsidRPr="005B605B">
        <w:rPr>
          <w:rFonts w:eastAsia="SimSun"/>
          <w:bCs/>
          <w:i/>
          <w:iCs/>
          <w:lang w:eastAsia="en-GB"/>
        </w:rPr>
        <w:t>transmitter OFF period</w:t>
      </w:r>
      <w:r w:rsidRPr="005B605B">
        <w:rPr>
          <w:rFonts w:eastAsia="SimSun"/>
          <w:bCs/>
          <w:lang w:eastAsia="en-GB"/>
        </w:rPr>
        <w:t xml:space="preserve">. </w:t>
      </w:r>
      <w:r w:rsidRPr="005B605B">
        <w:rPr>
          <w:lang w:eastAsia="en-GB"/>
        </w:rPr>
        <w:t xml:space="preserve">N = SCS/15, where SCS is </w:t>
      </w:r>
      <w:r w:rsidRPr="005B605B">
        <w:rPr>
          <w:lang w:val="en-US" w:eastAsia="zh-CN"/>
        </w:rPr>
        <w:t>the smallest supported</w:t>
      </w:r>
      <w:r w:rsidRPr="005B605B">
        <w:rPr>
          <w:lang w:eastAsia="en-GB"/>
        </w:rPr>
        <w:t xml:space="preserve"> Sub Carrier Spacing in kHz</w:t>
      </w:r>
      <w:r w:rsidRPr="005B605B">
        <w:rPr>
          <w:lang w:val="en-US" w:eastAsia="zh-CN"/>
        </w:rPr>
        <w:t xml:space="preserve"> in the </w:t>
      </w:r>
      <w:r w:rsidRPr="005B605B">
        <w:rPr>
          <w:rFonts w:eastAsia="SimSun"/>
          <w:i/>
          <w:iCs/>
          <w:lang w:val="en-US" w:eastAsia="zh-CN"/>
        </w:rPr>
        <w:t>a</w:t>
      </w:r>
      <w:proofErr w:type="spellStart"/>
      <w:r w:rsidRPr="005B605B">
        <w:rPr>
          <w:rFonts w:eastAsia="SimSun"/>
          <w:i/>
          <w:iCs/>
          <w:lang w:eastAsia="en-GB"/>
        </w:rPr>
        <w:t>ggregated</w:t>
      </w:r>
      <w:proofErr w:type="spellEnd"/>
      <w:r w:rsidRPr="005B605B">
        <w:rPr>
          <w:rFonts w:eastAsia="SimSun"/>
          <w:i/>
          <w:iCs/>
          <w:lang w:eastAsia="en-GB"/>
        </w:rPr>
        <w:t xml:space="preserve"> </w:t>
      </w:r>
      <w:r w:rsidRPr="005B605B">
        <w:rPr>
          <w:rFonts w:eastAsia="SimSun"/>
          <w:i/>
          <w:iCs/>
          <w:lang w:val="en-US" w:eastAsia="zh-CN"/>
        </w:rPr>
        <w:t>BS c</w:t>
      </w:r>
      <w:proofErr w:type="spellStart"/>
      <w:r w:rsidRPr="005B605B">
        <w:rPr>
          <w:rFonts w:eastAsia="SimSun"/>
          <w:i/>
          <w:iCs/>
          <w:lang w:eastAsia="en-GB"/>
        </w:rPr>
        <w:t>hannel</w:t>
      </w:r>
      <w:proofErr w:type="spellEnd"/>
      <w:r w:rsidRPr="005B605B">
        <w:rPr>
          <w:rFonts w:eastAsia="SimSun"/>
          <w:i/>
          <w:iCs/>
          <w:lang w:eastAsia="en-GB"/>
        </w:rPr>
        <w:t xml:space="preserve"> </w:t>
      </w:r>
      <w:r w:rsidRPr="005B605B">
        <w:rPr>
          <w:rFonts w:eastAsia="SimSun"/>
          <w:i/>
          <w:iCs/>
          <w:lang w:val="en-US" w:eastAsia="zh-CN"/>
        </w:rPr>
        <w:t>b</w:t>
      </w:r>
      <w:proofErr w:type="spellStart"/>
      <w:r w:rsidRPr="005B605B">
        <w:rPr>
          <w:rFonts w:eastAsia="SimSun"/>
          <w:i/>
          <w:iCs/>
          <w:lang w:eastAsia="en-GB"/>
        </w:rPr>
        <w:t>andwidth</w:t>
      </w:r>
      <w:proofErr w:type="spellEnd"/>
      <w:r w:rsidRPr="005B605B">
        <w:rPr>
          <w:lang w:eastAsia="en-GB"/>
        </w:rPr>
        <w:t>.</w:t>
      </w:r>
    </w:p>
    <w:p w14:paraId="45BC17F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For </w:t>
      </w:r>
      <w:r w:rsidRPr="005B605B">
        <w:rPr>
          <w:i/>
          <w:lang w:eastAsia="en-GB"/>
        </w:rPr>
        <w:t>BS type 1-O</w:t>
      </w:r>
      <w:r w:rsidRPr="005B605B">
        <w:rPr>
          <w:lang w:eastAsia="en-GB"/>
        </w:rPr>
        <w:t xml:space="preserve">, the transmitter OFF power is defined as the output power at the </w:t>
      </w:r>
      <w:r w:rsidRPr="005B605B">
        <w:rPr>
          <w:i/>
          <w:lang w:eastAsia="en-GB"/>
        </w:rPr>
        <w:t>co-location test antenna</w:t>
      </w:r>
      <w:r w:rsidRPr="005B605B">
        <w:rPr>
          <w:lang w:eastAsia="zh-CN"/>
        </w:rPr>
        <w:t xml:space="preserve"> conducted output(s)</w:t>
      </w:r>
      <w:r w:rsidRPr="005B605B">
        <w:rPr>
          <w:lang w:eastAsia="en-GB"/>
        </w:rPr>
        <w:t xml:space="preserve">. For </w:t>
      </w:r>
      <w:r w:rsidRPr="005B605B">
        <w:rPr>
          <w:i/>
          <w:lang w:eastAsia="en-GB"/>
        </w:rPr>
        <w:t>BS type 2-O</w:t>
      </w:r>
      <w:r w:rsidRPr="005B605B">
        <w:rPr>
          <w:lang w:eastAsia="en-GB"/>
        </w:rPr>
        <w:t xml:space="preserve"> the transmitter OFF power is defined as TRP.</w:t>
      </w:r>
    </w:p>
    <w:p w14:paraId="5BEF8C15" w14:textId="77777777" w:rsidR="005B605B" w:rsidRPr="005B605B" w:rsidRDefault="005B605B" w:rsidP="005B605B">
      <w:pPr>
        <w:overflowPunct w:val="0"/>
        <w:autoSpaceDE w:val="0"/>
        <w:autoSpaceDN w:val="0"/>
        <w:adjustRightInd w:val="0"/>
        <w:textAlignment w:val="baseline"/>
        <w:rPr>
          <w:rFonts w:eastAsia="SimSun"/>
          <w:lang w:eastAsia="zh-CN"/>
        </w:rPr>
      </w:pPr>
      <w:r w:rsidRPr="005B605B">
        <w:rPr>
          <w:lang w:eastAsia="en-GB"/>
        </w:rPr>
        <w:t xml:space="preserve">For </w:t>
      </w:r>
      <w:r w:rsidRPr="005B605B">
        <w:rPr>
          <w:i/>
          <w:lang w:eastAsia="en-GB"/>
        </w:rPr>
        <w:t>multi-band</w:t>
      </w:r>
      <w:r w:rsidRPr="005B605B">
        <w:rPr>
          <w:lang w:eastAsia="en-GB"/>
        </w:rPr>
        <w:t xml:space="preserve"> </w:t>
      </w:r>
      <w:r w:rsidRPr="005B605B">
        <w:rPr>
          <w:i/>
          <w:lang w:eastAsia="en-GB"/>
        </w:rPr>
        <w:t xml:space="preserve">RIBs </w:t>
      </w:r>
      <w:r w:rsidRPr="005B605B">
        <w:rPr>
          <w:lang w:eastAsia="en-GB"/>
        </w:rPr>
        <w:t>or</w:t>
      </w:r>
      <w:r w:rsidRPr="005B605B">
        <w:rPr>
          <w:i/>
          <w:lang w:eastAsia="en-GB"/>
        </w:rPr>
        <w:t xml:space="preserve"> single band RIBs </w:t>
      </w:r>
      <w:r w:rsidRPr="005B605B">
        <w:rPr>
          <w:lang w:eastAsia="en-GB"/>
        </w:rPr>
        <w:t xml:space="preserve">supporting transmission in multiple bands, the requirement is only applicable during the </w:t>
      </w:r>
      <w:r w:rsidRPr="005B605B">
        <w:rPr>
          <w:i/>
          <w:lang w:eastAsia="en-GB"/>
        </w:rPr>
        <w:t>transmitter OFF period</w:t>
      </w:r>
      <w:r w:rsidRPr="005B605B">
        <w:rPr>
          <w:lang w:eastAsia="en-GB"/>
        </w:rPr>
        <w:t xml:space="preserve"> in all supported </w:t>
      </w:r>
      <w:r w:rsidRPr="005B605B">
        <w:rPr>
          <w:i/>
          <w:lang w:eastAsia="en-GB"/>
        </w:rPr>
        <w:t>operating bands</w:t>
      </w:r>
      <w:r w:rsidRPr="005B605B">
        <w:rPr>
          <w:lang w:eastAsia="en-GB"/>
        </w:rPr>
        <w:t>.</w:t>
      </w:r>
    </w:p>
    <w:p w14:paraId="0FDDF46C"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3" w:name="_Toc21102669"/>
      <w:bookmarkStart w:id="634" w:name="_Toc29810518"/>
      <w:bookmarkStart w:id="635" w:name="_Toc36635870"/>
      <w:bookmarkStart w:id="636" w:name="_Toc37272816"/>
      <w:bookmarkStart w:id="637" w:name="_Toc45885893"/>
      <w:bookmarkStart w:id="638" w:name="_Toc53183002"/>
      <w:bookmarkStart w:id="639" w:name="_Toc58915669"/>
      <w:bookmarkStart w:id="640" w:name="_Toc58917850"/>
      <w:bookmarkStart w:id="641" w:name="_Toc66693719"/>
      <w:bookmarkStart w:id="642" w:name="_Toc74915671"/>
      <w:bookmarkStart w:id="643" w:name="_Toc76114296"/>
      <w:bookmarkStart w:id="644" w:name="_Toc76544182"/>
      <w:bookmarkStart w:id="645" w:name="_Toc82536304"/>
      <w:bookmarkStart w:id="646" w:name="_Toc89952597"/>
      <w:bookmarkStart w:id="647" w:name="_Toc98766413"/>
      <w:bookmarkStart w:id="648" w:name="_Toc99702776"/>
      <w:bookmarkStart w:id="649" w:name="_Toc106206562"/>
      <w:bookmarkStart w:id="650" w:name="_Toc115080564"/>
      <w:r w:rsidRPr="005B605B">
        <w:rPr>
          <w:rFonts w:ascii="Arial" w:hAnsi="Arial"/>
          <w:sz w:val="24"/>
          <w:lang w:eastAsia="en-GB"/>
        </w:rPr>
        <w:t>6.5.1.2</w:t>
      </w:r>
      <w:r w:rsidRPr="005B605B">
        <w:rPr>
          <w:rFonts w:ascii="Arial" w:hAnsi="Arial"/>
          <w:sz w:val="24"/>
          <w:lang w:eastAsia="en-GB"/>
        </w:rPr>
        <w:tab/>
        <w:t>Minimum requirement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0F69133"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1-O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9.5.2.2.</w:t>
      </w:r>
    </w:p>
    <w:p w14:paraId="1E2D33B0"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2-O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9.5.2.3.</w:t>
      </w:r>
    </w:p>
    <w:p w14:paraId="47249877"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51" w:name="_Toc21102670"/>
      <w:bookmarkStart w:id="652" w:name="_Toc29810519"/>
      <w:bookmarkStart w:id="653" w:name="_Toc36635871"/>
      <w:bookmarkStart w:id="654" w:name="_Toc37272817"/>
      <w:bookmarkStart w:id="655" w:name="_Toc45885894"/>
      <w:bookmarkStart w:id="656" w:name="_Toc53183003"/>
      <w:bookmarkStart w:id="657" w:name="_Toc58915670"/>
      <w:bookmarkStart w:id="658" w:name="_Toc58917851"/>
      <w:bookmarkStart w:id="659" w:name="_Toc66693720"/>
      <w:bookmarkStart w:id="660" w:name="_Toc74915672"/>
      <w:bookmarkStart w:id="661" w:name="_Toc76114297"/>
      <w:bookmarkStart w:id="662" w:name="_Toc76544183"/>
      <w:bookmarkStart w:id="663" w:name="_Toc82536305"/>
      <w:bookmarkStart w:id="664" w:name="_Toc89952598"/>
      <w:bookmarkStart w:id="665" w:name="_Toc98766414"/>
      <w:bookmarkStart w:id="666" w:name="_Toc99702777"/>
      <w:bookmarkStart w:id="667" w:name="_Toc106206563"/>
      <w:bookmarkStart w:id="668" w:name="_Toc115080565"/>
      <w:r w:rsidRPr="005B605B">
        <w:rPr>
          <w:rFonts w:ascii="Arial" w:hAnsi="Arial"/>
          <w:sz w:val="24"/>
          <w:lang w:eastAsia="en-GB"/>
        </w:rPr>
        <w:t>6.5.1.3</w:t>
      </w:r>
      <w:r w:rsidRPr="005B605B">
        <w:rPr>
          <w:rFonts w:ascii="Arial" w:hAnsi="Arial"/>
          <w:sz w:val="24"/>
          <w:lang w:eastAsia="en-GB"/>
        </w:rPr>
        <w:tab/>
        <w:t>Test purpose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1F9E98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purpose of this test is to verify the OTA transmitter OFF power</w:t>
      </w:r>
      <w:r w:rsidRPr="005B605B">
        <w:rPr>
          <w:lang w:eastAsia="zh-CN"/>
        </w:rPr>
        <w:t xml:space="preserve"> is</w:t>
      </w:r>
      <w:r w:rsidRPr="005B605B">
        <w:rPr>
          <w:lang w:eastAsia="en-GB"/>
        </w:rPr>
        <w:t xml:space="preserve"> within the limit</w:t>
      </w:r>
      <w:r w:rsidRPr="005B605B">
        <w:rPr>
          <w:lang w:eastAsia="zh-CN"/>
        </w:rPr>
        <w:t>s</w:t>
      </w:r>
      <w:r w:rsidRPr="005B605B">
        <w:rPr>
          <w:lang w:eastAsia="en-GB"/>
        </w:rPr>
        <w:t xml:space="preserve"> of the minimum requirement</w:t>
      </w:r>
      <w:r w:rsidRPr="005B605B">
        <w:rPr>
          <w:lang w:eastAsia="zh-CN"/>
        </w:rPr>
        <w:t>s</w:t>
      </w:r>
      <w:r w:rsidRPr="005B605B">
        <w:rPr>
          <w:lang w:eastAsia="en-GB"/>
        </w:rPr>
        <w:t>.</w:t>
      </w:r>
    </w:p>
    <w:p w14:paraId="4B814AF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69" w:name="_Toc21102671"/>
      <w:bookmarkStart w:id="670" w:name="_Toc29810520"/>
      <w:bookmarkStart w:id="671" w:name="_Toc36635872"/>
      <w:bookmarkStart w:id="672" w:name="_Toc37272818"/>
      <w:bookmarkStart w:id="673" w:name="_Toc45885895"/>
      <w:bookmarkStart w:id="674" w:name="_Toc53183004"/>
      <w:bookmarkStart w:id="675" w:name="_Toc58915671"/>
      <w:bookmarkStart w:id="676" w:name="_Toc58917852"/>
      <w:bookmarkStart w:id="677" w:name="_Toc66693721"/>
      <w:bookmarkStart w:id="678" w:name="_Toc74915673"/>
      <w:bookmarkStart w:id="679" w:name="_Toc76114298"/>
      <w:bookmarkStart w:id="680" w:name="_Toc76544184"/>
      <w:bookmarkStart w:id="681" w:name="_Toc82536306"/>
      <w:bookmarkStart w:id="682" w:name="_Toc89952599"/>
      <w:bookmarkStart w:id="683" w:name="_Toc98766415"/>
      <w:bookmarkStart w:id="684" w:name="_Toc99702778"/>
      <w:bookmarkStart w:id="685" w:name="_Toc106206564"/>
      <w:bookmarkStart w:id="686" w:name="_Toc115080566"/>
      <w:r w:rsidRPr="005B605B">
        <w:rPr>
          <w:rFonts w:ascii="Arial" w:hAnsi="Arial"/>
          <w:sz w:val="24"/>
          <w:lang w:eastAsia="en-GB"/>
        </w:rPr>
        <w:t>6.5.1.4</w:t>
      </w:r>
      <w:r w:rsidRPr="005B605B">
        <w:rPr>
          <w:rFonts w:ascii="Arial" w:hAnsi="Arial"/>
          <w:sz w:val="24"/>
          <w:lang w:eastAsia="en-GB"/>
        </w:rPr>
        <w:tab/>
        <w:t>Method of test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3A24EA66"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Requirement is tested together with transmitter transient period, as described in clause 6.5.2.4.</w:t>
      </w:r>
    </w:p>
    <w:p w14:paraId="354125A5"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7" w:name="_Toc21102672"/>
      <w:bookmarkStart w:id="688" w:name="_Toc29810521"/>
      <w:bookmarkStart w:id="689" w:name="_Toc36635873"/>
      <w:bookmarkStart w:id="690" w:name="_Toc37272819"/>
      <w:bookmarkStart w:id="691" w:name="_Toc45885896"/>
      <w:bookmarkStart w:id="692" w:name="_Toc53183005"/>
      <w:bookmarkStart w:id="693" w:name="_Toc58915672"/>
      <w:bookmarkStart w:id="694" w:name="_Toc58917853"/>
      <w:bookmarkStart w:id="695" w:name="_Toc66693722"/>
      <w:bookmarkStart w:id="696" w:name="_Toc74915674"/>
      <w:bookmarkStart w:id="697" w:name="_Toc76114299"/>
      <w:bookmarkStart w:id="698" w:name="_Toc76544185"/>
      <w:bookmarkStart w:id="699" w:name="_Toc82536307"/>
      <w:bookmarkStart w:id="700" w:name="_Toc89952600"/>
      <w:bookmarkStart w:id="701" w:name="_Toc98766416"/>
      <w:bookmarkStart w:id="702" w:name="_Toc99702779"/>
      <w:bookmarkStart w:id="703" w:name="_Toc106206565"/>
      <w:bookmarkStart w:id="704" w:name="_Toc115080567"/>
      <w:r w:rsidRPr="005B605B">
        <w:rPr>
          <w:rFonts w:ascii="Arial" w:hAnsi="Arial"/>
          <w:sz w:val="24"/>
          <w:lang w:eastAsia="en-GB"/>
        </w:rPr>
        <w:t>6.5.1.5</w:t>
      </w:r>
      <w:r w:rsidRPr="005B605B">
        <w:rPr>
          <w:rFonts w:ascii="Arial" w:hAnsi="Arial"/>
          <w:sz w:val="24"/>
          <w:lang w:eastAsia="en-GB"/>
        </w:rPr>
        <w:tab/>
        <w:t>Test requirements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1F4DF593" w14:textId="77777777" w:rsidR="005B605B" w:rsidRPr="005B605B" w:rsidRDefault="005B605B" w:rsidP="005B605B">
      <w:pPr>
        <w:overflowPunct w:val="0"/>
        <w:autoSpaceDE w:val="0"/>
        <w:autoSpaceDN w:val="0"/>
        <w:adjustRightInd w:val="0"/>
        <w:textAlignment w:val="baseline"/>
        <w:rPr>
          <w:rFonts w:cs="v4.2.0"/>
          <w:lang w:eastAsia="en-GB"/>
        </w:rPr>
      </w:pPr>
      <w:r w:rsidRPr="005B605B">
        <w:rPr>
          <w:lang w:eastAsia="en-GB"/>
        </w:rPr>
        <w:t>The conformance testing of transmit OFF power is included in the conformance testing of transmit</w:t>
      </w:r>
      <w:r w:rsidRPr="005B605B">
        <w:rPr>
          <w:lang w:eastAsia="zh-CN"/>
        </w:rPr>
        <w:t>ter transient period</w:t>
      </w:r>
      <w:r w:rsidRPr="005B605B">
        <w:rPr>
          <w:lang w:eastAsia="en-GB"/>
        </w:rPr>
        <w:t>; therefore, see clause 6.</w:t>
      </w:r>
      <w:r w:rsidRPr="005B605B">
        <w:rPr>
          <w:lang w:eastAsia="zh-CN"/>
        </w:rPr>
        <w:t>5</w:t>
      </w:r>
      <w:r w:rsidRPr="005B605B">
        <w:rPr>
          <w:lang w:eastAsia="en-GB"/>
        </w:rPr>
        <w:t>.2.5 for test requirements.</w:t>
      </w:r>
    </w:p>
    <w:p w14:paraId="0CD2B896"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5" w:name="_Toc21102673"/>
      <w:bookmarkStart w:id="706" w:name="_Toc29810522"/>
      <w:bookmarkStart w:id="707" w:name="_Toc36635874"/>
      <w:bookmarkStart w:id="708" w:name="_Toc37272820"/>
      <w:bookmarkStart w:id="709" w:name="_Toc45885897"/>
      <w:bookmarkStart w:id="710" w:name="_Toc53183006"/>
      <w:bookmarkStart w:id="711" w:name="_Toc58915673"/>
      <w:bookmarkStart w:id="712" w:name="_Toc58917854"/>
      <w:bookmarkStart w:id="713" w:name="_Toc66693723"/>
      <w:bookmarkStart w:id="714" w:name="_Toc74915675"/>
      <w:bookmarkStart w:id="715" w:name="_Toc76114300"/>
      <w:bookmarkStart w:id="716" w:name="_Toc76544186"/>
      <w:bookmarkStart w:id="717" w:name="_Toc82536308"/>
      <w:bookmarkStart w:id="718" w:name="_Toc89952601"/>
      <w:bookmarkStart w:id="719" w:name="_Toc98766417"/>
      <w:bookmarkStart w:id="720" w:name="_Toc99702780"/>
      <w:bookmarkStart w:id="721" w:name="_Toc106206566"/>
      <w:bookmarkStart w:id="722" w:name="_Toc115080568"/>
      <w:r w:rsidRPr="005B605B">
        <w:rPr>
          <w:rFonts w:ascii="Arial" w:hAnsi="Arial"/>
          <w:sz w:val="28"/>
          <w:lang w:eastAsia="en-GB"/>
        </w:rPr>
        <w:t>6.5.2</w:t>
      </w:r>
      <w:r w:rsidRPr="005B605B">
        <w:rPr>
          <w:rFonts w:ascii="Arial" w:hAnsi="Arial"/>
          <w:sz w:val="28"/>
          <w:lang w:eastAsia="en-GB"/>
        </w:rPr>
        <w:tab/>
        <w:t>OTA transmitter transient period</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0AFFFE1B"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23" w:name="_Toc21102674"/>
      <w:bookmarkStart w:id="724" w:name="_Toc29810523"/>
      <w:bookmarkStart w:id="725" w:name="_Toc36635875"/>
      <w:bookmarkStart w:id="726" w:name="_Toc37272821"/>
      <w:bookmarkStart w:id="727" w:name="_Toc45885898"/>
      <w:bookmarkStart w:id="728" w:name="_Toc53183007"/>
      <w:bookmarkStart w:id="729" w:name="_Toc58915674"/>
      <w:bookmarkStart w:id="730" w:name="_Toc58917855"/>
      <w:bookmarkStart w:id="731" w:name="_Toc66693724"/>
      <w:bookmarkStart w:id="732" w:name="_Toc74915676"/>
      <w:bookmarkStart w:id="733" w:name="_Toc76114301"/>
      <w:bookmarkStart w:id="734" w:name="_Toc76544187"/>
      <w:bookmarkStart w:id="735" w:name="_Toc82536309"/>
      <w:bookmarkStart w:id="736" w:name="_Toc89952602"/>
      <w:bookmarkStart w:id="737" w:name="_Toc98766418"/>
      <w:bookmarkStart w:id="738" w:name="_Toc99702781"/>
      <w:bookmarkStart w:id="739" w:name="_Toc106206567"/>
      <w:bookmarkStart w:id="740" w:name="_Toc115080569"/>
      <w:r w:rsidRPr="005B605B">
        <w:rPr>
          <w:rFonts w:ascii="Arial" w:hAnsi="Arial"/>
          <w:sz w:val="24"/>
          <w:lang w:eastAsia="en-GB"/>
        </w:rPr>
        <w:t>6.5.2.1</w:t>
      </w:r>
      <w:r w:rsidRPr="005B605B">
        <w:rPr>
          <w:rFonts w:ascii="Arial" w:hAnsi="Arial"/>
          <w:sz w:val="24"/>
          <w:lang w:eastAsia="en-GB"/>
        </w:rPr>
        <w:tab/>
        <w:t>Definition and applicability</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19C3FA59" w14:textId="77777777" w:rsidR="005B605B" w:rsidRPr="005B605B" w:rsidRDefault="005B605B" w:rsidP="005B605B">
      <w:pPr>
        <w:overflowPunct w:val="0"/>
        <w:autoSpaceDE w:val="0"/>
        <w:autoSpaceDN w:val="0"/>
        <w:adjustRightInd w:val="0"/>
        <w:textAlignment w:val="baseline"/>
        <w:rPr>
          <w:lang w:eastAsia="en-GB"/>
        </w:rPr>
      </w:pPr>
      <w:r w:rsidRPr="005B605B">
        <w:rPr>
          <w:lang w:eastAsia="zh-CN"/>
        </w:rPr>
        <w:t>The OTA</w:t>
      </w:r>
      <w:r w:rsidRPr="005B605B">
        <w:rPr>
          <w:i/>
          <w:lang w:eastAsia="zh-CN"/>
        </w:rPr>
        <w:t xml:space="preserve"> t</w:t>
      </w:r>
      <w:r w:rsidRPr="005B605B">
        <w:rPr>
          <w:i/>
          <w:lang w:eastAsia="en-GB"/>
        </w:rPr>
        <w:t>ransmitter transient period</w:t>
      </w:r>
      <w:r w:rsidRPr="005B605B">
        <w:rPr>
          <w:lang w:eastAsia="en-GB"/>
        </w:rPr>
        <w:t xml:space="preserve"> </w:t>
      </w:r>
      <w:r w:rsidRPr="005B605B">
        <w:rPr>
          <w:lang w:eastAsia="zh-CN"/>
        </w:rPr>
        <w:t>requirements</w:t>
      </w:r>
      <w:r w:rsidRPr="005B605B">
        <w:rPr>
          <w:lang w:eastAsia="en-GB"/>
        </w:rPr>
        <w:t xml:space="preserve"> apply only to TDD operation of BS.</w:t>
      </w:r>
    </w:p>
    <w:p w14:paraId="0E67E61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OTA </w:t>
      </w:r>
      <w:r w:rsidRPr="005B605B">
        <w:rPr>
          <w:i/>
          <w:lang w:eastAsia="en-GB"/>
        </w:rPr>
        <w:t>transmitter transient period</w:t>
      </w:r>
      <w:r w:rsidRPr="005B605B">
        <w:rPr>
          <w:lang w:eastAsia="en-GB"/>
        </w:rPr>
        <w:t xml:space="preserve"> is the time period during which the transmitter unit is changing from the OFF period to the ON period or vice versa. The OTA </w:t>
      </w:r>
      <w:r w:rsidRPr="005B605B">
        <w:rPr>
          <w:i/>
          <w:lang w:eastAsia="en-GB"/>
        </w:rPr>
        <w:t>transmitter transient period</w:t>
      </w:r>
      <w:r w:rsidRPr="005B605B">
        <w:rPr>
          <w:lang w:eastAsia="en-GB"/>
        </w:rPr>
        <w:t xml:space="preserve"> is illustrated in figure 6.5.2.1-1.</w:t>
      </w:r>
    </w:p>
    <w:p w14:paraId="42F23427"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object w:dxaOrig="9639" w:dyaOrig="4675" w14:anchorId="1AD94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31.75pt" o:ole="">
            <v:imagedata r:id="rId18" o:title=""/>
          </v:shape>
          <o:OLEObject Type="Embed" ProgID="Word.Picture.8" ShapeID="_x0000_i1025" DrawAspect="Content" ObjectID="_1738150329" r:id="rId19"/>
        </w:object>
      </w:r>
    </w:p>
    <w:p w14:paraId="60C7A06C" w14:textId="77777777" w:rsidR="005B605B" w:rsidRPr="005B605B" w:rsidRDefault="005B605B" w:rsidP="005B605B">
      <w:pPr>
        <w:keepLines/>
        <w:overflowPunct w:val="0"/>
        <w:autoSpaceDE w:val="0"/>
        <w:autoSpaceDN w:val="0"/>
        <w:adjustRightInd w:val="0"/>
        <w:spacing w:after="240"/>
        <w:jc w:val="center"/>
        <w:textAlignment w:val="baseline"/>
        <w:rPr>
          <w:rFonts w:ascii="Arial" w:hAnsi="Arial"/>
          <w:b/>
          <w:lang w:eastAsia="en-GB"/>
        </w:rPr>
      </w:pPr>
      <w:r w:rsidRPr="005B605B">
        <w:rPr>
          <w:rFonts w:ascii="Arial" w:hAnsi="Arial"/>
          <w:b/>
          <w:lang w:eastAsia="en-GB"/>
        </w:rPr>
        <w:t>Figure 6.5.2.1-1: Illustration of the relations of transmitter ON period, transmitter OFF period and transmitter transient period</w:t>
      </w:r>
    </w:p>
    <w:p w14:paraId="65622A6C" w14:textId="77777777" w:rsidR="005B605B" w:rsidRPr="005B605B" w:rsidRDefault="005B605B" w:rsidP="005B605B">
      <w:pPr>
        <w:overflowPunct w:val="0"/>
        <w:autoSpaceDE w:val="0"/>
        <w:autoSpaceDN w:val="0"/>
        <w:adjustRightInd w:val="0"/>
        <w:textAlignment w:val="baseline"/>
        <w:rPr>
          <w:lang w:eastAsia="en-GB"/>
        </w:rPr>
      </w:pPr>
      <w:r w:rsidRPr="005B605B">
        <w:rPr>
          <w:lang w:eastAsia="zh-CN"/>
        </w:rPr>
        <w:t xml:space="preserve">For </w:t>
      </w:r>
      <w:r w:rsidRPr="005B605B">
        <w:rPr>
          <w:i/>
          <w:lang w:eastAsia="zh-CN"/>
        </w:rPr>
        <w:t xml:space="preserve">BS type 1-O, </w:t>
      </w:r>
      <w:r w:rsidRPr="005B605B">
        <w:rPr>
          <w:lang w:eastAsia="en-GB"/>
        </w:rPr>
        <w:t>this requirement applies for</w:t>
      </w:r>
      <w:r w:rsidRPr="005B605B">
        <w:rPr>
          <w:lang w:eastAsia="zh-CN"/>
        </w:rPr>
        <w:t xml:space="preserve"> RIB</w:t>
      </w:r>
      <w:r w:rsidRPr="005B605B">
        <w:rPr>
          <w:i/>
          <w:lang w:eastAsia="zh-CN"/>
        </w:rPr>
        <w:t xml:space="preserve"> </w:t>
      </w:r>
      <w:r w:rsidRPr="005B605B">
        <w:rPr>
          <w:rFonts w:cs="v5.0.0"/>
          <w:lang w:eastAsia="en-GB"/>
        </w:rPr>
        <w:t xml:space="preserve">supporting transmission in the </w:t>
      </w:r>
      <w:r w:rsidRPr="005B605B">
        <w:rPr>
          <w:rFonts w:cs="v5.0.0"/>
          <w:i/>
          <w:lang w:eastAsia="en-GB"/>
        </w:rPr>
        <w:t>operating band</w:t>
      </w:r>
      <w:r w:rsidRPr="005B605B">
        <w:rPr>
          <w:lang w:eastAsia="zh-CN"/>
        </w:rPr>
        <w:t xml:space="preserve"> and is measured at the</w:t>
      </w:r>
      <w:r w:rsidRPr="005B605B">
        <w:rPr>
          <w:lang w:eastAsia="en-GB"/>
        </w:rPr>
        <w:t xml:space="preserve"> </w:t>
      </w:r>
      <w:r w:rsidRPr="005B605B">
        <w:rPr>
          <w:i/>
          <w:lang w:eastAsia="zh-CN"/>
        </w:rPr>
        <w:t xml:space="preserve">co-location test antenna </w:t>
      </w:r>
      <w:r w:rsidRPr="005B605B">
        <w:rPr>
          <w:lang w:eastAsia="zh-CN"/>
        </w:rPr>
        <w:t>conducted</w:t>
      </w:r>
      <w:r w:rsidRPr="005B605B">
        <w:rPr>
          <w:rFonts w:hint="eastAsia"/>
          <w:lang w:eastAsia="zh-CN"/>
        </w:rPr>
        <w:t xml:space="preserve"> output</w:t>
      </w:r>
      <w:r w:rsidRPr="005B605B">
        <w:rPr>
          <w:lang w:eastAsia="zh-CN"/>
        </w:rPr>
        <w:t>s.</w:t>
      </w:r>
      <w:r w:rsidRPr="005B605B">
        <w:rPr>
          <w:lang w:eastAsia="en-GB"/>
        </w:rPr>
        <w:t xml:space="preserve"> For </w:t>
      </w:r>
      <w:r w:rsidRPr="005B605B">
        <w:rPr>
          <w:i/>
          <w:lang w:eastAsia="en-GB"/>
        </w:rPr>
        <w:t>BS type 2-O</w:t>
      </w:r>
      <w:r w:rsidRPr="005B605B">
        <w:rPr>
          <w:lang w:eastAsia="en-GB"/>
        </w:rPr>
        <w:t>, the requirement applies at</w:t>
      </w:r>
      <w:r w:rsidRPr="005B605B">
        <w:rPr>
          <w:i/>
          <w:lang w:eastAsia="en-GB"/>
        </w:rPr>
        <w:t xml:space="preserve"> </w:t>
      </w:r>
      <w:r w:rsidRPr="005B605B">
        <w:rPr>
          <w:lang w:eastAsia="en-GB"/>
        </w:rPr>
        <w:t>each</w:t>
      </w:r>
      <w:r w:rsidRPr="005B605B">
        <w:rPr>
          <w:i/>
          <w:lang w:eastAsia="en-GB"/>
        </w:rPr>
        <w:t xml:space="preserve"> </w:t>
      </w:r>
      <w:r w:rsidRPr="005B605B">
        <w:rPr>
          <w:lang w:eastAsia="en-GB"/>
        </w:rPr>
        <w:t>RIB</w:t>
      </w:r>
      <w:r w:rsidRPr="005B605B">
        <w:rPr>
          <w:rFonts w:cs="v5.0.0"/>
          <w:lang w:eastAsia="en-GB"/>
        </w:rPr>
        <w:t xml:space="preserve"> supporting transmission in the </w:t>
      </w:r>
      <w:r w:rsidRPr="005B605B">
        <w:rPr>
          <w:rFonts w:cs="v5.0.0"/>
          <w:i/>
          <w:lang w:eastAsia="en-GB"/>
        </w:rPr>
        <w:t>operating band</w:t>
      </w:r>
      <w:r w:rsidRPr="005B605B">
        <w:rPr>
          <w:lang w:eastAsia="en-GB"/>
        </w:rPr>
        <w:t>.</w:t>
      </w:r>
    </w:p>
    <w:p w14:paraId="02024D4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1" w:name="_Toc21102675"/>
      <w:bookmarkStart w:id="742" w:name="_Toc29810524"/>
      <w:bookmarkStart w:id="743" w:name="_Toc36635876"/>
      <w:bookmarkStart w:id="744" w:name="_Toc37272822"/>
      <w:bookmarkStart w:id="745" w:name="_Toc45885899"/>
      <w:bookmarkStart w:id="746" w:name="_Toc53183008"/>
      <w:bookmarkStart w:id="747" w:name="_Toc58915675"/>
      <w:bookmarkStart w:id="748" w:name="_Toc58917856"/>
      <w:bookmarkStart w:id="749" w:name="_Toc66693725"/>
      <w:bookmarkStart w:id="750" w:name="_Toc74915677"/>
      <w:bookmarkStart w:id="751" w:name="_Toc76114302"/>
      <w:bookmarkStart w:id="752" w:name="_Toc76544188"/>
      <w:bookmarkStart w:id="753" w:name="_Toc82536310"/>
      <w:bookmarkStart w:id="754" w:name="_Toc89952603"/>
      <w:bookmarkStart w:id="755" w:name="_Toc98766419"/>
      <w:bookmarkStart w:id="756" w:name="_Toc99702782"/>
      <w:bookmarkStart w:id="757" w:name="_Toc106206568"/>
      <w:bookmarkStart w:id="758" w:name="_Toc115080570"/>
      <w:r w:rsidRPr="005B605B">
        <w:rPr>
          <w:rFonts w:ascii="Arial" w:hAnsi="Arial"/>
          <w:sz w:val="24"/>
          <w:lang w:eastAsia="en-GB"/>
        </w:rPr>
        <w:lastRenderedPageBreak/>
        <w:t>6.5.2.2</w:t>
      </w:r>
      <w:r w:rsidRPr="005B605B">
        <w:rPr>
          <w:rFonts w:ascii="Arial" w:hAnsi="Arial"/>
          <w:sz w:val="24"/>
          <w:lang w:eastAsia="en-GB"/>
        </w:rPr>
        <w:tab/>
        <w:t>Minimum requirement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2D5A45D3"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1-O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9.5.3.2.</w:t>
      </w:r>
    </w:p>
    <w:p w14:paraId="7B35849F"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2-O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9.5.3.3.</w:t>
      </w:r>
    </w:p>
    <w:p w14:paraId="4F2DB7DB"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59" w:name="_Toc21102676"/>
      <w:bookmarkStart w:id="760" w:name="_Toc29810525"/>
      <w:bookmarkStart w:id="761" w:name="_Toc36635877"/>
      <w:bookmarkStart w:id="762" w:name="_Toc37272823"/>
      <w:bookmarkStart w:id="763" w:name="_Toc45885900"/>
      <w:bookmarkStart w:id="764" w:name="_Toc53183009"/>
      <w:bookmarkStart w:id="765" w:name="_Toc58915676"/>
      <w:bookmarkStart w:id="766" w:name="_Toc58917857"/>
      <w:bookmarkStart w:id="767" w:name="_Toc66693726"/>
      <w:bookmarkStart w:id="768" w:name="_Toc74915678"/>
      <w:bookmarkStart w:id="769" w:name="_Toc76114303"/>
      <w:bookmarkStart w:id="770" w:name="_Toc76544189"/>
      <w:bookmarkStart w:id="771" w:name="_Toc82536311"/>
      <w:bookmarkStart w:id="772" w:name="_Toc89952604"/>
      <w:bookmarkStart w:id="773" w:name="_Toc98766420"/>
      <w:bookmarkStart w:id="774" w:name="_Toc99702783"/>
      <w:bookmarkStart w:id="775" w:name="_Toc106206569"/>
      <w:bookmarkStart w:id="776" w:name="_Toc115080571"/>
      <w:r w:rsidRPr="005B605B">
        <w:rPr>
          <w:rFonts w:ascii="Arial" w:hAnsi="Arial"/>
          <w:sz w:val="24"/>
          <w:lang w:eastAsia="en-GB"/>
        </w:rPr>
        <w:t>6.5.2.3</w:t>
      </w:r>
      <w:r w:rsidRPr="005B605B">
        <w:rPr>
          <w:rFonts w:ascii="Arial" w:hAnsi="Arial"/>
          <w:sz w:val="24"/>
          <w:lang w:eastAsia="en-GB"/>
        </w:rPr>
        <w:tab/>
        <w:t>Test purpose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7F31C36" w14:textId="77777777" w:rsidR="005B605B" w:rsidRPr="005B605B" w:rsidRDefault="005B605B" w:rsidP="005B605B">
      <w:pPr>
        <w:overflowPunct w:val="0"/>
        <w:autoSpaceDE w:val="0"/>
        <w:autoSpaceDN w:val="0"/>
        <w:adjustRightInd w:val="0"/>
        <w:textAlignment w:val="baseline"/>
        <w:rPr>
          <w:lang w:eastAsia="zh-CN"/>
        </w:rPr>
      </w:pPr>
      <w:r w:rsidRPr="005B605B">
        <w:rPr>
          <w:lang w:eastAsia="en-GB"/>
        </w:rPr>
        <w:t>The purpose of this test is to verify the OTA transmitter transient periods are within the limit</w:t>
      </w:r>
      <w:r w:rsidRPr="005B605B">
        <w:rPr>
          <w:lang w:eastAsia="zh-CN"/>
        </w:rPr>
        <w:t>s</w:t>
      </w:r>
      <w:r w:rsidRPr="005B605B">
        <w:rPr>
          <w:lang w:eastAsia="en-GB"/>
        </w:rPr>
        <w:t xml:space="preserve"> of the minimum requirement</w:t>
      </w:r>
      <w:r w:rsidRPr="005B605B">
        <w:rPr>
          <w:lang w:eastAsia="zh-CN"/>
        </w:rPr>
        <w:t>s</w:t>
      </w:r>
      <w:r w:rsidRPr="005B605B">
        <w:rPr>
          <w:lang w:eastAsia="en-GB"/>
        </w:rPr>
        <w:t>.</w:t>
      </w:r>
    </w:p>
    <w:p w14:paraId="348DFA5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7" w:name="_Toc21102677"/>
      <w:bookmarkStart w:id="778" w:name="_Toc29810526"/>
      <w:bookmarkStart w:id="779" w:name="_Toc36635878"/>
      <w:bookmarkStart w:id="780" w:name="_Toc37272824"/>
      <w:bookmarkStart w:id="781" w:name="_Toc45885901"/>
      <w:bookmarkStart w:id="782" w:name="_Toc53183010"/>
      <w:bookmarkStart w:id="783" w:name="_Toc58915677"/>
      <w:bookmarkStart w:id="784" w:name="_Toc58917858"/>
      <w:bookmarkStart w:id="785" w:name="_Toc66693727"/>
      <w:bookmarkStart w:id="786" w:name="_Toc74915679"/>
      <w:bookmarkStart w:id="787" w:name="_Toc76114304"/>
      <w:bookmarkStart w:id="788" w:name="_Toc76544190"/>
      <w:bookmarkStart w:id="789" w:name="_Toc82536312"/>
      <w:bookmarkStart w:id="790" w:name="_Toc89952605"/>
      <w:bookmarkStart w:id="791" w:name="_Toc98766421"/>
      <w:bookmarkStart w:id="792" w:name="_Toc99702784"/>
      <w:bookmarkStart w:id="793" w:name="_Toc106206570"/>
      <w:bookmarkStart w:id="794" w:name="_Toc115080572"/>
      <w:r w:rsidRPr="005B605B">
        <w:rPr>
          <w:rFonts w:ascii="Arial" w:hAnsi="Arial"/>
          <w:sz w:val="24"/>
          <w:lang w:eastAsia="en-GB"/>
        </w:rPr>
        <w:t>6.5.2.4</w:t>
      </w:r>
      <w:r w:rsidRPr="005B605B">
        <w:rPr>
          <w:rFonts w:ascii="Arial" w:hAnsi="Arial"/>
          <w:sz w:val="24"/>
          <w:lang w:eastAsia="en-GB"/>
        </w:rPr>
        <w:tab/>
        <w:t>Method of test</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45C8BFD4"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95" w:name="_Toc21102678"/>
      <w:bookmarkStart w:id="796" w:name="_Toc29810527"/>
      <w:bookmarkStart w:id="797" w:name="_Toc36635879"/>
      <w:bookmarkStart w:id="798" w:name="_Toc37272825"/>
      <w:bookmarkStart w:id="799" w:name="_Toc45885902"/>
      <w:bookmarkStart w:id="800" w:name="_Toc53183011"/>
      <w:bookmarkStart w:id="801" w:name="_Toc58915678"/>
      <w:bookmarkStart w:id="802" w:name="_Toc58917859"/>
      <w:bookmarkStart w:id="803" w:name="_Toc66693728"/>
      <w:bookmarkStart w:id="804" w:name="_Toc74915680"/>
      <w:bookmarkStart w:id="805" w:name="_Toc76114305"/>
      <w:bookmarkStart w:id="806" w:name="_Toc76544191"/>
      <w:bookmarkStart w:id="807" w:name="_Toc82536313"/>
      <w:bookmarkStart w:id="808" w:name="_Toc89952606"/>
      <w:bookmarkStart w:id="809" w:name="_Toc98766422"/>
      <w:bookmarkStart w:id="810" w:name="_Toc99702785"/>
      <w:bookmarkStart w:id="811" w:name="_Toc106206571"/>
      <w:bookmarkStart w:id="812" w:name="_Toc115080573"/>
      <w:r w:rsidRPr="005B605B">
        <w:rPr>
          <w:rFonts w:ascii="Arial" w:hAnsi="Arial"/>
          <w:sz w:val="22"/>
          <w:lang w:eastAsia="en-GB"/>
        </w:rPr>
        <w:t>6.5.2.4.1</w:t>
      </w:r>
      <w:r w:rsidRPr="005B605B">
        <w:rPr>
          <w:rFonts w:ascii="Arial" w:hAnsi="Arial"/>
          <w:sz w:val="22"/>
          <w:lang w:eastAsia="en-GB"/>
        </w:rPr>
        <w:tab/>
        <w:t>Initial conditions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4174100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 Normal; see annex B.2.</w:t>
      </w:r>
    </w:p>
    <w:p w14:paraId="1C9747C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 M; see clause 4.9.1.</w:t>
      </w:r>
    </w:p>
    <w:p w14:paraId="72A9DE28" w14:textId="77777777" w:rsidR="005B605B" w:rsidRPr="005B605B" w:rsidRDefault="005B605B" w:rsidP="005B605B">
      <w:pPr>
        <w:overflowPunct w:val="0"/>
        <w:autoSpaceDE w:val="0"/>
        <w:autoSpaceDN w:val="0"/>
        <w:adjustRightInd w:val="0"/>
        <w:textAlignment w:val="baseline"/>
        <w:rPr>
          <w:lang w:eastAsia="en-GB"/>
        </w:rPr>
      </w:pPr>
      <w:r w:rsidRPr="005B605B">
        <w:rPr>
          <w:i/>
          <w:lang w:eastAsia="en-GB"/>
        </w:rPr>
        <w:t>Base Station RF Bandwidth</w:t>
      </w:r>
      <w:r w:rsidRPr="005B605B">
        <w:rPr>
          <w:lang w:eastAsia="en-GB"/>
        </w:rPr>
        <w:t xml:space="preserve"> positions to be tested for multi-carrier and/or CA:</w:t>
      </w:r>
    </w:p>
    <w:p w14:paraId="79BC9332"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rFonts w:cs="v4.2.0"/>
          <w:lang w:eastAsia="en-GB"/>
        </w:rPr>
        <w:t>-</w:t>
      </w:r>
      <w:r w:rsidRPr="005B605B">
        <w:rPr>
          <w:rFonts w:cs="v4.2.0"/>
          <w:lang w:eastAsia="en-GB"/>
        </w:rPr>
        <w:tab/>
      </w:r>
      <w:r w:rsidRPr="005B605B">
        <w:rPr>
          <w:lang w:eastAsia="en-GB"/>
        </w:rPr>
        <w:t>M</w:t>
      </w:r>
      <w:r w:rsidRPr="005B605B">
        <w:rPr>
          <w:rFonts w:cs="v4.2.0"/>
          <w:vertAlign w:val="subscript"/>
          <w:lang w:eastAsia="en-GB"/>
        </w:rPr>
        <w:t>RFBW</w:t>
      </w:r>
      <w:r w:rsidRPr="005B605B">
        <w:rPr>
          <w:rFonts w:hint="eastAsia"/>
          <w:lang w:eastAsia="zh-CN"/>
        </w:rPr>
        <w:t xml:space="preserve"> in single band operation</w:t>
      </w:r>
      <w:r w:rsidRPr="005B605B">
        <w:rPr>
          <w:lang w:eastAsia="en-GB"/>
        </w:rPr>
        <w:t>, see clause 4.9.1</w:t>
      </w:r>
      <w:r w:rsidRPr="005B605B">
        <w:rPr>
          <w:rFonts w:hint="eastAsia"/>
          <w:lang w:eastAsia="zh-CN"/>
        </w:rPr>
        <w:t>;</w:t>
      </w:r>
    </w:p>
    <w:p w14:paraId="5267F04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cs="v4.2.0"/>
          <w:lang w:eastAsia="en-GB"/>
        </w:rPr>
        <w:t>-</w:t>
      </w:r>
      <w:r w:rsidRPr="005B605B">
        <w:rPr>
          <w:rFonts w:cs="v4.2.0"/>
          <w:lang w:eastAsia="en-GB"/>
        </w:rPr>
        <w:tab/>
      </w:r>
      <w:r w:rsidRPr="005B605B">
        <w:rPr>
          <w:lang w:eastAsia="en-GB"/>
        </w:rPr>
        <w:t>B</w:t>
      </w:r>
      <w:r w:rsidRPr="005B605B">
        <w:rPr>
          <w:vertAlign w:val="subscript"/>
          <w:lang w:eastAsia="en-GB"/>
        </w:rPr>
        <w:t>RFBW</w:t>
      </w:r>
      <w:r w:rsidRPr="005B605B">
        <w:rPr>
          <w:lang w:eastAsia="en-GB"/>
        </w:rPr>
        <w:t>_T</w:t>
      </w:r>
      <w:r w:rsidRPr="005B605B">
        <w:rPr>
          <w:lang w:eastAsia="zh-CN"/>
        </w:rPr>
        <w:t>'</w:t>
      </w:r>
      <w:r w:rsidRPr="005B605B">
        <w:rPr>
          <w:vertAlign w:val="subscript"/>
          <w:lang w:eastAsia="en-GB"/>
        </w:rPr>
        <w:t>RFBW</w:t>
      </w:r>
      <w:r w:rsidRPr="005B605B">
        <w:rPr>
          <w:rFonts w:hint="eastAsia"/>
          <w:lang w:eastAsia="zh-CN"/>
        </w:rPr>
        <w:t xml:space="preserve"> and</w:t>
      </w:r>
      <w:r w:rsidRPr="005B605B">
        <w:rPr>
          <w:lang w:eastAsia="en-GB"/>
        </w:rPr>
        <w:t xml:space="preserve"> B</w:t>
      </w:r>
      <w:r w:rsidRPr="005B605B">
        <w:rPr>
          <w:lang w:eastAsia="zh-CN"/>
        </w:rPr>
        <w:t>'</w:t>
      </w:r>
      <w:r w:rsidRPr="005B605B">
        <w:rPr>
          <w:vertAlign w:val="subscript"/>
          <w:lang w:eastAsia="en-GB"/>
        </w:rPr>
        <w:t>RFBW</w:t>
      </w:r>
      <w:r w:rsidRPr="005B605B">
        <w:rPr>
          <w:lang w:eastAsia="en-GB"/>
        </w:rPr>
        <w:t>_T</w:t>
      </w:r>
      <w:r w:rsidRPr="005B605B">
        <w:rPr>
          <w:vertAlign w:val="subscript"/>
          <w:lang w:eastAsia="en-GB"/>
        </w:rPr>
        <w:t>RFBW</w:t>
      </w:r>
      <w:r w:rsidRPr="005B605B">
        <w:rPr>
          <w:rFonts w:hint="eastAsia"/>
          <w:lang w:eastAsia="zh-CN"/>
        </w:rPr>
        <w:t xml:space="preserve"> in multi-band operation</w:t>
      </w:r>
      <w:r w:rsidRPr="005B605B">
        <w:rPr>
          <w:lang w:eastAsia="en-GB"/>
        </w:rPr>
        <w:t>; see clause 4.9.</w:t>
      </w:r>
      <w:r w:rsidRPr="005B605B">
        <w:rPr>
          <w:rFonts w:hint="eastAsia"/>
          <w:lang w:eastAsia="zh-CN"/>
        </w:rPr>
        <w:t>1</w:t>
      </w:r>
      <w:r w:rsidRPr="005B605B">
        <w:rPr>
          <w:lang w:eastAsia="en-GB"/>
        </w:rPr>
        <w:t>.</w:t>
      </w:r>
    </w:p>
    <w:p w14:paraId="787AC60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Directions to be tested:</w:t>
      </w:r>
    </w:p>
    <w:p w14:paraId="190B4D9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The requirement for </w:t>
      </w:r>
      <w:r w:rsidRPr="005B605B">
        <w:rPr>
          <w:i/>
          <w:lang w:eastAsia="en-GB"/>
        </w:rPr>
        <w:t>BS type 1-O</w:t>
      </w:r>
      <w:r w:rsidRPr="005B605B">
        <w:rPr>
          <w:lang w:eastAsia="en-GB"/>
        </w:rPr>
        <w:t xml:space="preserve"> is specified as co-location requirement. For general description of co-location requirements, refer to clause 4.12.</w:t>
      </w:r>
    </w:p>
    <w:p w14:paraId="61AC4DE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The requirement for </w:t>
      </w:r>
      <w:r w:rsidRPr="005B605B">
        <w:rPr>
          <w:i/>
          <w:lang w:eastAsia="en-GB"/>
        </w:rPr>
        <w:t>BS type 2-O</w:t>
      </w:r>
      <w:r w:rsidRPr="005B605B">
        <w:rPr>
          <w:lang w:eastAsia="en-GB"/>
        </w:rPr>
        <w:t xml:space="preserve"> is verified by an EIRP measurement at a direction corresponding to the OTA peak directions set reference beam direction pair (D.8) for the beam identifier (D.3) which provides the highest intended EIRP.</w:t>
      </w:r>
    </w:p>
    <w:p w14:paraId="2A368685"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13" w:name="_Toc21102679"/>
      <w:bookmarkStart w:id="814" w:name="_Toc29810528"/>
      <w:bookmarkStart w:id="815" w:name="_Toc36635880"/>
      <w:bookmarkStart w:id="816" w:name="_Toc37272826"/>
      <w:bookmarkStart w:id="817" w:name="_Toc45885903"/>
      <w:bookmarkStart w:id="818" w:name="_Toc53183012"/>
      <w:bookmarkStart w:id="819" w:name="_Toc58915679"/>
      <w:bookmarkStart w:id="820" w:name="_Toc58917860"/>
      <w:bookmarkStart w:id="821" w:name="_Toc66693729"/>
      <w:bookmarkStart w:id="822" w:name="_Toc74915681"/>
      <w:bookmarkStart w:id="823" w:name="_Toc76114306"/>
      <w:bookmarkStart w:id="824" w:name="_Toc76544192"/>
      <w:bookmarkStart w:id="825" w:name="_Toc82536314"/>
      <w:bookmarkStart w:id="826" w:name="_Toc89952607"/>
      <w:bookmarkStart w:id="827" w:name="_Toc98766423"/>
      <w:bookmarkStart w:id="828" w:name="_Toc99702786"/>
      <w:bookmarkStart w:id="829" w:name="_Toc106206572"/>
      <w:bookmarkStart w:id="830" w:name="_Toc115080574"/>
      <w:r w:rsidRPr="005B605B">
        <w:rPr>
          <w:rFonts w:ascii="Arial" w:hAnsi="Arial"/>
          <w:sz w:val="22"/>
          <w:lang w:eastAsia="en-GB"/>
        </w:rPr>
        <w:t>6.5.2.4.2</w:t>
      </w:r>
      <w:r w:rsidRPr="005B605B">
        <w:rPr>
          <w:rFonts w:ascii="Arial" w:hAnsi="Arial"/>
          <w:sz w:val="22"/>
          <w:lang w:eastAsia="en-GB"/>
        </w:rPr>
        <w:tab/>
        <w:t>Procedure</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8D354BE"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31" w:name="_Toc21102680"/>
      <w:bookmarkStart w:id="832" w:name="_Toc29810529"/>
      <w:bookmarkStart w:id="833" w:name="_Toc36635881"/>
      <w:bookmarkStart w:id="834" w:name="_Toc37272827"/>
      <w:bookmarkStart w:id="835" w:name="_Toc45885904"/>
      <w:r w:rsidRPr="005B605B">
        <w:rPr>
          <w:rFonts w:ascii="Arial" w:hAnsi="Arial"/>
          <w:lang w:eastAsia="en-GB"/>
        </w:rPr>
        <w:t>6.5.2.4.2.1</w:t>
      </w:r>
      <w:r w:rsidRPr="005B605B">
        <w:rPr>
          <w:rFonts w:ascii="Arial" w:hAnsi="Arial"/>
          <w:lang w:eastAsia="en-GB"/>
        </w:rPr>
        <w:tab/>
        <w:t>General procedure</w:t>
      </w:r>
      <w:bookmarkEnd w:id="831"/>
      <w:bookmarkEnd w:id="832"/>
      <w:bookmarkEnd w:id="833"/>
      <w:bookmarkEnd w:id="834"/>
      <w:bookmarkEnd w:id="835"/>
    </w:p>
    <w:p w14:paraId="2E66A7E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33435F0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3AA20FF3"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36" w:name="_Toc21102681"/>
      <w:bookmarkStart w:id="837" w:name="_Toc29810530"/>
      <w:bookmarkStart w:id="838" w:name="_Toc36635882"/>
      <w:bookmarkStart w:id="839" w:name="_Toc37272828"/>
      <w:bookmarkStart w:id="840" w:name="_Toc45885905"/>
      <w:r w:rsidRPr="005B605B">
        <w:rPr>
          <w:rFonts w:ascii="Arial" w:hAnsi="Arial"/>
          <w:lang w:eastAsia="en-GB"/>
        </w:rPr>
        <w:t>6.5.2.4.2.2</w:t>
      </w:r>
      <w:r w:rsidRPr="005B605B">
        <w:rPr>
          <w:rFonts w:ascii="Arial" w:hAnsi="Arial"/>
          <w:lang w:eastAsia="en-GB"/>
        </w:rPr>
        <w:tab/>
      </w:r>
      <w:r w:rsidRPr="005B605B">
        <w:rPr>
          <w:rFonts w:ascii="Arial" w:hAnsi="Arial"/>
          <w:i/>
          <w:lang w:eastAsia="en-GB"/>
        </w:rPr>
        <w:t>BS type 1-O</w:t>
      </w:r>
      <w:bookmarkEnd w:id="836"/>
      <w:bookmarkEnd w:id="837"/>
      <w:bookmarkEnd w:id="838"/>
      <w:bookmarkEnd w:id="839"/>
      <w:bookmarkEnd w:id="840"/>
    </w:p>
    <w:p w14:paraId="764AA6C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Set the BS in the direction of the declared beam peak direction of the</w:t>
      </w:r>
      <w:r w:rsidRPr="005B605B">
        <w:rPr>
          <w:i/>
          <w:lang w:eastAsia="en-GB"/>
        </w:rPr>
        <w:t xml:space="preserve"> </w:t>
      </w:r>
      <w:r w:rsidRPr="005B605B">
        <w:rPr>
          <w:lang w:eastAsia="en-GB"/>
        </w:rPr>
        <w:t>beam direction pair, for the beam to be tested.</w:t>
      </w:r>
    </w:p>
    <w:p w14:paraId="28ED27C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 xml:space="preserve">Place the </w:t>
      </w:r>
      <w:r w:rsidRPr="005B605B">
        <w:rPr>
          <w:i/>
          <w:lang w:eastAsia="zh-CN"/>
        </w:rPr>
        <w:t>co-location test antenna</w:t>
      </w:r>
      <w:r w:rsidRPr="005B605B">
        <w:rPr>
          <w:rFonts w:hint="eastAsia"/>
          <w:lang w:eastAsia="zh-CN"/>
        </w:rPr>
        <w:t xml:space="preserve"> </w:t>
      </w:r>
      <w:r w:rsidRPr="005B605B">
        <w:rPr>
          <w:lang w:eastAsia="zh-CN"/>
        </w:rPr>
        <w:t>as specified in clause 4.12</w:t>
      </w:r>
      <w:r w:rsidRPr="005B605B">
        <w:rPr>
          <w:lang w:eastAsia="en-GB"/>
        </w:rPr>
        <w:t>.</w:t>
      </w:r>
    </w:p>
    <w:p w14:paraId="2D1B4D4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5)</w:t>
      </w:r>
      <w:r w:rsidRPr="005B605B">
        <w:rPr>
          <w:lang w:eastAsia="en-GB"/>
        </w:rPr>
        <w:tab/>
        <w:t>Configure the beam peak direction of the BS according to the declared beam direction pair.</w:t>
      </w:r>
    </w:p>
    <w:p w14:paraId="0B6FF2F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6)</w:t>
      </w:r>
      <w:r w:rsidRPr="005B605B">
        <w:rPr>
          <w:snapToGrid w:val="0"/>
          <w:lang w:eastAsia="en-GB"/>
        </w:rPr>
        <w:tab/>
        <w:t xml:space="preserve">Set the BS </w:t>
      </w:r>
      <w:r w:rsidRPr="005B605B">
        <w:rPr>
          <w:lang w:eastAsia="en-GB"/>
        </w:rPr>
        <w:t xml:space="preserve">to transmit </w:t>
      </w:r>
      <w:r w:rsidRPr="005B605B">
        <w:rPr>
          <w:snapToGrid w:val="0"/>
          <w:lang w:eastAsia="en-GB"/>
        </w:rPr>
        <w:t xml:space="preserve">according to the applicable test configuration in </w:t>
      </w:r>
      <w:r w:rsidRPr="005B605B">
        <w:rPr>
          <w:lang w:eastAsia="en-GB"/>
        </w:rPr>
        <w:t>clause </w:t>
      </w:r>
      <w:r w:rsidRPr="005B605B">
        <w:rPr>
          <w:snapToGrid w:val="0"/>
          <w:lang w:eastAsia="en-GB"/>
        </w:rPr>
        <w:t>4.8</w:t>
      </w:r>
      <w:r w:rsidRPr="005B605B">
        <w:rPr>
          <w:lang w:eastAsia="en-GB"/>
        </w:rPr>
        <w:t xml:space="preserve"> using the corresponding test models or set of physical channels in clause 4.9.2.</w:t>
      </w:r>
    </w:p>
    <w:p w14:paraId="60C979B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eastAsia="SimSun" w:hint="eastAsia"/>
          <w:lang w:val="en-US" w:eastAsia="zh-CN"/>
        </w:rPr>
        <w:t>F</w:t>
      </w:r>
      <w:r w:rsidRPr="005B605B">
        <w:rPr>
          <w:lang w:eastAsia="en-GB"/>
        </w:rPr>
        <w:t xml:space="preserve">or a </w:t>
      </w:r>
      <w:r w:rsidRPr="005B605B">
        <w:rPr>
          <w:lang w:val="en-US" w:eastAsia="en-GB"/>
        </w:rPr>
        <w:t xml:space="preserve">BS </w:t>
      </w:r>
      <w:r w:rsidRPr="005B605B">
        <w:rPr>
          <w:lang w:eastAsia="en-GB"/>
        </w:rPr>
        <w:t>declared to be capable of multi-carrier and/or CA operation</w:t>
      </w:r>
      <w:r w:rsidRPr="005B605B">
        <w:rPr>
          <w:rFonts w:hint="eastAsia"/>
          <w:lang w:val="en-US" w:eastAsia="zh-CN"/>
        </w:rPr>
        <w:t>,</w:t>
      </w:r>
      <w:r w:rsidRPr="005B605B">
        <w:rPr>
          <w:lang w:eastAsia="en-GB"/>
        </w:rPr>
        <w:t xml:space="preserve"> use the applicable test signal configuration and corresponding power setting specified in clause</w:t>
      </w:r>
      <w:r w:rsidRPr="005B605B">
        <w:rPr>
          <w:rFonts w:eastAsia="SimSun" w:hint="eastAsia"/>
          <w:lang w:val="en-US" w:eastAsia="zh-CN"/>
        </w:rPr>
        <w:t>s</w:t>
      </w:r>
      <w:r w:rsidRPr="005B605B">
        <w:rPr>
          <w:lang w:eastAsia="en-GB"/>
        </w:rPr>
        <w:t xml:space="preserve"> 4.7.2</w:t>
      </w:r>
      <w:r w:rsidRPr="005B605B">
        <w:rPr>
          <w:rFonts w:hint="eastAsia"/>
          <w:lang w:val="en-US" w:eastAsia="zh-CN"/>
        </w:rPr>
        <w:t xml:space="preserve"> and 4.8 using </w:t>
      </w:r>
      <w:r w:rsidRPr="005B605B">
        <w:rPr>
          <w:lang w:eastAsia="en-GB"/>
        </w:rPr>
        <w:t>the corresponding test model</w:t>
      </w:r>
      <w:r w:rsidRPr="005B605B">
        <w:rPr>
          <w:rFonts w:hint="eastAsia"/>
          <w:lang w:val="en-US" w:eastAsia="zh-CN"/>
        </w:rPr>
        <w:t>s</w:t>
      </w:r>
      <w:r w:rsidRPr="005B605B">
        <w:rPr>
          <w:lang w:eastAsia="en-GB"/>
        </w:rPr>
        <w:t xml:space="preserve"> </w:t>
      </w:r>
      <w:r w:rsidRPr="005B605B">
        <w:rPr>
          <w:rFonts w:hint="eastAsia"/>
          <w:lang w:val="en-US" w:eastAsia="zh-CN"/>
        </w:rPr>
        <w:t>or</w:t>
      </w:r>
      <w:r w:rsidRPr="005B605B">
        <w:rPr>
          <w:lang w:eastAsia="en-GB"/>
        </w:rPr>
        <w:t xml:space="preserve"> set of physical channels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2C508A2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7)</w:t>
      </w:r>
      <w:r w:rsidRPr="005B605B">
        <w:rPr>
          <w:snapToGrid w:val="0"/>
          <w:lang w:eastAsia="en-GB"/>
        </w:rPr>
        <w:tab/>
        <w:t xml:space="preserve">Measure the mean power spectral density </w:t>
      </w:r>
      <w:r w:rsidRPr="005B605B">
        <w:rPr>
          <w:lang w:eastAsia="en-GB"/>
        </w:rPr>
        <w:t>at the output(s) of co-location test antenna</w:t>
      </w:r>
      <w:r w:rsidRPr="005B605B" w:rsidDel="00896F28">
        <w:rPr>
          <w:rFonts w:eastAsia="SimSun"/>
          <w:snapToGrid w:val="0"/>
          <w:lang w:eastAsia="en-GB"/>
        </w:rPr>
        <w:t xml:space="preserve"> </w:t>
      </w:r>
      <w:r w:rsidRPr="005B605B">
        <w:rPr>
          <w:lang w:eastAsia="en-GB"/>
        </w:rPr>
        <w:t>as power sum over two orthogonal</w:t>
      </w:r>
      <w:r w:rsidRPr="005B605B" w:rsidDel="00925785">
        <w:rPr>
          <w:lang w:eastAsia="en-GB"/>
        </w:rPr>
        <w:t xml:space="preserve"> </w:t>
      </w:r>
      <w:r w:rsidRPr="005B605B">
        <w:rPr>
          <w:lang w:eastAsia="en-GB"/>
        </w:rPr>
        <w:t>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RF bandwidth of the BS centred on the central frequency of the RF bandwidth.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+ 10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- 10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N = SCS/15, where SCS is Sub Carrier Spacing in kHz.</w:t>
      </w:r>
    </w:p>
    <w:p w14:paraId="28D1A88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8)</w:t>
      </w:r>
      <w:r w:rsidRPr="005B605B">
        <w:rPr>
          <w:snapToGrid w:val="0"/>
          <w:lang w:eastAsia="en-GB"/>
        </w:rPr>
        <w:tab/>
        <w:t xml:space="preserve">For an BS supporting contiguous CA, measure the mean power spectral density </w:t>
      </w:r>
      <w:r w:rsidRPr="005B605B">
        <w:rPr>
          <w:lang w:eastAsia="en-GB"/>
        </w:rPr>
        <w:t>at the output(s) of co-location test antenna</w:t>
      </w:r>
      <w:r w:rsidRPr="005B605B">
        <w:rPr>
          <w:snapToGrid w:val="0"/>
          <w:lang w:eastAsia="en-GB"/>
        </w:rPr>
        <w:t xml:space="preserve"> </w:t>
      </w:r>
      <w:r w:rsidRPr="005B605B">
        <w:rPr>
          <w:lang w:eastAsia="en-GB"/>
        </w:rPr>
        <w:t>as power sum over two orthogonal</w:t>
      </w:r>
      <w:r w:rsidRPr="005B605B" w:rsidDel="00925785">
        <w:rPr>
          <w:lang w:eastAsia="en-GB"/>
        </w:rPr>
        <w:t xml:space="preserve"> </w:t>
      </w:r>
      <w:r w:rsidRPr="005B605B">
        <w:rPr>
          <w:lang w:eastAsia="en-GB"/>
        </w:rPr>
        <w:t>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w:t>
      </w:r>
      <w:r w:rsidRPr="005B605B">
        <w:rPr>
          <w:snapToGrid w:val="0"/>
          <w:lang w:eastAsia="en-GB"/>
        </w:rPr>
        <w:lastRenderedPageBreak/>
        <w:t xml:space="preserve">bandwidth equal to the </w:t>
      </w:r>
      <w:r w:rsidRPr="005B605B">
        <w:rPr>
          <w:i/>
          <w:snapToGrid w:val="0"/>
          <w:lang w:eastAsia="en-GB"/>
        </w:rPr>
        <w:t>aggregated BS channel bandwidth</w:t>
      </w:r>
      <w:r w:rsidRPr="005B605B">
        <w:rPr>
          <w:snapToGrid w:val="0"/>
          <w:lang w:eastAsia="en-GB"/>
        </w:rPr>
        <w:t xml:space="preserve"> </w:t>
      </w:r>
      <w:proofErr w:type="spellStart"/>
      <w:r w:rsidRPr="005B605B">
        <w:rPr>
          <w:snapToGrid w:val="0"/>
          <w:lang w:eastAsia="en-GB"/>
        </w:rPr>
        <w:t>BW</w:t>
      </w:r>
      <w:r w:rsidRPr="005B605B">
        <w:rPr>
          <w:snapToGrid w:val="0"/>
          <w:vertAlign w:val="subscript"/>
          <w:lang w:eastAsia="en-GB"/>
        </w:rPr>
        <w:t>Channel_CA</w:t>
      </w:r>
      <w:proofErr w:type="spellEnd"/>
      <w:r w:rsidRPr="005B605B">
        <w:rPr>
          <w:snapToGrid w:val="0"/>
          <w:lang w:eastAsia="en-GB"/>
        </w:rPr>
        <w:t xml:space="preserve"> centred on (</w:t>
      </w:r>
      <w:proofErr w:type="spellStart"/>
      <w:r w:rsidRPr="005B605B">
        <w:rPr>
          <w:snapToGrid w:val="0"/>
          <w:lang w:eastAsia="en-GB"/>
        </w:rPr>
        <w:t>F</w:t>
      </w:r>
      <w:r w:rsidRPr="005B605B">
        <w:rPr>
          <w:snapToGrid w:val="0"/>
          <w:vertAlign w:val="subscript"/>
          <w:lang w:eastAsia="en-GB"/>
        </w:rPr>
        <w:t>edge_high</w:t>
      </w:r>
      <w:r w:rsidRPr="005B605B">
        <w:rPr>
          <w:snapToGrid w:val="0"/>
          <w:lang w:eastAsia="en-GB"/>
        </w:rPr>
        <w:t>+F</w:t>
      </w:r>
      <w:r w:rsidRPr="005B605B">
        <w:rPr>
          <w:snapToGrid w:val="0"/>
          <w:vertAlign w:val="subscript"/>
          <w:lang w:eastAsia="en-GB"/>
        </w:rPr>
        <w:t>edge_low</w:t>
      </w:r>
      <w:proofErr w:type="spellEnd"/>
      <w:r w:rsidRPr="005B605B">
        <w:rPr>
          <w:snapToGrid w:val="0"/>
          <w:lang w:eastAsia="en-GB"/>
        </w:rPr>
        <w:t xml:space="preserve">)/2.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+ 10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- 10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 xml:space="preserve">N = SCS/15, where SCS is </w:t>
      </w:r>
      <w:r w:rsidRPr="005B605B">
        <w:rPr>
          <w:rFonts w:hint="eastAsia"/>
          <w:lang w:val="en-US" w:eastAsia="zh-CN"/>
        </w:rPr>
        <w:t xml:space="preserve">the smallest supported </w:t>
      </w:r>
      <w:r w:rsidRPr="005B605B">
        <w:rPr>
          <w:lang w:eastAsia="en-GB"/>
        </w:rPr>
        <w:t>Sub Carrier Spacing in kHz</w:t>
      </w:r>
      <w:r w:rsidRPr="005B605B">
        <w:rPr>
          <w:rFonts w:hint="eastAsia"/>
          <w:lang w:val="en-US" w:eastAsia="zh-CN"/>
        </w:rPr>
        <w:t xml:space="preserve"> in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eastAsia="en-GB"/>
        </w:rPr>
        <w:t>channel bandwid</w:t>
      </w:r>
      <w:r w:rsidRPr="005B605B">
        <w:rPr>
          <w:rFonts w:eastAsia="SimSun" w:hint="eastAsia"/>
          <w:i/>
          <w:iCs/>
          <w:lang w:eastAsia="en-GB"/>
        </w:rPr>
        <w:t>th</w:t>
      </w:r>
      <w:r w:rsidRPr="005B605B">
        <w:rPr>
          <w:rFonts w:eastAsia="SimSun" w:hint="eastAsia"/>
          <w:i/>
          <w:iCs/>
          <w:lang w:val="en-US" w:eastAsia="zh-CN"/>
        </w:rPr>
        <w:t>.</w:t>
      </w:r>
    </w:p>
    <w:p w14:paraId="0E3A33A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In addition, for </w:t>
      </w:r>
      <w:r w:rsidRPr="005B605B">
        <w:rPr>
          <w:snapToGrid w:val="0"/>
          <w:lang w:eastAsia="en-GB"/>
        </w:rPr>
        <w:t xml:space="preserve">a </w:t>
      </w:r>
      <w:r w:rsidRPr="005B605B">
        <w:rPr>
          <w:i/>
          <w:snapToGrid w:val="0"/>
          <w:lang w:eastAsia="en-GB"/>
        </w:rPr>
        <w:t>multi-band RIB</w:t>
      </w:r>
      <w:r w:rsidRPr="005B605B">
        <w:rPr>
          <w:lang w:eastAsia="en-GB"/>
        </w:rPr>
        <w:t>, the following steps shall apply:</w:t>
      </w:r>
    </w:p>
    <w:p w14:paraId="69DB8E5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9)</w:t>
      </w:r>
      <w:r w:rsidRPr="005B605B">
        <w:rPr>
          <w:lang w:eastAsia="en-GB"/>
        </w:rPr>
        <w:tab/>
        <w:t xml:space="preserve">For </w:t>
      </w:r>
      <w:r w:rsidRPr="005B605B">
        <w:rPr>
          <w:snapToGrid w:val="0"/>
          <w:lang w:eastAsia="en-GB"/>
        </w:rPr>
        <w:t xml:space="preserve">a </w:t>
      </w:r>
      <w:r w:rsidRPr="005B605B">
        <w:rPr>
          <w:i/>
          <w:snapToGrid w:val="0"/>
          <w:lang w:eastAsia="en-GB"/>
        </w:rPr>
        <w:t>multi-band RIB</w:t>
      </w:r>
      <w:r w:rsidRPr="005B605B">
        <w:rPr>
          <w:lang w:eastAsia="zh-CN"/>
        </w:rPr>
        <w:t xml:space="preserve"> </w:t>
      </w:r>
      <w:r w:rsidRPr="005B605B">
        <w:rPr>
          <w:lang w:eastAsia="en-GB"/>
        </w:rPr>
        <w:t>and single band tests, repeat the steps above per involved band where single band test configurations and test models shall apply with no carrier activated in the other band.</w:t>
      </w:r>
    </w:p>
    <w:p w14:paraId="26F16EB0"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41" w:name="_Toc21102682"/>
      <w:bookmarkStart w:id="842" w:name="_Toc29810531"/>
      <w:bookmarkStart w:id="843" w:name="_Toc36635883"/>
      <w:bookmarkStart w:id="844" w:name="_Toc37272829"/>
      <w:bookmarkStart w:id="845" w:name="_Toc45885906"/>
      <w:r w:rsidRPr="005B605B">
        <w:rPr>
          <w:rFonts w:ascii="Arial" w:hAnsi="Arial"/>
          <w:lang w:eastAsia="en-GB"/>
        </w:rPr>
        <w:t>6.5.2.4.2.3</w:t>
      </w:r>
      <w:r w:rsidRPr="005B605B">
        <w:rPr>
          <w:rFonts w:ascii="Arial" w:hAnsi="Arial"/>
          <w:lang w:eastAsia="en-GB"/>
        </w:rPr>
        <w:tab/>
      </w:r>
      <w:r w:rsidRPr="005B605B">
        <w:rPr>
          <w:rFonts w:ascii="Arial" w:hAnsi="Arial"/>
          <w:i/>
          <w:lang w:eastAsia="en-GB"/>
        </w:rPr>
        <w:t>BS type 2-O</w:t>
      </w:r>
      <w:bookmarkEnd w:id="841"/>
      <w:bookmarkEnd w:id="842"/>
      <w:bookmarkEnd w:id="843"/>
      <w:bookmarkEnd w:id="844"/>
      <w:bookmarkEnd w:id="845"/>
    </w:p>
    <w:p w14:paraId="173014C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Set the BS in the direction of the declared beam peak direction of the</w:t>
      </w:r>
      <w:r w:rsidRPr="005B605B">
        <w:rPr>
          <w:i/>
          <w:lang w:eastAsia="en-GB"/>
        </w:rPr>
        <w:t xml:space="preserve"> beam direction pair</w:t>
      </w:r>
      <w:r w:rsidRPr="005B605B">
        <w:rPr>
          <w:lang w:eastAsia="en-GB"/>
        </w:rPr>
        <w:t>, for the beam to be tested.</w:t>
      </w:r>
    </w:p>
    <w:p w14:paraId="2A9AE586"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4)</w:t>
      </w:r>
      <w:r w:rsidRPr="005B605B">
        <w:rPr>
          <w:snapToGrid w:val="0"/>
          <w:lang w:eastAsia="en-GB"/>
        </w:rPr>
        <w:tab/>
        <w:t xml:space="preserve">Set the BS </w:t>
      </w:r>
      <w:r w:rsidRPr="005B605B">
        <w:rPr>
          <w:lang w:eastAsia="en-GB"/>
        </w:rPr>
        <w:t xml:space="preserve">to transmit </w:t>
      </w:r>
      <w:r w:rsidRPr="005B605B">
        <w:rPr>
          <w:snapToGrid w:val="0"/>
          <w:lang w:eastAsia="en-GB"/>
        </w:rPr>
        <w:t xml:space="preserve">according to the applicable test configuration in </w:t>
      </w:r>
      <w:r w:rsidRPr="005B605B">
        <w:rPr>
          <w:lang w:eastAsia="en-GB"/>
        </w:rPr>
        <w:t>clause </w:t>
      </w:r>
      <w:r w:rsidRPr="005B605B">
        <w:rPr>
          <w:snapToGrid w:val="0"/>
          <w:lang w:eastAsia="en-GB"/>
        </w:rPr>
        <w:t>4.8</w:t>
      </w:r>
      <w:r w:rsidRPr="005B605B">
        <w:rPr>
          <w:lang w:eastAsia="en-GB"/>
        </w:rPr>
        <w:t xml:space="preserve"> using the corresponding test model </w:t>
      </w:r>
      <w:r w:rsidRPr="005B605B">
        <w:rPr>
          <w:rFonts w:hint="eastAsia"/>
          <w:lang w:val="en-US" w:eastAsia="zh-CN"/>
        </w:rPr>
        <w:t>NR-FR</w:t>
      </w:r>
      <w:r w:rsidRPr="005B605B">
        <w:rPr>
          <w:lang w:val="en-US" w:eastAsia="zh-CN"/>
        </w:rPr>
        <w:t>2</w:t>
      </w:r>
      <w:r w:rsidRPr="005B605B">
        <w:rPr>
          <w:rFonts w:hint="eastAsia"/>
          <w:lang w:val="en-US" w:eastAsia="zh-CN"/>
        </w:rPr>
        <w:t>-TM1.1 and</w:t>
      </w:r>
      <w:r w:rsidRPr="005B605B">
        <w:rPr>
          <w:lang w:eastAsia="en-GB"/>
        </w:rPr>
        <w:t xml:space="preserve"> set of physical channels in clause 4.9.2.</w:t>
      </w:r>
    </w:p>
    <w:p w14:paraId="1364127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eastAsia="SimSun"/>
          <w:lang w:val="en-US" w:eastAsia="zh-CN"/>
        </w:rPr>
        <w:tab/>
      </w:r>
      <w:r w:rsidRPr="005B605B">
        <w:rPr>
          <w:rFonts w:eastAsia="SimSun" w:hint="eastAsia"/>
          <w:lang w:val="en-US" w:eastAsia="zh-CN"/>
        </w:rPr>
        <w:t>F</w:t>
      </w:r>
      <w:r w:rsidRPr="005B605B">
        <w:rPr>
          <w:lang w:eastAsia="en-GB"/>
        </w:rPr>
        <w:t xml:space="preserve">or a </w:t>
      </w:r>
      <w:r w:rsidRPr="005B605B">
        <w:rPr>
          <w:lang w:val="en-US" w:eastAsia="en-GB"/>
        </w:rPr>
        <w:t xml:space="preserve">BS </w:t>
      </w:r>
      <w:r w:rsidRPr="005B605B">
        <w:rPr>
          <w:lang w:eastAsia="en-GB"/>
        </w:rPr>
        <w:t>declared to be capable of multi-carrier and/or CA operation</w:t>
      </w:r>
      <w:r w:rsidRPr="005B605B">
        <w:rPr>
          <w:rFonts w:hint="eastAsia"/>
          <w:lang w:val="en-US" w:eastAsia="zh-CN"/>
        </w:rPr>
        <w:t>,</w:t>
      </w:r>
      <w:r w:rsidRPr="005B605B">
        <w:rPr>
          <w:lang w:eastAsia="en-GB"/>
        </w:rPr>
        <w:t xml:space="preserve"> use the applicable test signal configuration and corresponding power setting specified in clause</w:t>
      </w:r>
      <w:r w:rsidRPr="005B605B">
        <w:rPr>
          <w:rFonts w:eastAsia="SimSun" w:hint="eastAsia"/>
          <w:lang w:val="en-US" w:eastAsia="zh-CN"/>
        </w:rPr>
        <w:t>s</w:t>
      </w:r>
      <w:r w:rsidRPr="005B605B">
        <w:rPr>
          <w:lang w:eastAsia="en-GB"/>
        </w:rPr>
        <w:t xml:space="preserve"> 4.7.2</w:t>
      </w:r>
      <w:r w:rsidRPr="005B605B">
        <w:rPr>
          <w:rFonts w:hint="eastAsia"/>
          <w:lang w:val="en-US" w:eastAsia="zh-CN"/>
        </w:rPr>
        <w:t xml:space="preserve"> and 4.8 using </w:t>
      </w:r>
      <w:r w:rsidRPr="005B605B">
        <w:rPr>
          <w:lang w:eastAsia="en-GB"/>
        </w:rPr>
        <w:t xml:space="preserve">the corresponding test model </w:t>
      </w:r>
      <w:r w:rsidRPr="005B605B">
        <w:rPr>
          <w:rFonts w:hint="eastAsia"/>
          <w:lang w:val="en-US" w:eastAsia="zh-CN"/>
        </w:rPr>
        <w:t>NR-FR</w:t>
      </w:r>
      <w:r w:rsidRPr="005B605B">
        <w:rPr>
          <w:lang w:val="en-US" w:eastAsia="zh-CN"/>
        </w:rPr>
        <w:t>2</w:t>
      </w:r>
      <w:r w:rsidRPr="005B605B">
        <w:rPr>
          <w:rFonts w:hint="eastAsia"/>
          <w:lang w:val="en-US" w:eastAsia="zh-CN"/>
        </w:rPr>
        <w:t>-TM1.1 and</w:t>
      </w:r>
      <w:r w:rsidRPr="005B605B">
        <w:rPr>
          <w:lang w:eastAsia="en-GB"/>
        </w:rPr>
        <w:t xml:space="preserve"> set of physical channels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0125D97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5)</w:t>
      </w:r>
      <w:r w:rsidRPr="005B605B">
        <w:rPr>
          <w:snapToGrid w:val="0"/>
          <w:lang w:eastAsia="en-GB"/>
        </w:rPr>
        <w:tab/>
        <w:t xml:space="preserve">Measure the mean EIRP spectral density </w:t>
      </w:r>
      <w:r w:rsidRPr="005B605B">
        <w:rPr>
          <w:lang w:eastAsia="en-GB"/>
        </w:rPr>
        <w:t>as the power sum over two orthogonal 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RF bandwidth of the NR BS centred on the central frequency of the RF bandwidth.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+ 3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- 3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N = SCS/15, where SCS is Sub Carrier Spacing in kHz.</w:t>
      </w:r>
    </w:p>
    <w:p w14:paraId="24158454"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Make sure that the measurement receiver is not overloaded.</w:t>
      </w:r>
    </w:p>
    <w:p w14:paraId="68823DEA" w14:textId="77777777" w:rsidR="005B605B" w:rsidRPr="005B605B" w:rsidRDefault="005B605B" w:rsidP="005B605B">
      <w:pPr>
        <w:overflowPunct w:val="0"/>
        <w:autoSpaceDE w:val="0"/>
        <w:autoSpaceDN w:val="0"/>
        <w:adjustRightInd w:val="0"/>
        <w:ind w:left="568" w:hanging="284"/>
        <w:textAlignment w:val="baseline"/>
        <w:rPr>
          <w:lang w:eastAsia="zh-CN"/>
        </w:rPr>
      </w:pPr>
      <w:r w:rsidRPr="005B605B">
        <w:rPr>
          <w:snapToGrid w:val="0"/>
          <w:lang w:eastAsia="en-GB"/>
        </w:rPr>
        <w:t>6)</w:t>
      </w:r>
      <w:r w:rsidRPr="005B605B">
        <w:rPr>
          <w:snapToGrid w:val="0"/>
          <w:lang w:eastAsia="en-GB"/>
        </w:rPr>
        <w:tab/>
        <w:t xml:space="preserve">For an NR BS supporting contiguous CA, measure the mean EIRP spectral density </w:t>
      </w:r>
      <w:r w:rsidRPr="005B605B">
        <w:rPr>
          <w:lang w:eastAsia="en-GB"/>
        </w:rPr>
        <w:t>as the power sum over two orthogonal 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w:t>
      </w:r>
      <w:r w:rsidRPr="005B605B">
        <w:rPr>
          <w:i/>
          <w:snapToGrid w:val="0"/>
          <w:lang w:eastAsia="en-GB"/>
        </w:rPr>
        <w:t>aggregated BS channel bandwidth</w:t>
      </w:r>
      <w:r w:rsidRPr="005B605B">
        <w:rPr>
          <w:snapToGrid w:val="0"/>
          <w:lang w:eastAsia="en-GB"/>
        </w:rPr>
        <w:t xml:space="preserve"> </w:t>
      </w:r>
      <w:proofErr w:type="spellStart"/>
      <w:r w:rsidRPr="005B605B">
        <w:rPr>
          <w:snapToGrid w:val="0"/>
          <w:lang w:eastAsia="en-GB"/>
        </w:rPr>
        <w:t>BW</w:t>
      </w:r>
      <w:r w:rsidRPr="005B605B">
        <w:rPr>
          <w:snapToGrid w:val="0"/>
          <w:vertAlign w:val="subscript"/>
          <w:lang w:eastAsia="en-GB"/>
        </w:rPr>
        <w:t>Channel_CA</w:t>
      </w:r>
      <w:proofErr w:type="spellEnd"/>
      <w:r w:rsidRPr="005B605B">
        <w:rPr>
          <w:snapToGrid w:val="0"/>
          <w:lang w:eastAsia="en-GB"/>
        </w:rPr>
        <w:t xml:space="preserve"> centred on (</w:t>
      </w:r>
      <w:proofErr w:type="spellStart"/>
      <w:r w:rsidRPr="005B605B">
        <w:rPr>
          <w:snapToGrid w:val="0"/>
          <w:lang w:eastAsia="en-GB"/>
        </w:rPr>
        <w:t>F</w:t>
      </w:r>
      <w:r w:rsidRPr="005B605B">
        <w:rPr>
          <w:snapToGrid w:val="0"/>
          <w:vertAlign w:val="subscript"/>
          <w:lang w:eastAsia="en-GB"/>
        </w:rPr>
        <w:t>edge_high</w:t>
      </w:r>
      <w:r w:rsidRPr="005B605B">
        <w:rPr>
          <w:snapToGrid w:val="0"/>
          <w:lang w:eastAsia="en-GB"/>
        </w:rPr>
        <w:t>+F</w:t>
      </w:r>
      <w:r w:rsidRPr="005B605B">
        <w:rPr>
          <w:snapToGrid w:val="0"/>
          <w:vertAlign w:val="subscript"/>
          <w:lang w:eastAsia="en-GB"/>
        </w:rPr>
        <w:t>edge_low</w:t>
      </w:r>
      <w:proofErr w:type="spellEnd"/>
      <w:r w:rsidRPr="005B605B">
        <w:rPr>
          <w:snapToGrid w:val="0"/>
          <w:lang w:eastAsia="en-GB"/>
        </w:rPr>
        <w:t xml:space="preserve">)/2.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+ 3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3</w:t>
      </w:r>
      <w:r w:rsidRPr="005B605B">
        <w:rPr>
          <w:rFonts w:eastAsia="MS Mincho"/>
          <w:lang w:eastAsia="en-GB"/>
        </w:rPr>
        <w:t> </w:t>
      </w:r>
      <w:proofErr w:type="spellStart"/>
      <w:r w:rsidRPr="005B605B">
        <w:rPr>
          <w:snapToGrid w:val="0"/>
          <w:lang w:eastAsia="en-GB"/>
        </w:rPr>
        <w:t>μs</w:t>
      </w:r>
      <w:proofErr w:type="spellEnd"/>
      <w:r w:rsidRPr="005B605B">
        <w:rPr>
          <w:snapToGrid w:val="0"/>
          <w:lang w:eastAsia="en-GB"/>
        </w:rPr>
        <w:t>.</w:t>
      </w:r>
      <w:r w:rsidRPr="005B605B">
        <w:rPr>
          <w:rFonts w:hint="eastAsia"/>
          <w:snapToGrid w:val="0"/>
          <w:lang w:val="en-US" w:eastAsia="zh-CN"/>
        </w:rPr>
        <w:t xml:space="preserve"> </w:t>
      </w:r>
      <w:r w:rsidRPr="005B605B">
        <w:rPr>
          <w:lang w:eastAsia="en-GB"/>
        </w:rPr>
        <w:t xml:space="preserve">N = SCS/15, where SCS is </w:t>
      </w:r>
      <w:r w:rsidRPr="005B605B">
        <w:rPr>
          <w:rFonts w:hint="eastAsia"/>
          <w:lang w:val="en-US" w:eastAsia="zh-CN"/>
        </w:rPr>
        <w:t xml:space="preserve">the smallest supported </w:t>
      </w:r>
      <w:r w:rsidRPr="005B605B">
        <w:rPr>
          <w:lang w:eastAsia="en-GB"/>
        </w:rPr>
        <w:t>Sub Carrier Spacing in kHz</w:t>
      </w:r>
      <w:r w:rsidRPr="005B605B">
        <w:rPr>
          <w:rFonts w:hint="eastAsia"/>
          <w:lang w:val="en-US" w:eastAsia="zh-CN"/>
        </w:rPr>
        <w:t xml:space="preserve"> in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eastAsia="en-GB"/>
        </w:rPr>
        <w:t>channel bandwid</w:t>
      </w:r>
      <w:r w:rsidRPr="005B605B">
        <w:rPr>
          <w:rFonts w:eastAsia="SimSun" w:hint="eastAsia"/>
          <w:i/>
          <w:iCs/>
          <w:lang w:eastAsia="en-GB"/>
        </w:rPr>
        <w:t>th.</w:t>
      </w:r>
    </w:p>
    <w:p w14:paraId="678E3693"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46" w:name="_Toc21102683"/>
      <w:bookmarkStart w:id="847" w:name="_Toc29810532"/>
      <w:bookmarkStart w:id="848" w:name="_Toc36635884"/>
      <w:bookmarkStart w:id="849" w:name="_Toc37272830"/>
      <w:bookmarkStart w:id="850" w:name="_Toc45885907"/>
      <w:bookmarkStart w:id="851" w:name="_Toc53183013"/>
      <w:bookmarkStart w:id="852" w:name="_Toc58915680"/>
      <w:bookmarkStart w:id="853" w:name="_Toc58917861"/>
      <w:bookmarkStart w:id="854" w:name="_Toc66693730"/>
      <w:bookmarkStart w:id="855" w:name="_Toc74915682"/>
      <w:bookmarkStart w:id="856" w:name="_Toc76114307"/>
      <w:bookmarkStart w:id="857" w:name="_Toc76544193"/>
      <w:bookmarkStart w:id="858" w:name="_Toc82536315"/>
      <w:bookmarkStart w:id="859" w:name="_Toc89952608"/>
      <w:bookmarkStart w:id="860" w:name="_Toc98766424"/>
      <w:bookmarkStart w:id="861" w:name="_Toc99702787"/>
      <w:bookmarkStart w:id="862" w:name="_Toc106206573"/>
      <w:bookmarkStart w:id="863" w:name="_Toc115080575"/>
      <w:r w:rsidRPr="005B605B">
        <w:rPr>
          <w:rFonts w:ascii="Arial" w:hAnsi="Arial"/>
          <w:sz w:val="24"/>
          <w:lang w:eastAsia="en-GB"/>
        </w:rPr>
        <w:t>6.5.2.5</w:t>
      </w:r>
      <w:r w:rsidRPr="005B605B">
        <w:rPr>
          <w:rFonts w:ascii="Arial" w:hAnsi="Arial"/>
          <w:sz w:val="24"/>
          <w:lang w:eastAsia="en-GB"/>
        </w:rPr>
        <w:tab/>
        <w:t>Test requirements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55D09199"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4" w:name="_Toc21102684"/>
      <w:bookmarkStart w:id="865" w:name="_Toc29810533"/>
      <w:bookmarkStart w:id="866" w:name="_Toc36635885"/>
      <w:bookmarkStart w:id="867" w:name="_Toc37272831"/>
      <w:bookmarkStart w:id="868" w:name="_Toc45885908"/>
      <w:bookmarkStart w:id="869" w:name="_Toc53183014"/>
      <w:bookmarkStart w:id="870" w:name="_Toc58915681"/>
      <w:bookmarkStart w:id="871" w:name="_Toc58917862"/>
      <w:bookmarkStart w:id="872" w:name="_Toc66693731"/>
      <w:bookmarkStart w:id="873" w:name="_Toc74915683"/>
      <w:bookmarkStart w:id="874" w:name="_Toc76114308"/>
      <w:bookmarkStart w:id="875" w:name="_Toc76544194"/>
      <w:bookmarkStart w:id="876" w:name="_Toc82536316"/>
      <w:bookmarkStart w:id="877" w:name="_Toc89952609"/>
      <w:bookmarkStart w:id="878" w:name="_Toc98766425"/>
      <w:bookmarkStart w:id="879" w:name="_Toc99702788"/>
      <w:bookmarkStart w:id="880" w:name="_Toc106206574"/>
      <w:bookmarkStart w:id="881" w:name="_Toc115080576"/>
      <w:r w:rsidRPr="005B605B">
        <w:rPr>
          <w:rFonts w:ascii="Arial" w:hAnsi="Arial"/>
          <w:sz w:val="22"/>
          <w:lang w:eastAsia="en-GB"/>
        </w:rPr>
        <w:t>6.5.2.5.1</w:t>
      </w:r>
      <w:r w:rsidRPr="005B605B">
        <w:rPr>
          <w:rFonts w:ascii="Arial" w:hAnsi="Arial"/>
          <w:sz w:val="22"/>
          <w:lang w:eastAsia="en-GB"/>
        </w:rPr>
        <w:tab/>
      </w:r>
      <w:r w:rsidRPr="005B605B">
        <w:rPr>
          <w:rFonts w:ascii="Arial" w:hAnsi="Arial"/>
          <w:i/>
          <w:sz w:val="22"/>
          <w:lang w:eastAsia="en-GB"/>
        </w:rPr>
        <w:t>BS type 1-O</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D6E7F83" w14:textId="77777777" w:rsidR="005B605B" w:rsidRPr="005B605B" w:rsidRDefault="005B605B" w:rsidP="005B605B">
      <w:pPr>
        <w:overflowPunct w:val="0"/>
        <w:autoSpaceDE w:val="0"/>
        <w:autoSpaceDN w:val="0"/>
        <w:adjustRightInd w:val="0"/>
        <w:textAlignment w:val="baseline"/>
        <w:rPr>
          <w:lang w:eastAsia="zh-CN"/>
        </w:rPr>
      </w:pPr>
      <w:r w:rsidRPr="005B605B">
        <w:rPr>
          <w:rFonts w:eastAsia="SimSun"/>
          <w:lang w:eastAsia="zh-CN"/>
        </w:rPr>
        <w:t>The mean power spectral density</w:t>
      </w:r>
      <w:r w:rsidRPr="005B605B" w:rsidDel="003611DC">
        <w:rPr>
          <w:rFonts w:eastAsia="SimSun"/>
          <w:lang w:eastAsia="zh-CN"/>
        </w:rPr>
        <w:t xml:space="preserve"> </w:t>
      </w:r>
      <w:r w:rsidRPr="005B605B">
        <w:rPr>
          <w:rFonts w:eastAsia="SimSun"/>
          <w:lang w:eastAsia="zh-CN"/>
        </w:rPr>
        <w:t xml:space="preserve">measured </w:t>
      </w:r>
      <w:r w:rsidRPr="005B605B">
        <w:rPr>
          <w:lang w:eastAsia="zh-CN"/>
        </w:rPr>
        <w:t>according to clause </w:t>
      </w:r>
      <w:r w:rsidRPr="005B605B">
        <w:rPr>
          <w:rFonts w:eastAsia="SimSun"/>
          <w:lang w:eastAsia="zh-CN"/>
        </w:rPr>
        <w:t xml:space="preserve">6.5.2.4.2 </w:t>
      </w:r>
      <w:r w:rsidRPr="005B605B">
        <w:rPr>
          <w:lang w:eastAsia="zh-CN"/>
        </w:rPr>
        <w:t xml:space="preserve">shall be less than -102.6 dBm/MHz </w:t>
      </w:r>
      <w:r w:rsidRPr="005B605B">
        <w:rPr>
          <w:rFonts w:cs="v4.2.0"/>
          <w:lang w:eastAsia="en-GB"/>
        </w:rPr>
        <w:t xml:space="preserve">for carrier frequency f </w:t>
      </w:r>
      <w:r w:rsidRPr="005B605B">
        <w:rPr>
          <w:rFonts w:cs="Arial"/>
          <w:lang w:eastAsia="en-GB"/>
        </w:rPr>
        <w:t>≤</w:t>
      </w:r>
      <w:r w:rsidRPr="005B605B">
        <w:rPr>
          <w:rFonts w:cs="v4.2.0"/>
          <w:lang w:eastAsia="en-GB"/>
        </w:rPr>
        <w:t xml:space="preserve"> 3.0 GHz</w:t>
      </w:r>
      <w:r w:rsidRPr="005B605B">
        <w:rPr>
          <w:lang w:eastAsia="zh-CN"/>
        </w:rPr>
        <w:t>.</w:t>
      </w:r>
    </w:p>
    <w:p w14:paraId="531E91C4" w14:textId="77777777" w:rsidR="005B605B" w:rsidRPr="005B605B" w:rsidRDefault="005B605B" w:rsidP="005B605B">
      <w:pPr>
        <w:overflowPunct w:val="0"/>
        <w:autoSpaceDE w:val="0"/>
        <w:autoSpaceDN w:val="0"/>
        <w:adjustRightInd w:val="0"/>
        <w:textAlignment w:val="baseline"/>
        <w:rPr>
          <w:lang w:eastAsia="en-GB"/>
        </w:rPr>
      </w:pPr>
      <w:r w:rsidRPr="005B605B">
        <w:rPr>
          <w:rFonts w:eastAsia="SimSun"/>
          <w:lang w:eastAsia="zh-CN"/>
        </w:rPr>
        <w:t>The mean power spectral density</w:t>
      </w:r>
      <w:r w:rsidRPr="005B605B" w:rsidDel="003611DC">
        <w:rPr>
          <w:rFonts w:eastAsia="SimSun"/>
          <w:lang w:eastAsia="en-GB"/>
        </w:rPr>
        <w:t xml:space="preserve"> </w:t>
      </w:r>
      <w:r w:rsidRPr="005B605B">
        <w:rPr>
          <w:rFonts w:eastAsia="SimSun"/>
          <w:lang w:eastAsia="zh-CN"/>
        </w:rPr>
        <w:t xml:space="preserve">measured </w:t>
      </w:r>
      <w:r w:rsidRPr="005B605B">
        <w:rPr>
          <w:lang w:eastAsia="zh-CN"/>
        </w:rPr>
        <w:t>according to clause </w:t>
      </w:r>
      <w:r w:rsidRPr="005B605B">
        <w:rPr>
          <w:rFonts w:eastAsia="SimSun"/>
          <w:lang w:eastAsia="zh-CN"/>
        </w:rPr>
        <w:t xml:space="preserve">6.5.2.4.2 </w:t>
      </w:r>
      <w:r w:rsidRPr="005B605B">
        <w:rPr>
          <w:lang w:eastAsia="en-GB"/>
        </w:rPr>
        <w:t>shall be less than -102.4</w:t>
      </w:r>
      <w:r w:rsidRPr="005B605B">
        <w:rPr>
          <w:lang w:eastAsia="zh-CN"/>
        </w:rPr>
        <w:t xml:space="preserve"> dBm/MHz</w:t>
      </w:r>
      <w:r w:rsidRPr="005B605B">
        <w:rPr>
          <w:rFonts w:cs="v4.2.0"/>
          <w:lang w:eastAsia="en-GB"/>
        </w:rPr>
        <w:t xml:space="preserve"> for carrier frequency 3.0 GHz &lt; f </w:t>
      </w:r>
      <w:r w:rsidRPr="005B605B">
        <w:rPr>
          <w:rFonts w:cs="Arial"/>
          <w:lang w:eastAsia="en-GB"/>
        </w:rPr>
        <w:t>≤</w:t>
      </w:r>
      <w:r w:rsidRPr="005B605B">
        <w:rPr>
          <w:rFonts w:cs="v4.2.0"/>
          <w:lang w:eastAsia="en-GB"/>
        </w:rPr>
        <w:t xml:space="preserve"> </w:t>
      </w:r>
      <w:r w:rsidRPr="005B605B">
        <w:rPr>
          <w:lang w:eastAsia="en-GB"/>
        </w:rPr>
        <w:t xml:space="preserve">7.125 </w:t>
      </w:r>
      <w:r w:rsidRPr="005B605B">
        <w:rPr>
          <w:rFonts w:cs="v4.2.0"/>
          <w:lang w:eastAsia="en-GB"/>
        </w:rPr>
        <w:t xml:space="preserve"> GHz</w:t>
      </w:r>
      <w:r w:rsidRPr="005B605B">
        <w:rPr>
          <w:lang w:eastAsia="en-GB"/>
        </w:rPr>
        <w:t>.</w:t>
      </w:r>
    </w:p>
    <w:p w14:paraId="56CAE97D"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zh-CN"/>
        </w:rPr>
        <w:t xml:space="preserve">For </w:t>
      </w:r>
      <w:r w:rsidRPr="005B605B">
        <w:rPr>
          <w:i/>
          <w:lang w:eastAsia="zh-CN"/>
        </w:rPr>
        <w:t xml:space="preserve">multi-band </w:t>
      </w:r>
      <w:r w:rsidRPr="005B605B">
        <w:rPr>
          <w:rFonts w:eastAsia="SimSun"/>
          <w:i/>
          <w:lang w:eastAsia="zh-CN"/>
        </w:rPr>
        <w:t>RIB</w:t>
      </w:r>
      <w:r w:rsidRPr="005B605B">
        <w:rPr>
          <w:rFonts w:hint="eastAsia"/>
          <w:lang w:eastAsia="zh-CN"/>
        </w:rPr>
        <w:t xml:space="preserve">, the requirement is only applicable </w:t>
      </w:r>
      <w:r w:rsidRPr="005B605B">
        <w:rPr>
          <w:lang w:eastAsia="zh-CN"/>
        </w:rPr>
        <w:t xml:space="preserve">during </w:t>
      </w:r>
      <w:r w:rsidRPr="005B605B">
        <w:rPr>
          <w:rFonts w:hint="eastAsia"/>
          <w:lang w:eastAsia="zh-CN"/>
        </w:rPr>
        <w:t>the transmitter OFF</w:t>
      </w:r>
      <w:r w:rsidRPr="005B605B">
        <w:rPr>
          <w:lang w:eastAsia="zh-CN"/>
        </w:rPr>
        <w:t xml:space="preserve"> period</w:t>
      </w:r>
      <w:r w:rsidRPr="005B605B">
        <w:rPr>
          <w:rFonts w:hint="eastAsia"/>
          <w:lang w:eastAsia="zh-CN"/>
        </w:rPr>
        <w:t xml:space="preserve"> in all supported operating bands.</w:t>
      </w:r>
    </w:p>
    <w:p w14:paraId="416C3FB8"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82" w:name="_Toc21102685"/>
      <w:bookmarkStart w:id="883" w:name="_Toc29810534"/>
      <w:bookmarkStart w:id="884" w:name="_Toc36635886"/>
      <w:bookmarkStart w:id="885" w:name="_Toc37272832"/>
      <w:bookmarkStart w:id="886" w:name="_Toc45885909"/>
      <w:bookmarkStart w:id="887" w:name="_Toc53183015"/>
      <w:bookmarkStart w:id="888" w:name="_Toc58915682"/>
      <w:bookmarkStart w:id="889" w:name="_Toc58917863"/>
      <w:bookmarkStart w:id="890" w:name="_Toc66693732"/>
      <w:bookmarkStart w:id="891" w:name="_Toc74915684"/>
      <w:bookmarkStart w:id="892" w:name="_Toc76114309"/>
      <w:bookmarkStart w:id="893" w:name="_Toc76544195"/>
      <w:bookmarkStart w:id="894" w:name="_Toc82536317"/>
      <w:bookmarkStart w:id="895" w:name="_Toc89952610"/>
      <w:bookmarkStart w:id="896" w:name="_Toc98766426"/>
      <w:bookmarkStart w:id="897" w:name="_Toc99702789"/>
      <w:bookmarkStart w:id="898" w:name="_Toc106206575"/>
      <w:bookmarkStart w:id="899" w:name="_Toc115080577"/>
      <w:r w:rsidRPr="005B605B">
        <w:rPr>
          <w:rFonts w:ascii="Arial" w:hAnsi="Arial"/>
          <w:sz w:val="22"/>
          <w:lang w:eastAsia="en-GB"/>
        </w:rPr>
        <w:t>6.5.2.5.2</w:t>
      </w:r>
      <w:r w:rsidRPr="005B605B">
        <w:rPr>
          <w:rFonts w:ascii="Arial" w:hAnsi="Arial"/>
          <w:sz w:val="22"/>
          <w:lang w:eastAsia="en-GB"/>
        </w:rPr>
        <w:tab/>
      </w:r>
      <w:r w:rsidRPr="005B605B">
        <w:rPr>
          <w:rFonts w:ascii="Arial" w:hAnsi="Arial"/>
          <w:i/>
          <w:sz w:val="22"/>
          <w:lang w:eastAsia="en-GB"/>
        </w:rPr>
        <w:t>BS type 2-O</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0D5517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 xml:space="preserve">shall be less than </w:t>
      </w:r>
      <w:r w:rsidRPr="005B605B">
        <w:rPr>
          <w:lang w:eastAsia="zh-CN"/>
        </w:rPr>
        <w:t xml:space="preserve">-33.1 + </w:t>
      </w:r>
      <w:proofErr w:type="spellStart"/>
      <w:r w:rsidRPr="005B605B">
        <w:rPr>
          <w:lang w:eastAsia="zh-CN"/>
        </w:rPr>
        <w:t>P</w:t>
      </w:r>
      <w:r w:rsidRPr="005B605B">
        <w:rPr>
          <w:vertAlign w:val="subscript"/>
          <w:lang w:eastAsia="zh-CN"/>
        </w:rPr>
        <w:t>rated,c,EIRP</w:t>
      </w:r>
      <w:proofErr w:type="spellEnd"/>
      <w:r w:rsidRPr="005B605B">
        <w:rPr>
          <w:vertAlign w:val="subscript"/>
          <w:lang w:eastAsia="zh-CN"/>
        </w:rPr>
        <w:t> </w:t>
      </w:r>
      <w:r w:rsidRPr="005B605B">
        <w:rPr>
          <w:lang w:eastAsia="zh-CN"/>
        </w:rPr>
        <w:t>- </w:t>
      </w:r>
      <w:proofErr w:type="spellStart"/>
      <w:r w:rsidRPr="005B605B">
        <w:rPr>
          <w:lang w:eastAsia="zh-CN"/>
        </w:rPr>
        <w:t>P</w:t>
      </w:r>
      <w:r w:rsidRPr="005B605B">
        <w:rPr>
          <w:vertAlign w:val="subscript"/>
          <w:lang w:eastAsia="zh-CN"/>
        </w:rPr>
        <w:t>rated,c,TRP</w:t>
      </w:r>
      <w:proofErr w:type="spellEnd"/>
      <w:r w:rsidRPr="005B605B">
        <w:rPr>
          <w:lang w:eastAsia="zh-CN"/>
        </w:rPr>
        <w:t xml:space="preserve"> dBm/MHz</w:t>
      </w:r>
      <w:r w:rsidRPr="005B605B">
        <w:rPr>
          <w:rFonts w:cs="v4.2.0"/>
          <w:lang w:eastAsia="en-GB"/>
        </w:rPr>
        <w:t xml:space="preserve"> for carrier frequency 24.15 GHz &lt; f </w:t>
      </w:r>
      <w:r w:rsidRPr="005B605B">
        <w:rPr>
          <w:lang w:eastAsia="en-GB"/>
        </w:rPr>
        <w:t>≤</w:t>
      </w:r>
      <w:r w:rsidRPr="005B605B">
        <w:rPr>
          <w:rFonts w:cs="v4.2.0"/>
          <w:lang w:eastAsia="en-GB"/>
        </w:rPr>
        <w:t xml:space="preserve"> 29.5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42A3BB2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-32.7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37 GHz &lt; f </w:t>
      </w:r>
      <w:r w:rsidRPr="005B605B">
        <w:rPr>
          <w:lang w:eastAsia="en-GB"/>
        </w:rPr>
        <w:t>≤</w:t>
      </w:r>
      <w:r w:rsidRPr="005B605B">
        <w:rPr>
          <w:rFonts w:cs="v4.2.0"/>
          <w:lang w:eastAsia="en-GB"/>
        </w:rPr>
        <w:t xml:space="preserve"> 43.5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1E4F3DC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-32.4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43.5 GHz &lt; f </w:t>
      </w:r>
      <w:r w:rsidRPr="005B605B">
        <w:rPr>
          <w:lang w:eastAsia="en-GB"/>
        </w:rPr>
        <w:t>≤</w:t>
      </w:r>
      <w:r w:rsidRPr="005B605B">
        <w:rPr>
          <w:rFonts w:cs="v4.2.0"/>
          <w:lang w:eastAsia="en-GB"/>
        </w:rPr>
        <w:t xml:space="preserve"> 48.2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0A180475" w14:textId="61D47756" w:rsidR="00712618" w:rsidRPr="005B605B" w:rsidRDefault="00712618" w:rsidP="00712618">
      <w:pPr>
        <w:overflowPunct w:val="0"/>
        <w:autoSpaceDE w:val="0"/>
        <w:autoSpaceDN w:val="0"/>
        <w:adjustRightInd w:val="0"/>
        <w:textAlignment w:val="baseline"/>
        <w:rPr>
          <w:ins w:id="900" w:author="Ng, Man Hung (Nokia - GB)" w:date="2022-11-01T15:16:00Z"/>
          <w:lang w:eastAsia="en-GB"/>
        </w:rPr>
      </w:pPr>
      <w:ins w:id="901" w:author="Ng, Man Hung (Nokia - GB)" w:date="2022-11-01T15:16:00Z">
        <w:r w:rsidRPr="005B605B">
          <w:rPr>
            <w:lang w:eastAsia="en-GB"/>
          </w:rPr>
          <w:lastRenderedPageBreak/>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w:t>
        </w:r>
      </w:ins>
      <w:ins w:id="902" w:author="Man Hung Ng (Nokia)" w:date="2023-02-07T13:27:00Z">
        <w:r w:rsidR="00A87C61" w:rsidRPr="00EE2E66">
          <w:rPr>
            <w:highlight w:val="yellow"/>
            <w:lang w:eastAsia="en-GB"/>
          </w:rPr>
          <w:t>32.0</w:t>
        </w:r>
      </w:ins>
      <w:ins w:id="903" w:author="Ng, Man Hung (Nokia - GB)" w:date="2022-11-01T15:16:00Z">
        <w:r w:rsidRPr="005B605B">
          <w:rPr>
            <w:lang w:eastAsia="en-GB"/>
          </w:rPr>
          <w:t>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w:t>
        </w:r>
        <w:r>
          <w:rPr>
            <w:rFonts w:cs="v4.2.0"/>
            <w:lang w:eastAsia="en-GB"/>
          </w:rPr>
          <w:t>52.6</w:t>
        </w:r>
        <w:r w:rsidRPr="005B605B">
          <w:rPr>
            <w:rFonts w:cs="v4.2.0"/>
            <w:lang w:eastAsia="en-GB"/>
          </w:rPr>
          <w:t xml:space="preserve"> GHz &lt; f </w:t>
        </w:r>
        <w:r w:rsidRPr="005B605B">
          <w:rPr>
            <w:lang w:eastAsia="en-GB"/>
          </w:rPr>
          <w:t>≤</w:t>
        </w:r>
        <w:r w:rsidRPr="005B605B">
          <w:rPr>
            <w:rFonts w:cs="v4.2.0"/>
            <w:lang w:eastAsia="en-GB"/>
          </w:rPr>
          <w:t xml:space="preserve"> </w:t>
        </w:r>
        <w:r>
          <w:rPr>
            <w:rFonts w:cs="v4.2.0"/>
            <w:lang w:eastAsia="en-GB"/>
          </w:rPr>
          <w:t>71</w:t>
        </w:r>
        <w:r w:rsidRPr="005B605B">
          <w:rPr>
            <w:rFonts w:cs="v4.2.0"/>
            <w:lang w:eastAsia="en-GB"/>
          </w:rPr>
          <w:t xml:space="preserve">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ins>
    </w:p>
    <w:p w14:paraId="5CF513CA" w14:textId="6C3F3E49" w:rsidR="00712618" w:rsidRPr="00D349E0" w:rsidRDefault="00712618" w:rsidP="00712618">
      <w:pPr>
        <w:rPr>
          <w:b/>
        </w:rPr>
      </w:pPr>
      <w:r w:rsidRPr="00D349E0">
        <w:rPr>
          <w:b/>
        </w:rPr>
        <w:t>&lt;</w:t>
      </w:r>
      <w:r>
        <w:rPr>
          <w:b/>
        </w:rPr>
        <w:t>Next change</w:t>
      </w:r>
      <w:r w:rsidRPr="00D349E0">
        <w:rPr>
          <w:b/>
        </w:rPr>
        <w:t>&gt;</w:t>
      </w:r>
    </w:p>
    <w:p w14:paraId="5AAE91C6" w14:textId="77777777" w:rsidR="00712618" w:rsidRPr="00712618" w:rsidRDefault="00712618" w:rsidP="007126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904" w:name="_Toc21103088"/>
      <w:bookmarkStart w:id="905" w:name="_Toc29810937"/>
      <w:bookmarkStart w:id="906" w:name="_Toc36636298"/>
      <w:bookmarkStart w:id="907" w:name="_Toc37273244"/>
      <w:bookmarkStart w:id="908" w:name="_Toc45886334"/>
      <w:bookmarkStart w:id="909" w:name="_Toc53183379"/>
      <w:bookmarkStart w:id="910" w:name="_Toc58916091"/>
      <w:bookmarkStart w:id="911" w:name="_Toc58918272"/>
      <w:bookmarkStart w:id="912" w:name="_Toc66694142"/>
      <w:bookmarkStart w:id="913" w:name="_Toc74916167"/>
      <w:bookmarkStart w:id="914" w:name="_Toc76114792"/>
      <w:bookmarkStart w:id="915" w:name="_Toc76544678"/>
      <w:bookmarkStart w:id="916" w:name="_Toc82536800"/>
      <w:bookmarkStart w:id="917" w:name="_Toc89953093"/>
      <w:bookmarkStart w:id="918" w:name="_Toc98766910"/>
      <w:bookmarkStart w:id="919" w:name="_Toc99703273"/>
      <w:bookmarkStart w:id="920" w:name="_Toc106207065"/>
      <w:bookmarkStart w:id="921" w:name="_Toc115081067"/>
      <w:r w:rsidRPr="00712618">
        <w:rPr>
          <w:rFonts w:ascii="Arial" w:hAnsi="Arial"/>
          <w:sz w:val="36"/>
          <w:lang w:eastAsia="en-GB"/>
        </w:rPr>
        <w:lastRenderedPageBreak/>
        <w:t>C.1</w:t>
      </w:r>
      <w:r w:rsidRPr="00712618">
        <w:rPr>
          <w:rFonts w:ascii="Arial" w:hAnsi="Arial"/>
          <w:sz w:val="36"/>
          <w:lang w:eastAsia="en-GB"/>
        </w:rPr>
        <w:tab/>
      </w:r>
      <w:r w:rsidRPr="00712618">
        <w:rPr>
          <w:rFonts w:ascii="Arial" w:hAnsi="Arial"/>
          <w:sz w:val="36"/>
          <w:lang w:eastAsia="sv-SE"/>
        </w:rPr>
        <w:t>Measurement of t</w:t>
      </w:r>
      <w:r w:rsidRPr="00712618">
        <w:rPr>
          <w:rFonts w:ascii="Arial" w:hAnsi="Arial"/>
          <w:sz w:val="36"/>
          <w:lang w:eastAsia="en-GB"/>
        </w:rPr>
        <w:t>ransmitter</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61B3490"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t xml:space="preserve">Table C.1-1: </w:t>
      </w:r>
      <w:proofErr w:type="spellStart"/>
      <w:r w:rsidRPr="00712618">
        <w:rPr>
          <w:rFonts w:ascii="Arial" w:eastAsia="Calibri" w:hAnsi="Arial"/>
          <w:b/>
          <w:sz w:val="22"/>
          <w:szCs w:val="22"/>
          <w:lang w:val="fr-FR"/>
        </w:rPr>
        <w:t>Derivation</w:t>
      </w:r>
      <w:proofErr w:type="spellEnd"/>
      <w:r w:rsidRPr="00712618">
        <w:rPr>
          <w:rFonts w:ascii="Arial" w:eastAsia="Calibri" w:hAnsi="Arial"/>
          <w:b/>
          <w:sz w:val="22"/>
          <w:szCs w:val="22"/>
          <w:lang w:val="fr-FR"/>
        </w:rPr>
        <w:t xml:space="preserve"> of test </w:t>
      </w:r>
      <w:proofErr w:type="spellStart"/>
      <w:r w:rsidRPr="00712618">
        <w:rPr>
          <w:rFonts w:ascii="Arial" w:eastAsia="Calibri" w:hAnsi="Arial"/>
          <w:b/>
          <w:sz w:val="22"/>
          <w:szCs w:val="22"/>
          <w:lang w:val="fr-FR"/>
        </w:rPr>
        <w:t>requirements</w:t>
      </w:r>
      <w:proofErr w:type="spellEnd"/>
      <w:r w:rsidRPr="00712618">
        <w:rPr>
          <w:rFonts w:ascii="Arial" w:eastAsia="Calibri" w:hAnsi="Arial"/>
          <w:b/>
          <w:sz w:val="22"/>
          <w:szCs w:val="22"/>
          <w:lang w:val="fr-FR"/>
        </w:rPr>
        <w:t xml:space="preserve"> (FR1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4"/>
        <w:gridCol w:w="2820"/>
      </w:tblGrid>
      <w:tr w:rsidR="00712618" w:rsidRPr="00712618" w14:paraId="04E7878C"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CBC7E23"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363FC814"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Minimum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TS 38.104 [2]</w:t>
            </w:r>
          </w:p>
        </w:tc>
        <w:tc>
          <w:tcPr>
            <w:tcW w:w="2675" w:type="dxa"/>
            <w:tcBorders>
              <w:top w:val="single" w:sz="4" w:space="0" w:color="auto"/>
              <w:left w:val="single" w:sz="4" w:space="0" w:color="auto"/>
              <w:bottom w:val="single" w:sz="4" w:space="0" w:color="auto"/>
              <w:right w:val="single" w:sz="4" w:space="0" w:color="auto"/>
            </w:tcBorders>
            <w:hideMark/>
          </w:tcPr>
          <w:p w14:paraId="47EB660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Tolerance</w:t>
            </w:r>
            <w:proofErr w:type="spellEnd"/>
            <w:r w:rsidRPr="00712618">
              <w:rPr>
                <w:rFonts w:ascii="Arial" w:eastAsia="Calibri" w:hAnsi="Arial"/>
                <w:b/>
                <w:sz w:val="18"/>
                <w:szCs w:val="22"/>
                <w:lang w:val="fr-FR"/>
              </w:rPr>
              <w:br/>
              <w:t>(TT</w:t>
            </w:r>
            <w:r w:rsidRPr="00712618">
              <w:rPr>
                <w:rFonts w:ascii="Arial" w:eastAsia="Calibri" w:hAnsi="Arial"/>
                <w:b/>
                <w:sz w:val="18"/>
                <w:szCs w:val="22"/>
                <w:vertAlign w:val="subscript"/>
                <w:lang w:val="fr-FR"/>
              </w:rPr>
              <w:t>OTA</w:t>
            </w:r>
            <w:r w:rsidRPr="00712618">
              <w:rPr>
                <w:rFonts w:ascii="Arial" w:eastAsia="Calibri" w:hAnsi="Arial"/>
                <w:b/>
                <w:sz w:val="18"/>
                <w:szCs w:val="22"/>
                <w:lang w:val="fr-FR"/>
              </w:rPr>
              <w:t>)</w:t>
            </w:r>
          </w:p>
        </w:tc>
        <w:tc>
          <w:tcPr>
            <w:tcW w:w="2821" w:type="dxa"/>
            <w:tcBorders>
              <w:top w:val="single" w:sz="4" w:space="0" w:color="auto"/>
              <w:left w:val="single" w:sz="4" w:space="0" w:color="auto"/>
              <w:bottom w:val="single" w:sz="4" w:space="0" w:color="auto"/>
              <w:right w:val="single" w:sz="4" w:space="0" w:color="auto"/>
            </w:tcBorders>
            <w:hideMark/>
          </w:tcPr>
          <w:p w14:paraId="2CB7092B"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the </w:t>
            </w:r>
            <w:proofErr w:type="spellStart"/>
            <w:r w:rsidRPr="00712618">
              <w:rPr>
                <w:rFonts w:ascii="Arial" w:eastAsia="Calibri" w:hAnsi="Arial"/>
                <w:b/>
                <w:sz w:val="18"/>
                <w:szCs w:val="22"/>
                <w:lang w:val="fr-FR"/>
              </w:rPr>
              <w:t>present</w:t>
            </w:r>
            <w:proofErr w:type="spellEnd"/>
            <w:r w:rsidRPr="00712618">
              <w:rPr>
                <w:rFonts w:ascii="Arial" w:eastAsia="Calibri" w:hAnsi="Arial"/>
                <w:b/>
                <w:sz w:val="18"/>
                <w:szCs w:val="22"/>
                <w:lang w:val="fr-FR"/>
              </w:rPr>
              <w:t xml:space="preserve"> document</w:t>
            </w:r>
          </w:p>
        </w:tc>
      </w:tr>
      <w:tr w:rsidR="00712618" w:rsidRPr="00712618" w14:paraId="0A590A69"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147BFE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 </w:t>
            </w:r>
          </w:p>
        </w:tc>
        <w:tc>
          <w:tcPr>
            <w:tcW w:w="2377" w:type="dxa"/>
            <w:tcBorders>
              <w:top w:val="single" w:sz="4" w:space="0" w:color="auto"/>
              <w:left w:val="single" w:sz="4" w:space="0" w:color="auto"/>
              <w:bottom w:val="single" w:sz="4" w:space="0" w:color="auto"/>
              <w:right w:val="single" w:sz="4" w:space="0" w:color="auto"/>
            </w:tcBorders>
            <w:hideMark/>
          </w:tcPr>
          <w:p w14:paraId="789ADE8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9.2</w:t>
            </w:r>
          </w:p>
        </w:tc>
        <w:tc>
          <w:tcPr>
            <w:tcW w:w="2675" w:type="dxa"/>
            <w:tcBorders>
              <w:top w:val="single" w:sz="4" w:space="0" w:color="auto"/>
              <w:left w:val="single" w:sz="4" w:space="0" w:color="auto"/>
              <w:bottom w:val="single" w:sz="4" w:space="0" w:color="auto"/>
              <w:right w:val="single" w:sz="4" w:space="0" w:color="auto"/>
            </w:tcBorders>
          </w:tcPr>
          <w:p w14:paraId="6857F5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conditions:</w:t>
            </w:r>
          </w:p>
          <w:p w14:paraId="117C9C3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1.1 dB, f ≤ 3.0 GHz</w:t>
            </w:r>
          </w:p>
          <w:p w14:paraId="7481204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3.0 GHz &lt; f ≤ 4.2 GHz</w:t>
            </w:r>
          </w:p>
          <w:p w14:paraId="18BF1B4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4.2 GHz &lt; f ≤ 7.125  GHz</w:t>
            </w:r>
          </w:p>
          <w:p w14:paraId="76865F83" w14:textId="77777777" w:rsidR="00712618" w:rsidRPr="00712618" w:rsidRDefault="00712618" w:rsidP="00712618">
            <w:pPr>
              <w:keepNext/>
              <w:keepLines/>
              <w:spacing w:after="0" w:line="256" w:lineRule="auto"/>
              <w:rPr>
                <w:rFonts w:ascii="Arial" w:eastAsia="Calibri" w:hAnsi="Arial"/>
                <w:sz w:val="18"/>
                <w:szCs w:val="22"/>
                <w:lang w:val="fr-FR"/>
              </w:rPr>
            </w:pPr>
          </w:p>
          <w:p w14:paraId="1C0B13F0"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conditions:</w:t>
            </w:r>
          </w:p>
          <w:p w14:paraId="70088EA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dB, f ≤ 3.0 GHz</w:t>
            </w:r>
          </w:p>
          <w:p w14:paraId="1355FD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3.0 GHz &lt; f ≤ 4.2 GHz</w:t>
            </w:r>
          </w:p>
          <w:p w14:paraId="64EEE1D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4.2 GHz &lt; f ≤ 7.125  GHz</w:t>
            </w:r>
          </w:p>
          <w:p w14:paraId="3B5C1B8D"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5799CD8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426DD389"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6477CFF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F1173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w:t>
            </w:r>
            <w:r w:rsidRPr="00712618">
              <w:rPr>
                <w:rFonts w:ascii="Arial" w:eastAsia="Calibri" w:hAnsi="Arial"/>
                <w:sz w:val="18"/>
                <w:szCs w:val="22"/>
                <w:lang w:val="fr-FR"/>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001568BD"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9.3</w:t>
            </w:r>
          </w:p>
        </w:tc>
        <w:tc>
          <w:tcPr>
            <w:tcW w:w="2675" w:type="dxa"/>
            <w:tcBorders>
              <w:top w:val="single" w:sz="4" w:space="0" w:color="auto"/>
              <w:left w:val="single" w:sz="4" w:space="0" w:color="auto"/>
              <w:bottom w:val="single" w:sz="4" w:space="0" w:color="auto"/>
              <w:right w:val="single" w:sz="4" w:space="0" w:color="auto"/>
            </w:tcBorders>
          </w:tcPr>
          <w:p w14:paraId="505FCB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1.4 dB, f ≤ 3.0 GHz</w:t>
            </w:r>
          </w:p>
          <w:p w14:paraId="060F4AE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3.0 GHz &lt; f ≤ 4.2 GHz</w:t>
            </w:r>
          </w:p>
          <w:p w14:paraId="13B9D0D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4.2 GHz &lt; f ≤ 7.125  GHz</w:t>
            </w:r>
          </w:p>
          <w:p w14:paraId="5A8CCBA6"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tcPr>
          <w:p w14:paraId="666D847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27F5E97"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3B5C716A"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49C999F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371219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6.4</w:t>
            </w:r>
            <w:r w:rsidRPr="00712618">
              <w:rPr>
                <w:rFonts w:ascii="Arial" w:eastAsia="Calibri" w:hAnsi="Arial"/>
                <w:sz w:val="18"/>
                <w:szCs w:val="22"/>
                <w:lang w:val="fr-FR"/>
              </w:rPr>
              <w:tab/>
              <w:t xml:space="preserve">OTA output power </w:t>
            </w:r>
            <w:proofErr w:type="spellStart"/>
            <w:r w:rsidRPr="00712618">
              <w:rPr>
                <w:rFonts w:ascii="Arial" w:eastAsia="Calibri" w:hAnsi="Arial"/>
                <w:sz w:val="18"/>
                <w:szCs w:val="22"/>
                <w:lang w:val="fr-FR"/>
              </w:rPr>
              <w:t>dynamics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0623BF2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2468442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c>
          <w:tcPr>
            <w:tcW w:w="2821" w:type="dxa"/>
            <w:tcBorders>
              <w:top w:val="single" w:sz="4" w:space="0" w:color="auto"/>
              <w:left w:val="single" w:sz="4" w:space="0" w:color="auto"/>
              <w:bottom w:val="single" w:sz="4" w:space="0" w:color="auto"/>
              <w:right w:val="single" w:sz="4" w:space="0" w:color="auto"/>
            </w:tcBorders>
          </w:tcPr>
          <w:p w14:paraId="4F0C87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2EC3B82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 TT</w:t>
            </w:r>
          </w:p>
          <w:p w14:paraId="257D0F88"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32555C9A"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237B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6.5.1</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2377" w:type="dxa"/>
            <w:tcBorders>
              <w:top w:val="single" w:sz="4" w:space="0" w:color="auto"/>
              <w:left w:val="single" w:sz="4" w:space="0" w:color="auto"/>
              <w:bottom w:val="single" w:sz="4" w:space="0" w:color="auto"/>
              <w:right w:val="single" w:sz="4" w:space="0" w:color="auto"/>
            </w:tcBorders>
            <w:hideMark/>
          </w:tcPr>
          <w:p w14:paraId="2A49C6F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9.5.2</w:t>
            </w:r>
          </w:p>
        </w:tc>
        <w:tc>
          <w:tcPr>
            <w:tcW w:w="2675" w:type="dxa"/>
            <w:tcBorders>
              <w:top w:val="single" w:sz="4" w:space="0" w:color="auto"/>
              <w:left w:val="single" w:sz="4" w:space="0" w:color="auto"/>
              <w:bottom w:val="single" w:sz="4" w:space="0" w:color="auto"/>
              <w:right w:val="single" w:sz="4" w:space="0" w:color="auto"/>
            </w:tcBorders>
          </w:tcPr>
          <w:p w14:paraId="6B62F3E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3.4 dB</w:t>
            </w:r>
            <w:r w:rsidRPr="00712618">
              <w:rPr>
                <w:rFonts w:ascii="Arial" w:eastAsia="Calibri" w:hAnsi="Arial"/>
                <w:sz w:val="18"/>
                <w:szCs w:val="22"/>
                <w:lang w:val="fr-FR"/>
              </w:rPr>
              <w:t xml:space="preserve"> ,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4E32EC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3.6 dB, 3.0GHz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1299B5B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3.6 dB, 4.2GHz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7.125 GHz</w:t>
            </w:r>
          </w:p>
          <w:p w14:paraId="2DDBD28B"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6528DB69" w14:textId="77777777" w:rsidR="00712618" w:rsidRPr="00712618" w:rsidRDefault="00712618" w:rsidP="00712618">
            <w:pPr>
              <w:keepNext/>
              <w:keepLines/>
              <w:spacing w:after="0" w:line="256" w:lineRule="auto"/>
              <w:rPr>
                <w:rFonts w:ascii="Arial" w:eastAsia="Calibri" w:hAnsi="Arial"/>
                <w:sz w:val="18"/>
                <w:szCs w:val="22"/>
                <w:lang w:val="fr-FR" w:eastAsia="zh-CN"/>
              </w:rPr>
            </w:pPr>
            <w:r w:rsidRPr="00712618">
              <w:rPr>
                <w:rFonts w:ascii="Arial" w:eastAsia="Calibri" w:hAnsi="Arial"/>
                <w:sz w:val="18"/>
                <w:szCs w:val="22"/>
                <w:lang w:val="fr-FR" w:eastAsia="zh-CN"/>
              </w:rPr>
              <w:t>Formula:</w:t>
            </w:r>
          </w:p>
          <w:p w14:paraId="6B763ED5" w14:textId="77777777" w:rsidR="00712618" w:rsidRPr="00712618" w:rsidRDefault="00712618" w:rsidP="00712618">
            <w:pPr>
              <w:keepNext/>
              <w:keepLines/>
              <w:spacing w:after="0" w:line="256" w:lineRule="auto"/>
              <w:rPr>
                <w:rFonts w:ascii="Arial" w:eastAsia="Calibri" w:hAnsi="Arial" w:cs="v4.2.0"/>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58DA9137"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CE57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79EFCA5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7F328C9F" w14:textId="77777777" w:rsidR="00712618" w:rsidRPr="00712618" w:rsidRDefault="00712618" w:rsidP="00712618">
            <w:pPr>
              <w:keepNext/>
              <w:keepLines/>
              <w:spacing w:after="0" w:line="256" w:lineRule="auto"/>
              <w:rPr>
                <w:rFonts w:ascii="Arial" w:eastAsia="Calibri" w:hAnsi="Arial" w:cs="v4.2.0"/>
                <w:sz w:val="18"/>
                <w:szCs w:val="22"/>
                <w:lang w:val="fr-FR"/>
              </w:rPr>
            </w:pPr>
            <w:r w:rsidRPr="00712618">
              <w:rPr>
                <w:rFonts w:ascii="Arial" w:eastAsia="Calibri" w:hAnsi="Arial"/>
                <w:sz w:val="18"/>
                <w:szCs w:val="22"/>
                <w:lang w:val="fr-FR"/>
              </w:rPr>
              <w:t>12 Hz</w:t>
            </w:r>
          </w:p>
        </w:tc>
        <w:tc>
          <w:tcPr>
            <w:tcW w:w="2821" w:type="dxa"/>
            <w:tcBorders>
              <w:top w:val="single" w:sz="4" w:space="0" w:color="auto"/>
              <w:left w:val="single" w:sz="4" w:space="0" w:color="auto"/>
              <w:bottom w:val="single" w:sz="4" w:space="0" w:color="auto"/>
              <w:right w:val="single" w:sz="4" w:space="0" w:color="auto"/>
            </w:tcBorders>
            <w:hideMark/>
          </w:tcPr>
          <w:p w14:paraId="5149BD4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4F0117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Frequency </w:t>
            </w:r>
            <w:proofErr w:type="spellStart"/>
            <w:r w:rsidRPr="00712618">
              <w:rPr>
                <w:rFonts w:ascii="Arial" w:eastAsia="Calibri" w:hAnsi="Arial"/>
                <w:sz w:val="18"/>
                <w:szCs w:val="22"/>
                <w:lang w:val="fr-FR"/>
              </w:rPr>
              <w:t>Error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0B614BB4"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01D16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r w:rsidRPr="00712618">
              <w:rPr>
                <w:rFonts w:ascii="Arial" w:eastAsia="Calibri" w:hAnsi="Arial"/>
                <w:sz w:val="18"/>
                <w:szCs w:val="22"/>
                <w:lang w:val="fr-FR"/>
              </w:rPr>
              <w:t xml:space="preserve"> (EVM)</w:t>
            </w:r>
          </w:p>
        </w:tc>
        <w:tc>
          <w:tcPr>
            <w:tcW w:w="2377" w:type="dxa"/>
            <w:tcBorders>
              <w:top w:val="single" w:sz="4" w:space="0" w:color="auto"/>
              <w:left w:val="single" w:sz="4" w:space="0" w:color="auto"/>
              <w:bottom w:val="single" w:sz="4" w:space="0" w:color="auto"/>
              <w:right w:val="single" w:sz="4" w:space="0" w:color="auto"/>
            </w:tcBorders>
            <w:hideMark/>
          </w:tcPr>
          <w:p w14:paraId="64CB683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6A6A9D6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w:t>
            </w:r>
          </w:p>
        </w:tc>
        <w:tc>
          <w:tcPr>
            <w:tcW w:w="2821" w:type="dxa"/>
            <w:tcBorders>
              <w:top w:val="single" w:sz="4" w:space="0" w:color="auto"/>
              <w:left w:val="single" w:sz="4" w:space="0" w:color="auto"/>
              <w:bottom w:val="single" w:sz="4" w:space="0" w:color="auto"/>
              <w:right w:val="single" w:sz="4" w:space="0" w:color="auto"/>
            </w:tcBorders>
            <w:hideMark/>
          </w:tcPr>
          <w:p w14:paraId="1724C5C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8C3D2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EVM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40D472BD"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A1FAD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17215B75"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75BE5E4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c>
          <w:tcPr>
            <w:tcW w:w="2821" w:type="dxa"/>
            <w:tcBorders>
              <w:top w:val="single" w:sz="4" w:space="0" w:color="auto"/>
              <w:left w:val="single" w:sz="4" w:space="0" w:color="auto"/>
              <w:bottom w:val="single" w:sz="4" w:space="0" w:color="auto"/>
              <w:right w:val="single" w:sz="4" w:space="0" w:color="auto"/>
            </w:tcBorders>
          </w:tcPr>
          <w:p w14:paraId="2334EF7E"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DDE4C1F"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1429ED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63D38FD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4641213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Hz</w:t>
            </w:r>
          </w:p>
        </w:tc>
        <w:tc>
          <w:tcPr>
            <w:tcW w:w="2821" w:type="dxa"/>
            <w:tcBorders>
              <w:top w:val="single" w:sz="4" w:space="0" w:color="auto"/>
              <w:left w:val="single" w:sz="4" w:space="0" w:color="auto"/>
              <w:bottom w:val="single" w:sz="4" w:space="0" w:color="auto"/>
              <w:right w:val="single" w:sz="4" w:space="0" w:color="auto"/>
            </w:tcBorders>
            <w:hideMark/>
          </w:tcPr>
          <w:p w14:paraId="4BA4F2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1FC0F2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3BA10E43"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41B0BE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w:t>
            </w:r>
            <w:r w:rsidRPr="00712618">
              <w:rPr>
                <w:rFonts w:ascii="Arial" w:eastAsia="Calibri" w:hAnsi="Arial"/>
                <w:sz w:val="18"/>
                <w:szCs w:val="22"/>
                <w:lang w:val="fr-FR"/>
              </w:rPr>
              <w:tab/>
              <w:t xml:space="preserve">OTA Adjacent Channel </w:t>
            </w:r>
            <w:proofErr w:type="spellStart"/>
            <w:r w:rsidRPr="00712618">
              <w:rPr>
                <w:rFonts w:ascii="Arial" w:eastAsia="Calibri" w:hAnsi="Arial"/>
                <w:sz w:val="18"/>
                <w:szCs w:val="22"/>
                <w:lang w:val="fr-FR"/>
              </w:rPr>
              <w:t>Leakage</w:t>
            </w:r>
            <w:proofErr w:type="spellEnd"/>
            <w:r w:rsidRPr="00712618">
              <w:rPr>
                <w:rFonts w:ascii="Arial" w:eastAsia="Calibri" w:hAnsi="Arial"/>
                <w:sz w:val="18"/>
                <w:szCs w:val="22"/>
                <w:lang w:val="fr-FR"/>
              </w:rPr>
              <w:t xml:space="preserve"> Power Ratio (ACLR)</w:t>
            </w:r>
          </w:p>
        </w:tc>
        <w:tc>
          <w:tcPr>
            <w:tcW w:w="2377" w:type="dxa"/>
            <w:tcBorders>
              <w:top w:val="single" w:sz="4" w:space="0" w:color="auto"/>
              <w:left w:val="single" w:sz="4" w:space="0" w:color="auto"/>
              <w:bottom w:val="single" w:sz="4" w:space="0" w:color="auto"/>
              <w:right w:val="single" w:sz="4" w:space="0" w:color="auto"/>
            </w:tcBorders>
            <w:hideMark/>
          </w:tcPr>
          <w:p w14:paraId="3CA4005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9.7.3</w:t>
            </w:r>
          </w:p>
        </w:tc>
        <w:tc>
          <w:tcPr>
            <w:tcW w:w="2675" w:type="dxa"/>
            <w:tcBorders>
              <w:top w:val="single" w:sz="4" w:space="0" w:color="auto"/>
              <w:left w:val="single" w:sz="4" w:space="0" w:color="auto"/>
              <w:bottom w:val="single" w:sz="4" w:space="0" w:color="auto"/>
              <w:right w:val="single" w:sz="4" w:space="0" w:color="auto"/>
            </w:tcBorders>
          </w:tcPr>
          <w:p w14:paraId="7AAF0E7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w:t>
            </w:r>
          </w:p>
          <w:p w14:paraId="28CB79F3"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sz w:val="18"/>
                <w:szCs w:val="22"/>
                <w:lang w:val="fr-FR"/>
              </w:rPr>
              <w:t>1.0 dB,</w:t>
            </w:r>
            <w:r w:rsidRPr="00712618">
              <w:rPr>
                <w:rFonts w:ascii="Arial" w:eastAsia="Calibri" w:hAnsi="Arial"/>
                <w:sz w:val="18"/>
                <w:szCs w:val="22"/>
                <w:lang w:val="fr-FR"/>
              </w:rPr>
              <w:t xml:space="preserve">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21121D1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 dB, 3</w:t>
            </w:r>
            <w:r w:rsidRPr="00712618">
              <w:rPr>
                <w:rFonts w:ascii="Arial" w:eastAsia="Calibri" w:hAnsi="Arial"/>
                <w:sz w:val="18"/>
                <w:szCs w:val="22"/>
                <w:lang w:val="fr-FR"/>
              </w:rPr>
              <w:t xml:space="preserve">.0GHz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4EF2F5F0" w14:textId="77777777" w:rsidR="00712618" w:rsidRPr="00712618" w:rsidRDefault="00712618" w:rsidP="00712618">
            <w:pPr>
              <w:keepNext/>
              <w:keepLines/>
              <w:spacing w:after="0" w:line="256" w:lineRule="auto"/>
              <w:rPr>
                <w:rFonts w:ascii="Arial" w:eastAsia="Calibri" w:hAnsi="Arial" w:cs="Arial"/>
                <w:sz w:val="18"/>
                <w:szCs w:val="22"/>
                <w:lang w:val="sv-FI"/>
              </w:rPr>
            </w:pPr>
            <w:r w:rsidRPr="00712618">
              <w:rPr>
                <w:rFonts w:ascii="Arial" w:eastAsia="Calibri" w:hAnsi="Arial" w:cs="Arial"/>
                <w:sz w:val="18"/>
                <w:szCs w:val="22"/>
                <w:lang w:val="sv-FI"/>
              </w:rPr>
              <w:t>1.2 dB, 4</w:t>
            </w:r>
            <w:r w:rsidRPr="00712618">
              <w:rPr>
                <w:rFonts w:ascii="Arial" w:eastAsia="Calibri" w:hAnsi="Arial"/>
                <w:sz w:val="18"/>
                <w:szCs w:val="22"/>
                <w:lang w:val="sv-FI"/>
              </w:rPr>
              <w:t xml:space="preserve">.2GHz &lt; f </w:t>
            </w:r>
            <w:r w:rsidRPr="00712618">
              <w:rPr>
                <w:rFonts w:ascii="Arial" w:eastAsia="Calibri" w:hAnsi="Arial" w:cs="Arial"/>
                <w:sz w:val="18"/>
                <w:szCs w:val="22"/>
                <w:lang w:val="sv-FI"/>
              </w:rPr>
              <w:t>≤</w:t>
            </w:r>
            <w:r w:rsidRPr="00712618">
              <w:rPr>
                <w:rFonts w:ascii="Arial" w:eastAsia="Calibri" w:hAnsi="Arial"/>
                <w:sz w:val="18"/>
                <w:szCs w:val="22"/>
                <w:lang w:val="sv-FI"/>
              </w:rPr>
              <w:t xml:space="preserve"> </w:t>
            </w:r>
            <w:r w:rsidRPr="00712618">
              <w:rPr>
                <w:rFonts w:ascii="Arial" w:eastAsia="Calibri" w:hAnsi="Arial"/>
                <w:sz w:val="18"/>
                <w:szCs w:val="22"/>
                <w:lang w:val="fr-FR"/>
              </w:rPr>
              <w:t xml:space="preserve">7.125 </w:t>
            </w:r>
            <w:r w:rsidRPr="00712618">
              <w:rPr>
                <w:rFonts w:ascii="Arial" w:eastAsia="Calibri" w:hAnsi="Arial"/>
                <w:sz w:val="18"/>
                <w:szCs w:val="22"/>
                <w:lang w:val="sv-FI"/>
              </w:rPr>
              <w:t>GHz</w:t>
            </w:r>
          </w:p>
          <w:p w14:paraId="59D1D852" w14:textId="77777777" w:rsidR="00712618" w:rsidRPr="00712618" w:rsidRDefault="00712618" w:rsidP="00712618">
            <w:pPr>
              <w:keepNext/>
              <w:keepLines/>
              <w:spacing w:after="0" w:line="256" w:lineRule="auto"/>
              <w:rPr>
                <w:rFonts w:ascii="Arial" w:eastAsia="Calibri" w:hAnsi="Arial"/>
                <w:sz w:val="18"/>
                <w:szCs w:val="22"/>
                <w:lang w:val="sv-FI"/>
              </w:rPr>
            </w:pPr>
          </w:p>
          <w:p w14:paraId="62649D5A" w14:textId="77777777" w:rsidR="00712618" w:rsidRPr="00712618" w:rsidRDefault="00712618" w:rsidP="00712618">
            <w:pPr>
              <w:keepNext/>
              <w:keepLines/>
              <w:spacing w:after="0" w:line="256" w:lineRule="auto"/>
              <w:rPr>
                <w:rFonts w:ascii="Arial" w:eastAsia="Calibri" w:hAnsi="Arial"/>
                <w:sz w:val="18"/>
                <w:szCs w:val="22"/>
                <w:lang w:val="sv-FI"/>
              </w:rPr>
            </w:pPr>
            <w:r w:rsidRPr="00712618">
              <w:rPr>
                <w:rFonts w:ascii="Arial" w:eastAsia="Calibri" w:hAnsi="Arial"/>
                <w:sz w:val="18"/>
                <w:szCs w:val="22"/>
                <w:lang w:val="sv-FI"/>
              </w:rPr>
              <w:t>Absolute:</w:t>
            </w:r>
          </w:p>
          <w:p w14:paraId="48F55E2F" w14:textId="77777777" w:rsidR="00712618" w:rsidRPr="00712618" w:rsidRDefault="00712618" w:rsidP="00712618">
            <w:pPr>
              <w:keepNext/>
              <w:keepLines/>
              <w:spacing w:after="0" w:line="256" w:lineRule="auto"/>
              <w:rPr>
                <w:rFonts w:ascii="Arial" w:eastAsia="Calibri" w:hAnsi="Arial"/>
                <w:sz w:val="18"/>
                <w:szCs w:val="22"/>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tcPr>
          <w:p w14:paraId="082B1E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948426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Relative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64287DA0"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+TT</w:t>
            </w:r>
          </w:p>
          <w:p w14:paraId="0068480F"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2C09409"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CACFDA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6.7.4</w:t>
            </w:r>
            <w:r w:rsidRPr="00712618">
              <w:rPr>
                <w:rFonts w:ascii="Arial" w:eastAsia="Calibri" w:hAnsi="Arial"/>
                <w:sz w:val="18"/>
                <w:szCs w:val="22"/>
                <w:lang w:val="fr-FR"/>
              </w:rPr>
              <w:tab/>
              <w:t xml:space="preserve">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038AD0D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9.7.4</w:t>
            </w:r>
          </w:p>
        </w:tc>
        <w:tc>
          <w:tcPr>
            <w:tcW w:w="2675" w:type="dxa"/>
            <w:tcBorders>
              <w:top w:val="single" w:sz="4" w:space="0" w:color="auto"/>
              <w:left w:val="single" w:sz="4" w:space="0" w:color="auto"/>
              <w:bottom w:val="single" w:sz="4" w:space="0" w:color="auto"/>
              <w:right w:val="single" w:sz="4" w:space="0" w:color="auto"/>
            </w:tcBorders>
          </w:tcPr>
          <w:p w14:paraId="7F79DF21" w14:textId="77777777" w:rsidR="00712618" w:rsidRPr="00712618" w:rsidRDefault="00712618" w:rsidP="00712618">
            <w:pPr>
              <w:keepNext/>
              <w:keepLines/>
              <w:spacing w:after="0" w:line="256" w:lineRule="auto"/>
              <w:rPr>
                <w:rFonts w:ascii="Arial" w:eastAsia="Calibri" w:hAnsi="Arial"/>
                <w:noProof/>
                <w:sz w:val="18"/>
                <w:szCs w:val="22"/>
                <w:lang w:val="fr-FR"/>
              </w:rPr>
            </w:pPr>
            <w:r w:rsidRPr="00712618">
              <w:rPr>
                <w:rFonts w:ascii="Arial" w:eastAsia="Calibri" w:hAnsi="Arial"/>
                <w:noProof/>
                <w:sz w:val="18"/>
                <w:szCs w:val="22"/>
                <w:lang w:val="fr-FR"/>
              </w:rPr>
              <w:t>Offsets &lt; 10MHz</w:t>
            </w:r>
          </w:p>
          <w:p w14:paraId="0171E2D6"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noProof/>
                <w:sz w:val="18"/>
                <w:szCs w:val="22"/>
                <w:lang w:val="fr-FR"/>
              </w:rPr>
              <w:t>1.8 dB</w:t>
            </w:r>
            <w:r w:rsidRPr="00712618">
              <w:rPr>
                <w:rFonts w:ascii="Arial" w:eastAsia="Calibri" w:hAnsi="Arial"/>
                <w:sz w:val="18"/>
                <w:szCs w:val="22"/>
                <w:lang w:val="fr-FR"/>
              </w:rPr>
              <w:t xml:space="preserve">,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0917EA5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noProof/>
                <w:sz w:val="18"/>
                <w:szCs w:val="22"/>
                <w:lang w:val="fr-FR"/>
              </w:rPr>
              <w:t>2 dB</w:t>
            </w:r>
            <w:r w:rsidRPr="00712618">
              <w:rPr>
                <w:rFonts w:ascii="Arial" w:eastAsia="Calibri" w:hAnsi="Arial"/>
                <w:sz w:val="18"/>
                <w:szCs w:val="22"/>
                <w:lang w:val="fr-FR"/>
              </w:rPr>
              <w:t xml:space="preserve">, 3.0GHz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7584A5E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 dB, 4.2GHz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7.125 GHz</w:t>
            </w:r>
          </w:p>
          <w:p w14:paraId="7CDC6B29" w14:textId="77777777" w:rsidR="00712618" w:rsidRPr="00712618" w:rsidRDefault="00712618" w:rsidP="00712618">
            <w:pPr>
              <w:keepNext/>
              <w:keepLines/>
              <w:spacing w:after="0" w:line="256" w:lineRule="auto"/>
              <w:rPr>
                <w:rFonts w:ascii="Arial" w:eastAsia="Calibri" w:hAnsi="Arial"/>
                <w:noProof/>
                <w:sz w:val="18"/>
                <w:szCs w:val="22"/>
                <w:lang w:val="fr-FR"/>
              </w:rPr>
            </w:pPr>
          </w:p>
          <w:p w14:paraId="2F07F1F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 xml:space="preserve">Offsets ≥ 10MHz: </w:t>
            </w:r>
            <w:r w:rsidRPr="00712618">
              <w:rPr>
                <w:rFonts w:ascii="Arial" w:eastAsia="Calibri" w:hAnsi="Arial"/>
                <w:sz w:val="18"/>
                <w:szCs w:val="22"/>
                <w:lang w:val="fr-FR"/>
              </w:rPr>
              <w:t>0 dB</w:t>
            </w:r>
          </w:p>
          <w:p w14:paraId="5EDA6420" w14:textId="77777777" w:rsidR="00712618" w:rsidRPr="00712618" w:rsidRDefault="00712618" w:rsidP="00712618">
            <w:pPr>
              <w:keepNext/>
              <w:keepLines/>
              <w:spacing w:after="0" w:line="256" w:lineRule="auto"/>
              <w:rPr>
                <w:rFonts w:ascii="Arial" w:eastAsia="Calibri" w:hAnsi="Arial"/>
                <w:sz w:val="18"/>
                <w:szCs w:val="22"/>
                <w:lang w:val="fr-FR"/>
              </w:rPr>
            </w:pPr>
          </w:p>
          <w:p w14:paraId="7B3FFF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614670E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6666F1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6612C38B"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0FBC61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45EBD36D"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A</w:t>
            </w:r>
          </w:p>
        </w:tc>
        <w:tc>
          <w:tcPr>
            <w:tcW w:w="2377" w:type="dxa"/>
            <w:tcBorders>
              <w:top w:val="single" w:sz="4" w:space="0" w:color="auto"/>
              <w:left w:val="single" w:sz="4" w:space="0" w:color="auto"/>
              <w:bottom w:val="single" w:sz="4" w:space="0" w:color="auto"/>
              <w:right w:val="single" w:sz="4" w:space="0" w:color="auto"/>
            </w:tcBorders>
            <w:hideMark/>
          </w:tcPr>
          <w:p w14:paraId="031AD05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36B882D6" w14:textId="77777777" w:rsidR="00712618" w:rsidRPr="00712618" w:rsidRDefault="00712618" w:rsidP="00712618">
            <w:pPr>
              <w:keepNext/>
              <w:keepLines/>
              <w:spacing w:after="0" w:line="256" w:lineRule="auto"/>
              <w:rPr>
                <w:rFonts w:ascii="Arial" w:eastAsia="Calibri" w:hAnsi="Arial"/>
                <w:noProof/>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hideMark/>
          </w:tcPr>
          <w:p w14:paraId="5F8019A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065A25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5BF8E258"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8E48BB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72D05AE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B</w:t>
            </w:r>
          </w:p>
        </w:tc>
        <w:tc>
          <w:tcPr>
            <w:tcW w:w="2377" w:type="dxa"/>
            <w:tcBorders>
              <w:top w:val="single" w:sz="4" w:space="0" w:color="auto"/>
              <w:left w:val="single" w:sz="4" w:space="0" w:color="auto"/>
              <w:bottom w:val="single" w:sz="4" w:space="0" w:color="auto"/>
              <w:right w:val="single" w:sz="4" w:space="0" w:color="auto"/>
            </w:tcBorders>
            <w:hideMark/>
          </w:tcPr>
          <w:p w14:paraId="3E3CE42E"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410A877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hideMark/>
          </w:tcPr>
          <w:p w14:paraId="4BFB900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CD17EC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7C6EAA0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6102C3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lastRenderedPageBreak/>
              <w:t xml:space="preserve">6.7.5.3 Protection of the BS </w:t>
            </w:r>
            <w:proofErr w:type="spellStart"/>
            <w:r w:rsidRPr="00712618">
              <w:rPr>
                <w:rFonts w:ascii="Arial" w:eastAsia="Calibri" w:hAnsi="Arial"/>
                <w:sz w:val="18"/>
                <w:szCs w:val="22"/>
                <w:lang w:val="fr-FR"/>
              </w:rPr>
              <w:t>receiver</w:t>
            </w:r>
            <w:proofErr w:type="spellEnd"/>
            <w:r w:rsidRPr="00712618">
              <w:rPr>
                <w:rFonts w:ascii="Arial" w:eastAsia="Calibri" w:hAnsi="Arial"/>
                <w:sz w:val="18"/>
                <w:szCs w:val="22"/>
                <w:lang w:val="fr-FR"/>
              </w:rPr>
              <w:t xml:space="preserve"> of </w:t>
            </w:r>
            <w:proofErr w:type="spellStart"/>
            <w:r w:rsidRPr="00712618">
              <w:rPr>
                <w:rFonts w:ascii="Arial" w:eastAsia="Calibri" w:hAnsi="Arial"/>
                <w:sz w:val="18"/>
                <w:szCs w:val="22"/>
                <w:lang w:val="fr-FR"/>
              </w:rPr>
              <w:t>own</w:t>
            </w:r>
            <w:proofErr w:type="spellEnd"/>
            <w:r w:rsidRPr="00712618">
              <w:rPr>
                <w:rFonts w:ascii="Arial" w:eastAsia="Calibri" w:hAnsi="Arial"/>
                <w:sz w:val="18"/>
                <w:szCs w:val="22"/>
                <w:lang w:val="fr-FR"/>
              </w:rPr>
              <w:t xml:space="preserve"> or </w:t>
            </w:r>
            <w:proofErr w:type="spellStart"/>
            <w:r w:rsidRPr="00712618">
              <w:rPr>
                <w:rFonts w:ascii="Arial" w:eastAsia="Calibri" w:hAnsi="Arial"/>
                <w:sz w:val="18"/>
                <w:szCs w:val="22"/>
                <w:lang w:val="fr-FR"/>
              </w:rPr>
              <w:t>different</w:t>
            </w:r>
            <w:proofErr w:type="spellEnd"/>
            <w:r w:rsidRPr="00712618">
              <w:rPr>
                <w:rFonts w:ascii="Arial" w:eastAsia="Calibri" w:hAnsi="Arial"/>
                <w:sz w:val="18"/>
                <w:szCs w:val="22"/>
                <w:lang w:val="fr-FR"/>
              </w:rPr>
              <w:t xml:space="preserve"> BS</w:t>
            </w:r>
          </w:p>
        </w:tc>
        <w:tc>
          <w:tcPr>
            <w:tcW w:w="2377" w:type="dxa"/>
            <w:tcBorders>
              <w:top w:val="single" w:sz="4" w:space="0" w:color="auto"/>
              <w:left w:val="single" w:sz="4" w:space="0" w:color="auto"/>
              <w:bottom w:val="single" w:sz="4" w:space="0" w:color="auto"/>
              <w:right w:val="single" w:sz="4" w:space="0" w:color="auto"/>
            </w:tcBorders>
            <w:hideMark/>
          </w:tcPr>
          <w:p w14:paraId="657C7F62"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9.7.5.2.3</w:t>
            </w:r>
          </w:p>
        </w:tc>
        <w:tc>
          <w:tcPr>
            <w:tcW w:w="2675" w:type="dxa"/>
            <w:tcBorders>
              <w:top w:val="single" w:sz="4" w:space="0" w:color="auto"/>
              <w:left w:val="single" w:sz="4" w:space="0" w:color="auto"/>
              <w:bottom w:val="single" w:sz="4" w:space="0" w:color="auto"/>
              <w:right w:val="single" w:sz="4" w:space="0" w:color="auto"/>
            </w:tcBorders>
          </w:tcPr>
          <w:p w14:paraId="742FD14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3.0GHz</w:t>
            </w:r>
          </w:p>
          <w:p w14:paraId="697D7D1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3.0GHz &lt; f ≤ 4.2GHz</w:t>
            </w:r>
          </w:p>
          <w:p w14:paraId="0E34E0F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4.2GHz &lt; f ≤ 7.125 GHz</w:t>
            </w:r>
          </w:p>
          <w:p w14:paraId="1DA6C550"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21EC4B4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110CBF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25F968A3"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C7D0DA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2481BFD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9.7.5.2.4</w:t>
            </w:r>
          </w:p>
        </w:tc>
        <w:tc>
          <w:tcPr>
            <w:tcW w:w="2675" w:type="dxa"/>
            <w:tcBorders>
              <w:top w:val="single" w:sz="4" w:space="0" w:color="auto"/>
              <w:left w:val="single" w:sz="4" w:space="0" w:color="auto"/>
              <w:bottom w:val="single" w:sz="4" w:space="0" w:color="auto"/>
              <w:right w:val="single" w:sz="4" w:space="0" w:color="auto"/>
            </w:tcBorders>
          </w:tcPr>
          <w:p w14:paraId="20AA9FB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f ≤ 3 GHz</w:t>
            </w:r>
          </w:p>
          <w:p w14:paraId="4CBCD5F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dB, 3 GHz &lt; f ≤ 4.2 GHz</w:t>
            </w:r>
          </w:p>
          <w:p w14:paraId="036932F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3.5 dB, 4.2 GHz &lt; f ≤ 7.125  GHz</w:t>
            </w:r>
          </w:p>
          <w:p w14:paraId="75D4ACC1" w14:textId="77777777" w:rsidR="00712618" w:rsidRPr="00712618" w:rsidRDefault="00712618" w:rsidP="00712618">
            <w:pPr>
              <w:keepNext/>
              <w:keepLines/>
              <w:spacing w:after="0" w:line="256" w:lineRule="auto"/>
              <w:rPr>
                <w:rFonts w:ascii="Arial" w:eastAsia="Calibri" w:hAnsi="Arial"/>
                <w:sz w:val="18"/>
                <w:szCs w:val="22"/>
                <w:lang w:val="fr-FR"/>
              </w:rPr>
            </w:pPr>
          </w:p>
          <w:p w14:paraId="7AF45A73"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PHS:</w:t>
            </w:r>
          </w:p>
          <w:p w14:paraId="0B3EF52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p w14:paraId="09507B85" w14:textId="77777777" w:rsidR="00712618" w:rsidRPr="00712618" w:rsidRDefault="00712618" w:rsidP="00712618">
            <w:pPr>
              <w:keepNext/>
              <w:keepLines/>
              <w:spacing w:after="0" w:line="256" w:lineRule="auto"/>
              <w:rPr>
                <w:rFonts w:ascii="Arial" w:eastAsia="Calibri" w:hAnsi="Arial"/>
                <w:sz w:val="18"/>
                <w:szCs w:val="22"/>
                <w:lang w:val="fr-FR"/>
              </w:rPr>
            </w:pPr>
          </w:p>
          <w:p w14:paraId="6F9F4B5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4D1976D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4F1A9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3C9864E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C2FF16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6.7.5.5 Co-location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t>
            </w:r>
            <w:proofErr w:type="spellEnd"/>
            <w:r w:rsidRPr="00712618">
              <w:rPr>
                <w:rFonts w:ascii="Arial" w:eastAsia="Calibri" w:hAnsi="Arial"/>
                <w:sz w:val="18"/>
                <w:szCs w:val="22"/>
                <w:lang w:val="fr-FR"/>
              </w:rPr>
              <w:t xml:space="preserve"> base stations</w:t>
            </w:r>
          </w:p>
        </w:tc>
        <w:tc>
          <w:tcPr>
            <w:tcW w:w="2377" w:type="dxa"/>
            <w:tcBorders>
              <w:top w:val="single" w:sz="4" w:space="0" w:color="auto"/>
              <w:left w:val="single" w:sz="4" w:space="0" w:color="auto"/>
              <w:bottom w:val="single" w:sz="4" w:space="0" w:color="auto"/>
              <w:right w:val="single" w:sz="4" w:space="0" w:color="auto"/>
            </w:tcBorders>
            <w:hideMark/>
          </w:tcPr>
          <w:p w14:paraId="064C10FA"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9.7.5.2.5</w:t>
            </w:r>
          </w:p>
        </w:tc>
        <w:tc>
          <w:tcPr>
            <w:tcW w:w="2675" w:type="dxa"/>
            <w:tcBorders>
              <w:top w:val="single" w:sz="4" w:space="0" w:color="auto"/>
              <w:left w:val="single" w:sz="4" w:space="0" w:color="auto"/>
              <w:bottom w:val="single" w:sz="4" w:space="0" w:color="auto"/>
              <w:right w:val="single" w:sz="4" w:space="0" w:color="auto"/>
            </w:tcBorders>
          </w:tcPr>
          <w:p w14:paraId="2F33E8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3.0GHz</w:t>
            </w:r>
          </w:p>
          <w:p w14:paraId="756426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3.0GHz &lt; f ≤ 4.2GHz</w:t>
            </w:r>
          </w:p>
          <w:p w14:paraId="1E1EE8C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4.2GHz &lt; f ≤ 7.125 GHz</w:t>
            </w:r>
          </w:p>
          <w:p w14:paraId="22D54E7F"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6C31320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365A2DB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FCFD0E6"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D62C35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6.8</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intermodulation</w:t>
            </w:r>
          </w:p>
        </w:tc>
        <w:tc>
          <w:tcPr>
            <w:tcW w:w="2377" w:type="dxa"/>
            <w:tcBorders>
              <w:top w:val="single" w:sz="4" w:space="0" w:color="auto"/>
              <w:left w:val="single" w:sz="4" w:space="0" w:color="auto"/>
              <w:bottom w:val="single" w:sz="4" w:space="0" w:color="auto"/>
              <w:right w:val="single" w:sz="4" w:space="0" w:color="auto"/>
            </w:tcBorders>
            <w:hideMark/>
          </w:tcPr>
          <w:p w14:paraId="10EC8B8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9.8</w:t>
            </w:r>
          </w:p>
        </w:tc>
        <w:tc>
          <w:tcPr>
            <w:tcW w:w="2675" w:type="dxa"/>
            <w:tcBorders>
              <w:top w:val="single" w:sz="4" w:space="0" w:color="auto"/>
              <w:left w:val="single" w:sz="4" w:space="0" w:color="auto"/>
              <w:bottom w:val="single" w:sz="4" w:space="0" w:color="auto"/>
              <w:right w:val="single" w:sz="4" w:space="0" w:color="auto"/>
            </w:tcBorders>
            <w:hideMark/>
          </w:tcPr>
          <w:p w14:paraId="5DB20A0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tcPr>
          <w:p w14:paraId="12382AD4"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2DCAD1E" w14:textId="77777777" w:rsidTr="00712618">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28DBEC7" w14:textId="77777777" w:rsidR="00712618" w:rsidRPr="00712618" w:rsidRDefault="00712618" w:rsidP="00712618">
            <w:pPr>
              <w:keepNext/>
              <w:keepLines/>
              <w:spacing w:after="0" w:line="256" w:lineRule="auto"/>
              <w:ind w:left="851" w:hanging="851"/>
              <w:rPr>
                <w:rFonts w:ascii="Arial" w:eastAsia="Calibri" w:hAnsi="Arial" w:cs="v4.2.0"/>
                <w:sz w:val="18"/>
                <w:szCs w:val="22"/>
                <w:lang w:val="fr-FR"/>
              </w:rPr>
            </w:pPr>
            <w:r w:rsidRPr="00712618">
              <w:rPr>
                <w:rFonts w:ascii="Arial" w:eastAsia="Calibri" w:hAnsi="Arial"/>
                <w:sz w:val="18"/>
                <w:szCs w:val="22"/>
                <w:lang w:val="fr-FR" w:eastAsia="zh-CN"/>
              </w:rPr>
              <w:t>NOTE:</w:t>
            </w:r>
            <w:r w:rsidRPr="00712618">
              <w:rPr>
                <w:rFonts w:ascii="Arial" w:eastAsia="Calibri" w:hAnsi="Arial"/>
                <w:sz w:val="18"/>
                <w:szCs w:val="22"/>
                <w:lang w:val="fr-FR"/>
              </w:rPr>
              <w:tab/>
            </w:r>
            <w:r w:rsidRPr="00712618">
              <w:rPr>
                <w:rFonts w:ascii="Arial" w:eastAsia="Calibri" w:hAnsi="Arial"/>
                <w:sz w:val="18"/>
                <w:szCs w:val="22"/>
                <w:lang w:val="fr-FR" w:eastAsia="zh-CN"/>
              </w:rPr>
              <w:t>TT</w:t>
            </w:r>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66E9FCB0" w14:textId="77777777" w:rsidR="00712618" w:rsidRPr="00712618" w:rsidRDefault="00712618" w:rsidP="00712618">
      <w:pPr>
        <w:spacing w:after="160" w:line="256" w:lineRule="auto"/>
        <w:rPr>
          <w:rFonts w:ascii="Calibri" w:eastAsia="Calibri" w:hAnsi="Calibri"/>
          <w:sz w:val="22"/>
          <w:szCs w:val="22"/>
        </w:rPr>
      </w:pPr>
    </w:p>
    <w:p w14:paraId="398FCCE6"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lastRenderedPageBreak/>
        <w:t xml:space="preserve">Table C.1-2: </w:t>
      </w:r>
      <w:proofErr w:type="spellStart"/>
      <w:r w:rsidRPr="00712618">
        <w:rPr>
          <w:rFonts w:ascii="Arial" w:eastAsia="Calibri" w:hAnsi="Arial"/>
          <w:b/>
          <w:sz w:val="22"/>
          <w:szCs w:val="22"/>
          <w:lang w:val="fr-FR"/>
        </w:rPr>
        <w:t>Derivation</w:t>
      </w:r>
      <w:proofErr w:type="spellEnd"/>
      <w:r w:rsidRPr="00712618">
        <w:rPr>
          <w:rFonts w:ascii="Arial" w:eastAsia="Calibri" w:hAnsi="Arial"/>
          <w:b/>
          <w:sz w:val="22"/>
          <w:szCs w:val="22"/>
          <w:lang w:val="fr-FR"/>
        </w:rPr>
        <w:t xml:space="preserve"> of test </w:t>
      </w:r>
      <w:proofErr w:type="spellStart"/>
      <w:r w:rsidRPr="00712618">
        <w:rPr>
          <w:rFonts w:ascii="Arial" w:eastAsia="Calibri" w:hAnsi="Arial"/>
          <w:b/>
          <w:sz w:val="22"/>
          <w:szCs w:val="22"/>
          <w:lang w:val="fr-FR"/>
        </w:rPr>
        <w:t>requirements</w:t>
      </w:r>
      <w:proofErr w:type="spellEnd"/>
      <w:r w:rsidRPr="00712618">
        <w:rPr>
          <w:rFonts w:ascii="Arial" w:eastAsia="Calibri" w:hAnsi="Arial"/>
          <w:b/>
          <w:sz w:val="22"/>
          <w:szCs w:val="22"/>
          <w:lang w:val="fr-FR"/>
        </w:rPr>
        <w:t xml:space="preserve"> (FR2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4"/>
        <w:gridCol w:w="2820"/>
      </w:tblGrid>
      <w:tr w:rsidR="00712618" w:rsidRPr="00712618" w14:paraId="01CB4CA2"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B45FA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0EC78509"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Minimum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TS 38.104 [2]</w:t>
            </w:r>
          </w:p>
        </w:tc>
        <w:tc>
          <w:tcPr>
            <w:tcW w:w="2674" w:type="dxa"/>
            <w:tcBorders>
              <w:top w:val="single" w:sz="4" w:space="0" w:color="auto"/>
              <w:left w:val="single" w:sz="4" w:space="0" w:color="auto"/>
              <w:bottom w:val="single" w:sz="4" w:space="0" w:color="auto"/>
              <w:right w:val="single" w:sz="4" w:space="0" w:color="auto"/>
            </w:tcBorders>
            <w:hideMark/>
          </w:tcPr>
          <w:p w14:paraId="17475030"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Tolerance</w:t>
            </w:r>
            <w:proofErr w:type="spellEnd"/>
            <w:r w:rsidRPr="00712618">
              <w:rPr>
                <w:rFonts w:ascii="Arial" w:eastAsia="Calibri" w:hAnsi="Arial"/>
                <w:b/>
                <w:sz w:val="18"/>
                <w:szCs w:val="22"/>
                <w:lang w:val="fr-FR"/>
              </w:rPr>
              <w:br/>
              <w:t>(TT</w:t>
            </w:r>
            <w:r w:rsidRPr="00712618">
              <w:rPr>
                <w:rFonts w:ascii="Arial" w:eastAsia="Calibri" w:hAnsi="Arial"/>
                <w:b/>
                <w:sz w:val="18"/>
                <w:szCs w:val="22"/>
                <w:vertAlign w:val="subscript"/>
                <w:lang w:val="fr-FR"/>
              </w:rPr>
              <w:t>OTA</w:t>
            </w:r>
            <w:r w:rsidRPr="00712618">
              <w:rPr>
                <w:rFonts w:ascii="Arial" w:eastAsia="Calibri" w:hAnsi="Arial"/>
                <w:b/>
                <w:sz w:val="18"/>
                <w:szCs w:val="22"/>
                <w:lang w:val="fr-FR"/>
              </w:rPr>
              <w:t>)</w:t>
            </w:r>
          </w:p>
        </w:tc>
        <w:tc>
          <w:tcPr>
            <w:tcW w:w="2820" w:type="dxa"/>
            <w:tcBorders>
              <w:top w:val="single" w:sz="4" w:space="0" w:color="auto"/>
              <w:left w:val="single" w:sz="4" w:space="0" w:color="auto"/>
              <w:bottom w:val="single" w:sz="4" w:space="0" w:color="auto"/>
              <w:right w:val="single" w:sz="4" w:space="0" w:color="auto"/>
            </w:tcBorders>
            <w:hideMark/>
          </w:tcPr>
          <w:p w14:paraId="25DBF178"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the </w:t>
            </w:r>
            <w:proofErr w:type="spellStart"/>
            <w:r w:rsidRPr="00712618">
              <w:rPr>
                <w:rFonts w:ascii="Arial" w:eastAsia="Calibri" w:hAnsi="Arial"/>
                <w:b/>
                <w:sz w:val="18"/>
                <w:szCs w:val="22"/>
                <w:lang w:val="fr-FR"/>
              </w:rPr>
              <w:t>present</w:t>
            </w:r>
            <w:proofErr w:type="spellEnd"/>
            <w:r w:rsidRPr="00712618">
              <w:rPr>
                <w:rFonts w:ascii="Arial" w:eastAsia="Calibri" w:hAnsi="Arial"/>
                <w:b/>
                <w:sz w:val="18"/>
                <w:szCs w:val="22"/>
                <w:lang w:val="fr-FR"/>
              </w:rPr>
              <w:t xml:space="preserve"> document</w:t>
            </w:r>
          </w:p>
        </w:tc>
      </w:tr>
      <w:tr w:rsidR="00A87C61" w:rsidRPr="00712618" w14:paraId="0C7A0DAE"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4793A1"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2377" w:type="dxa"/>
            <w:tcBorders>
              <w:top w:val="single" w:sz="4" w:space="0" w:color="auto"/>
              <w:left w:val="single" w:sz="4" w:space="0" w:color="auto"/>
              <w:bottom w:val="single" w:sz="4" w:space="0" w:color="auto"/>
              <w:right w:val="single" w:sz="4" w:space="0" w:color="auto"/>
            </w:tcBorders>
            <w:hideMark/>
          </w:tcPr>
          <w:p w14:paraId="27F76AD9" w14:textId="684493DC" w:rsidR="00A87C61" w:rsidRPr="00712618" w:rsidRDefault="00A87C61" w:rsidP="00A87C61">
            <w:pPr>
              <w:spacing w:after="160" w:line="256" w:lineRule="auto"/>
              <w:rPr>
                <w:rFonts w:ascii="Calibri" w:eastAsia="Calibri" w:hAnsi="Calibri"/>
                <w:sz w:val="22"/>
                <w:szCs w:val="22"/>
              </w:rPr>
            </w:pPr>
            <w:r w:rsidRPr="00931575">
              <w:t>See TS 38.104 [2], clause 9.2</w:t>
            </w:r>
          </w:p>
        </w:tc>
        <w:tc>
          <w:tcPr>
            <w:tcW w:w="2674" w:type="dxa"/>
            <w:tcBorders>
              <w:top w:val="single" w:sz="4" w:space="0" w:color="auto"/>
              <w:left w:val="single" w:sz="4" w:space="0" w:color="auto"/>
              <w:bottom w:val="single" w:sz="4" w:space="0" w:color="auto"/>
              <w:right w:val="single" w:sz="4" w:space="0" w:color="auto"/>
            </w:tcBorders>
            <w:hideMark/>
          </w:tcPr>
          <w:p w14:paraId="59CACBD7"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conditions:</w:t>
            </w:r>
          </w:p>
          <w:p w14:paraId="53FADC1C"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29.5GHz</w:t>
            </w:r>
          </w:p>
          <w:p w14:paraId="59DAF251"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2.0 dB, 37GHz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43.5GHz</w:t>
            </w:r>
          </w:p>
          <w:p w14:paraId="3F8EE697"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2.2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68310E89" w14:textId="77777777" w:rsidR="00A87C61" w:rsidRPr="00712618" w:rsidRDefault="00A87C61" w:rsidP="00A87C61">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conditions:</w:t>
            </w:r>
          </w:p>
          <w:p w14:paraId="3D079C40"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29.5GHz</w:t>
            </w:r>
          </w:p>
          <w:p w14:paraId="68020E1A"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43.5GHz</w:t>
            </w:r>
          </w:p>
          <w:p w14:paraId="31E3E6E5"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3.5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tc>
        <w:tc>
          <w:tcPr>
            <w:tcW w:w="2820" w:type="dxa"/>
            <w:tcBorders>
              <w:top w:val="single" w:sz="4" w:space="0" w:color="auto"/>
              <w:left w:val="single" w:sz="4" w:space="0" w:color="auto"/>
              <w:bottom w:val="single" w:sz="4" w:space="0" w:color="auto"/>
              <w:right w:val="single" w:sz="4" w:space="0" w:color="auto"/>
            </w:tcBorders>
            <w:hideMark/>
          </w:tcPr>
          <w:p w14:paraId="0F1DA4CE" w14:textId="77777777" w:rsidR="00A87C61" w:rsidRPr="00712618" w:rsidRDefault="00A87C61" w:rsidP="00A87C61">
            <w:pPr>
              <w:keepNext/>
              <w:keepLines/>
              <w:spacing w:after="0" w:line="256" w:lineRule="auto"/>
              <w:rPr>
                <w:rFonts w:ascii="Arial" w:eastAsia="Calibri" w:hAnsi="Arial"/>
                <w:sz w:val="18"/>
                <w:szCs w:val="22"/>
              </w:rPr>
            </w:pPr>
            <w:r w:rsidRPr="00712618">
              <w:rPr>
                <w:rFonts w:ascii="Arial" w:eastAsia="Calibri" w:hAnsi="Arial"/>
                <w:sz w:val="18"/>
                <w:szCs w:val="22"/>
                <w:lang w:val="fr-FR"/>
              </w:rPr>
              <w:t>Formula:</w:t>
            </w:r>
          </w:p>
          <w:p w14:paraId="7F481C7E" w14:textId="77777777" w:rsidR="00A87C61" w:rsidRPr="00712618" w:rsidRDefault="00A87C61" w:rsidP="00A87C61">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A87C61" w:rsidRPr="00712618" w14:paraId="5C8AFECE"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16B8216"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w:t>
            </w:r>
            <w:r w:rsidRPr="00712618">
              <w:rPr>
                <w:rFonts w:ascii="Arial" w:eastAsia="Calibri" w:hAnsi="Arial"/>
                <w:sz w:val="18"/>
                <w:szCs w:val="22"/>
                <w:lang w:val="fr-FR"/>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546A5078" w14:textId="77E7CC52"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3</w:t>
            </w:r>
          </w:p>
        </w:tc>
        <w:tc>
          <w:tcPr>
            <w:tcW w:w="2674" w:type="dxa"/>
            <w:tcBorders>
              <w:top w:val="single" w:sz="4" w:space="0" w:color="auto"/>
              <w:left w:val="single" w:sz="4" w:space="0" w:color="auto"/>
              <w:bottom w:val="single" w:sz="4" w:space="0" w:color="auto"/>
              <w:right w:val="single" w:sz="4" w:space="0" w:color="auto"/>
            </w:tcBorders>
            <w:hideMark/>
          </w:tcPr>
          <w:p w14:paraId="0D9DFA91"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2.1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00A24088"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2.4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43,5GHz</w:t>
            </w:r>
          </w:p>
          <w:p w14:paraId="431B91C1" w14:textId="77777777" w:rsidR="00A87C61" w:rsidRDefault="00A87C61" w:rsidP="00A87C61">
            <w:pPr>
              <w:keepNext/>
              <w:keepLines/>
              <w:spacing w:after="0" w:line="256" w:lineRule="auto"/>
              <w:rPr>
                <w:ins w:id="922" w:author="Ng, Man Hung (Nokia - GB)" w:date="2022-11-01T15:24:00Z"/>
                <w:rFonts w:ascii="Arial" w:eastAsia="Calibri" w:hAnsi="Arial"/>
                <w:sz w:val="18"/>
                <w:szCs w:val="22"/>
                <w:lang w:val="fr-FR"/>
              </w:rPr>
            </w:pPr>
            <w:r w:rsidRPr="00712618">
              <w:rPr>
                <w:rFonts w:ascii="Arial" w:eastAsia="Calibri" w:hAnsi="Arial"/>
                <w:sz w:val="18"/>
                <w:szCs w:val="22"/>
                <w:lang w:val="fr-FR"/>
              </w:rPr>
              <w:t xml:space="preserve">2.6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6B924931" w14:textId="52232842" w:rsidR="00A87C61" w:rsidRPr="00712618" w:rsidRDefault="00A87C61" w:rsidP="00A87C61">
            <w:pPr>
              <w:keepNext/>
              <w:keepLines/>
              <w:spacing w:after="0" w:line="256" w:lineRule="auto"/>
              <w:rPr>
                <w:rFonts w:ascii="Arial" w:eastAsia="Calibri" w:hAnsi="Arial"/>
                <w:sz w:val="18"/>
                <w:szCs w:val="22"/>
                <w:lang w:val="fr-FR"/>
              </w:rPr>
            </w:pPr>
            <w:ins w:id="923" w:author="Man Hung Ng (Nokia)" w:date="2023-02-07T13:32:00Z">
              <w:r w:rsidRPr="00EE2E66">
                <w:rPr>
                  <w:rFonts w:ascii="Arial" w:eastAsia="Calibri" w:hAnsi="Arial"/>
                  <w:sz w:val="18"/>
                  <w:szCs w:val="22"/>
                  <w:highlight w:val="yellow"/>
                  <w:lang w:val="fr-FR"/>
                </w:rPr>
                <w:t>2.8</w:t>
              </w:r>
            </w:ins>
            <w:ins w:id="924" w:author="Ng, Man Hung (Nokia - GB)" w:date="2022-11-03T18:58:00Z">
              <w:r w:rsidRPr="00712618">
                <w:rPr>
                  <w:rFonts w:ascii="Arial" w:eastAsia="Calibri" w:hAnsi="Arial"/>
                  <w:sz w:val="18"/>
                  <w:szCs w:val="22"/>
                  <w:lang w:val="fr-FR"/>
                </w:rPr>
                <w:t xml:space="preserve"> </w:t>
              </w:r>
            </w:ins>
            <w:ins w:id="925" w:author="Ng, Man Hung (Nokia - GB)" w:date="2022-11-01T15:24:00Z">
              <w:r w:rsidRPr="00712618">
                <w:rPr>
                  <w:rFonts w:ascii="Arial" w:eastAsia="Calibri" w:hAnsi="Arial"/>
                  <w:sz w:val="18"/>
                  <w:szCs w:val="22"/>
                  <w:lang w:val="fr-FR"/>
                </w:rPr>
                <w:t>dB, 5</w:t>
              </w:r>
              <w:r>
                <w:rPr>
                  <w:rFonts w:ascii="Arial" w:eastAsia="Calibri" w:hAnsi="Arial"/>
                  <w:sz w:val="18"/>
                  <w:szCs w:val="22"/>
                  <w:lang w:val="fr-FR"/>
                </w:rPr>
                <w:t>2.6</w:t>
              </w:r>
              <w:r w:rsidRPr="00712618">
                <w:rPr>
                  <w:rFonts w:ascii="Arial" w:eastAsia="Calibri" w:hAnsi="Arial"/>
                  <w:sz w:val="18"/>
                  <w:szCs w:val="22"/>
                  <w:lang w:val="fr-FR"/>
                </w:rPr>
                <w:t xml:space="preserve">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w:t>
              </w:r>
              <w:r>
                <w:rPr>
                  <w:rFonts w:ascii="Arial" w:eastAsia="Calibri" w:hAnsi="Arial"/>
                  <w:sz w:val="18"/>
                  <w:szCs w:val="22"/>
                  <w:lang w:val="fr-FR"/>
                </w:rPr>
                <w:t>71</w:t>
              </w:r>
              <w:r w:rsidRPr="00712618">
                <w:rPr>
                  <w:rFonts w:ascii="Arial" w:eastAsia="Calibri" w:hAnsi="Arial"/>
                  <w:sz w:val="18"/>
                  <w:szCs w:val="22"/>
                  <w:lang w:val="fr-FR"/>
                </w:rPr>
                <w:t>GHz</w:t>
              </w:r>
            </w:ins>
          </w:p>
        </w:tc>
        <w:tc>
          <w:tcPr>
            <w:tcW w:w="2820" w:type="dxa"/>
            <w:tcBorders>
              <w:top w:val="single" w:sz="4" w:space="0" w:color="auto"/>
              <w:left w:val="single" w:sz="4" w:space="0" w:color="auto"/>
              <w:bottom w:val="single" w:sz="4" w:space="0" w:color="auto"/>
              <w:right w:val="single" w:sz="4" w:space="0" w:color="auto"/>
            </w:tcBorders>
          </w:tcPr>
          <w:p w14:paraId="660EC7F3"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01990EA" w14:textId="77777777" w:rsidR="00A87C61" w:rsidRPr="00712618" w:rsidRDefault="00A87C61" w:rsidP="00A87C61">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4FD94077" w14:textId="77777777" w:rsidR="00A87C61" w:rsidRPr="00712618" w:rsidRDefault="00A87C61" w:rsidP="00A87C61">
            <w:pPr>
              <w:keepNext/>
              <w:keepLines/>
              <w:spacing w:after="0" w:line="256" w:lineRule="auto"/>
              <w:rPr>
                <w:rFonts w:ascii="Arial" w:eastAsia="Calibri" w:hAnsi="Arial"/>
                <w:sz w:val="18"/>
                <w:szCs w:val="22"/>
                <w:lang w:val="fr-FR"/>
              </w:rPr>
            </w:pPr>
          </w:p>
        </w:tc>
      </w:tr>
      <w:tr w:rsidR="00A87C61" w:rsidRPr="00712618" w14:paraId="4EF831BC"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B5DFC0D"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6.4</w:t>
            </w:r>
            <w:r w:rsidRPr="00712618">
              <w:rPr>
                <w:rFonts w:ascii="Arial" w:eastAsia="Calibri" w:hAnsi="Arial"/>
                <w:sz w:val="18"/>
                <w:szCs w:val="22"/>
                <w:lang w:val="fr-FR"/>
              </w:rPr>
              <w:tab/>
              <w:t xml:space="preserve">OTA output power </w:t>
            </w:r>
            <w:proofErr w:type="spellStart"/>
            <w:r w:rsidRPr="00712618">
              <w:rPr>
                <w:rFonts w:ascii="Arial" w:eastAsia="Calibri" w:hAnsi="Arial"/>
                <w:sz w:val="18"/>
                <w:szCs w:val="22"/>
                <w:lang w:val="fr-FR"/>
              </w:rPr>
              <w:t>dynamics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F9B690C" w14:textId="2EB3F45F"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4</w:t>
            </w:r>
          </w:p>
        </w:tc>
        <w:tc>
          <w:tcPr>
            <w:tcW w:w="2674" w:type="dxa"/>
            <w:tcBorders>
              <w:top w:val="single" w:sz="4" w:space="0" w:color="auto"/>
              <w:left w:val="single" w:sz="4" w:space="0" w:color="auto"/>
              <w:bottom w:val="single" w:sz="4" w:space="0" w:color="auto"/>
              <w:right w:val="single" w:sz="4" w:space="0" w:color="auto"/>
            </w:tcBorders>
            <w:hideMark/>
          </w:tcPr>
          <w:p w14:paraId="4819C188"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c>
          <w:tcPr>
            <w:tcW w:w="2820" w:type="dxa"/>
            <w:tcBorders>
              <w:top w:val="single" w:sz="4" w:space="0" w:color="auto"/>
              <w:left w:val="single" w:sz="4" w:space="0" w:color="auto"/>
              <w:bottom w:val="single" w:sz="4" w:space="0" w:color="auto"/>
              <w:right w:val="single" w:sz="4" w:space="0" w:color="auto"/>
            </w:tcBorders>
          </w:tcPr>
          <w:p w14:paraId="1F2265E2"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5AB6306"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 TT</w:t>
            </w:r>
          </w:p>
          <w:p w14:paraId="1B02A171" w14:textId="77777777" w:rsidR="00A87C61" w:rsidRPr="00712618" w:rsidRDefault="00A87C61" w:rsidP="00A87C61">
            <w:pPr>
              <w:keepNext/>
              <w:keepLines/>
              <w:spacing w:after="0" w:line="256" w:lineRule="auto"/>
              <w:rPr>
                <w:rFonts w:ascii="Arial" w:eastAsia="Calibri" w:hAnsi="Arial"/>
                <w:sz w:val="18"/>
                <w:szCs w:val="22"/>
                <w:lang w:val="fr-FR"/>
              </w:rPr>
            </w:pPr>
          </w:p>
        </w:tc>
      </w:tr>
      <w:tr w:rsidR="00A87C61" w:rsidRPr="00712618" w14:paraId="61CDA132"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298D04A"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6.5.1</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2377" w:type="dxa"/>
            <w:tcBorders>
              <w:top w:val="single" w:sz="4" w:space="0" w:color="auto"/>
              <w:left w:val="single" w:sz="4" w:space="0" w:color="auto"/>
              <w:bottom w:val="single" w:sz="4" w:space="0" w:color="auto"/>
              <w:right w:val="single" w:sz="4" w:space="0" w:color="auto"/>
            </w:tcBorders>
            <w:hideMark/>
          </w:tcPr>
          <w:p w14:paraId="5B7B7C4D" w14:textId="06DE3756"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5.2</w:t>
            </w:r>
          </w:p>
        </w:tc>
        <w:tc>
          <w:tcPr>
            <w:tcW w:w="2674" w:type="dxa"/>
            <w:tcBorders>
              <w:top w:val="single" w:sz="4" w:space="0" w:color="auto"/>
              <w:left w:val="single" w:sz="4" w:space="0" w:color="auto"/>
              <w:bottom w:val="single" w:sz="4" w:space="0" w:color="auto"/>
              <w:right w:val="single" w:sz="4" w:space="0" w:color="auto"/>
            </w:tcBorders>
            <w:hideMark/>
          </w:tcPr>
          <w:p w14:paraId="2B5C7283"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14A1CB95"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43.5GHz</w:t>
            </w:r>
          </w:p>
          <w:p w14:paraId="12DD453B" w14:textId="77777777" w:rsidR="00A87C61" w:rsidRDefault="00A87C61" w:rsidP="00A87C61">
            <w:pPr>
              <w:keepNext/>
              <w:keepLines/>
              <w:spacing w:after="0" w:line="256" w:lineRule="auto"/>
              <w:rPr>
                <w:ins w:id="926" w:author="Ng, Man Hung (Nokia - GB)" w:date="2022-11-01T15:24:00Z"/>
                <w:rFonts w:ascii="Arial" w:eastAsia="Calibri" w:hAnsi="Arial"/>
                <w:sz w:val="18"/>
                <w:szCs w:val="22"/>
                <w:lang w:val="fr-FR"/>
              </w:rPr>
            </w:pPr>
            <w:r w:rsidRPr="00712618">
              <w:rPr>
                <w:rFonts w:ascii="Arial" w:eastAsia="Calibri" w:hAnsi="Arial"/>
                <w:sz w:val="18"/>
                <w:szCs w:val="22"/>
                <w:lang w:val="fr-FR"/>
              </w:rPr>
              <w:t xml:space="preserve">3.6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1E0BCB41" w14:textId="34F32FDF" w:rsidR="00A87C61" w:rsidRPr="00712618" w:rsidRDefault="00A87C61" w:rsidP="00A87C61">
            <w:pPr>
              <w:keepNext/>
              <w:keepLines/>
              <w:spacing w:after="0" w:line="256" w:lineRule="auto"/>
              <w:rPr>
                <w:rFonts w:ascii="Arial" w:eastAsia="Calibri" w:hAnsi="Arial" w:cs="v4.2.0"/>
                <w:sz w:val="18"/>
                <w:szCs w:val="22"/>
                <w:lang w:val="fr-FR"/>
              </w:rPr>
            </w:pPr>
            <w:ins w:id="927" w:author="Man Hung Ng (Nokia)" w:date="2023-02-07T13:32:00Z">
              <w:r w:rsidRPr="00EE2E66">
                <w:rPr>
                  <w:rFonts w:ascii="Arial" w:eastAsia="Calibri" w:hAnsi="Arial"/>
                  <w:sz w:val="18"/>
                  <w:szCs w:val="22"/>
                  <w:highlight w:val="yellow"/>
                  <w:lang w:val="fr-FR"/>
                </w:rPr>
                <w:t>4.0</w:t>
              </w:r>
            </w:ins>
            <w:ins w:id="928" w:author="Ng, Man Hung (Nokia - GB)" w:date="2022-11-01T15:24:00Z">
              <w:r w:rsidRPr="00712618">
                <w:rPr>
                  <w:rFonts w:ascii="Arial" w:eastAsia="Calibri" w:hAnsi="Arial"/>
                  <w:sz w:val="18"/>
                  <w:szCs w:val="22"/>
                  <w:lang w:val="fr-FR"/>
                </w:rPr>
                <w:t xml:space="preserve"> dB, 5</w:t>
              </w:r>
              <w:r>
                <w:rPr>
                  <w:rFonts w:ascii="Arial" w:eastAsia="Calibri" w:hAnsi="Arial"/>
                  <w:sz w:val="18"/>
                  <w:szCs w:val="22"/>
                  <w:lang w:val="fr-FR"/>
                </w:rPr>
                <w:t>2.6</w:t>
              </w:r>
              <w:r w:rsidRPr="00712618">
                <w:rPr>
                  <w:rFonts w:ascii="Arial" w:eastAsia="Calibri" w:hAnsi="Arial"/>
                  <w:sz w:val="18"/>
                  <w:szCs w:val="22"/>
                  <w:lang w:val="fr-FR"/>
                </w:rPr>
                <w:t xml:space="preserve">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w:t>
              </w:r>
              <w:r>
                <w:rPr>
                  <w:rFonts w:ascii="Arial" w:eastAsia="Calibri" w:hAnsi="Arial"/>
                  <w:sz w:val="18"/>
                  <w:szCs w:val="22"/>
                  <w:lang w:val="fr-FR"/>
                </w:rPr>
                <w:t>71</w:t>
              </w:r>
              <w:r w:rsidRPr="00712618">
                <w:rPr>
                  <w:rFonts w:ascii="Arial" w:eastAsia="Calibri" w:hAnsi="Arial"/>
                  <w:sz w:val="18"/>
                  <w:szCs w:val="22"/>
                  <w:lang w:val="fr-FR"/>
                </w:rPr>
                <w:t>GHz</w:t>
              </w:r>
            </w:ins>
          </w:p>
        </w:tc>
        <w:tc>
          <w:tcPr>
            <w:tcW w:w="2820" w:type="dxa"/>
            <w:tcBorders>
              <w:top w:val="single" w:sz="4" w:space="0" w:color="auto"/>
              <w:left w:val="single" w:sz="4" w:space="0" w:color="auto"/>
              <w:bottom w:val="single" w:sz="4" w:space="0" w:color="auto"/>
              <w:right w:val="single" w:sz="4" w:space="0" w:color="auto"/>
            </w:tcBorders>
            <w:hideMark/>
          </w:tcPr>
          <w:p w14:paraId="458131F6" w14:textId="77777777" w:rsidR="00A87C61" w:rsidRPr="00712618" w:rsidRDefault="00A87C61" w:rsidP="00A87C61">
            <w:pPr>
              <w:keepNext/>
              <w:keepLines/>
              <w:spacing w:after="0" w:line="256" w:lineRule="auto"/>
              <w:rPr>
                <w:rFonts w:ascii="Arial" w:eastAsia="Calibri" w:hAnsi="Arial"/>
                <w:sz w:val="18"/>
                <w:szCs w:val="22"/>
                <w:lang w:val="fr-FR" w:eastAsia="zh-CN"/>
              </w:rPr>
            </w:pPr>
            <w:r w:rsidRPr="00712618">
              <w:rPr>
                <w:rFonts w:ascii="Arial" w:eastAsia="Calibri" w:hAnsi="Arial"/>
                <w:sz w:val="18"/>
                <w:szCs w:val="22"/>
                <w:lang w:val="fr-FR" w:eastAsia="zh-CN"/>
              </w:rPr>
              <w:t>Formula:</w:t>
            </w:r>
          </w:p>
          <w:p w14:paraId="086690CC"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A87C61" w:rsidRPr="00712618" w14:paraId="06EEDBD7"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ADF91F"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53ADAB3" w14:textId="39BE092F"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6.1</w:t>
            </w:r>
          </w:p>
        </w:tc>
        <w:tc>
          <w:tcPr>
            <w:tcW w:w="2674" w:type="dxa"/>
            <w:tcBorders>
              <w:top w:val="single" w:sz="4" w:space="0" w:color="auto"/>
              <w:left w:val="single" w:sz="4" w:space="0" w:color="auto"/>
              <w:bottom w:val="single" w:sz="4" w:space="0" w:color="auto"/>
              <w:right w:val="single" w:sz="4" w:space="0" w:color="auto"/>
            </w:tcBorders>
            <w:hideMark/>
          </w:tcPr>
          <w:p w14:paraId="2DE4E6F6"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12 Hz</w:t>
            </w:r>
          </w:p>
        </w:tc>
        <w:tc>
          <w:tcPr>
            <w:tcW w:w="2820" w:type="dxa"/>
            <w:tcBorders>
              <w:top w:val="single" w:sz="4" w:space="0" w:color="auto"/>
              <w:left w:val="single" w:sz="4" w:space="0" w:color="auto"/>
              <w:bottom w:val="single" w:sz="4" w:space="0" w:color="auto"/>
              <w:right w:val="single" w:sz="4" w:space="0" w:color="auto"/>
            </w:tcBorders>
            <w:hideMark/>
          </w:tcPr>
          <w:p w14:paraId="417D2E5A"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A681B5E"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Frequency </w:t>
            </w:r>
            <w:proofErr w:type="spellStart"/>
            <w:r w:rsidRPr="00712618">
              <w:rPr>
                <w:rFonts w:ascii="Arial" w:eastAsia="Calibri" w:hAnsi="Arial"/>
                <w:sz w:val="18"/>
                <w:szCs w:val="22"/>
                <w:lang w:val="fr-FR"/>
              </w:rPr>
              <w:t>Error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A87C61" w:rsidRPr="00712618" w14:paraId="43F73A6B"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746FCB"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r w:rsidRPr="00712618">
              <w:rPr>
                <w:rFonts w:ascii="Arial" w:eastAsia="Calibri" w:hAnsi="Arial"/>
                <w:sz w:val="18"/>
                <w:szCs w:val="22"/>
                <w:lang w:val="fr-FR"/>
              </w:rPr>
              <w:t xml:space="preserve"> (EVM)</w:t>
            </w:r>
          </w:p>
        </w:tc>
        <w:tc>
          <w:tcPr>
            <w:tcW w:w="2377" w:type="dxa"/>
            <w:tcBorders>
              <w:top w:val="single" w:sz="4" w:space="0" w:color="auto"/>
              <w:left w:val="single" w:sz="4" w:space="0" w:color="auto"/>
              <w:bottom w:val="single" w:sz="4" w:space="0" w:color="auto"/>
              <w:right w:val="single" w:sz="4" w:space="0" w:color="auto"/>
            </w:tcBorders>
            <w:hideMark/>
          </w:tcPr>
          <w:p w14:paraId="51F18A6C" w14:textId="3D137F17"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6.2</w:t>
            </w:r>
          </w:p>
        </w:tc>
        <w:tc>
          <w:tcPr>
            <w:tcW w:w="2674" w:type="dxa"/>
            <w:tcBorders>
              <w:top w:val="single" w:sz="4" w:space="0" w:color="auto"/>
              <w:left w:val="single" w:sz="4" w:space="0" w:color="auto"/>
              <w:bottom w:val="single" w:sz="4" w:space="0" w:color="auto"/>
              <w:right w:val="single" w:sz="4" w:space="0" w:color="auto"/>
            </w:tcBorders>
            <w:hideMark/>
          </w:tcPr>
          <w:p w14:paraId="3A583C9B"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1 %</w:t>
            </w:r>
          </w:p>
        </w:tc>
        <w:tc>
          <w:tcPr>
            <w:tcW w:w="2820" w:type="dxa"/>
            <w:tcBorders>
              <w:top w:val="single" w:sz="4" w:space="0" w:color="auto"/>
              <w:left w:val="single" w:sz="4" w:space="0" w:color="auto"/>
              <w:bottom w:val="single" w:sz="4" w:space="0" w:color="auto"/>
              <w:right w:val="single" w:sz="4" w:space="0" w:color="auto"/>
            </w:tcBorders>
            <w:hideMark/>
          </w:tcPr>
          <w:p w14:paraId="6619EB4F"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B653036"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EVM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A87C61" w:rsidRPr="00712618" w14:paraId="0F5AF012"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E88FA8D"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6800F1B3" w14:textId="72152878"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6.3</w:t>
            </w:r>
          </w:p>
        </w:tc>
        <w:tc>
          <w:tcPr>
            <w:tcW w:w="2674" w:type="dxa"/>
            <w:tcBorders>
              <w:top w:val="single" w:sz="4" w:space="0" w:color="auto"/>
              <w:left w:val="single" w:sz="4" w:space="0" w:color="auto"/>
              <w:bottom w:val="single" w:sz="4" w:space="0" w:color="auto"/>
              <w:right w:val="single" w:sz="4" w:space="0" w:color="auto"/>
            </w:tcBorders>
            <w:hideMark/>
          </w:tcPr>
          <w:p w14:paraId="0745513F"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c>
          <w:tcPr>
            <w:tcW w:w="2820" w:type="dxa"/>
            <w:tcBorders>
              <w:top w:val="single" w:sz="4" w:space="0" w:color="auto"/>
              <w:left w:val="single" w:sz="4" w:space="0" w:color="auto"/>
              <w:bottom w:val="single" w:sz="4" w:space="0" w:color="auto"/>
              <w:right w:val="single" w:sz="4" w:space="0" w:color="auto"/>
            </w:tcBorders>
          </w:tcPr>
          <w:p w14:paraId="094AA2F9" w14:textId="77777777" w:rsidR="00A87C61" w:rsidRPr="00712618" w:rsidRDefault="00A87C61" w:rsidP="00A87C61">
            <w:pPr>
              <w:keepNext/>
              <w:keepLines/>
              <w:spacing w:after="0" w:line="256" w:lineRule="auto"/>
              <w:rPr>
                <w:rFonts w:ascii="Arial" w:eastAsia="Calibri" w:hAnsi="Arial"/>
                <w:sz w:val="18"/>
                <w:szCs w:val="22"/>
                <w:lang w:val="fr-FR"/>
              </w:rPr>
            </w:pPr>
          </w:p>
        </w:tc>
      </w:tr>
      <w:tr w:rsidR="00A87C61" w:rsidRPr="00712618" w14:paraId="775A5DBE"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B88C33"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78E75A10" w14:textId="13804CB9"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7.2</w:t>
            </w:r>
          </w:p>
        </w:tc>
        <w:tc>
          <w:tcPr>
            <w:tcW w:w="2674" w:type="dxa"/>
            <w:tcBorders>
              <w:top w:val="single" w:sz="4" w:space="0" w:color="auto"/>
              <w:left w:val="single" w:sz="4" w:space="0" w:color="auto"/>
              <w:bottom w:val="single" w:sz="4" w:space="0" w:color="auto"/>
              <w:right w:val="single" w:sz="4" w:space="0" w:color="auto"/>
            </w:tcBorders>
            <w:hideMark/>
          </w:tcPr>
          <w:p w14:paraId="5E771A56"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Hz</w:t>
            </w:r>
          </w:p>
        </w:tc>
        <w:tc>
          <w:tcPr>
            <w:tcW w:w="2820" w:type="dxa"/>
            <w:tcBorders>
              <w:top w:val="single" w:sz="4" w:space="0" w:color="auto"/>
              <w:left w:val="single" w:sz="4" w:space="0" w:color="auto"/>
              <w:bottom w:val="single" w:sz="4" w:space="0" w:color="auto"/>
              <w:right w:val="single" w:sz="4" w:space="0" w:color="auto"/>
            </w:tcBorders>
            <w:hideMark/>
          </w:tcPr>
          <w:p w14:paraId="1A3A3F45"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4799EE5E"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A87C61" w:rsidRPr="00712618" w14:paraId="5C6AEE62"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0CB3ACE"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w:t>
            </w:r>
            <w:r w:rsidRPr="00712618">
              <w:rPr>
                <w:rFonts w:ascii="Arial" w:eastAsia="Calibri" w:hAnsi="Arial"/>
                <w:sz w:val="18"/>
                <w:szCs w:val="22"/>
                <w:lang w:val="fr-FR"/>
              </w:rPr>
              <w:tab/>
              <w:t xml:space="preserve">OTA Adjacent Channel </w:t>
            </w:r>
            <w:proofErr w:type="spellStart"/>
            <w:r w:rsidRPr="00712618">
              <w:rPr>
                <w:rFonts w:ascii="Arial" w:eastAsia="Calibri" w:hAnsi="Arial"/>
                <w:sz w:val="18"/>
                <w:szCs w:val="22"/>
                <w:lang w:val="fr-FR"/>
              </w:rPr>
              <w:t>Leakage</w:t>
            </w:r>
            <w:proofErr w:type="spellEnd"/>
            <w:r w:rsidRPr="00712618">
              <w:rPr>
                <w:rFonts w:ascii="Arial" w:eastAsia="Calibri" w:hAnsi="Arial"/>
                <w:sz w:val="18"/>
                <w:szCs w:val="22"/>
                <w:lang w:val="fr-FR"/>
              </w:rPr>
              <w:t xml:space="preserve"> Power Ratio (ACLR)</w:t>
            </w:r>
          </w:p>
        </w:tc>
        <w:tc>
          <w:tcPr>
            <w:tcW w:w="2377" w:type="dxa"/>
            <w:tcBorders>
              <w:top w:val="single" w:sz="4" w:space="0" w:color="auto"/>
              <w:left w:val="single" w:sz="4" w:space="0" w:color="auto"/>
              <w:bottom w:val="single" w:sz="4" w:space="0" w:color="auto"/>
              <w:right w:val="single" w:sz="4" w:space="0" w:color="auto"/>
            </w:tcBorders>
            <w:hideMark/>
          </w:tcPr>
          <w:p w14:paraId="6F9BE98B" w14:textId="38C9644D"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7.3</w:t>
            </w:r>
          </w:p>
        </w:tc>
        <w:tc>
          <w:tcPr>
            <w:tcW w:w="2674" w:type="dxa"/>
            <w:tcBorders>
              <w:top w:val="single" w:sz="4" w:space="0" w:color="auto"/>
              <w:left w:val="single" w:sz="4" w:space="0" w:color="auto"/>
              <w:bottom w:val="single" w:sz="4" w:space="0" w:color="auto"/>
              <w:right w:val="single" w:sz="4" w:space="0" w:color="auto"/>
            </w:tcBorders>
            <w:hideMark/>
          </w:tcPr>
          <w:p w14:paraId="4B5B6B3D"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w:t>
            </w:r>
          </w:p>
          <w:p w14:paraId="0D2DD2D0"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31FD2C43"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2.6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5897D0BE"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2.8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48.2GHz</w:t>
            </w:r>
          </w:p>
          <w:p w14:paraId="532FF106" w14:textId="77777777" w:rsidR="00A87C61" w:rsidRPr="00712618" w:rsidRDefault="00A87C61" w:rsidP="00A87C61">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w:t>
            </w:r>
          </w:p>
          <w:p w14:paraId="713E5183"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7ECA02BA"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2.7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26D78864"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2.9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48.2GHz</w:t>
            </w:r>
          </w:p>
        </w:tc>
        <w:tc>
          <w:tcPr>
            <w:tcW w:w="2820" w:type="dxa"/>
            <w:tcBorders>
              <w:top w:val="single" w:sz="4" w:space="0" w:color="auto"/>
              <w:left w:val="single" w:sz="4" w:space="0" w:color="auto"/>
              <w:bottom w:val="single" w:sz="4" w:space="0" w:color="auto"/>
              <w:right w:val="single" w:sz="4" w:space="0" w:color="auto"/>
            </w:tcBorders>
          </w:tcPr>
          <w:p w14:paraId="359830AE"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2A906093"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Relative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7FD5A750" w14:textId="77777777" w:rsidR="00A87C61" w:rsidRPr="00712618" w:rsidRDefault="00A87C61" w:rsidP="00A87C61">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+TT</w:t>
            </w:r>
          </w:p>
          <w:p w14:paraId="4280A5F1" w14:textId="77777777" w:rsidR="00A87C61" w:rsidRPr="00712618" w:rsidRDefault="00A87C61" w:rsidP="00A87C61">
            <w:pPr>
              <w:keepNext/>
              <w:keepLines/>
              <w:spacing w:after="0" w:line="256" w:lineRule="auto"/>
              <w:rPr>
                <w:rFonts w:ascii="Arial" w:eastAsia="Calibri" w:hAnsi="Arial"/>
                <w:sz w:val="18"/>
                <w:szCs w:val="22"/>
                <w:lang w:val="fr-FR"/>
              </w:rPr>
            </w:pPr>
          </w:p>
        </w:tc>
      </w:tr>
      <w:tr w:rsidR="00A87C61" w:rsidRPr="00712618" w14:paraId="555479EE"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480BA8"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lastRenderedPageBreak/>
              <w:t>6.7.4</w:t>
            </w:r>
            <w:r w:rsidRPr="00712618">
              <w:rPr>
                <w:rFonts w:ascii="Arial" w:eastAsia="Calibri" w:hAnsi="Arial"/>
                <w:sz w:val="18"/>
                <w:szCs w:val="22"/>
                <w:lang w:val="fr-FR"/>
              </w:rPr>
              <w:tab/>
              <w:t xml:space="preserve">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1FF3EEA5" w14:textId="72A4D89F" w:rsidR="00A87C61" w:rsidRPr="00712618" w:rsidRDefault="00A87C61" w:rsidP="00A87C61">
            <w:pPr>
              <w:spacing w:after="160" w:line="256" w:lineRule="auto"/>
              <w:rPr>
                <w:rFonts w:ascii="Calibri" w:eastAsia="Calibri" w:hAnsi="Calibri"/>
                <w:sz w:val="22"/>
                <w:szCs w:val="22"/>
              </w:rPr>
            </w:pPr>
            <w:r w:rsidRPr="00931575">
              <w:t>See TS 38.104 [2], clause 9.</w:t>
            </w:r>
            <w:r w:rsidRPr="00931575">
              <w:rPr>
                <w:rFonts w:hint="eastAsia"/>
              </w:rPr>
              <w:t>7.4</w:t>
            </w:r>
          </w:p>
        </w:tc>
        <w:tc>
          <w:tcPr>
            <w:tcW w:w="2674" w:type="dxa"/>
            <w:tcBorders>
              <w:top w:val="single" w:sz="4" w:space="0" w:color="auto"/>
              <w:left w:val="single" w:sz="4" w:space="0" w:color="auto"/>
              <w:bottom w:val="single" w:sz="4" w:space="0" w:color="auto"/>
              <w:right w:val="single" w:sz="4" w:space="0" w:color="auto"/>
            </w:tcBorders>
          </w:tcPr>
          <w:p w14:paraId="6C16F5C6" w14:textId="77777777" w:rsidR="00A87C61" w:rsidRPr="00712618" w:rsidRDefault="00A87C61" w:rsidP="00A87C61">
            <w:pPr>
              <w:keepNext/>
              <w:keepLines/>
              <w:spacing w:after="0" w:line="256" w:lineRule="auto"/>
              <w:rPr>
                <w:rFonts w:ascii="Arial" w:eastAsia="Calibri" w:hAnsi="Arial" w:cs="Arial"/>
                <w:noProof/>
                <w:sz w:val="18"/>
                <w:szCs w:val="22"/>
                <w:lang w:val="fr-FR"/>
              </w:rPr>
            </w:pPr>
            <w:r w:rsidRPr="00712618">
              <w:rPr>
                <w:rFonts w:ascii="Arial" w:eastAsia="Calibri" w:hAnsi="Arial"/>
                <w:sz w:val="18"/>
                <w:szCs w:val="22"/>
                <w:lang w:val="en-US"/>
              </w:rPr>
              <w:t>0 MHz</w:t>
            </w:r>
            <w:r w:rsidRPr="00712618">
              <w:rPr>
                <w:rFonts w:ascii="Arial" w:eastAsia="Calibri" w:hAnsi="Arial" w:cs="Arial"/>
                <w:sz w:val="18"/>
                <w:szCs w:val="22"/>
                <w:lang w:val="en-US"/>
              </w:rPr>
              <w:t xml:space="preserve"> </w:t>
            </w:r>
            <w:r w:rsidRPr="00712618">
              <w:rPr>
                <w:rFonts w:ascii="Arial" w:eastAsia="Calibri" w:hAnsi="Arial"/>
                <w:sz w:val="18"/>
                <w:szCs w:val="22"/>
                <w:lang w:val="en-US"/>
              </w:rPr>
              <w:sym w:font="Symbol" w:char="F0A3"/>
            </w:r>
            <w:r w:rsidRPr="00712618">
              <w:rPr>
                <w:rFonts w:ascii="Arial" w:eastAsia="Calibri" w:hAnsi="Arial"/>
                <w:sz w:val="18"/>
                <w:szCs w:val="22"/>
                <w:lang w:val="en-US"/>
              </w:rPr>
              <w:t xml:space="preserve"> </w:t>
            </w:r>
            <w:r w:rsidRPr="00712618">
              <w:rPr>
                <w:rFonts w:ascii="Arial" w:eastAsia="Calibri" w:hAnsi="Arial" w:cs="v5.0.0"/>
                <w:sz w:val="18"/>
                <w:szCs w:val="22"/>
                <w:lang w:val="fr-FR"/>
              </w:rPr>
              <w:sym w:font="Symbol" w:char="F044"/>
            </w:r>
            <w:r w:rsidRPr="00712618">
              <w:rPr>
                <w:rFonts w:ascii="Arial" w:eastAsia="Calibri" w:hAnsi="Arial" w:cs="v5.0.0"/>
                <w:sz w:val="18"/>
                <w:szCs w:val="22"/>
                <w:lang w:val="fr-FR"/>
              </w:rPr>
              <w:t>f</w:t>
            </w:r>
            <w:r w:rsidRPr="00712618">
              <w:rPr>
                <w:rFonts w:ascii="Arial" w:eastAsia="Calibri" w:hAnsi="Arial"/>
                <w:sz w:val="18"/>
                <w:szCs w:val="22"/>
                <w:lang w:val="en-US"/>
              </w:rPr>
              <w:t xml:space="preserve"> &lt; </w:t>
            </w:r>
            <w:r w:rsidRPr="00712618">
              <w:rPr>
                <w:rFonts w:ascii="Arial" w:eastAsia="Calibri" w:hAnsi="Arial"/>
                <w:kern w:val="2"/>
                <w:sz w:val="18"/>
                <w:szCs w:val="22"/>
                <w:lang w:val="en-US" w:eastAsia="zh-CN"/>
              </w:rPr>
              <w:t>0.1</w:t>
            </w:r>
            <w:r w:rsidRPr="00712618">
              <w:rPr>
                <w:rFonts w:ascii="Arial" w:eastAsia="Calibri" w:hAnsi="Arial" w:cs="Arial"/>
                <w:kern w:val="2"/>
                <w:sz w:val="18"/>
                <w:szCs w:val="22"/>
                <w:lang w:val="en-US" w:eastAsia="zh-CN"/>
              </w:rPr>
              <w:t>*</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contiguous</w:t>
            </w:r>
            <w:proofErr w:type="spellEnd"/>
          </w:p>
          <w:p w14:paraId="47DF91DC"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66EB722C"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2.7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7187E63C" w14:textId="77777777" w:rsidR="00A87C61" w:rsidRPr="00712618" w:rsidRDefault="00A87C61" w:rsidP="00A87C61">
            <w:pPr>
              <w:keepNext/>
              <w:keepLines/>
              <w:spacing w:after="0" w:line="256" w:lineRule="auto"/>
              <w:rPr>
                <w:rFonts w:ascii="Arial" w:eastAsia="Calibri" w:hAnsi="Arial"/>
                <w:noProof/>
                <w:sz w:val="18"/>
                <w:szCs w:val="22"/>
                <w:lang w:val="fr-FR"/>
              </w:rPr>
            </w:pPr>
            <w:r w:rsidRPr="00712618">
              <w:rPr>
                <w:rFonts w:ascii="Arial" w:eastAsia="Calibri" w:hAnsi="Arial"/>
                <w:sz w:val="18"/>
                <w:szCs w:val="22"/>
                <w:lang w:val="fr-FR"/>
              </w:rPr>
              <w:t xml:space="preserve">2.9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48.2GHz</w:t>
            </w:r>
          </w:p>
          <w:p w14:paraId="05988D5A" w14:textId="77777777" w:rsidR="00A87C61" w:rsidRPr="00712618" w:rsidRDefault="00A87C61" w:rsidP="00A87C61">
            <w:pPr>
              <w:keepNext/>
              <w:keepLines/>
              <w:spacing w:after="0" w:line="256" w:lineRule="auto"/>
              <w:rPr>
                <w:rFonts w:ascii="Arial" w:eastAsia="Calibri" w:hAnsi="Arial" w:cs="v5.0.0"/>
                <w:sz w:val="18"/>
                <w:szCs w:val="22"/>
                <w:vertAlign w:val="subscript"/>
                <w:lang w:val="fr-FR"/>
              </w:rPr>
            </w:pPr>
            <w:r w:rsidRPr="00712618">
              <w:rPr>
                <w:rFonts w:ascii="Arial" w:eastAsia="Calibri" w:hAnsi="Arial"/>
                <w:kern w:val="2"/>
                <w:sz w:val="18"/>
                <w:szCs w:val="22"/>
                <w:lang w:val="en-US" w:eastAsia="zh-CN"/>
              </w:rPr>
              <w:t>0.1</w:t>
            </w:r>
            <w:r w:rsidRPr="00712618">
              <w:rPr>
                <w:rFonts w:ascii="Arial" w:eastAsia="Calibri" w:hAnsi="Arial" w:cs="Arial"/>
                <w:kern w:val="2"/>
                <w:sz w:val="18"/>
                <w:szCs w:val="22"/>
                <w:lang w:val="en-US" w:eastAsia="zh-CN"/>
              </w:rPr>
              <w:t>*</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contiguous</w:t>
            </w:r>
            <w:proofErr w:type="spellEnd"/>
            <w:r w:rsidRPr="00712618">
              <w:rPr>
                <w:rFonts w:ascii="Arial" w:eastAsia="Calibri" w:hAnsi="Arial"/>
                <w:sz w:val="18"/>
                <w:szCs w:val="22"/>
                <w:lang w:val="en-US"/>
              </w:rPr>
              <w:t xml:space="preserve"> </w:t>
            </w:r>
            <w:r w:rsidRPr="00712618">
              <w:rPr>
                <w:rFonts w:ascii="Arial" w:eastAsia="Calibri" w:hAnsi="Arial"/>
                <w:sz w:val="18"/>
                <w:szCs w:val="22"/>
                <w:lang w:val="en-US"/>
              </w:rPr>
              <w:sym w:font="Symbol" w:char="F0A3"/>
            </w:r>
            <w:r w:rsidRPr="00712618">
              <w:rPr>
                <w:rFonts w:ascii="Arial" w:eastAsia="Calibri" w:hAnsi="Arial"/>
                <w:sz w:val="18"/>
                <w:szCs w:val="22"/>
                <w:lang w:val="en-US"/>
              </w:rPr>
              <w:t xml:space="preserve"> </w:t>
            </w:r>
            <w:r w:rsidRPr="00712618">
              <w:rPr>
                <w:rFonts w:ascii="Arial" w:eastAsia="Calibri" w:hAnsi="Arial" w:cs="v5.0.0"/>
                <w:sz w:val="18"/>
                <w:szCs w:val="22"/>
                <w:lang w:val="fr-FR"/>
              </w:rPr>
              <w:sym w:font="Symbol" w:char="F044"/>
            </w:r>
            <w:r w:rsidRPr="00712618">
              <w:rPr>
                <w:rFonts w:ascii="Arial" w:eastAsia="Calibri" w:hAnsi="Arial" w:cs="v5.0.0"/>
                <w:sz w:val="18"/>
                <w:szCs w:val="22"/>
                <w:lang w:val="fr-FR"/>
              </w:rPr>
              <w:t>f</w:t>
            </w:r>
            <w:r w:rsidRPr="00712618">
              <w:rPr>
                <w:rFonts w:ascii="Arial" w:eastAsia="Calibri" w:hAnsi="Arial"/>
                <w:sz w:val="18"/>
                <w:szCs w:val="22"/>
                <w:lang w:val="en-US"/>
              </w:rPr>
              <w:t xml:space="preserve"> &lt; </w:t>
            </w:r>
            <w:r w:rsidRPr="00712618">
              <w:rPr>
                <w:rFonts w:ascii="Arial" w:eastAsia="Calibri" w:hAnsi="Arial" w:cs="v5.0.0"/>
                <w:sz w:val="18"/>
                <w:szCs w:val="22"/>
                <w:lang w:val="fr-FR"/>
              </w:rPr>
              <w:sym w:font="Symbol" w:char="F044"/>
            </w:r>
            <w:proofErr w:type="spellStart"/>
            <w:r w:rsidRPr="00712618">
              <w:rPr>
                <w:rFonts w:ascii="Arial" w:eastAsia="Calibri" w:hAnsi="Arial" w:cs="v5.0.0"/>
                <w:sz w:val="18"/>
                <w:szCs w:val="22"/>
                <w:lang w:val="fr-FR"/>
              </w:rPr>
              <w:t>f</w:t>
            </w:r>
            <w:r w:rsidRPr="00712618">
              <w:rPr>
                <w:rFonts w:ascii="Arial" w:eastAsia="Calibri" w:hAnsi="Arial" w:cs="v5.0.0"/>
                <w:sz w:val="18"/>
                <w:szCs w:val="22"/>
                <w:vertAlign w:val="subscript"/>
                <w:lang w:val="fr-FR"/>
              </w:rPr>
              <w:t>max</w:t>
            </w:r>
            <w:proofErr w:type="spellEnd"/>
          </w:p>
          <w:p w14:paraId="48736B6B" w14:textId="77777777" w:rsidR="00A87C61" w:rsidRPr="00712618" w:rsidRDefault="00A87C61" w:rsidP="00A87C61">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r w:rsidRPr="00712618">
              <w:rPr>
                <w:rFonts w:ascii="Arial" w:eastAsia="Calibri" w:hAnsi="Arial" w:cs="Arial"/>
                <w:sz w:val="18"/>
                <w:szCs w:val="22"/>
                <w:lang w:val="en-US"/>
              </w:rPr>
              <w:t xml:space="preserve"> </w:t>
            </w:r>
          </w:p>
          <w:p w14:paraId="0EECCAC8" w14:textId="77777777" w:rsidR="00A87C61" w:rsidRPr="00712618" w:rsidRDefault="00A87C61" w:rsidP="00A87C61">
            <w:pPr>
              <w:keepNext/>
              <w:keepLines/>
              <w:spacing w:after="0" w:line="256" w:lineRule="auto"/>
              <w:rPr>
                <w:rFonts w:ascii="Arial" w:eastAsia="Calibri" w:hAnsi="Arial"/>
                <w:sz w:val="18"/>
                <w:szCs w:val="22"/>
                <w:lang w:val="fr-FR"/>
              </w:rPr>
            </w:pPr>
          </w:p>
          <w:p w14:paraId="2D2C0524" w14:textId="77777777" w:rsidR="00A87C61" w:rsidRPr="00712618" w:rsidRDefault="00A87C61" w:rsidP="00A87C61">
            <w:pPr>
              <w:keepNext/>
              <w:keepLines/>
              <w:spacing w:after="0" w:line="256" w:lineRule="auto"/>
              <w:rPr>
                <w:rFonts w:ascii="Arial" w:eastAsia="Calibri" w:hAnsi="Arial" w:cs="v5.0.0"/>
                <w:sz w:val="18"/>
                <w:szCs w:val="22"/>
                <w:vertAlign w:val="subscript"/>
                <w:lang w:val="fr-FR"/>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Earth</w:t>
            </w:r>
            <w:proofErr w:type="spellEnd"/>
            <w:r w:rsidRPr="00712618">
              <w:rPr>
                <w:rFonts w:ascii="Arial" w:eastAsia="Calibri" w:hAnsi="Arial"/>
                <w:sz w:val="18"/>
                <w:szCs w:val="22"/>
                <w:lang w:val="fr-FR"/>
              </w:rPr>
              <w:t xml:space="preserve"> Exploration Satellite Service 0 dB</w:t>
            </w:r>
          </w:p>
        </w:tc>
        <w:tc>
          <w:tcPr>
            <w:tcW w:w="2820" w:type="dxa"/>
            <w:tcBorders>
              <w:top w:val="single" w:sz="4" w:space="0" w:color="auto"/>
              <w:left w:val="single" w:sz="4" w:space="0" w:color="auto"/>
              <w:bottom w:val="single" w:sz="4" w:space="0" w:color="auto"/>
              <w:right w:val="single" w:sz="4" w:space="0" w:color="auto"/>
            </w:tcBorders>
            <w:hideMark/>
          </w:tcPr>
          <w:p w14:paraId="0CCE0F8C"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8371CB0"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A87C61" w:rsidRPr="00712618" w14:paraId="074083EB"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4D6922E"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56B2A5B5" w14:textId="77777777" w:rsidR="00A87C61" w:rsidRPr="00712618" w:rsidRDefault="00A87C61" w:rsidP="00A87C61">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A</w:t>
            </w:r>
          </w:p>
        </w:tc>
        <w:tc>
          <w:tcPr>
            <w:tcW w:w="2377" w:type="dxa"/>
            <w:tcBorders>
              <w:top w:val="single" w:sz="4" w:space="0" w:color="auto"/>
              <w:left w:val="single" w:sz="4" w:space="0" w:color="auto"/>
              <w:bottom w:val="single" w:sz="4" w:space="0" w:color="auto"/>
              <w:right w:val="single" w:sz="4" w:space="0" w:color="auto"/>
            </w:tcBorders>
            <w:hideMark/>
          </w:tcPr>
          <w:p w14:paraId="1E8BF709" w14:textId="49D36234" w:rsidR="00A87C61" w:rsidRPr="00712618" w:rsidRDefault="00A87C61" w:rsidP="00A87C61">
            <w:pPr>
              <w:spacing w:after="160" w:line="256" w:lineRule="auto"/>
              <w:rPr>
                <w:rFonts w:ascii="Calibri" w:eastAsia="Calibri" w:hAnsi="Calibri"/>
                <w:sz w:val="22"/>
                <w:szCs w:val="22"/>
              </w:rPr>
            </w:pPr>
            <w:r w:rsidRPr="00931575">
              <w:t>See TS 38.104 [2], clause 9.7.5.</w:t>
            </w:r>
            <w:r w:rsidRPr="00931575">
              <w:rPr>
                <w:rFonts w:hint="eastAsia"/>
              </w:rPr>
              <w:t>3</w:t>
            </w:r>
            <w:r w:rsidRPr="00931575">
              <w:t>.2</w:t>
            </w:r>
          </w:p>
        </w:tc>
        <w:tc>
          <w:tcPr>
            <w:tcW w:w="2674" w:type="dxa"/>
            <w:tcBorders>
              <w:top w:val="single" w:sz="4" w:space="0" w:color="auto"/>
              <w:left w:val="single" w:sz="4" w:space="0" w:color="auto"/>
              <w:bottom w:val="single" w:sz="4" w:space="0" w:color="auto"/>
              <w:right w:val="single" w:sz="4" w:space="0" w:color="auto"/>
            </w:tcBorders>
            <w:hideMark/>
          </w:tcPr>
          <w:p w14:paraId="7A90C56B" w14:textId="77777777" w:rsidR="00A87C61" w:rsidRPr="00712618" w:rsidRDefault="00A87C61" w:rsidP="00A87C61">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p>
        </w:tc>
        <w:tc>
          <w:tcPr>
            <w:tcW w:w="2820" w:type="dxa"/>
            <w:tcBorders>
              <w:top w:val="single" w:sz="4" w:space="0" w:color="auto"/>
              <w:left w:val="single" w:sz="4" w:space="0" w:color="auto"/>
              <w:bottom w:val="single" w:sz="4" w:space="0" w:color="auto"/>
              <w:right w:val="single" w:sz="4" w:space="0" w:color="auto"/>
            </w:tcBorders>
            <w:hideMark/>
          </w:tcPr>
          <w:p w14:paraId="1EF2A012"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CF3924D"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A87C61" w:rsidRPr="00712618" w14:paraId="0B2CA3CA"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1119015"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29D15AEF" w14:textId="77777777" w:rsidR="00A87C61" w:rsidRPr="00712618" w:rsidRDefault="00A87C61" w:rsidP="00A87C61">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B</w:t>
            </w:r>
          </w:p>
        </w:tc>
        <w:tc>
          <w:tcPr>
            <w:tcW w:w="2377" w:type="dxa"/>
            <w:tcBorders>
              <w:top w:val="single" w:sz="4" w:space="0" w:color="auto"/>
              <w:left w:val="single" w:sz="4" w:space="0" w:color="auto"/>
              <w:bottom w:val="single" w:sz="4" w:space="0" w:color="auto"/>
              <w:right w:val="single" w:sz="4" w:space="0" w:color="auto"/>
            </w:tcBorders>
            <w:hideMark/>
          </w:tcPr>
          <w:p w14:paraId="5F9A4C7A" w14:textId="27E1EBA2" w:rsidR="00A87C61" w:rsidRPr="00712618" w:rsidRDefault="00A87C61" w:rsidP="00A87C61">
            <w:pPr>
              <w:spacing w:after="160" w:line="256" w:lineRule="auto"/>
              <w:rPr>
                <w:rFonts w:ascii="Calibri" w:eastAsia="Calibri" w:hAnsi="Calibri"/>
                <w:sz w:val="22"/>
                <w:szCs w:val="22"/>
              </w:rPr>
            </w:pPr>
            <w:r w:rsidRPr="00931575">
              <w:t>See TS 38.104 [2], clause 9.7.5.</w:t>
            </w:r>
            <w:r w:rsidRPr="00931575">
              <w:rPr>
                <w:rFonts w:hint="eastAsia"/>
              </w:rPr>
              <w:t>3</w:t>
            </w:r>
            <w:r w:rsidRPr="00931575">
              <w:t>.2</w:t>
            </w:r>
          </w:p>
        </w:tc>
        <w:tc>
          <w:tcPr>
            <w:tcW w:w="2674" w:type="dxa"/>
            <w:tcBorders>
              <w:top w:val="single" w:sz="4" w:space="0" w:color="auto"/>
              <w:left w:val="single" w:sz="4" w:space="0" w:color="auto"/>
              <w:bottom w:val="single" w:sz="4" w:space="0" w:color="auto"/>
              <w:right w:val="single" w:sz="4" w:space="0" w:color="auto"/>
            </w:tcBorders>
            <w:hideMark/>
          </w:tcPr>
          <w:p w14:paraId="3D74D35D" w14:textId="77777777" w:rsidR="00A87C61" w:rsidRPr="00712618" w:rsidRDefault="00A87C61" w:rsidP="00A87C61">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p>
        </w:tc>
        <w:tc>
          <w:tcPr>
            <w:tcW w:w="2820" w:type="dxa"/>
            <w:tcBorders>
              <w:top w:val="single" w:sz="4" w:space="0" w:color="auto"/>
              <w:left w:val="single" w:sz="4" w:space="0" w:color="auto"/>
              <w:bottom w:val="single" w:sz="4" w:space="0" w:color="auto"/>
              <w:right w:val="single" w:sz="4" w:space="0" w:color="auto"/>
            </w:tcBorders>
            <w:hideMark/>
          </w:tcPr>
          <w:p w14:paraId="45DD77F8"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C502F1F"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A87C61" w:rsidRPr="00712618" w14:paraId="1085913D" w14:textId="77777777" w:rsidTr="00A87C6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942299"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6.7.5.4</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000137C" w14:textId="64D8196F" w:rsidR="00A87C61" w:rsidRPr="00712618" w:rsidRDefault="00A87C61" w:rsidP="00A87C61">
            <w:pPr>
              <w:spacing w:after="160" w:line="256" w:lineRule="auto"/>
              <w:rPr>
                <w:rFonts w:ascii="Calibri" w:eastAsia="Calibri" w:hAnsi="Calibri"/>
                <w:sz w:val="22"/>
                <w:szCs w:val="22"/>
              </w:rPr>
            </w:pPr>
            <w:r w:rsidRPr="00931575">
              <w:t>See TS 38.104 [2], clause 9.7.5.3.3</w:t>
            </w:r>
          </w:p>
        </w:tc>
        <w:tc>
          <w:tcPr>
            <w:tcW w:w="2674" w:type="dxa"/>
            <w:tcBorders>
              <w:top w:val="single" w:sz="4" w:space="0" w:color="auto"/>
              <w:left w:val="single" w:sz="4" w:space="0" w:color="auto"/>
              <w:bottom w:val="single" w:sz="4" w:space="0" w:color="auto"/>
              <w:right w:val="single" w:sz="4" w:space="0" w:color="auto"/>
            </w:tcBorders>
            <w:hideMark/>
          </w:tcPr>
          <w:p w14:paraId="0DF855F7" w14:textId="77777777" w:rsidR="00A87C61" w:rsidRPr="00712618" w:rsidRDefault="00A87C61" w:rsidP="00A87C61">
            <w:pPr>
              <w:keepNext/>
              <w:keepLines/>
              <w:spacing w:after="0" w:line="256" w:lineRule="auto"/>
              <w:rPr>
                <w:rFonts w:ascii="Arial" w:eastAsia="Calibri" w:hAnsi="Arial"/>
                <w:kern w:val="2"/>
                <w:sz w:val="18"/>
                <w:szCs w:val="22"/>
                <w:lang w:val="en-US"/>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Earth</w:t>
            </w:r>
            <w:proofErr w:type="spellEnd"/>
            <w:r w:rsidRPr="00712618">
              <w:rPr>
                <w:rFonts w:ascii="Arial" w:eastAsia="Calibri" w:hAnsi="Arial"/>
                <w:sz w:val="18"/>
                <w:szCs w:val="22"/>
                <w:lang w:val="fr-FR"/>
              </w:rPr>
              <w:t xml:space="preserve"> Exploration Satellite Service 0 dB</w:t>
            </w:r>
          </w:p>
        </w:tc>
        <w:tc>
          <w:tcPr>
            <w:tcW w:w="2820" w:type="dxa"/>
            <w:tcBorders>
              <w:top w:val="single" w:sz="4" w:space="0" w:color="auto"/>
              <w:left w:val="single" w:sz="4" w:space="0" w:color="auto"/>
              <w:bottom w:val="single" w:sz="4" w:space="0" w:color="auto"/>
              <w:right w:val="single" w:sz="4" w:space="0" w:color="auto"/>
            </w:tcBorders>
            <w:hideMark/>
          </w:tcPr>
          <w:p w14:paraId="0B069703" w14:textId="77777777" w:rsidR="00A87C61" w:rsidRPr="00712618" w:rsidRDefault="00A87C61" w:rsidP="00A87C61">
            <w:pPr>
              <w:keepNext/>
              <w:keepLines/>
              <w:spacing w:after="0" w:line="256" w:lineRule="auto"/>
              <w:rPr>
                <w:rFonts w:ascii="Arial" w:eastAsia="Calibri" w:hAnsi="Arial"/>
                <w:sz w:val="18"/>
                <w:szCs w:val="22"/>
              </w:rPr>
            </w:pPr>
            <w:r w:rsidRPr="00712618">
              <w:rPr>
                <w:rFonts w:ascii="Arial" w:eastAsia="Calibri" w:hAnsi="Arial"/>
                <w:sz w:val="18"/>
                <w:szCs w:val="22"/>
                <w:lang w:val="fr-FR"/>
              </w:rPr>
              <w:t>Formula:</w:t>
            </w:r>
          </w:p>
          <w:p w14:paraId="16DBFCFF" w14:textId="77777777" w:rsidR="00A87C61" w:rsidRPr="00712618" w:rsidRDefault="00A87C61" w:rsidP="00A87C61">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77066F0F" w14:textId="77777777" w:rsidTr="00A87C61">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6F219963" w14:textId="77777777" w:rsidR="00712618" w:rsidRPr="00712618" w:rsidRDefault="00712618" w:rsidP="00712618">
            <w:pPr>
              <w:keepNext/>
              <w:keepLines/>
              <w:spacing w:after="0" w:line="256" w:lineRule="auto"/>
              <w:ind w:left="851" w:hanging="851"/>
              <w:rPr>
                <w:rFonts w:ascii="Arial" w:eastAsia="Calibri" w:hAnsi="Arial" w:cs="v4.2.0"/>
                <w:sz w:val="18"/>
                <w:szCs w:val="22"/>
                <w:lang w:val="fr-FR"/>
              </w:rPr>
            </w:pPr>
            <w:r w:rsidRPr="00712618">
              <w:rPr>
                <w:rFonts w:ascii="Arial" w:eastAsia="Calibri" w:hAnsi="Arial"/>
                <w:sz w:val="18"/>
                <w:szCs w:val="22"/>
                <w:lang w:val="fr-FR" w:eastAsia="zh-CN"/>
              </w:rPr>
              <w:t>NOTE:</w:t>
            </w:r>
            <w:r w:rsidRPr="00712618">
              <w:rPr>
                <w:rFonts w:ascii="Arial" w:eastAsia="Calibri" w:hAnsi="Arial"/>
                <w:sz w:val="18"/>
                <w:szCs w:val="22"/>
                <w:lang w:val="fr-FR"/>
              </w:rPr>
              <w:tab/>
            </w:r>
            <w:r w:rsidRPr="00712618">
              <w:rPr>
                <w:rFonts w:ascii="Arial" w:eastAsia="Calibri" w:hAnsi="Arial"/>
                <w:sz w:val="18"/>
                <w:szCs w:val="22"/>
                <w:lang w:val="fr-FR" w:eastAsia="zh-CN"/>
              </w:rPr>
              <w:t>TT</w:t>
            </w:r>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4CDF9BA4" w14:textId="77777777" w:rsidR="00712618" w:rsidRPr="00712618" w:rsidRDefault="00712618" w:rsidP="00712618">
      <w:pPr>
        <w:spacing w:after="160" w:line="256" w:lineRule="auto"/>
        <w:rPr>
          <w:rFonts w:ascii="Calibri" w:eastAsia="Calibri" w:hAnsi="Calibri"/>
          <w:sz w:val="22"/>
          <w:szCs w:val="22"/>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C67E1" w14:textId="77777777" w:rsidR="00B06E17" w:rsidRDefault="00B06E17">
      <w:r>
        <w:separator/>
      </w:r>
    </w:p>
  </w:endnote>
  <w:endnote w:type="continuationSeparator" w:id="0">
    <w:p w14:paraId="746999EB" w14:textId="77777777" w:rsidR="00B06E17" w:rsidRDefault="00B0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358E1" w14:textId="77777777" w:rsidR="00B06E17" w:rsidRDefault="00B06E17">
      <w:r>
        <w:separator/>
      </w:r>
    </w:p>
  </w:footnote>
  <w:footnote w:type="continuationSeparator" w:id="0">
    <w:p w14:paraId="156E3256" w14:textId="77777777" w:rsidR="00B06E17" w:rsidRDefault="00B0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4"/>
  </w:num>
  <w:num w:numId="5">
    <w:abstractNumId w:val="5"/>
  </w:num>
  <w:num w:numId="6">
    <w:abstractNumId w:val="10"/>
  </w:num>
  <w:num w:numId="7">
    <w:abstractNumId w:val="8"/>
  </w:num>
  <w:num w:numId="8">
    <w:abstractNumId w:val="3"/>
  </w:num>
  <w:num w:numId="9">
    <w:abstractNumId w:val="13"/>
  </w:num>
  <w:num w:numId="10">
    <w:abstractNumId w:val="1"/>
  </w:num>
  <w:num w:numId="11">
    <w:abstractNumId w:val="12"/>
  </w:num>
  <w:num w:numId="12">
    <w:abstractNumId w:val="14"/>
  </w:num>
  <w:num w:numId="13">
    <w:abstractNumId w:val="9"/>
  </w:num>
  <w:num w:numId="14">
    <w:abstractNumId w:val="7"/>
  </w:num>
  <w:num w:numId="15">
    <w:abstractNumId w:val="0"/>
  </w:num>
  <w:num w:numId="1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27DD"/>
    <w:rsid w:val="001E41F3"/>
    <w:rsid w:val="001E57E5"/>
    <w:rsid w:val="00204E8B"/>
    <w:rsid w:val="002105EF"/>
    <w:rsid w:val="00234C6F"/>
    <w:rsid w:val="00237679"/>
    <w:rsid w:val="00242B96"/>
    <w:rsid w:val="00242E61"/>
    <w:rsid w:val="00247C1A"/>
    <w:rsid w:val="00252D81"/>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6340"/>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0757"/>
    <w:rsid w:val="00521ABA"/>
    <w:rsid w:val="005243CC"/>
    <w:rsid w:val="00546DD0"/>
    <w:rsid w:val="00547111"/>
    <w:rsid w:val="00552817"/>
    <w:rsid w:val="0058352D"/>
    <w:rsid w:val="00592D74"/>
    <w:rsid w:val="005B5094"/>
    <w:rsid w:val="005B5F8C"/>
    <w:rsid w:val="005B605B"/>
    <w:rsid w:val="005C7123"/>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2618"/>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2C23"/>
    <w:rsid w:val="009148DE"/>
    <w:rsid w:val="00941E30"/>
    <w:rsid w:val="00951B1D"/>
    <w:rsid w:val="00956113"/>
    <w:rsid w:val="009777D9"/>
    <w:rsid w:val="00977E7C"/>
    <w:rsid w:val="00987288"/>
    <w:rsid w:val="00991B88"/>
    <w:rsid w:val="00995CA8"/>
    <w:rsid w:val="009A5753"/>
    <w:rsid w:val="009A579D"/>
    <w:rsid w:val="009A5CA6"/>
    <w:rsid w:val="009B2C2A"/>
    <w:rsid w:val="009B3934"/>
    <w:rsid w:val="009C60C1"/>
    <w:rsid w:val="009D3E4D"/>
    <w:rsid w:val="009D4AF8"/>
    <w:rsid w:val="009E3297"/>
    <w:rsid w:val="009F144B"/>
    <w:rsid w:val="009F734F"/>
    <w:rsid w:val="00A07690"/>
    <w:rsid w:val="00A120E1"/>
    <w:rsid w:val="00A246B6"/>
    <w:rsid w:val="00A315D9"/>
    <w:rsid w:val="00A47E70"/>
    <w:rsid w:val="00A50983"/>
    <w:rsid w:val="00A50CF0"/>
    <w:rsid w:val="00A5215E"/>
    <w:rsid w:val="00A57F62"/>
    <w:rsid w:val="00A6633B"/>
    <w:rsid w:val="00A7671C"/>
    <w:rsid w:val="00A87C61"/>
    <w:rsid w:val="00AA2CBC"/>
    <w:rsid w:val="00AA5935"/>
    <w:rsid w:val="00AA7CB9"/>
    <w:rsid w:val="00AC4F67"/>
    <w:rsid w:val="00AC5820"/>
    <w:rsid w:val="00AC61DF"/>
    <w:rsid w:val="00AC676C"/>
    <w:rsid w:val="00AD1CD8"/>
    <w:rsid w:val="00AE02E7"/>
    <w:rsid w:val="00AE54CF"/>
    <w:rsid w:val="00B06E17"/>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225B"/>
    <w:rsid w:val="00C162C7"/>
    <w:rsid w:val="00C22A5A"/>
    <w:rsid w:val="00C33321"/>
    <w:rsid w:val="00C66BA2"/>
    <w:rsid w:val="00C760CF"/>
    <w:rsid w:val="00C937D9"/>
    <w:rsid w:val="00C95985"/>
    <w:rsid w:val="00C97469"/>
    <w:rsid w:val="00CA37A4"/>
    <w:rsid w:val="00CB4F88"/>
    <w:rsid w:val="00CC5026"/>
    <w:rsid w:val="00CC68D0"/>
    <w:rsid w:val="00CD2EB6"/>
    <w:rsid w:val="00CD669B"/>
    <w:rsid w:val="00CE54BF"/>
    <w:rsid w:val="00CF1334"/>
    <w:rsid w:val="00D03F9A"/>
    <w:rsid w:val="00D0608A"/>
    <w:rsid w:val="00D06D51"/>
    <w:rsid w:val="00D13D64"/>
    <w:rsid w:val="00D13DF6"/>
    <w:rsid w:val="00D14437"/>
    <w:rsid w:val="00D16B0A"/>
    <w:rsid w:val="00D24991"/>
    <w:rsid w:val="00D24B55"/>
    <w:rsid w:val="00D2782A"/>
    <w:rsid w:val="00D50255"/>
    <w:rsid w:val="00D54381"/>
    <w:rsid w:val="00D56D43"/>
    <w:rsid w:val="00D607E1"/>
    <w:rsid w:val="00D66520"/>
    <w:rsid w:val="00D81F1B"/>
    <w:rsid w:val="00D87DBF"/>
    <w:rsid w:val="00D946C3"/>
    <w:rsid w:val="00DB0E06"/>
    <w:rsid w:val="00DB25D9"/>
    <w:rsid w:val="00DC3E92"/>
    <w:rsid w:val="00DE0A06"/>
    <w:rsid w:val="00DE34CF"/>
    <w:rsid w:val="00DE3AB8"/>
    <w:rsid w:val="00DE48A3"/>
    <w:rsid w:val="00DE4FF2"/>
    <w:rsid w:val="00DE7BAA"/>
    <w:rsid w:val="00E07DA7"/>
    <w:rsid w:val="00E12901"/>
    <w:rsid w:val="00E13F3D"/>
    <w:rsid w:val="00E33529"/>
    <w:rsid w:val="00E33DF9"/>
    <w:rsid w:val="00E3407B"/>
    <w:rsid w:val="00E34898"/>
    <w:rsid w:val="00E40249"/>
    <w:rsid w:val="00E555FC"/>
    <w:rsid w:val="00E56581"/>
    <w:rsid w:val="00E7523B"/>
    <w:rsid w:val="00E863BF"/>
    <w:rsid w:val="00E91D32"/>
    <w:rsid w:val="00EB09B7"/>
    <w:rsid w:val="00EB5CA9"/>
    <w:rsid w:val="00EC07B2"/>
    <w:rsid w:val="00EC3E0A"/>
    <w:rsid w:val="00EE142C"/>
    <w:rsid w:val="00EE2E66"/>
    <w:rsid w:val="00EE5119"/>
    <w:rsid w:val="00EE7D7C"/>
    <w:rsid w:val="00EF0065"/>
    <w:rsid w:val="00F03475"/>
    <w:rsid w:val="00F06DDE"/>
    <w:rsid w:val="00F11105"/>
    <w:rsid w:val="00F21782"/>
    <w:rsid w:val="00F25D98"/>
    <w:rsid w:val="00F300FB"/>
    <w:rsid w:val="00F31B06"/>
    <w:rsid w:val="00F67046"/>
    <w:rsid w:val="00F713A7"/>
    <w:rsid w:val="00F72DC5"/>
    <w:rsid w:val="00F74057"/>
    <w:rsid w:val="00F84885"/>
    <w:rsid w:val="00F86421"/>
    <w:rsid w:val="00F922FB"/>
    <w:rsid w:val="00FA512C"/>
    <w:rsid w:val="00FB4680"/>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226233376">
      <w:bodyDiv w:val="1"/>
      <w:marLeft w:val="0"/>
      <w:marRight w:val="0"/>
      <w:marTop w:val="0"/>
      <w:marBottom w:val="0"/>
      <w:divBdr>
        <w:top w:val="none" w:sz="0" w:space="0" w:color="auto"/>
        <w:left w:val="none" w:sz="0" w:space="0" w:color="auto"/>
        <w:bottom w:val="none" w:sz="0" w:space="0" w:color="auto"/>
        <w:right w:val="none" w:sz="0" w:space="0" w:color="auto"/>
      </w:divBdr>
    </w:div>
    <w:div w:id="333653641">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994450907">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60805901">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19</Pages>
  <Words>5125</Words>
  <Characters>29218</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9</cp:revision>
  <cp:lastPrinted>1900-01-01T00:00:00Z</cp:lastPrinted>
  <dcterms:created xsi:type="dcterms:W3CDTF">2023-02-07T13:05:00Z</dcterms:created>
  <dcterms:modified xsi:type="dcterms:W3CDTF">2023-02-17T14:46:00Z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