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7D221CD8"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15126A">
        <w:rPr>
          <w:rFonts w:ascii="Arial" w:hAnsi="Arial"/>
          <w:b/>
          <w:sz w:val="24"/>
          <w:szCs w:val="24"/>
        </w:rPr>
        <w:t>6</w:t>
      </w:r>
      <w:r w:rsidRPr="00F74057">
        <w:rPr>
          <w:rFonts w:ascii="Arial" w:hAnsi="Arial"/>
          <w:b/>
          <w:i/>
          <w:noProof/>
          <w:sz w:val="24"/>
          <w:szCs w:val="24"/>
        </w:rPr>
        <w:tab/>
      </w:r>
      <w:r w:rsidR="00C97469" w:rsidRPr="00C97469">
        <w:rPr>
          <w:rFonts w:ascii="Arial" w:hAnsi="Arial"/>
          <w:b/>
          <w:sz w:val="24"/>
          <w:szCs w:val="24"/>
        </w:rPr>
        <w:t>R4-2</w:t>
      </w:r>
      <w:r w:rsidR="0015126A">
        <w:rPr>
          <w:rFonts w:ascii="Arial" w:hAnsi="Arial"/>
          <w:b/>
          <w:sz w:val="24"/>
          <w:szCs w:val="24"/>
        </w:rPr>
        <w:t>30</w:t>
      </w:r>
      <w:r w:rsidR="00414A97">
        <w:rPr>
          <w:rFonts w:ascii="Arial" w:hAnsi="Arial"/>
          <w:b/>
          <w:sz w:val="24"/>
          <w:szCs w:val="24"/>
        </w:rPr>
        <w:t>0185</w:t>
      </w:r>
    </w:p>
    <w:p w14:paraId="0E675DB6" w14:textId="452795BF" w:rsidR="00F74057" w:rsidRPr="00F74057" w:rsidRDefault="00217BCF" w:rsidP="00F74057">
      <w:pPr>
        <w:spacing w:after="120"/>
        <w:outlineLvl w:val="0"/>
        <w:rPr>
          <w:rFonts w:ascii="Arial" w:hAnsi="Arial"/>
          <w:b/>
          <w:bCs/>
          <w:noProof/>
          <w:sz w:val="32"/>
          <w:szCs w:val="24"/>
        </w:rPr>
      </w:pPr>
      <w:r>
        <w:rPr>
          <w:rFonts w:ascii="Arial" w:hAnsi="Arial"/>
          <w:b/>
          <w:bCs/>
          <w:sz w:val="24"/>
          <w:szCs w:val="24"/>
        </w:rPr>
        <w:t>Athens, Greece</w:t>
      </w:r>
      <w:r w:rsidRPr="00C97469">
        <w:rPr>
          <w:rFonts w:ascii="Arial" w:hAnsi="Arial"/>
          <w:b/>
          <w:bCs/>
          <w:sz w:val="24"/>
          <w:szCs w:val="24"/>
        </w:rPr>
        <w:t xml:space="preserve">, </w:t>
      </w:r>
      <w:r>
        <w:rPr>
          <w:rFonts w:ascii="Arial" w:hAnsi="Arial"/>
          <w:b/>
          <w:bCs/>
          <w:sz w:val="24"/>
          <w:szCs w:val="24"/>
        </w:rPr>
        <w:t>27 February</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w:t>
      </w:r>
      <w:r>
        <w:rPr>
          <w:rFonts w:ascii="Arial" w:hAnsi="Arial"/>
          <w:b/>
          <w:bCs/>
          <w:sz w:val="24"/>
          <w:szCs w:val="24"/>
        </w:rPr>
        <w:t>3 March</w:t>
      </w:r>
      <w:r w:rsidRPr="00C97469">
        <w:rPr>
          <w:rFonts w:ascii="Arial" w:hAnsi="Arial"/>
          <w:b/>
          <w:bCs/>
          <w:sz w:val="24"/>
          <w:szCs w:val="24"/>
        </w:rPr>
        <w:t xml:space="preserve"> 202</w:t>
      </w:r>
      <w:r>
        <w:rPr>
          <w:rFonts w:ascii="Arial" w:hAnsi="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4E589FB7" w:rsidR="00F74057" w:rsidRPr="005B5F8C" w:rsidRDefault="00414A97" w:rsidP="00F74057">
            <w:pPr>
              <w:spacing w:after="0"/>
              <w:rPr>
                <w:rFonts w:ascii="Arial" w:hAnsi="Arial"/>
                <w:b/>
                <w:bCs/>
                <w:noProof/>
                <w:lang w:val="fr-FR"/>
              </w:rPr>
            </w:pPr>
            <w:r>
              <w:rPr>
                <w:rFonts w:ascii="Arial" w:hAnsi="Arial"/>
                <w:b/>
                <w:bCs/>
                <w:sz w:val="28"/>
                <w:szCs w:val="28"/>
                <w:lang w:val="fr-FR"/>
              </w:rPr>
              <w:t>0437</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82CBD6" w:rsidR="00F74057" w:rsidRPr="00414A97" w:rsidRDefault="00414A97" w:rsidP="00F74057">
            <w:pPr>
              <w:spacing w:after="0"/>
              <w:jc w:val="center"/>
              <w:rPr>
                <w:rFonts w:ascii="Arial" w:hAnsi="Arial"/>
                <w:b/>
                <w:bCs/>
                <w:noProof/>
                <w:lang w:val="fr-FR"/>
              </w:rPr>
            </w:pPr>
            <w:r w:rsidRPr="00414A97">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863AB6F"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727793">
              <w:rPr>
                <w:rFonts w:ascii="Arial" w:hAnsi="Arial"/>
                <w:b/>
                <w:bCs/>
                <w:sz w:val="28"/>
                <w:szCs w:val="28"/>
                <w:lang w:val="fr-FR"/>
              </w:rPr>
              <w:t>8</w:t>
            </w:r>
            <w:r w:rsidRPr="00C97469">
              <w:rPr>
                <w:rFonts w:ascii="Arial" w:hAnsi="Arial"/>
                <w:b/>
                <w:bCs/>
                <w:sz w:val="28"/>
                <w:szCs w:val="28"/>
                <w:lang w:val="fr-FR"/>
              </w:rPr>
              <w:t>.</w:t>
            </w:r>
            <w:r w:rsidR="00727793">
              <w:rPr>
                <w:rFonts w:ascii="Arial" w:hAnsi="Arial"/>
                <w:b/>
                <w:bCs/>
                <w:sz w:val="28"/>
                <w:szCs w:val="28"/>
                <w:lang w:val="fr-FR"/>
              </w:rPr>
              <w:t>0</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1DFE69E5" w:rsidR="00F74057" w:rsidRPr="00F74057" w:rsidRDefault="00C97469" w:rsidP="004718B8">
            <w:pPr>
              <w:spacing w:after="0"/>
              <w:ind w:left="100"/>
              <w:rPr>
                <w:rFonts w:ascii="Arial" w:hAnsi="Arial"/>
                <w:noProof/>
                <w:lang w:val="fr-FR"/>
              </w:rPr>
            </w:pPr>
            <w:r w:rsidRPr="00C97469">
              <w:rPr>
                <w:rFonts w:ascii="Arial" w:hAnsi="Arial"/>
                <w:lang w:val="fr-FR"/>
              </w:rPr>
              <w:t>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r w:rsidR="00A5215E">
              <w:rPr>
                <w:rFonts w:ascii="Arial" w:hAnsi="Arial"/>
                <w:lang w:val="fr-FR"/>
              </w:rPr>
              <w:t>table</w:t>
            </w:r>
            <w:r w:rsidR="0015126A">
              <w:rPr>
                <w:rFonts w:ascii="Arial" w:hAnsi="Arial"/>
                <w:lang w:val="fr-FR"/>
              </w:rPr>
              <w:t xml:space="preserve"> </w:t>
            </w:r>
            <w:proofErr w:type="spellStart"/>
            <w:r w:rsidR="0015126A">
              <w:rPr>
                <w:rFonts w:ascii="Arial" w:hAnsi="Arial"/>
                <w:lang w:val="fr-FR"/>
              </w:rPr>
              <w:t>reference</w:t>
            </w:r>
            <w:r w:rsidR="00A5215E">
              <w:rPr>
                <w:rFonts w:ascii="Arial" w:hAnsi="Arial"/>
                <w:lang w:val="fr-FR"/>
              </w:rPr>
              <w:t>s</w:t>
            </w:r>
            <w:proofErr w:type="spellEnd"/>
            <w:r w:rsidR="00A5215E">
              <w:rPr>
                <w:rFonts w:ascii="Arial" w:hAnsi="Arial"/>
                <w:lang w:val="fr-FR"/>
              </w:rPr>
              <w:t xml:space="preserve"> for </w:t>
            </w:r>
            <w:r w:rsidR="0015126A" w:rsidRPr="0015126A">
              <w:rPr>
                <w:rFonts w:ascii="Arial" w:hAnsi="Arial"/>
                <w:lang w:val="fr-FR"/>
              </w:rPr>
              <w:t xml:space="preserve">OTA operating band </w:t>
            </w:r>
            <w:proofErr w:type="spellStart"/>
            <w:r w:rsidR="0015126A" w:rsidRPr="0015126A">
              <w:rPr>
                <w:rFonts w:ascii="Arial" w:hAnsi="Arial"/>
                <w:lang w:val="fr-FR"/>
              </w:rPr>
              <w:t>unwanted</w:t>
            </w:r>
            <w:proofErr w:type="spellEnd"/>
            <w:r w:rsidR="0015126A" w:rsidRPr="0015126A">
              <w:rPr>
                <w:rFonts w:ascii="Arial" w:hAnsi="Arial"/>
                <w:lang w:val="fr-FR"/>
              </w:rPr>
              <w:t xml:space="preserve"> </w:t>
            </w:r>
            <w:proofErr w:type="spellStart"/>
            <w:r w:rsidR="0015126A" w:rsidRPr="0015126A">
              <w:rPr>
                <w:rFonts w:ascii="Arial" w:hAnsi="Arial"/>
                <w:lang w:val="fr-FR"/>
              </w:rPr>
              <w:t>emission</w:t>
            </w:r>
            <w:proofErr w:type="spellEnd"/>
            <w:r w:rsidR="0015126A" w:rsidRPr="0015126A">
              <w:rPr>
                <w:rFonts w:ascii="Arial" w:hAnsi="Arial"/>
                <w:lang w:val="fr-FR"/>
              </w:rPr>
              <w:t xml:space="preserve"> </w:t>
            </w:r>
            <w:proofErr w:type="spellStart"/>
            <w:r w:rsidR="0015126A" w:rsidRPr="0015126A">
              <w:rPr>
                <w:rFonts w:ascii="Arial" w:hAnsi="Arial"/>
                <w:lang w:val="fr-FR"/>
              </w:rPr>
              <w:t>limits</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31B7BE27" w:rsidR="00F74057" w:rsidRPr="00F74057" w:rsidRDefault="00C97469" w:rsidP="00F74057">
            <w:pPr>
              <w:spacing w:after="0"/>
              <w:ind w:left="100"/>
              <w:rPr>
                <w:rFonts w:ascii="Arial" w:hAnsi="Arial"/>
                <w:noProof/>
                <w:lang w:val="fr-FR"/>
              </w:rPr>
            </w:pPr>
            <w:r w:rsidRPr="00C97469">
              <w:rPr>
                <w:rFonts w:ascii="Arial" w:hAnsi="Arial"/>
                <w:lang w:val="fr-FR"/>
              </w:rPr>
              <w:t>202</w:t>
            </w:r>
            <w:r w:rsidR="0015126A">
              <w:rPr>
                <w:rFonts w:ascii="Arial" w:hAnsi="Arial"/>
                <w:lang w:val="fr-FR"/>
              </w:rPr>
              <w:t>3</w:t>
            </w:r>
            <w:r w:rsidRPr="00C97469">
              <w:rPr>
                <w:rFonts w:ascii="Arial" w:hAnsi="Arial"/>
                <w:lang w:val="fr-FR"/>
              </w:rPr>
              <w:t>-</w:t>
            </w:r>
            <w:r w:rsidR="0015126A">
              <w:rPr>
                <w:rFonts w:ascii="Arial" w:hAnsi="Arial"/>
                <w:lang w:val="fr-FR"/>
              </w:rPr>
              <w:t>02</w:t>
            </w:r>
            <w:r w:rsidRPr="00C97469">
              <w:rPr>
                <w:rFonts w:ascii="Arial" w:hAnsi="Arial"/>
                <w:lang w:val="fr-FR"/>
              </w:rPr>
              <w:t>-</w:t>
            </w:r>
            <w:r w:rsidR="0015126A">
              <w:rPr>
                <w:rFonts w:ascii="Arial" w:hAnsi="Arial"/>
                <w:lang w:val="fr-FR"/>
              </w:rPr>
              <w:t>1</w:t>
            </w:r>
            <w:r w:rsidR="00F30C6F">
              <w:rPr>
                <w:rFonts w:ascii="Arial" w:hAnsi="Arial"/>
                <w:lang w:val="fr-FR"/>
              </w:rPr>
              <w:t>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70C79F87" w:rsidR="00F74057" w:rsidRPr="00F74057" w:rsidRDefault="00727793"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43B4A2D2" w:rsidR="00F74057" w:rsidRPr="00F74057" w:rsidRDefault="00C97469" w:rsidP="00F74057">
            <w:pPr>
              <w:spacing w:after="0"/>
              <w:ind w:left="100"/>
              <w:rPr>
                <w:rFonts w:ascii="Arial" w:hAnsi="Arial"/>
                <w:noProof/>
                <w:lang w:val="fr-FR"/>
              </w:rPr>
            </w:pPr>
            <w:r w:rsidRPr="00C97469">
              <w:rPr>
                <w:rFonts w:ascii="Arial" w:hAnsi="Arial"/>
                <w:lang w:val="fr-FR"/>
              </w:rPr>
              <w:t>Rel-1</w:t>
            </w:r>
            <w:r w:rsidR="00727793">
              <w:rPr>
                <w:rFonts w:ascii="Arial" w:hAnsi="Arial"/>
                <w:lang w:val="fr-FR"/>
              </w:rPr>
              <w:t>8</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3DB93549" w:rsidR="00F74057" w:rsidRPr="00F74057" w:rsidRDefault="00BF4501" w:rsidP="00C97469">
            <w:pPr>
              <w:spacing w:after="0"/>
              <w:ind w:left="100"/>
              <w:rPr>
                <w:rFonts w:ascii="Arial" w:hAnsi="Arial"/>
                <w:noProof/>
                <w:lang w:val="fr-FR"/>
              </w:rPr>
            </w:pPr>
            <w:r>
              <w:rPr>
                <w:rFonts w:ascii="Arial" w:hAnsi="Arial"/>
                <w:lang w:val="fr-FR"/>
              </w:rPr>
              <w:t xml:space="preserve">Table </w:t>
            </w:r>
            <w:proofErr w:type="spellStart"/>
            <w:r w:rsidR="0015126A">
              <w:rPr>
                <w:rFonts w:ascii="Arial" w:hAnsi="Arial"/>
                <w:lang w:val="fr-FR"/>
              </w:rPr>
              <w:t>references</w:t>
            </w:r>
            <w:proofErr w:type="spellEnd"/>
            <w:r w:rsidR="0015126A">
              <w:rPr>
                <w:rFonts w:ascii="Arial" w:hAnsi="Arial"/>
                <w:lang w:val="fr-FR"/>
              </w:rPr>
              <w:t xml:space="preserve"> for </w:t>
            </w:r>
            <w:r w:rsidR="0015126A" w:rsidRPr="0015126A">
              <w:rPr>
                <w:rFonts w:ascii="Arial" w:hAnsi="Arial"/>
                <w:lang w:val="fr-FR"/>
              </w:rPr>
              <w:t xml:space="preserve">OTA operating band </w:t>
            </w:r>
            <w:proofErr w:type="spellStart"/>
            <w:r w:rsidR="0015126A" w:rsidRPr="0015126A">
              <w:rPr>
                <w:rFonts w:ascii="Arial" w:hAnsi="Arial"/>
                <w:lang w:val="fr-FR"/>
              </w:rPr>
              <w:t>unwanted</w:t>
            </w:r>
            <w:proofErr w:type="spellEnd"/>
            <w:r w:rsidR="0015126A" w:rsidRPr="0015126A">
              <w:rPr>
                <w:rFonts w:ascii="Arial" w:hAnsi="Arial"/>
                <w:lang w:val="fr-FR"/>
              </w:rPr>
              <w:t xml:space="preserve"> </w:t>
            </w:r>
            <w:proofErr w:type="spellStart"/>
            <w:r w:rsidR="0015126A" w:rsidRPr="0015126A">
              <w:rPr>
                <w:rFonts w:ascii="Arial" w:hAnsi="Arial"/>
                <w:lang w:val="fr-FR"/>
              </w:rPr>
              <w:t>emission</w:t>
            </w:r>
            <w:proofErr w:type="spellEnd"/>
            <w:r w:rsidR="0015126A" w:rsidRPr="0015126A">
              <w:rPr>
                <w:rFonts w:ascii="Arial" w:hAnsi="Arial"/>
                <w:lang w:val="fr-FR"/>
              </w:rPr>
              <w:t xml:space="preserve"> </w:t>
            </w:r>
            <w:proofErr w:type="spellStart"/>
            <w:r w:rsidR="0015126A" w:rsidRPr="0015126A">
              <w:rPr>
                <w:rFonts w:ascii="Arial" w:hAnsi="Arial"/>
                <w:lang w:val="fr-FR"/>
              </w:rPr>
              <w:t>limits</w:t>
            </w:r>
            <w:proofErr w:type="spellEnd"/>
            <w:r w:rsidR="0015126A">
              <w:rPr>
                <w:rFonts w:ascii="Arial" w:hAnsi="Arial"/>
                <w:lang w:val="fr-FR"/>
              </w:rPr>
              <w:t xml:space="preserve"> in</w:t>
            </w:r>
            <w:r>
              <w:rPr>
                <w:rFonts w:ascii="Arial" w:hAnsi="Arial"/>
                <w:lang w:val="fr-FR"/>
              </w:rPr>
              <w:t xml:space="preserve"> FR2-</w:t>
            </w:r>
            <w:r w:rsidR="0015126A">
              <w:rPr>
                <w:rFonts w:ascii="Arial" w:hAnsi="Arial"/>
                <w:lang w:val="fr-FR"/>
              </w:rPr>
              <w:t xml:space="preserve">2 </w:t>
            </w:r>
            <w:proofErr w:type="spellStart"/>
            <w:r w:rsidR="0015126A">
              <w:rPr>
                <w:rFonts w:ascii="Arial" w:hAnsi="Arial"/>
                <w:lang w:val="fr-FR"/>
              </w:rPr>
              <w:t>were</w:t>
            </w:r>
            <w:proofErr w:type="spellEnd"/>
            <w:r w:rsidR="0015126A">
              <w:rPr>
                <w:rFonts w:ascii="Arial" w:hAnsi="Arial"/>
                <w:lang w:val="fr-FR"/>
              </w:rPr>
              <w:t xml:space="preserve"> not </w:t>
            </w:r>
            <w:proofErr w:type="spellStart"/>
            <w:r w:rsidR="0015126A">
              <w:rPr>
                <w:rFonts w:ascii="Arial" w:hAnsi="Arial"/>
                <w:lang w:val="fr-FR"/>
              </w:rPr>
              <w:t>included</w:t>
            </w:r>
            <w:proofErr w:type="spellEnd"/>
            <w:r w:rsidR="0015126A">
              <w:rPr>
                <w:rFonts w:ascii="Arial" w:hAnsi="Arial"/>
                <w:lang w:val="fr-FR"/>
              </w:rPr>
              <w:t xml:space="preserve"> in the </w:t>
            </w:r>
            <w:proofErr w:type="spellStart"/>
            <w:r w:rsidR="0015126A">
              <w:rPr>
                <w:rFonts w:ascii="Arial" w:hAnsi="Arial"/>
                <w:lang w:val="fr-FR"/>
              </w:rPr>
              <w:t>requirement</w:t>
            </w:r>
            <w:proofErr w:type="spellEnd"/>
            <w:r w:rsidR="0015126A">
              <w:rPr>
                <w:rFonts w:ascii="Arial" w:hAnsi="Arial"/>
                <w:lang w:val="fr-FR"/>
              </w:rPr>
              <w:t xml:space="preserve"> </w:t>
            </w:r>
            <w:proofErr w:type="spellStart"/>
            <w:r w:rsidR="0015126A">
              <w:rPr>
                <w:rFonts w:ascii="Arial" w:hAnsi="Arial"/>
                <w:lang w:val="fr-FR"/>
              </w:rPr>
              <w:t>statements</w:t>
            </w:r>
            <w:proofErr w:type="spellEnd"/>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5A44B180" w:rsidR="00F74057" w:rsidRPr="00F74057" w:rsidRDefault="0015126A" w:rsidP="00C97469">
            <w:pPr>
              <w:spacing w:after="0"/>
              <w:ind w:left="100"/>
              <w:rPr>
                <w:rFonts w:ascii="Arial" w:hAnsi="Arial"/>
                <w:noProof/>
                <w:lang w:val="fr-FR"/>
              </w:rPr>
            </w:pPr>
            <w:proofErr w:type="spellStart"/>
            <w:r>
              <w:rPr>
                <w:rFonts w:ascii="Arial" w:hAnsi="Arial"/>
                <w:lang w:val="fr-FR"/>
              </w:rPr>
              <w:t>Include</w:t>
            </w:r>
            <w:proofErr w:type="spellEnd"/>
            <w:r>
              <w:rPr>
                <w:rFonts w:ascii="Arial" w:hAnsi="Arial"/>
                <w:lang w:val="fr-FR"/>
              </w:rPr>
              <w:t xml:space="preserve"> table </w:t>
            </w:r>
            <w:proofErr w:type="spellStart"/>
            <w:r>
              <w:rPr>
                <w:rFonts w:ascii="Arial" w:hAnsi="Arial"/>
                <w:lang w:val="fr-FR"/>
              </w:rPr>
              <w:t>references</w:t>
            </w:r>
            <w:proofErr w:type="spellEnd"/>
            <w:r>
              <w:rPr>
                <w:rFonts w:ascii="Arial" w:hAnsi="Arial"/>
                <w:lang w:val="fr-FR"/>
              </w:rPr>
              <w:t xml:space="preserve"> for </w:t>
            </w:r>
            <w:r w:rsidRPr="0015126A">
              <w:rPr>
                <w:rFonts w:ascii="Arial" w:hAnsi="Arial"/>
                <w:lang w:val="fr-FR"/>
              </w:rPr>
              <w:t xml:space="preserve">OTA operating band </w:t>
            </w:r>
            <w:proofErr w:type="spellStart"/>
            <w:r w:rsidRPr="0015126A">
              <w:rPr>
                <w:rFonts w:ascii="Arial" w:hAnsi="Arial"/>
                <w:lang w:val="fr-FR"/>
              </w:rPr>
              <w:t>unwanted</w:t>
            </w:r>
            <w:proofErr w:type="spellEnd"/>
            <w:r w:rsidRPr="0015126A">
              <w:rPr>
                <w:rFonts w:ascii="Arial" w:hAnsi="Arial"/>
                <w:lang w:val="fr-FR"/>
              </w:rPr>
              <w:t xml:space="preserve"> </w:t>
            </w:r>
            <w:proofErr w:type="spellStart"/>
            <w:r w:rsidRPr="0015126A">
              <w:rPr>
                <w:rFonts w:ascii="Arial" w:hAnsi="Arial"/>
                <w:lang w:val="fr-FR"/>
              </w:rPr>
              <w:t>emission</w:t>
            </w:r>
            <w:proofErr w:type="spellEnd"/>
            <w:r w:rsidRPr="0015126A">
              <w:rPr>
                <w:rFonts w:ascii="Arial" w:hAnsi="Arial"/>
                <w:lang w:val="fr-FR"/>
              </w:rPr>
              <w:t xml:space="preserve"> </w:t>
            </w:r>
            <w:proofErr w:type="spellStart"/>
            <w:r w:rsidRPr="0015126A">
              <w:rPr>
                <w:rFonts w:ascii="Arial" w:hAnsi="Arial"/>
                <w:lang w:val="fr-FR"/>
              </w:rPr>
              <w:t>limits</w:t>
            </w:r>
            <w:proofErr w:type="spellEnd"/>
            <w:r>
              <w:rPr>
                <w:rFonts w:ascii="Arial" w:hAnsi="Arial"/>
                <w:lang w:val="fr-FR"/>
              </w:rPr>
              <w:t xml:space="preserve"> in FR2-2 in the </w:t>
            </w:r>
            <w:proofErr w:type="spellStart"/>
            <w:r>
              <w:rPr>
                <w:rFonts w:ascii="Arial" w:hAnsi="Arial"/>
                <w:lang w:val="fr-FR"/>
              </w:rPr>
              <w:t>requirement</w:t>
            </w:r>
            <w:proofErr w:type="spellEnd"/>
            <w:r>
              <w:rPr>
                <w:rFonts w:ascii="Arial" w:hAnsi="Arial"/>
                <w:lang w:val="fr-FR"/>
              </w:rPr>
              <w:t xml:space="preserve"> </w:t>
            </w:r>
            <w:proofErr w:type="spellStart"/>
            <w:r>
              <w:rPr>
                <w:rFonts w:ascii="Arial" w:hAnsi="Arial"/>
                <w:lang w:val="fr-FR"/>
              </w:rPr>
              <w:t>statements</w:t>
            </w:r>
            <w:proofErr w:type="spellEnd"/>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AD05B2" w:rsidR="00F74057" w:rsidRPr="00F74057" w:rsidRDefault="00BF4501" w:rsidP="00C97469">
            <w:pPr>
              <w:spacing w:after="0"/>
              <w:ind w:left="100"/>
              <w:rPr>
                <w:rFonts w:ascii="Arial" w:hAnsi="Arial"/>
                <w:noProof/>
                <w:lang w:val="fr-FR"/>
              </w:rPr>
            </w:pPr>
            <w:r>
              <w:rPr>
                <w:rFonts w:ascii="Arial" w:hAnsi="Arial"/>
                <w:noProof/>
                <w:lang w:val="fr-FR"/>
              </w:rPr>
              <w:t>Error</w:t>
            </w:r>
            <w:r w:rsidR="0015126A">
              <w:rPr>
                <w:rFonts w:ascii="Arial" w:hAnsi="Arial"/>
                <w:noProof/>
                <w:lang w:val="fr-FR"/>
              </w:rPr>
              <w:t>s</w:t>
            </w:r>
            <w:r>
              <w:rPr>
                <w:rFonts w:ascii="Arial" w:hAnsi="Arial"/>
                <w:noProof/>
                <w:lang w:val="fr-FR"/>
              </w:rPr>
              <w:t xml:space="preserve"> </w:t>
            </w:r>
            <w:r w:rsidR="00091B2C">
              <w:rPr>
                <w:rFonts w:ascii="Arial" w:hAnsi="Arial"/>
                <w:noProof/>
                <w:lang w:val="fr-FR"/>
              </w:rPr>
              <w:t>remain</w:t>
            </w:r>
            <w:r>
              <w:rPr>
                <w:rFonts w:ascii="Arial" w:hAnsi="Arial"/>
                <w:noProof/>
                <w:lang w:val="fr-FR"/>
              </w:rPr>
              <w:t xml:space="preserve"> </w:t>
            </w:r>
            <w:r w:rsidR="00091B2C">
              <w:rPr>
                <w:rFonts w:ascii="Arial" w:hAnsi="Arial"/>
                <w:noProof/>
                <w:lang w:val="fr-FR"/>
              </w:rPr>
              <w:t xml:space="preserve">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9C67A94" w:rsidR="00F74057" w:rsidRPr="00F74057" w:rsidRDefault="0015126A" w:rsidP="00F74057">
            <w:pPr>
              <w:spacing w:after="0"/>
              <w:ind w:left="100"/>
              <w:rPr>
                <w:rFonts w:ascii="Arial" w:hAnsi="Arial"/>
                <w:noProof/>
                <w:lang w:val="fr-FR"/>
              </w:rPr>
            </w:pPr>
            <w:r w:rsidRPr="0015126A">
              <w:rPr>
                <w:rFonts w:ascii="Arial" w:hAnsi="Arial"/>
                <w:noProof/>
                <w:lang w:val="fr-FR"/>
              </w:rPr>
              <w:t>9.7.4.3.2</w:t>
            </w:r>
            <w:r>
              <w:rPr>
                <w:rFonts w:ascii="Arial" w:hAnsi="Arial"/>
                <w:noProof/>
                <w:lang w:val="fr-FR"/>
              </w:rPr>
              <w:t xml:space="preserve">, </w:t>
            </w:r>
            <w:r w:rsidRPr="0015126A">
              <w:rPr>
                <w:rFonts w:ascii="Arial" w:hAnsi="Arial"/>
                <w:noProof/>
                <w:lang w:val="fr-FR"/>
              </w:rPr>
              <w:t>9.7.4.3.</w:t>
            </w:r>
            <w:r>
              <w:rPr>
                <w:rFonts w:ascii="Arial" w:hAnsi="Arial"/>
                <w:noProof/>
                <w:lang w:val="fr-FR"/>
              </w:rPr>
              <w:t>3</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E3AAE23" w14:textId="77777777" w:rsidR="00727793" w:rsidRPr="00727793" w:rsidRDefault="00727793" w:rsidP="00727793">
      <w:pPr>
        <w:keepNext/>
        <w:keepLines/>
        <w:spacing w:before="120"/>
        <w:ind w:left="1701" w:hanging="1701"/>
        <w:outlineLvl w:val="4"/>
        <w:rPr>
          <w:rFonts w:ascii="Arial" w:hAnsi="Arial"/>
          <w:sz w:val="22"/>
        </w:rPr>
      </w:pPr>
      <w:bookmarkStart w:id="9" w:name="_Toc21127678"/>
      <w:bookmarkStart w:id="10" w:name="_Toc29811887"/>
      <w:bookmarkStart w:id="11" w:name="_Toc36817439"/>
      <w:bookmarkStart w:id="12" w:name="_Toc37260361"/>
      <w:bookmarkStart w:id="13" w:name="_Toc37267749"/>
      <w:bookmarkStart w:id="14" w:name="_Toc44712352"/>
      <w:bookmarkStart w:id="15" w:name="_Toc45893665"/>
      <w:bookmarkStart w:id="16" w:name="_Toc53178383"/>
      <w:bookmarkStart w:id="17" w:name="_Toc53178834"/>
      <w:bookmarkStart w:id="18" w:name="_Toc61179072"/>
      <w:bookmarkStart w:id="19" w:name="_Toc61179542"/>
      <w:bookmarkStart w:id="20" w:name="_Toc67916838"/>
      <w:bookmarkStart w:id="21" w:name="_Toc74663459"/>
      <w:bookmarkStart w:id="22" w:name="_Toc82622000"/>
      <w:bookmarkStart w:id="23" w:name="_Toc90422847"/>
      <w:bookmarkStart w:id="24" w:name="_Toc106783043"/>
      <w:bookmarkStart w:id="25" w:name="_Toc107311934"/>
      <w:bookmarkStart w:id="26" w:name="_Toc107419518"/>
      <w:bookmarkStart w:id="27" w:name="_Toc107475147"/>
      <w:bookmarkStart w:id="28" w:name="_Toc114255740"/>
      <w:bookmarkStart w:id="29" w:name="_Toc115186420"/>
      <w:bookmarkStart w:id="30" w:name="_Toc123049250"/>
      <w:bookmarkStart w:id="31" w:name="_Toc123052172"/>
      <w:bookmarkStart w:id="32" w:name="_Toc123054641"/>
      <w:bookmarkStart w:id="33" w:name="_Toc123717742"/>
      <w:bookmarkStart w:id="34" w:name="_Toc124157318"/>
      <w:bookmarkStart w:id="35" w:name="_Toc124266722"/>
      <w:bookmarkEnd w:id="0"/>
      <w:bookmarkEnd w:id="1"/>
      <w:bookmarkEnd w:id="2"/>
      <w:bookmarkEnd w:id="3"/>
      <w:bookmarkEnd w:id="4"/>
      <w:bookmarkEnd w:id="5"/>
      <w:bookmarkEnd w:id="6"/>
      <w:bookmarkEnd w:id="7"/>
      <w:bookmarkEnd w:id="8"/>
      <w:r w:rsidRPr="00727793">
        <w:rPr>
          <w:rFonts w:ascii="Arial" w:hAnsi="Arial"/>
          <w:sz w:val="22"/>
        </w:rPr>
        <w:t>9.7.4.3.2</w:t>
      </w:r>
      <w:r w:rsidRPr="00727793">
        <w:rPr>
          <w:rFonts w:ascii="Arial" w:hAnsi="Arial"/>
          <w:sz w:val="22"/>
        </w:rPr>
        <w:tab/>
        <w:t xml:space="preserve">OTA </w:t>
      </w:r>
      <w:r w:rsidRPr="00727793">
        <w:rPr>
          <w:rFonts w:ascii="Arial" w:eastAsia="Malgun Gothic" w:hAnsi="Arial"/>
          <w:sz w:val="22"/>
        </w:rPr>
        <w:t>operating band unwanted emission limits (Category 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C376CAC" w14:textId="0EB6A38B" w:rsidR="00727793" w:rsidRPr="00727793" w:rsidRDefault="00727793" w:rsidP="00727793">
      <w:pPr>
        <w:keepNext/>
        <w:rPr>
          <w:rFonts w:cs="v5.0.0"/>
        </w:rPr>
      </w:pPr>
      <w:r w:rsidRPr="00727793">
        <w:rPr>
          <w:rFonts w:cs="v5.0.0"/>
        </w:rPr>
        <w:t>BS unwanted emissions shall not exceed the maximum levels specified in table 9.7.4.3.2</w:t>
      </w:r>
      <w:r w:rsidRPr="00727793">
        <w:rPr>
          <w:rFonts w:cs="v5.0.0"/>
        </w:rPr>
        <w:noBreakHyphen/>
        <w:t>1</w:t>
      </w:r>
      <w:ins w:id="36" w:author="Man Hung Ng (Nokia)" w:date="2023-02-03T15:41:00Z">
        <w:r>
          <w:rPr>
            <w:rFonts w:cs="v5.0.0"/>
          </w:rPr>
          <w:t>,</w:t>
        </w:r>
      </w:ins>
      <w:del w:id="37" w:author="Man Hung Ng (Nokia)" w:date="2023-02-03T15:41:00Z">
        <w:r w:rsidRPr="00727793" w:rsidDel="00727793">
          <w:rPr>
            <w:rFonts w:cs="v5.0.0"/>
          </w:rPr>
          <w:delText xml:space="preserve"> and</w:delText>
        </w:r>
      </w:del>
      <w:r w:rsidRPr="00727793">
        <w:rPr>
          <w:rFonts w:cs="v5.0.0"/>
        </w:rPr>
        <w:t xml:space="preserve"> 9.7.4.3.2-2</w:t>
      </w:r>
      <w:ins w:id="38" w:author="Man Hung Ng (Nokia)" w:date="2023-02-03T15:41:00Z">
        <w:r>
          <w:rPr>
            <w:rFonts w:cs="v5.0.0"/>
          </w:rPr>
          <w:t>, and 9.7.4.3.2-4</w:t>
        </w:r>
      </w:ins>
      <w:r w:rsidRPr="00727793">
        <w:rPr>
          <w:rFonts w:cs="v5.0.0"/>
        </w:rPr>
        <w:t>.</w:t>
      </w:r>
    </w:p>
    <w:p w14:paraId="5550FB58" w14:textId="77777777" w:rsidR="00727793" w:rsidRPr="00727793" w:rsidRDefault="00727793" w:rsidP="00727793">
      <w:pPr>
        <w:keepNext/>
        <w:keepLines/>
        <w:spacing w:before="60"/>
        <w:jc w:val="center"/>
        <w:rPr>
          <w:rFonts w:ascii="Arial" w:hAnsi="Arial"/>
          <w:b/>
        </w:rPr>
      </w:pPr>
      <w:r w:rsidRPr="00727793">
        <w:rPr>
          <w:rFonts w:ascii="Arial" w:hAnsi="Arial"/>
          <w:b/>
        </w:rPr>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27793" w:rsidRPr="00727793" w14:paraId="23CF1530"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EC73849"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 xml:space="preserve">Frequency offset of measurement filter -3B point,  </w:t>
            </w:r>
            <w:r w:rsidRPr="00727793">
              <w:rPr>
                <w:rFonts w:ascii="Arial" w:hAnsi="Arial" w:cs="v5.0.0"/>
                <w:b/>
                <w:sz w:val="18"/>
              </w:rPr>
              <w:sym w:font="Symbol" w:char="F044"/>
            </w:r>
            <w:r w:rsidRPr="00727793">
              <w:rPr>
                <w:rFonts w:ascii="Arial" w:hAnsi="Arial" w:cs="v5.0.0"/>
                <w:b/>
                <w:sz w:val="18"/>
              </w:rPr>
              <w:t>f</w:t>
            </w:r>
            <w:r w:rsidRPr="00727793">
              <w:rPr>
                <w:rFonts w:ascii="Arial" w:hAnsi="Arial"/>
                <w:b/>
                <w:sz w:val="18"/>
              </w:rPr>
              <w:t xml:space="preserve"> </w:t>
            </w:r>
          </w:p>
        </w:tc>
        <w:tc>
          <w:tcPr>
            <w:tcW w:w="2552" w:type="dxa"/>
          </w:tcPr>
          <w:p w14:paraId="5BC70FC6"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cs="v5.0.0"/>
                <w:b/>
                <w:sz w:val="18"/>
              </w:rPr>
              <w:t xml:space="preserve">Frequency offset of measurement filter centre frequency, </w:t>
            </w:r>
            <w:proofErr w:type="spellStart"/>
            <w:r w:rsidRPr="00727793">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EB5152A"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3F9DE3A" w14:textId="77777777" w:rsidR="00727793" w:rsidRPr="00727793" w:rsidRDefault="00727793" w:rsidP="00727793">
            <w:pPr>
              <w:keepNext/>
              <w:keepLines/>
              <w:spacing w:after="0"/>
              <w:jc w:val="center"/>
              <w:rPr>
                <w:rFonts w:ascii="Arial" w:hAnsi="Arial"/>
                <w:b/>
                <w:i/>
                <w:sz w:val="18"/>
                <w:lang w:val="en-US"/>
              </w:rPr>
            </w:pPr>
            <w:r w:rsidRPr="00727793">
              <w:rPr>
                <w:rFonts w:ascii="Arial" w:hAnsi="Arial"/>
                <w:b/>
                <w:i/>
                <w:sz w:val="18"/>
                <w:lang w:val="en-US"/>
              </w:rPr>
              <w:t>Measurement bandwidth</w:t>
            </w:r>
          </w:p>
        </w:tc>
      </w:tr>
      <w:tr w:rsidR="00727793" w:rsidRPr="00727793" w14:paraId="6FA8A553"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A6C9C2A"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0 MHz</w:t>
            </w:r>
            <w:r w:rsidRPr="00727793">
              <w:rPr>
                <w:rFonts w:ascii="Arial" w:hAnsi="Arial" w:cs="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p>
        </w:tc>
        <w:tc>
          <w:tcPr>
            <w:tcW w:w="2552" w:type="dxa"/>
          </w:tcPr>
          <w:p w14:paraId="13AFED46"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hAnsi="Arial" w:cs="v5.0.0"/>
                <w:sz w:val="18"/>
              </w:rPr>
              <w:t xml:space="preserve">0.5 MHz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F2E4D20"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Min(-5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E51B565"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2C794856"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3DB65DA" w14:textId="77777777" w:rsidR="00727793" w:rsidRPr="00727793" w:rsidRDefault="00727793" w:rsidP="00727793">
            <w:pPr>
              <w:keepNext/>
              <w:keepLines/>
              <w:spacing w:after="0"/>
              <w:jc w:val="center"/>
              <w:rPr>
                <w:rFonts w:ascii="Arial" w:hAnsi="Arial"/>
                <w:sz w:val="18"/>
                <w:lang w:val="en-US"/>
              </w:rPr>
            </w:pP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cs="v5.0.0"/>
                <w:sz w:val="18"/>
              </w:rPr>
              <w:sym w:font="Symbol" w:char="F044"/>
            </w:r>
            <w:r w:rsidRPr="00727793">
              <w:rPr>
                <w:rFonts w:ascii="Arial" w:hAnsi="Arial" w:cs="v5.0.0"/>
                <w:sz w:val="18"/>
              </w:rPr>
              <w:t>f</w:t>
            </w:r>
            <w:r w:rsidRPr="00727793">
              <w:rPr>
                <w:rFonts w:ascii="Arial" w:hAnsi="Arial" w:cs="v5.0.0"/>
                <w:sz w:val="18"/>
                <w:vertAlign w:val="subscript"/>
              </w:rPr>
              <w:t>max</w:t>
            </w:r>
          </w:p>
        </w:tc>
        <w:tc>
          <w:tcPr>
            <w:tcW w:w="2552" w:type="dxa"/>
          </w:tcPr>
          <w:p w14:paraId="02DF2A0D"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r w:rsidRPr="00727793">
              <w:rPr>
                <w:rFonts w:ascii="Arial" w:hAnsi="Arial" w:cs="v5.0.0"/>
                <w:sz w:val="18"/>
              </w:rPr>
              <w:t xml:space="preserve">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sz w:val="18"/>
                <w:lang w:eastAsia="ja-JP"/>
              </w:rPr>
              <w:t>f_</w:t>
            </w:r>
            <w:r w:rsidRPr="00727793">
              <w:rPr>
                <w:rFonts w:ascii="Arial" w:hAnsi="Arial" w:cs="v5.0.0"/>
                <w:sz w:val="18"/>
              </w:rPr>
              <w:t xml:space="preserve"> </w:t>
            </w:r>
            <w:proofErr w:type="spellStart"/>
            <w:r w:rsidRPr="00727793">
              <w:rPr>
                <w:rFonts w:ascii="Arial" w:hAnsi="Arial" w:cs="v5.0.0"/>
                <w:sz w:val="18"/>
              </w:rPr>
              <w:t>offset</w:t>
            </w:r>
            <w:r w:rsidRPr="00727793">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5CDDA2"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Min(-13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3AF706F"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7357A29C"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3D8E861" w14:textId="77777777" w:rsidR="00727793" w:rsidRPr="00727793" w:rsidRDefault="00727793" w:rsidP="00727793">
            <w:pPr>
              <w:keepNext/>
              <w:keepLines/>
              <w:spacing w:after="0"/>
              <w:ind w:left="851" w:hanging="851"/>
              <w:rPr>
                <w:rFonts w:ascii="Arial" w:hAnsi="Arial"/>
                <w:sz w:val="18"/>
                <w:lang w:val="en-US"/>
              </w:rPr>
            </w:pPr>
            <w:r w:rsidRPr="00727793">
              <w:rPr>
                <w:rFonts w:ascii="Arial" w:hAnsi="Arial"/>
                <w:sz w:val="18"/>
                <w:lang w:val="en-US"/>
              </w:rPr>
              <w:t>NOTE 1:</w:t>
            </w:r>
            <w:r w:rsidRPr="00727793">
              <w:rPr>
                <w:rFonts w:ascii="Arial" w:hAnsi="Arial"/>
                <w:sz w:val="18"/>
                <w:lang w:val="en-US"/>
              </w:rPr>
              <w:tab/>
              <w:t xml:space="preserve">For </w:t>
            </w:r>
            <w:r w:rsidRPr="00727793">
              <w:rPr>
                <w:rFonts w:ascii="Arial" w:hAnsi="Arial"/>
                <w:i/>
                <w:sz w:val="18"/>
                <w:lang w:val="en-US"/>
              </w:rPr>
              <w:t>non-contiguous spectrum</w:t>
            </w:r>
            <w:r w:rsidRPr="00727793">
              <w:rPr>
                <w:rFonts w:ascii="Arial" w:hAnsi="Arial"/>
                <w:sz w:val="18"/>
                <w:lang w:val="en-US"/>
              </w:rPr>
              <w:t xml:space="preserve"> operation within any </w:t>
            </w:r>
            <w:r w:rsidRPr="00727793">
              <w:rPr>
                <w:rFonts w:ascii="Arial" w:hAnsi="Arial"/>
                <w:i/>
                <w:sz w:val="18"/>
                <w:lang w:val="en-US"/>
              </w:rPr>
              <w:t>operating band</w:t>
            </w:r>
            <w:r w:rsidRPr="00727793">
              <w:rPr>
                <w:rFonts w:ascii="Arial" w:hAnsi="Arial"/>
                <w:sz w:val="18"/>
                <w:lang w:val="en-US"/>
              </w:rPr>
              <w:t xml:space="preserve"> the </w:t>
            </w:r>
            <w:r w:rsidRPr="00727793">
              <w:rPr>
                <w:rFonts w:ascii="Arial" w:hAnsi="Arial"/>
                <w:iCs/>
                <w:sz w:val="18"/>
                <w:lang w:val="en-US"/>
              </w:rPr>
              <w:t>limit</w:t>
            </w:r>
            <w:r w:rsidRPr="00727793">
              <w:rPr>
                <w:rFonts w:ascii="Arial" w:hAnsi="Arial"/>
                <w:i/>
                <w:iCs/>
                <w:sz w:val="18"/>
                <w:lang w:val="en-US"/>
              </w:rPr>
              <w:t xml:space="preserve"> </w:t>
            </w:r>
            <w:r w:rsidRPr="00727793">
              <w:rPr>
                <w:rFonts w:ascii="Arial" w:hAnsi="Arial"/>
                <w:sz w:val="18"/>
                <w:lang w:val="en-US"/>
              </w:rPr>
              <w:t xml:space="preserve">within </w:t>
            </w:r>
            <w:r w:rsidRPr="00727793">
              <w:rPr>
                <w:rFonts w:ascii="Arial" w:hAnsi="Arial"/>
                <w:i/>
                <w:sz w:val="18"/>
                <w:lang w:val="en-US"/>
              </w:rPr>
              <w:t>sub-block gaps</w:t>
            </w:r>
            <w:r w:rsidRPr="00727793">
              <w:rPr>
                <w:rFonts w:ascii="Arial" w:hAnsi="Arial"/>
                <w:sz w:val="18"/>
                <w:lang w:val="en-US"/>
              </w:rPr>
              <w:t xml:space="preserve"> is calculated as a cumulative sum of contributions from adjacent </w:t>
            </w:r>
            <w:r w:rsidRPr="00727793">
              <w:rPr>
                <w:rFonts w:ascii="Arial" w:hAnsi="Arial"/>
                <w:i/>
                <w:sz w:val="18"/>
                <w:lang w:val="en-US"/>
              </w:rPr>
              <w:t>sub-blocks</w:t>
            </w:r>
            <w:r w:rsidRPr="00727793">
              <w:rPr>
                <w:rFonts w:ascii="Arial" w:hAnsi="Arial"/>
                <w:sz w:val="18"/>
                <w:lang w:val="en-US"/>
              </w:rPr>
              <w:t xml:space="preserve"> on each side of the </w:t>
            </w:r>
            <w:r w:rsidRPr="00727793">
              <w:rPr>
                <w:rFonts w:ascii="Arial" w:hAnsi="Arial"/>
                <w:i/>
                <w:sz w:val="18"/>
                <w:lang w:val="en-US"/>
              </w:rPr>
              <w:t>sub-block gap</w:t>
            </w:r>
            <w:r w:rsidRPr="00727793">
              <w:rPr>
                <w:rFonts w:ascii="Arial" w:hAnsi="Arial"/>
                <w:sz w:val="18"/>
                <w:lang w:val="en-US"/>
              </w:rPr>
              <w:t xml:space="preserve">. </w:t>
            </w:r>
          </w:p>
        </w:tc>
      </w:tr>
    </w:tbl>
    <w:p w14:paraId="04061E8E" w14:textId="77777777" w:rsidR="00727793" w:rsidRPr="00727793" w:rsidRDefault="00727793" w:rsidP="00727793"/>
    <w:p w14:paraId="79CEE601" w14:textId="77777777" w:rsidR="00727793" w:rsidRPr="00727793" w:rsidRDefault="00727793" w:rsidP="00727793">
      <w:pPr>
        <w:keepNext/>
        <w:keepLines/>
        <w:spacing w:before="60"/>
        <w:jc w:val="center"/>
        <w:rPr>
          <w:rFonts w:ascii="Arial" w:hAnsi="Arial"/>
          <w:b/>
        </w:rPr>
      </w:pPr>
      <w:r w:rsidRPr="00727793">
        <w:rPr>
          <w:rFonts w:ascii="Arial" w:hAnsi="Arial"/>
          <w:b/>
        </w:rPr>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27793" w:rsidRPr="00727793" w14:paraId="426750B8"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115AABF4"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 xml:space="preserve">Frequency offset of measurement filter -3B point,  </w:t>
            </w:r>
            <w:r w:rsidRPr="00727793">
              <w:rPr>
                <w:rFonts w:ascii="Arial" w:hAnsi="Arial" w:cs="v5.0.0"/>
                <w:b/>
                <w:sz w:val="18"/>
              </w:rPr>
              <w:sym w:font="Symbol" w:char="F044"/>
            </w:r>
            <w:r w:rsidRPr="00727793">
              <w:rPr>
                <w:rFonts w:ascii="Arial" w:hAnsi="Arial" w:cs="v5.0.0"/>
                <w:b/>
                <w:sz w:val="18"/>
              </w:rPr>
              <w:t>f</w:t>
            </w:r>
            <w:r w:rsidRPr="00727793">
              <w:rPr>
                <w:rFonts w:ascii="Arial" w:hAnsi="Arial"/>
                <w:b/>
                <w:sz w:val="18"/>
              </w:rPr>
              <w:t xml:space="preserve"> </w:t>
            </w:r>
          </w:p>
        </w:tc>
        <w:tc>
          <w:tcPr>
            <w:tcW w:w="2495" w:type="dxa"/>
            <w:hideMark/>
          </w:tcPr>
          <w:p w14:paraId="5E835F38"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cs="v5.0.0"/>
                <w:b/>
                <w:sz w:val="18"/>
              </w:rPr>
              <w:t xml:space="preserve">Frequency offset of measurement filter centre frequency, </w:t>
            </w:r>
            <w:proofErr w:type="spellStart"/>
            <w:r w:rsidRPr="00727793">
              <w:rPr>
                <w:rFonts w:ascii="Arial" w:hAnsi="Arial" w:cs="v5.0.0"/>
                <w:b/>
                <w:sz w:val="18"/>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0E8CE4B"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E3F031E" w14:textId="77777777" w:rsidR="00727793" w:rsidRPr="00727793" w:rsidRDefault="00727793" w:rsidP="00727793">
            <w:pPr>
              <w:keepNext/>
              <w:keepLines/>
              <w:spacing w:after="0"/>
              <w:jc w:val="center"/>
              <w:rPr>
                <w:rFonts w:ascii="Arial" w:hAnsi="Arial"/>
                <w:b/>
                <w:i/>
                <w:sz w:val="18"/>
                <w:lang w:val="en-US"/>
              </w:rPr>
            </w:pPr>
            <w:r w:rsidRPr="00727793">
              <w:rPr>
                <w:rFonts w:ascii="Arial" w:hAnsi="Arial"/>
                <w:b/>
                <w:i/>
                <w:sz w:val="18"/>
                <w:lang w:val="en-US"/>
              </w:rPr>
              <w:t>Measurement bandwidth</w:t>
            </w:r>
          </w:p>
        </w:tc>
      </w:tr>
      <w:tr w:rsidR="00727793" w:rsidRPr="00727793" w14:paraId="2742FFB6"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10906CE0"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0 MHz</w:t>
            </w:r>
            <w:r w:rsidRPr="00727793">
              <w:rPr>
                <w:rFonts w:ascii="Arial" w:hAnsi="Arial" w:cs="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p>
        </w:tc>
        <w:tc>
          <w:tcPr>
            <w:tcW w:w="2495" w:type="dxa"/>
            <w:hideMark/>
          </w:tcPr>
          <w:p w14:paraId="0FAD9289" w14:textId="77777777" w:rsidR="00727793" w:rsidRPr="00727793" w:rsidRDefault="00727793" w:rsidP="00727793">
            <w:pPr>
              <w:keepNext/>
              <w:keepLines/>
              <w:spacing w:after="0"/>
              <w:jc w:val="center"/>
              <w:rPr>
                <w:rFonts w:ascii="Arial" w:hAnsi="Arial"/>
                <w:sz w:val="18"/>
                <w:lang w:val="en-US"/>
              </w:rPr>
            </w:pPr>
            <w:r w:rsidRPr="00727793">
              <w:rPr>
                <w:rFonts w:ascii="Arial" w:hAnsi="Arial" w:cs="v5.0.0"/>
                <w:sz w:val="18"/>
              </w:rPr>
              <w:t xml:space="preserve">0.5 MHz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0DB5E59"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Min(-5 dBm, Max(</w:t>
            </w:r>
            <w:proofErr w:type="spellStart"/>
            <w:r w:rsidRPr="00727793">
              <w:rPr>
                <w:rFonts w:ascii="Arial" w:eastAsia="MS Mincho" w:hAnsi="Arial"/>
                <w:sz w:val="18"/>
                <w:lang w:val="en-US"/>
              </w:rPr>
              <w:t>P</w:t>
            </w:r>
            <w:r w:rsidRPr="00727793">
              <w:rPr>
                <w:rFonts w:ascii="Arial" w:eastAsia="MS Mincho" w:hAnsi="Arial"/>
                <w:sz w:val="18"/>
                <w:vertAlign w:val="subscript"/>
                <w:lang w:val="en-US"/>
              </w:rPr>
              <w:t>rated,t,TRP</w:t>
            </w:r>
            <w:proofErr w:type="spellEnd"/>
            <w:r w:rsidRPr="00727793">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ABF483C"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565175AF"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5058C1C2" w14:textId="77777777" w:rsidR="00727793" w:rsidRPr="00727793" w:rsidRDefault="00727793" w:rsidP="00727793">
            <w:pPr>
              <w:keepNext/>
              <w:keepLines/>
              <w:spacing w:after="0"/>
              <w:jc w:val="center"/>
              <w:rPr>
                <w:rFonts w:ascii="Arial" w:hAnsi="Arial"/>
                <w:kern w:val="2"/>
                <w:sz w:val="18"/>
                <w:szCs w:val="22"/>
                <w:lang w:val="en-US" w:eastAsia="zh-CN"/>
              </w:rPr>
            </w:pP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cs="v5.0.0"/>
                <w:sz w:val="18"/>
              </w:rPr>
              <w:sym w:font="Symbol" w:char="F044"/>
            </w:r>
            <w:r w:rsidRPr="00727793">
              <w:rPr>
                <w:rFonts w:ascii="Arial" w:hAnsi="Arial" w:cs="v5.0.0"/>
                <w:sz w:val="18"/>
              </w:rPr>
              <w:t>f</w:t>
            </w:r>
            <w:r w:rsidRPr="00727793">
              <w:rPr>
                <w:rFonts w:ascii="Arial" w:hAnsi="Arial" w:cs="v5.0.0"/>
                <w:sz w:val="18"/>
                <w:vertAlign w:val="subscript"/>
              </w:rPr>
              <w:t>max</w:t>
            </w:r>
          </w:p>
        </w:tc>
        <w:tc>
          <w:tcPr>
            <w:tcW w:w="2495" w:type="dxa"/>
            <w:hideMark/>
          </w:tcPr>
          <w:p w14:paraId="780E04BE" w14:textId="77777777" w:rsidR="00727793" w:rsidRPr="00727793" w:rsidRDefault="00727793" w:rsidP="00727793">
            <w:pPr>
              <w:keepNext/>
              <w:keepLines/>
              <w:spacing w:after="0"/>
              <w:jc w:val="center"/>
              <w:rPr>
                <w:rFonts w:ascii="Arial" w:hAnsi="Arial"/>
                <w:sz w:val="18"/>
                <w:lang w:val="en-US"/>
              </w:rPr>
            </w:pP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r w:rsidRPr="00727793">
              <w:rPr>
                <w:rFonts w:ascii="Arial" w:hAnsi="Arial" w:cs="v5.0.0"/>
                <w:sz w:val="18"/>
              </w:rPr>
              <w:t xml:space="preserve">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sz w:val="18"/>
                <w:lang w:eastAsia="ja-JP"/>
              </w:rPr>
              <w:t>f_</w:t>
            </w:r>
            <w:r w:rsidRPr="00727793">
              <w:rPr>
                <w:rFonts w:ascii="Arial" w:hAnsi="Arial" w:cs="v5.0.0"/>
                <w:sz w:val="18"/>
              </w:rPr>
              <w:t xml:space="preserve"> </w:t>
            </w:r>
            <w:proofErr w:type="spellStart"/>
            <w:r w:rsidRPr="00727793">
              <w:rPr>
                <w:rFonts w:ascii="Arial" w:hAnsi="Arial" w:cs="v5.0.0"/>
                <w:sz w:val="18"/>
              </w:rPr>
              <w:t>offset</w:t>
            </w:r>
            <w:r w:rsidRPr="00727793">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CD8E1FC"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Min(-13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7626F38"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7A2E6FE6"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E1C9936" w14:textId="77777777" w:rsidR="00727793" w:rsidRPr="00727793" w:rsidRDefault="00727793" w:rsidP="00727793">
            <w:pPr>
              <w:keepNext/>
              <w:keepLines/>
              <w:spacing w:after="0"/>
              <w:ind w:left="851" w:hanging="851"/>
              <w:rPr>
                <w:rFonts w:ascii="Arial" w:hAnsi="Arial"/>
                <w:sz w:val="18"/>
                <w:lang w:val="en-US"/>
              </w:rPr>
            </w:pPr>
            <w:r w:rsidRPr="00727793">
              <w:rPr>
                <w:rFonts w:ascii="Arial" w:hAnsi="Arial"/>
                <w:sz w:val="18"/>
                <w:lang w:val="en-US"/>
              </w:rPr>
              <w:t>NOTE 1:</w:t>
            </w:r>
            <w:r w:rsidRPr="00727793">
              <w:rPr>
                <w:rFonts w:ascii="Arial" w:hAnsi="Arial"/>
                <w:sz w:val="18"/>
                <w:lang w:val="en-US"/>
              </w:rPr>
              <w:tab/>
              <w:t xml:space="preserve">For </w:t>
            </w:r>
            <w:r w:rsidRPr="00727793">
              <w:rPr>
                <w:rFonts w:ascii="Arial" w:hAnsi="Arial"/>
                <w:i/>
                <w:sz w:val="18"/>
                <w:lang w:val="en-US"/>
              </w:rPr>
              <w:t>non-contiguous spectrum</w:t>
            </w:r>
            <w:r w:rsidRPr="00727793">
              <w:rPr>
                <w:rFonts w:ascii="Arial" w:hAnsi="Arial"/>
                <w:sz w:val="18"/>
                <w:lang w:val="en-US"/>
              </w:rPr>
              <w:t xml:space="preserve"> operation within any </w:t>
            </w:r>
            <w:r w:rsidRPr="00727793">
              <w:rPr>
                <w:rFonts w:ascii="Arial" w:hAnsi="Arial"/>
                <w:i/>
                <w:sz w:val="18"/>
                <w:lang w:val="en-US"/>
              </w:rPr>
              <w:t>operating band</w:t>
            </w:r>
            <w:r w:rsidRPr="00727793">
              <w:rPr>
                <w:rFonts w:ascii="Arial" w:hAnsi="Arial"/>
                <w:sz w:val="18"/>
                <w:lang w:val="en-US"/>
              </w:rPr>
              <w:t xml:space="preserve"> the </w:t>
            </w:r>
            <w:r w:rsidRPr="00727793">
              <w:rPr>
                <w:rFonts w:ascii="Arial" w:hAnsi="Arial"/>
                <w:iCs/>
                <w:sz w:val="18"/>
                <w:lang w:val="en-US"/>
              </w:rPr>
              <w:t>limit</w:t>
            </w:r>
            <w:r w:rsidRPr="00727793">
              <w:rPr>
                <w:rFonts w:ascii="Arial" w:hAnsi="Arial"/>
                <w:i/>
                <w:iCs/>
                <w:sz w:val="18"/>
                <w:lang w:val="en-US"/>
              </w:rPr>
              <w:t xml:space="preserve"> </w:t>
            </w:r>
            <w:r w:rsidRPr="00727793">
              <w:rPr>
                <w:rFonts w:ascii="Arial" w:hAnsi="Arial"/>
                <w:sz w:val="18"/>
                <w:lang w:val="en-US"/>
              </w:rPr>
              <w:t xml:space="preserve">within </w:t>
            </w:r>
            <w:r w:rsidRPr="00727793">
              <w:rPr>
                <w:rFonts w:ascii="Arial" w:hAnsi="Arial"/>
                <w:i/>
                <w:sz w:val="18"/>
                <w:lang w:val="en-US"/>
              </w:rPr>
              <w:t>sub-block gaps</w:t>
            </w:r>
            <w:r w:rsidRPr="00727793">
              <w:rPr>
                <w:rFonts w:ascii="Arial" w:hAnsi="Arial"/>
                <w:sz w:val="18"/>
                <w:lang w:val="en-US"/>
              </w:rPr>
              <w:t xml:space="preserve"> is calculated as a cumulative sum of contributions from adjacent </w:t>
            </w:r>
            <w:r w:rsidRPr="00727793">
              <w:rPr>
                <w:rFonts w:ascii="Arial" w:hAnsi="Arial"/>
                <w:i/>
                <w:sz w:val="18"/>
                <w:lang w:val="en-US"/>
              </w:rPr>
              <w:t>sub-blocks</w:t>
            </w:r>
            <w:r w:rsidRPr="00727793">
              <w:rPr>
                <w:rFonts w:ascii="Arial" w:hAnsi="Arial"/>
                <w:sz w:val="18"/>
                <w:lang w:val="en-US"/>
              </w:rPr>
              <w:t xml:space="preserve"> on each side of the </w:t>
            </w:r>
            <w:r w:rsidRPr="00727793">
              <w:rPr>
                <w:rFonts w:ascii="Arial" w:hAnsi="Arial"/>
                <w:i/>
                <w:sz w:val="18"/>
                <w:lang w:val="en-US"/>
              </w:rPr>
              <w:t>sub-block gap</w:t>
            </w:r>
            <w:r w:rsidRPr="00727793">
              <w:rPr>
                <w:rFonts w:ascii="Arial" w:hAnsi="Arial"/>
                <w:sz w:val="18"/>
                <w:lang w:val="en-US"/>
              </w:rPr>
              <w:t>.</w:t>
            </w:r>
          </w:p>
        </w:tc>
      </w:tr>
    </w:tbl>
    <w:p w14:paraId="6287CF1A" w14:textId="77777777" w:rsidR="00727793" w:rsidRPr="00727793" w:rsidRDefault="00727793" w:rsidP="00727793"/>
    <w:p w14:paraId="0F20FEBA" w14:textId="77777777" w:rsidR="00727793" w:rsidRPr="00727793" w:rsidRDefault="00727793" w:rsidP="00727793">
      <w:pPr>
        <w:keepNext/>
        <w:keepLines/>
        <w:spacing w:before="60"/>
        <w:jc w:val="center"/>
        <w:rPr>
          <w:rFonts w:ascii="Arial" w:hAnsi="Arial"/>
          <w:b/>
        </w:rPr>
      </w:pPr>
      <w:r w:rsidRPr="00727793">
        <w:rPr>
          <w:rFonts w:ascii="Arial" w:hAnsi="Arial"/>
          <w:b/>
        </w:rPr>
        <w:t>Table 9.7.4.3.2-3: Void</w:t>
      </w:r>
    </w:p>
    <w:p w14:paraId="7FD8D6B8" w14:textId="77777777" w:rsidR="00727793" w:rsidRPr="00727793" w:rsidRDefault="00727793" w:rsidP="00727793">
      <w:pPr>
        <w:keepNext/>
        <w:keepLines/>
        <w:spacing w:before="60"/>
        <w:jc w:val="center"/>
        <w:rPr>
          <w:rFonts w:ascii="Arial" w:hAnsi="Arial"/>
          <w:b/>
        </w:rPr>
      </w:pPr>
      <w:r w:rsidRPr="00727793">
        <w:rPr>
          <w:rFonts w:ascii="Arial" w:hAnsi="Arial"/>
          <w:b/>
        </w:rPr>
        <w:t>Table 9.7.4.3.2-4: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27793" w:rsidRPr="00727793" w14:paraId="4993EB38"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CB2570A" w14:textId="77777777" w:rsidR="00727793" w:rsidRPr="00727793" w:rsidRDefault="00727793" w:rsidP="00727793">
            <w:pPr>
              <w:keepNext/>
              <w:keepLines/>
              <w:spacing w:after="0"/>
              <w:jc w:val="center"/>
              <w:rPr>
                <w:rFonts w:ascii="Arial" w:hAnsi="Arial"/>
                <w:b/>
                <w:sz w:val="18"/>
                <w:lang w:val="en-US" w:eastAsia="fr-FR"/>
              </w:rPr>
            </w:pPr>
            <w:r w:rsidRPr="00727793">
              <w:rPr>
                <w:rFonts w:ascii="Arial" w:hAnsi="Arial"/>
                <w:b/>
                <w:sz w:val="18"/>
                <w:lang w:val="en-US" w:eastAsia="fr-FR"/>
              </w:rPr>
              <w:t xml:space="preserve">Frequency offset of measurement filter -3B point, </w:t>
            </w:r>
            <w:r w:rsidRPr="00727793">
              <w:rPr>
                <w:rFonts w:ascii="Symbol" w:eastAsia="Symbol" w:hAnsi="Symbol" w:cs="Symbol"/>
                <w:b/>
                <w:sz w:val="18"/>
                <w:lang w:eastAsia="fr-FR"/>
              </w:rPr>
              <w:sym w:font="Symbol" w:char="F044"/>
            </w:r>
            <w:r w:rsidRPr="00727793">
              <w:rPr>
                <w:rFonts w:ascii="Arial" w:hAnsi="Arial" w:cs="v5.0.0"/>
                <w:b/>
                <w:sz w:val="18"/>
                <w:lang w:eastAsia="fr-FR"/>
              </w:rPr>
              <w:t>f</w:t>
            </w:r>
            <w:r w:rsidRPr="00727793">
              <w:rPr>
                <w:rFonts w:ascii="Arial" w:hAnsi="Arial"/>
                <w:b/>
                <w:sz w:val="18"/>
                <w:lang w:eastAsia="fr-FR"/>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C200C3" w14:textId="77777777" w:rsidR="00727793" w:rsidRPr="00727793" w:rsidRDefault="00727793" w:rsidP="00727793">
            <w:pPr>
              <w:keepNext/>
              <w:keepLines/>
              <w:spacing w:after="0"/>
              <w:jc w:val="center"/>
              <w:rPr>
                <w:rFonts w:ascii="Arial" w:hAnsi="Arial"/>
                <w:b/>
                <w:sz w:val="18"/>
                <w:lang w:val="en-US" w:eastAsia="fr-FR"/>
              </w:rPr>
            </w:pPr>
            <w:r w:rsidRPr="00727793">
              <w:rPr>
                <w:rFonts w:ascii="Arial" w:hAnsi="Arial" w:cs="v5.0.0"/>
                <w:b/>
                <w:sz w:val="18"/>
                <w:lang w:eastAsia="fr-FR"/>
              </w:rPr>
              <w:t xml:space="preserve">Frequency offset of measurement filter centre frequency, </w:t>
            </w:r>
            <w:proofErr w:type="spellStart"/>
            <w:r w:rsidRPr="00727793">
              <w:rPr>
                <w:rFonts w:ascii="Arial" w:hAnsi="Arial" w:cs="v5.0.0"/>
                <w:b/>
                <w:sz w:val="18"/>
                <w:lang w:eastAsia="fr-FR"/>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DA4026B" w14:textId="77777777" w:rsidR="00727793" w:rsidRPr="00727793" w:rsidRDefault="00727793" w:rsidP="00727793">
            <w:pPr>
              <w:keepNext/>
              <w:keepLines/>
              <w:spacing w:after="0"/>
              <w:jc w:val="center"/>
              <w:rPr>
                <w:rFonts w:ascii="Arial" w:hAnsi="Arial"/>
                <w:b/>
                <w:sz w:val="18"/>
                <w:lang w:val="en-US" w:eastAsia="fr-FR"/>
              </w:rPr>
            </w:pPr>
            <w:r w:rsidRPr="00727793">
              <w:rPr>
                <w:rFonts w:ascii="Arial" w:hAnsi="Arial"/>
                <w:b/>
                <w:sz w:val="18"/>
                <w:lang w:val="en-US"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27FDAAF3" w14:textId="77777777" w:rsidR="00727793" w:rsidRPr="00727793" w:rsidRDefault="00727793" w:rsidP="00727793">
            <w:pPr>
              <w:keepNext/>
              <w:keepLines/>
              <w:spacing w:after="0"/>
              <w:jc w:val="center"/>
              <w:rPr>
                <w:rFonts w:ascii="Arial" w:hAnsi="Arial"/>
                <w:b/>
                <w:i/>
                <w:sz w:val="18"/>
                <w:lang w:val="en-US" w:eastAsia="fr-FR"/>
              </w:rPr>
            </w:pPr>
            <w:r w:rsidRPr="00727793">
              <w:rPr>
                <w:rFonts w:ascii="Arial" w:hAnsi="Arial"/>
                <w:b/>
                <w:i/>
                <w:sz w:val="18"/>
                <w:lang w:val="en-US" w:eastAsia="fr-FR"/>
              </w:rPr>
              <w:t>Measurement bandwidth</w:t>
            </w:r>
          </w:p>
        </w:tc>
      </w:tr>
      <w:tr w:rsidR="00727793" w:rsidRPr="00727793" w14:paraId="6EDFD35D"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AB38CFF"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sz w:val="18"/>
                <w:lang w:val="en-US" w:eastAsia="fr-FR"/>
              </w:rPr>
              <w:t>0 MHz</w:t>
            </w:r>
            <w:r w:rsidRPr="00727793">
              <w:rPr>
                <w:rFonts w:ascii="Arial" w:hAnsi="Arial" w:cs="Arial"/>
                <w:sz w:val="18"/>
                <w:lang w:val="en-US" w:eastAsia="fr-FR"/>
              </w:rPr>
              <w:t xml:space="preserve"> </w:t>
            </w:r>
            <w:r w:rsidRPr="00727793">
              <w:rPr>
                <w:rFonts w:ascii="Symbol" w:eastAsia="Symbol" w:hAnsi="Symbol" w:cs="Symbol"/>
                <w:sz w:val="18"/>
                <w:lang w:val="en-US" w:eastAsia="fr-FR"/>
              </w:rPr>
              <w:sym w:font="Symbol" w:char="F0A3"/>
            </w:r>
            <w:r w:rsidRPr="00727793">
              <w:rPr>
                <w:rFonts w:ascii="Arial" w:hAnsi="Arial"/>
                <w:sz w:val="18"/>
                <w:lang w:val="en-US" w:eastAsia="fr-FR"/>
              </w:rPr>
              <w:t xml:space="preserve"> </w:t>
            </w:r>
            <w:r w:rsidRPr="00727793">
              <w:rPr>
                <w:rFonts w:ascii="Symbol" w:eastAsia="Symbol" w:hAnsi="Symbol" w:cs="Symbol"/>
                <w:sz w:val="18"/>
                <w:lang w:eastAsia="fr-FR"/>
              </w:rPr>
              <w:sym w:font="Symbol" w:char="F044"/>
            </w:r>
            <w:r w:rsidRPr="00727793">
              <w:rPr>
                <w:rFonts w:ascii="Arial" w:hAnsi="Arial" w:cs="v5.0.0"/>
                <w:sz w:val="18"/>
                <w:lang w:eastAsia="fr-FR"/>
              </w:rPr>
              <w:t>f</w:t>
            </w:r>
            <w:r w:rsidRPr="00727793">
              <w:rPr>
                <w:rFonts w:ascii="Arial" w:hAnsi="Arial"/>
                <w:sz w:val="18"/>
                <w:lang w:val="en-US" w:eastAsia="fr-FR"/>
              </w:rPr>
              <w:t xml:space="preserve"> &lt; </w:t>
            </w: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lang w:eastAsia="fr-FR"/>
              </w:rPr>
              <w:t>BW</w:t>
            </w:r>
            <w:r w:rsidRPr="00727793">
              <w:rPr>
                <w:rFonts w:ascii="Arial" w:hAnsi="Arial"/>
                <w:sz w:val="18"/>
                <w:vertAlign w:val="subscript"/>
                <w:lang w:eastAsia="fr-FR"/>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653501AE"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cs="v5.0.0"/>
                <w:sz w:val="18"/>
                <w:lang w:eastAsia="fr-FR"/>
              </w:rPr>
              <w:t xml:space="preserve">0.5 MHz </w:t>
            </w:r>
            <w:r w:rsidRPr="00727793">
              <w:rPr>
                <w:rFonts w:ascii="Symbol" w:eastAsia="Symbol" w:hAnsi="Symbol" w:cs="Symbol"/>
                <w:sz w:val="18"/>
                <w:lang w:eastAsia="fr-FR"/>
              </w:rPr>
              <w:sym w:font="Symbol" w:char="F0A3"/>
            </w:r>
            <w:r w:rsidRPr="00727793">
              <w:rPr>
                <w:rFonts w:ascii="Arial" w:hAnsi="Arial" w:cs="v5.0.0"/>
                <w:sz w:val="18"/>
                <w:lang w:eastAsia="fr-FR"/>
              </w:rPr>
              <w:t xml:space="preserve"> </w:t>
            </w:r>
            <w:proofErr w:type="spellStart"/>
            <w:r w:rsidRPr="00727793">
              <w:rPr>
                <w:rFonts w:ascii="Arial" w:hAnsi="Arial" w:cs="v5.0.0"/>
                <w:sz w:val="18"/>
                <w:lang w:eastAsia="fr-FR"/>
              </w:rPr>
              <w:t>f_offset</w:t>
            </w:r>
            <w:proofErr w:type="spellEnd"/>
            <w:r w:rsidRPr="00727793">
              <w:rPr>
                <w:rFonts w:ascii="Arial" w:hAnsi="Arial" w:cs="v5.0.0"/>
                <w:sz w:val="18"/>
                <w:lang w:eastAsia="fr-FR"/>
              </w:rPr>
              <w:t xml:space="preserve"> &lt; </w:t>
            </w: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lang w:eastAsia="fr-FR"/>
              </w:rPr>
              <w:t>+0.5 MHz</w:t>
            </w:r>
          </w:p>
        </w:tc>
        <w:tc>
          <w:tcPr>
            <w:tcW w:w="2693" w:type="dxa"/>
            <w:tcBorders>
              <w:top w:val="single" w:sz="4" w:space="0" w:color="auto"/>
              <w:left w:val="single" w:sz="4" w:space="0" w:color="auto"/>
              <w:bottom w:val="single" w:sz="4" w:space="0" w:color="auto"/>
              <w:right w:val="single" w:sz="4" w:space="0" w:color="auto"/>
            </w:tcBorders>
            <w:hideMark/>
          </w:tcPr>
          <w:p w14:paraId="3D8E5165" w14:textId="77777777" w:rsidR="00727793" w:rsidRPr="00727793" w:rsidRDefault="00727793" w:rsidP="00727793">
            <w:pPr>
              <w:keepNext/>
              <w:keepLines/>
              <w:spacing w:after="0"/>
              <w:jc w:val="center"/>
              <w:rPr>
                <w:rFonts w:ascii="Arial" w:hAnsi="Arial"/>
                <w:sz w:val="18"/>
                <w:lang w:val="en-US" w:eastAsia="fr-FR"/>
              </w:rPr>
            </w:pPr>
            <w:r w:rsidRPr="00727793">
              <w:rPr>
                <w:rFonts w:ascii="Arial" w:eastAsia="MS Mincho" w:hAnsi="Arial"/>
                <w:sz w:val="18"/>
                <w:lang w:val="en-US" w:eastAsia="fr-FR"/>
              </w:rPr>
              <w:t>Min(-5 dBm, Max(</w:t>
            </w:r>
            <w:proofErr w:type="spellStart"/>
            <w:r w:rsidRPr="00727793">
              <w:rPr>
                <w:rFonts w:ascii="Arial" w:eastAsia="MS Mincho" w:hAnsi="Arial"/>
                <w:sz w:val="18"/>
                <w:lang w:val="en-US" w:eastAsia="fr-FR"/>
              </w:rPr>
              <w:t>P</w:t>
            </w:r>
            <w:r w:rsidRPr="00727793">
              <w:rPr>
                <w:rFonts w:ascii="Arial" w:eastAsia="MS Mincho" w:hAnsi="Arial"/>
                <w:sz w:val="18"/>
                <w:vertAlign w:val="subscript"/>
                <w:lang w:val="en-US" w:eastAsia="fr-FR"/>
              </w:rPr>
              <w:t>rated,t,TRP</w:t>
            </w:r>
            <w:proofErr w:type="spellEnd"/>
            <w:r w:rsidRPr="00727793">
              <w:rPr>
                <w:rFonts w:ascii="Arial" w:eastAsia="MS Mincho" w:hAnsi="Arial"/>
                <w:sz w:val="18"/>
                <w:lang w:val="en-US"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17D559B9"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sz w:val="18"/>
                <w:lang w:val="en-US" w:eastAsia="fr-FR"/>
              </w:rPr>
              <w:t>1 MHz</w:t>
            </w:r>
          </w:p>
        </w:tc>
      </w:tr>
      <w:tr w:rsidR="00727793" w:rsidRPr="00727793" w14:paraId="2D8F1658"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BBC89BA" w14:textId="77777777" w:rsidR="00727793" w:rsidRPr="00727793" w:rsidRDefault="00727793" w:rsidP="00727793">
            <w:pPr>
              <w:keepNext/>
              <w:keepLines/>
              <w:spacing w:after="0"/>
              <w:jc w:val="center"/>
              <w:rPr>
                <w:rFonts w:ascii="Arial" w:hAnsi="Arial"/>
                <w:kern w:val="2"/>
                <w:sz w:val="18"/>
                <w:szCs w:val="22"/>
                <w:lang w:val="en-US" w:eastAsia="zh-CN"/>
              </w:rPr>
            </w:pP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lang w:eastAsia="fr-FR"/>
              </w:rPr>
              <w:t>BW</w:t>
            </w:r>
            <w:r w:rsidRPr="00727793">
              <w:rPr>
                <w:rFonts w:ascii="Arial" w:hAnsi="Arial"/>
                <w:sz w:val="18"/>
                <w:vertAlign w:val="subscript"/>
                <w:lang w:eastAsia="fr-FR"/>
              </w:rPr>
              <w:t>contiguous</w:t>
            </w:r>
            <w:proofErr w:type="spellEnd"/>
            <w:r w:rsidRPr="00727793">
              <w:rPr>
                <w:rFonts w:ascii="Arial" w:hAnsi="Arial"/>
                <w:sz w:val="18"/>
                <w:lang w:val="en-US" w:eastAsia="fr-FR"/>
              </w:rPr>
              <w:t xml:space="preserve"> </w:t>
            </w:r>
            <w:r w:rsidRPr="00727793">
              <w:rPr>
                <w:rFonts w:ascii="Symbol" w:eastAsia="Symbol" w:hAnsi="Symbol" w:cs="Symbol"/>
                <w:sz w:val="18"/>
                <w:lang w:val="en-US" w:eastAsia="fr-FR"/>
              </w:rPr>
              <w:sym w:font="Symbol" w:char="F0A3"/>
            </w:r>
            <w:r w:rsidRPr="00727793">
              <w:rPr>
                <w:rFonts w:ascii="Arial" w:hAnsi="Arial"/>
                <w:sz w:val="18"/>
                <w:lang w:val="en-US" w:eastAsia="fr-FR"/>
              </w:rPr>
              <w:t xml:space="preserve"> </w:t>
            </w:r>
            <w:r w:rsidRPr="00727793">
              <w:rPr>
                <w:rFonts w:ascii="Symbol" w:eastAsia="Symbol" w:hAnsi="Symbol" w:cs="Symbol"/>
                <w:sz w:val="18"/>
                <w:lang w:eastAsia="fr-FR"/>
              </w:rPr>
              <w:sym w:font="Symbol" w:char="F044"/>
            </w:r>
            <w:r w:rsidRPr="00727793">
              <w:rPr>
                <w:rFonts w:ascii="Arial" w:hAnsi="Arial" w:cs="v5.0.0"/>
                <w:sz w:val="18"/>
                <w:lang w:eastAsia="fr-FR"/>
              </w:rPr>
              <w:t>f</w:t>
            </w:r>
            <w:r w:rsidRPr="00727793">
              <w:rPr>
                <w:rFonts w:ascii="Arial" w:hAnsi="Arial"/>
                <w:sz w:val="18"/>
                <w:lang w:val="en-US" w:eastAsia="fr-FR"/>
              </w:rPr>
              <w:t xml:space="preserve"> &lt; </w:t>
            </w:r>
            <w:r w:rsidRPr="00727793">
              <w:rPr>
                <w:rFonts w:ascii="Symbol" w:eastAsia="Symbol" w:hAnsi="Symbol" w:cs="Symbol"/>
                <w:sz w:val="18"/>
                <w:lang w:eastAsia="fr-FR"/>
              </w:rPr>
              <w:sym w:font="Symbol" w:char="F044"/>
            </w:r>
            <w:r w:rsidRPr="00727793">
              <w:rPr>
                <w:rFonts w:ascii="Arial" w:hAnsi="Arial" w:cs="v5.0.0"/>
                <w:sz w:val="18"/>
                <w:lang w:eastAsia="fr-FR"/>
              </w:rPr>
              <w:t>f</w:t>
            </w:r>
            <w:r w:rsidRPr="00727793">
              <w:rPr>
                <w:rFonts w:ascii="Arial" w:hAnsi="Arial" w:cs="v5.0.0"/>
                <w:sz w:val="18"/>
                <w:vertAlign w:val="subscript"/>
                <w:lang w:eastAsia="fr-FR"/>
              </w:rPr>
              <w:t>max</w:t>
            </w:r>
          </w:p>
        </w:tc>
        <w:tc>
          <w:tcPr>
            <w:tcW w:w="2495" w:type="dxa"/>
            <w:tcBorders>
              <w:top w:val="single" w:sz="4" w:space="0" w:color="auto"/>
              <w:left w:val="single" w:sz="4" w:space="0" w:color="auto"/>
              <w:bottom w:val="single" w:sz="4" w:space="0" w:color="auto"/>
              <w:right w:val="single" w:sz="4" w:space="0" w:color="auto"/>
            </w:tcBorders>
            <w:hideMark/>
          </w:tcPr>
          <w:p w14:paraId="2AFC70A0"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lang w:eastAsia="fr-FR"/>
              </w:rPr>
              <w:t>+0.5 MHz</w:t>
            </w:r>
            <w:r w:rsidRPr="00727793">
              <w:rPr>
                <w:rFonts w:ascii="Arial" w:hAnsi="Arial" w:cs="v5.0.0"/>
                <w:sz w:val="18"/>
                <w:lang w:eastAsia="fr-FR"/>
              </w:rPr>
              <w:t xml:space="preserve"> </w:t>
            </w:r>
            <w:r w:rsidRPr="00727793">
              <w:rPr>
                <w:rFonts w:ascii="Symbol" w:eastAsia="Symbol" w:hAnsi="Symbol" w:cs="Symbol"/>
                <w:sz w:val="18"/>
                <w:lang w:eastAsia="fr-FR"/>
              </w:rPr>
              <w:sym w:font="Symbol" w:char="F0A3"/>
            </w:r>
            <w:r w:rsidRPr="00727793">
              <w:rPr>
                <w:rFonts w:ascii="Arial" w:hAnsi="Arial" w:cs="v5.0.0"/>
                <w:sz w:val="18"/>
                <w:lang w:eastAsia="fr-FR"/>
              </w:rPr>
              <w:t xml:space="preserve"> </w:t>
            </w:r>
            <w:proofErr w:type="spellStart"/>
            <w:r w:rsidRPr="00727793">
              <w:rPr>
                <w:rFonts w:ascii="Arial" w:hAnsi="Arial" w:cs="v5.0.0"/>
                <w:sz w:val="18"/>
                <w:lang w:eastAsia="fr-FR"/>
              </w:rPr>
              <w:t>f_offset</w:t>
            </w:r>
            <w:proofErr w:type="spellEnd"/>
            <w:r w:rsidRPr="00727793">
              <w:rPr>
                <w:rFonts w:ascii="Arial" w:hAnsi="Arial" w:cs="v5.0.0"/>
                <w:sz w:val="18"/>
                <w:lang w:eastAsia="fr-FR"/>
              </w:rPr>
              <w:t xml:space="preserve"> &lt; </w:t>
            </w:r>
            <w:r w:rsidRPr="00727793">
              <w:rPr>
                <w:rFonts w:ascii="Arial" w:hAnsi="Arial"/>
                <w:sz w:val="18"/>
                <w:lang w:eastAsia="ja-JP"/>
              </w:rPr>
              <w:t>f_</w:t>
            </w:r>
            <w:r w:rsidRPr="00727793">
              <w:rPr>
                <w:rFonts w:ascii="Arial" w:hAnsi="Arial" w:cs="v5.0.0"/>
                <w:sz w:val="18"/>
                <w:lang w:eastAsia="fr-FR"/>
              </w:rPr>
              <w:t xml:space="preserve"> </w:t>
            </w:r>
            <w:proofErr w:type="spellStart"/>
            <w:r w:rsidRPr="00727793">
              <w:rPr>
                <w:rFonts w:ascii="Arial" w:hAnsi="Arial" w:cs="v5.0.0"/>
                <w:sz w:val="18"/>
                <w:lang w:eastAsia="fr-FR"/>
              </w:rPr>
              <w:t>offset</w:t>
            </w:r>
            <w:r w:rsidRPr="00727793">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1796B9D" w14:textId="77777777" w:rsidR="00727793" w:rsidRPr="00727793" w:rsidRDefault="00727793" w:rsidP="00727793">
            <w:pPr>
              <w:keepNext/>
              <w:keepLines/>
              <w:spacing w:after="0"/>
              <w:jc w:val="center"/>
              <w:rPr>
                <w:rFonts w:ascii="Arial" w:hAnsi="Arial"/>
                <w:sz w:val="18"/>
                <w:lang w:val="en-US" w:eastAsia="fr-FR"/>
              </w:rPr>
            </w:pPr>
            <w:r w:rsidRPr="00727793">
              <w:rPr>
                <w:rFonts w:ascii="Arial" w:eastAsia="MS Mincho" w:hAnsi="Arial"/>
                <w:sz w:val="18"/>
                <w:lang w:val="en-US" w:eastAsia="fr-FR"/>
              </w:rPr>
              <w:t>Min(-13 dBm, Max(</w:t>
            </w:r>
            <w:proofErr w:type="spellStart"/>
            <w:r w:rsidRPr="00727793">
              <w:rPr>
                <w:rFonts w:ascii="Arial" w:hAnsi="Arial"/>
                <w:sz w:val="18"/>
                <w:lang w:val="en-US" w:eastAsia="fr-FR"/>
              </w:rPr>
              <w:t>P</w:t>
            </w:r>
            <w:r w:rsidRPr="00727793">
              <w:rPr>
                <w:rFonts w:ascii="Arial" w:hAnsi="Arial"/>
                <w:sz w:val="18"/>
                <w:vertAlign w:val="subscript"/>
                <w:lang w:val="en-US" w:eastAsia="fr-FR"/>
              </w:rPr>
              <w:t>rated,t,TRP</w:t>
            </w:r>
            <w:proofErr w:type="spellEnd"/>
            <w:r w:rsidRPr="00727793">
              <w:rPr>
                <w:rFonts w:ascii="Arial" w:eastAsia="MS Mincho" w:hAnsi="Arial"/>
                <w:sz w:val="18"/>
                <w:lang w:val="en-US"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1A223670"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sz w:val="18"/>
                <w:lang w:val="en-US" w:eastAsia="fr-FR"/>
              </w:rPr>
              <w:t>1 MHz</w:t>
            </w:r>
          </w:p>
        </w:tc>
      </w:tr>
      <w:tr w:rsidR="00727793" w:rsidRPr="00727793" w14:paraId="20D0016E"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58F586" w14:textId="77777777" w:rsidR="00727793" w:rsidRPr="00727793" w:rsidRDefault="00727793" w:rsidP="00727793">
            <w:pPr>
              <w:keepNext/>
              <w:keepLines/>
              <w:spacing w:after="0"/>
              <w:ind w:left="851" w:hanging="851"/>
              <w:rPr>
                <w:rFonts w:ascii="Arial" w:hAnsi="Arial"/>
                <w:sz w:val="18"/>
                <w:lang w:val="en-US" w:eastAsia="fr-FR"/>
              </w:rPr>
            </w:pPr>
            <w:r w:rsidRPr="00727793">
              <w:rPr>
                <w:rFonts w:ascii="Arial" w:hAnsi="Arial"/>
                <w:sz w:val="18"/>
                <w:lang w:val="en-US" w:eastAsia="fr-FR"/>
              </w:rPr>
              <w:t>NOTE 1:</w:t>
            </w:r>
            <w:r w:rsidRPr="00727793">
              <w:rPr>
                <w:rFonts w:ascii="Arial" w:hAnsi="Arial"/>
                <w:sz w:val="18"/>
                <w:lang w:val="en-US" w:eastAsia="fr-FR"/>
              </w:rPr>
              <w:tab/>
              <w:t xml:space="preserve">For </w:t>
            </w:r>
            <w:r w:rsidRPr="00727793">
              <w:rPr>
                <w:rFonts w:ascii="Arial" w:hAnsi="Arial"/>
                <w:i/>
                <w:sz w:val="18"/>
                <w:lang w:val="en-US" w:eastAsia="fr-FR"/>
              </w:rPr>
              <w:t>non-contiguous spectrum</w:t>
            </w:r>
            <w:r w:rsidRPr="00727793">
              <w:rPr>
                <w:rFonts w:ascii="Arial" w:hAnsi="Arial"/>
                <w:sz w:val="18"/>
                <w:lang w:val="en-US" w:eastAsia="fr-FR"/>
              </w:rPr>
              <w:t xml:space="preserve"> operation within any </w:t>
            </w:r>
            <w:r w:rsidRPr="00727793">
              <w:rPr>
                <w:rFonts w:ascii="Arial" w:hAnsi="Arial"/>
                <w:i/>
                <w:sz w:val="18"/>
                <w:lang w:val="en-US" w:eastAsia="fr-FR"/>
              </w:rPr>
              <w:t>operating band</w:t>
            </w:r>
            <w:r w:rsidRPr="00727793">
              <w:rPr>
                <w:rFonts w:ascii="Arial" w:hAnsi="Arial"/>
                <w:sz w:val="18"/>
                <w:lang w:val="en-US" w:eastAsia="fr-FR"/>
              </w:rPr>
              <w:t xml:space="preserve"> the </w:t>
            </w:r>
            <w:r w:rsidRPr="00727793">
              <w:rPr>
                <w:rFonts w:ascii="Arial" w:hAnsi="Arial"/>
                <w:iCs/>
                <w:sz w:val="18"/>
                <w:lang w:val="en-US" w:eastAsia="fr-FR"/>
              </w:rPr>
              <w:t>limit</w:t>
            </w:r>
            <w:r w:rsidRPr="00727793">
              <w:rPr>
                <w:rFonts w:ascii="Arial" w:hAnsi="Arial"/>
                <w:i/>
                <w:iCs/>
                <w:sz w:val="18"/>
                <w:lang w:val="en-US" w:eastAsia="fr-FR"/>
              </w:rPr>
              <w:t xml:space="preserve"> </w:t>
            </w:r>
            <w:r w:rsidRPr="00727793">
              <w:rPr>
                <w:rFonts w:ascii="Arial" w:hAnsi="Arial"/>
                <w:sz w:val="18"/>
                <w:lang w:val="en-US" w:eastAsia="fr-FR"/>
              </w:rPr>
              <w:t xml:space="preserve">within </w:t>
            </w:r>
            <w:r w:rsidRPr="00727793">
              <w:rPr>
                <w:rFonts w:ascii="Arial" w:hAnsi="Arial"/>
                <w:i/>
                <w:sz w:val="18"/>
                <w:lang w:val="en-US" w:eastAsia="fr-FR"/>
              </w:rPr>
              <w:t>sub-block gaps</w:t>
            </w:r>
            <w:r w:rsidRPr="00727793">
              <w:rPr>
                <w:rFonts w:ascii="Arial" w:hAnsi="Arial"/>
                <w:sz w:val="18"/>
                <w:lang w:val="en-US" w:eastAsia="fr-FR"/>
              </w:rPr>
              <w:t xml:space="preserve"> is calculated as a cumulative sum of contributions from adjacent </w:t>
            </w:r>
            <w:r w:rsidRPr="00727793">
              <w:rPr>
                <w:rFonts w:ascii="Arial" w:hAnsi="Arial"/>
                <w:i/>
                <w:sz w:val="18"/>
                <w:lang w:val="en-US" w:eastAsia="fr-FR"/>
              </w:rPr>
              <w:t>sub-blocks</w:t>
            </w:r>
            <w:r w:rsidRPr="00727793">
              <w:rPr>
                <w:rFonts w:ascii="Arial" w:hAnsi="Arial"/>
                <w:sz w:val="18"/>
                <w:lang w:val="en-US" w:eastAsia="fr-FR"/>
              </w:rPr>
              <w:t xml:space="preserve"> on each side of the </w:t>
            </w:r>
            <w:r w:rsidRPr="00727793">
              <w:rPr>
                <w:rFonts w:ascii="Arial" w:hAnsi="Arial"/>
                <w:i/>
                <w:sz w:val="18"/>
                <w:lang w:val="en-US" w:eastAsia="fr-FR"/>
              </w:rPr>
              <w:t>sub-block gap</w:t>
            </w:r>
            <w:r w:rsidRPr="00727793">
              <w:rPr>
                <w:rFonts w:ascii="Arial" w:hAnsi="Arial"/>
                <w:sz w:val="18"/>
                <w:lang w:val="en-US" w:eastAsia="fr-FR"/>
              </w:rPr>
              <w:t>.</w:t>
            </w:r>
          </w:p>
        </w:tc>
      </w:tr>
    </w:tbl>
    <w:p w14:paraId="66D39414" w14:textId="77777777" w:rsidR="00727793" w:rsidRPr="00727793" w:rsidRDefault="00727793" w:rsidP="00727793"/>
    <w:p w14:paraId="5DE4A92B" w14:textId="77777777" w:rsidR="00727793" w:rsidRPr="00727793" w:rsidRDefault="00727793" w:rsidP="00727793">
      <w:pPr>
        <w:keepNext/>
        <w:keepLines/>
        <w:spacing w:before="120"/>
        <w:ind w:left="1701" w:hanging="1701"/>
        <w:outlineLvl w:val="4"/>
        <w:rPr>
          <w:rFonts w:ascii="Arial" w:hAnsi="Arial"/>
          <w:sz w:val="22"/>
        </w:rPr>
      </w:pPr>
      <w:bookmarkStart w:id="39" w:name="_Toc21127679"/>
      <w:bookmarkStart w:id="40" w:name="_Toc29811888"/>
      <w:bookmarkStart w:id="41" w:name="_Toc36817440"/>
      <w:bookmarkStart w:id="42" w:name="_Toc37260362"/>
      <w:bookmarkStart w:id="43" w:name="_Toc37267750"/>
      <w:bookmarkStart w:id="44" w:name="_Toc44712353"/>
      <w:bookmarkStart w:id="45" w:name="_Toc45893666"/>
      <w:bookmarkStart w:id="46" w:name="_Toc53178384"/>
      <w:bookmarkStart w:id="47" w:name="_Toc53178835"/>
      <w:bookmarkStart w:id="48" w:name="_Toc61179073"/>
      <w:bookmarkStart w:id="49" w:name="_Toc61179543"/>
      <w:bookmarkStart w:id="50" w:name="_Toc67916839"/>
      <w:bookmarkStart w:id="51" w:name="_Toc74663460"/>
      <w:bookmarkStart w:id="52" w:name="_Toc82622001"/>
      <w:bookmarkStart w:id="53" w:name="_Toc90422848"/>
      <w:bookmarkStart w:id="54" w:name="_Toc106783044"/>
      <w:bookmarkStart w:id="55" w:name="_Toc107311935"/>
      <w:bookmarkStart w:id="56" w:name="_Toc107419519"/>
      <w:bookmarkStart w:id="57" w:name="_Toc107475148"/>
      <w:bookmarkStart w:id="58" w:name="_Toc114255741"/>
      <w:bookmarkStart w:id="59" w:name="_Toc115186421"/>
      <w:bookmarkStart w:id="60" w:name="_Toc123049251"/>
      <w:bookmarkStart w:id="61" w:name="_Toc123052173"/>
      <w:bookmarkStart w:id="62" w:name="_Toc123054642"/>
      <w:bookmarkStart w:id="63" w:name="_Toc123717743"/>
      <w:bookmarkStart w:id="64" w:name="_Toc124157319"/>
      <w:bookmarkStart w:id="65" w:name="_Toc124266723"/>
      <w:r w:rsidRPr="00727793">
        <w:rPr>
          <w:rFonts w:ascii="Arial" w:hAnsi="Arial"/>
          <w:sz w:val="22"/>
        </w:rPr>
        <w:lastRenderedPageBreak/>
        <w:t>9.7.4.3.3</w:t>
      </w:r>
      <w:r w:rsidRPr="00727793">
        <w:rPr>
          <w:rFonts w:ascii="Arial" w:hAnsi="Arial"/>
          <w:sz w:val="22"/>
        </w:rPr>
        <w:tab/>
        <w:t xml:space="preserve">OTA </w:t>
      </w:r>
      <w:r w:rsidRPr="00727793">
        <w:rPr>
          <w:rFonts w:ascii="Arial" w:eastAsia="Malgun Gothic" w:hAnsi="Arial"/>
          <w:sz w:val="22"/>
        </w:rPr>
        <w:t>operating band unwanted emission limits (Category B)</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83AB1A9" w14:textId="44E9993A" w:rsidR="00727793" w:rsidRPr="00727793" w:rsidRDefault="00727793" w:rsidP="00727793">
      <w:pPr>
        <w:keepNext/>
        <w:rPr>
          <w:rFonts w:cs="v5.0.0"/>
        </w:rPr>
      </w:pPr>
      <w:r w:rsidRPr="00727793">
        <w:rPr>
          <w:rFonts w:cs="v5.0.0"/>
        </w:rPr>
        <w:t>BS unwanted emissions shall not exceed the maximum levels specified in table 9.7.4.3.3</w:t>
      </w:r>
      <w:r w:rsidRPr="00727793">
        <w:rPr>
          <w:rFonts w:cs="v5.0.0"/>
        </w:rPr>
        <w:noBreakHyphen/>
        <w:t>1</w:t>
      </w:r>
      <w:ins w:id="66" w:author="Man Hung Ng (Nokia)" w:date="2023-02-03T15:41:00Z">
        <w:r>
          <w:rPr>
            <w:rFonts w:cs="v5.0.0"/>
          </w:rPr>
          <w:t>,</w:t>
        </w:r>
      </w:ins>
      <w:del w:id="67" w:author="Man Hung Ng (Nokia)" w:date="2023-02-03T15:41:00Z">
        <w:r w:rsidRPr="00727793" w:rsidDel="00727793">
          <w:rPr>
            <w:rFonts w:cs="v5.0.0"/>
          </w:rPr>
          <w:delText xml:space="preserve"> or</w:delText>
        </w:r>
      </w:del>
      <w:r w:rsidRPr="00727793">
        <w:rPr>
          <w:rFonts w:cs="v5.0.0"/>
        </w:rPr>
        <w:t xml:space="preserve"> 9.7.4.3.3-2</w:t>
      </w:r>
      <w:ins w:id="68" w:author="Man Hung Ng (Nokia)" w:date="2023-02-03T15:41:00Z">
        <w:r>
          <w:rPr>
            <w:rFonts w:cs="v5.0.0"/>
          </w:rPr>
          <w:t>, and 9.7.4.3.3-3</w:t>
        </w:r>
      </w:ins>
      <w:r w:rsidRPr="00727793">
        <w:rPr>
          <w:rFonts w:cs="v5.0.0"/>
        </w:rPr>
        <w:t>.</w:t>
      </w:r>
    </w:p>
    <w:p w14:paraId="6EBE6E78" w14:textId="77777777" w:rsidR="00727793" w:rsidRPr="00727793" w:rsidRDefault="00727793" w:rsidP="00727793">
      <w:pPr>
        <w:keepNext/>
        <w:keepLines/>
        <w:spacing w:before="60"/>
        <w:jc w:val="center"/>
        <w:rPr>
          <w:rFonts w:ascii="Arial" w:hAnsi="Arial"/>
          <w:b/>
        </w:rPr>
      </w:pPr>
      <w:r w:rsidRPr="00727793">
        <w:rPr>
          <w:rFonts w:ascii="Arial" w:hAnsi="Arial"/>
          <w:b/>
        </w:rPr>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27793" w:rsidRPr="00727793" w14:paraId="32D47672"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A0D5C7"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 xml:space="preserve">Frequency offset of measurement filter -3 dB point,  </w:t>
            </w:r>
            <w:r w:rsidRPr="00727793">
              <w:rPr>
                <w:rFonts w:ascii="Arial" w:hAnsi="Arial" w:cs="v5.0.0"/>
                <w:b/>
                <w:sz w:val="18"/>
              </w:rPr>
              <w:sym w:font="Symbol" w:char="F044"/>
            </w:r>
            <w:r w:rsidRPr="00727793">
              <w:rPr>
                <w:rFonts w:ascii="Arial" w:hAnsi="Arial" w:cs="v5.0.0"/>
                <w:b/>
                <w:sz w:val="18"/>
              </w:rPr>
              <w:t>f</w:t>
            </w:r>
            <w:r w:rsidRPr="00727793">
              <w:rPr>
                <w:rFonts w:ascii="Arial" w:hAnsi="Arial"/>
                <w:b/>
                <w:sz w:val="18"/>
              </w:rPr>
              <w:t xml:space="preserve"> </w:t>
            </w:r>
          </w:p>
        </w:tc>
        <w:tc>
          <w:tcPr>
            <w:tcW w:w="2552" w:type="dxa"/>
          </w:tcPr>
          <w:p w14:paraId="2735E13A"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cs="v5.0.0"/>
                <w:b/>
                <w:sz w:val="18"/>
              </w:rPr>
              <w:t xml:space="preserve">Frequency offset of measurement filter centre frequency, </w:t>
            </w:r>
            <w:proofErr w:type="spellStart"/>
            <w:r w:rsidRPr="00727793">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0E2ECF"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02692A5" w14:textId="77777777" w:rsidR="00727793" w:rsidRPr="00727793" w:rsidRDefault="00727793" w:rsidP="00727793">
            <w:pPr>
              <w:keepNext/>
              <w:keepLines/>
              <w:spacing w:after="0"/>
              <w:jc w:val="center"/>
              <w:rPr>
                <w:rFonts w:ascii="Arial" w:hAnsi="Arial"/>
                <w:b/>
                <w:i/>
                <w:sz w:val="18"/>
                <w:lang w:val="en-US"/>
              </w:rPr>
            </w:pPr>
            <w:r w:rsidRPr="00727793">
              <w:rPr>
                <w:rFonts w:ascii="Arial" w:hAnsi="Arial"/>
                <w:b/>
                <w:i/>
                <w:sz w:val="18"/>
                <w:lang w:val="en-US"/>
              </w:rPr>
              <w:t>Measurement bandwidth</w:t>
            </w:r>
          </w:p>
        </w:tc>
      </w:tr>
      <w:tr w:rsidR="00727793" w:rsidRPr="00727793" w14:paraId="1C49B148"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BD0B73A"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0 MHz</w:t>
            </w:r>
            <w:r w:rsidRPr="00727793">
              <w:rPr>
                <w:rFonts w:ascii="Arial" w:hAnsi="Arial" w:cs="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p>
        </w:tc>
        <w:tc>
          <w:tcPr>
            <w:tcW w:w="2552" w:type="dxa"/>
          </w:tcPr>
          <w:p w14:paraId="3111EE4F"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hAnsi="Arial" w:cs="v5.0.0"/>
                <w:sz w:val="18"/>
              </w:rPr>
              <w:t xml:space="preserve">0.5 MHz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7F0160F"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Min(-5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708AEA41"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50B02903"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222DFC3" w14:textId="77777777" w:rsidR="00727793" w:rsidRPr="00727793" w:rsidRDefault="00727793" w:rsidP="00727793">
            <w:pPr>
              <w:keepNext/>
              <w:keepLines/>
              <w:spacing w:after="0"/>
              <w:jc w:val="center"/>
              <w:rPr>
                <w:rFonts w:ascii="Arial" w:hAnsi="Arial"/>
                <w:sz w:val="18"/>
                <w:lang w:val="en-US"/>
              </w:rPr>
            </w:pP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p>
        </w:tc>
        <w:tc>
          <w:tcPr>
            <w:tcW w:w="2552" w:type="dxa"/>
          </w:tcPr>
          <w:p w14:paraId="1EEF160E"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r w:rsidRPr="00727793">
              <w:rPr>
                <w:rFonts w:ascii="Arial" w:hAnsi="Arial" w:cs="v5.0.0"/>
                <w:sz w:val="18"/>
              </w:rPr>
              <w:t xml:space="preserve">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52DE53C"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Min(-13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CC019F1"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3200B3D8"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tcPr>
          <w:p w14:paraId="1122389A" w14:textId="77777777" w:rsidR="00727793" w:rsidRPr="00727793" w:rsidRDefault="00727793" w:rsidP="00727793">
            <w:pPr>
              <w:keepNext/>
              <w:keepLines/>
              <w:spacing w:after="0"/>
              <w:jc w:val="center"/>
              <w:rPr>
                <w:rFonts w:ascii="Arial" w:hAnsi="Arial"/>
                <w:kern w:val="2"/>
                <w:sz w:val="18"/>
                <w:szCs w:val="22"/>
                <w:lang w:val="en-US" w:eastAsia="zh-CN"/>
              </w:rPr>
            </w:pP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cs="v5.0.0"/>
                <w:sz w:val="18"/>
              </w:rPr>
              <w:sym w:font="Symbol" w:char="F044"/>
            </w:r>
            <w:r w:rsidRPr="00727793">
              <w:rPr>
                <w:rFonts w:ascii="Arial" w:hAnsi="Arial" w:cs="v5.0.0"/>
                <w:sz w:val="18"/>
              </w:rPr>
              <w:t>f</w:t>
            </w:r>
            <w:r w:rsidRPr="00727793">
              <w:rPr>
                <w:rFonts w:ascii="Arial" w:hAnsi="Arial" w:cs="v5.0.0"/>
                <w:sz w:val="18"/>
                <w:vertAlign w:val="subscript"/>
              </w:rPr>
              <w:t>max</w:t>
            </w:r>
          </w:p>
        </w:tc>
        <w:tc>
          <w:tcPr>
            <w:tcW w:w="2552" w:type="dxa"/>
          </w:tcPr>
          <w:p w14:paraId="68E21D9F" w14:textId="77777777" w:rsidR="00727793" w:rsidRPr="00727793" w:rsidRDefault="00727793" w:rsidP="00727793">
            <w:pPr>
              <w:keepNext/>
              <w:keepLines/>
              <w:spacing w:after="0"/>
              <w:jc w:val="center"/>
              <w:rPr>
                <w:rFonts w:ascii="Arial" w:hAnsi="Arial"/>
                <w:kern w:val="2"/>
                <w:sz w:val="18"/>
                <w:szCs w:val="22"/>
                <w:lang w:eastAsia="zh-CN"/>
              </w:rPr>
            </w:pP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vertAlign w:val="subscript"/>
                <w:lang w:eastAsia="ja-JP"/>
              </w:rPr>
              <w:t xml:space="preserve"> </w:t>
            </w:r>
            <w:r w:rsidRPr="00727793">
              <w:rPr>
                <w:rFonts w:ascii="Arial" w:hAnsi="Arial"/>
                <w:kern w:val="2"/>
                <w:sz w:val="18"/>
                <w:szCs w:val="22"/>
              </w:rPr>
              <w:t>+5 MHz</w:t>
            </w:r>
            <w:r w:rsidRPr="00727793">
              <w:rPr>
                <w:rFonts w:ascii="Arial" w:hAnsi="Arial" w:cs="v5.0.0"/>
                <w:sz w:val="18"/>
              </w:rPr>
              <w:t xml:space="preserve">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sz w:val="18"/>
                <w:lang w:eastAsia="ja-JP"/>
              </w:rPr>
              <w:t>f_</w:t>
            </w:r>
            <w:r w:rsidRPr="00727793">
              <w:rPr>
                <w:rFonts w:ascii="Arial" w:hAnsi="Arial" w:cs="v5.0.0"/>
                <w:sz w:val="18"/>
              </w:rPr>
              <w:t xml:space="preserve"> </w:t>
            </w:r>
            <w:proofErr w:type="spellStart"/>
            <w:r w:rsidRPr="00727793">
              <w:rPr>
                <w:rFonts w:ascii="Arial" w:hAnsi="Arial" w:cs="v5.0.0"/>
                <w:sz w:val="18"/>
              </w:rPr>
              <w:t>offset</w:t>
            </w:r>
            <w:r w:rsidRPr="00727793">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45974703"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eastAsia="MS Mincho" w:hAnsi="Arial"/>
                <w:sz w:val="18"/>
                <w:lang w:val="en-US"/>
              </w:rPr>
              <w:t>Min(-5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78C074B"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10 MHz</w:t>
            </w:r>
          </w:p>
        </w:tc>
      </w:tr>
      <w:tr w:rsidR="00727793" w:rsidRPr="00727793" w14:paraId="7C99D615"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0003903" w14:textId="77777777" w:rsidR="00727793" w:rsidRPr="00727793" w:rsidRDefault="00727793" w:rsidP="00727793">
            <w:pPr>
              <w:keepNext/>
              <w:keepLines/>
              <w:spacing w:after="0"/>
              <w:ind w:left="851" w:hanging="851"/>
              <w:rPr>
                <w:rFonts w:ascii="Arial" w:hAnsi="Arial"/>
                <w:sz w:val="18"/>
                <w:lang w:val="en-US"/>
              </w:rPr>
            </w:pPr>
            <w:r w:rsidRPr="00727793">
              <w:rPr>
                <w:rFonts w:ascii="Arial" w:hAnsi="Arial"/>
                <w:sz w:val="18"/>
                <w:lang w:val="en-US"/>
              </w:rPr>
              <w:t>NOTE 1:</w:t>
            </w:r>
            <w:r w:rsidRPr="00727793">
              <w:rPr>
                <w:rFonts w:ascii="Arial" w:hAnsi="Arial"/>
                <w:sz w:val="18"/>
                <w:lang w:val="en-US"/>
              </w:rPr>
              <w:tab/>
              <w:t xml:space="preserve">For non-contiguous spectrum operation within any </w:t>
            </w:r>
            <w:r w:rsidRPr="00727793">
              <w:rPr>
                <w:rFonts w:ascii="Arial" w:hAnsi="Arial"/>
                <w:i/>
                <w:sz w:val="18"/>
                <w:lang w:val="en-US"/>
              </w:rPr>
              <w:t>operating band</w:t>
            </w:r>
            <w:r w:rsidRPr="00727793">
              <w:rPr>
                <w:rFonts w:ascii="Arial" w:hAnsi="Arial"/>
                <w:sz w:val="18"/>
                <w:lang w:val="en-US"/>
              </w:rPr>
              <w:t xml:space="preserve"> the </w:t>
            </w:r>
            <w:r w:rsidRPr="00727793">
              <w:rPr>
                <w:rFonts w:ascii="Arial" w:hAnsi="Arial"/>
                <w:iCs/>
                <w:sz w:val="18"/>
                <w:lang w:val="en-US"/>
              </w:rPr>
              <w:t>limit</w:t>
            </w:r>
            <w:r w:rsidRPr="00727793">
              <w:rPr>
                <w:rFonts w:ascii="Arial" w:hAnsi="Arial"/>
                <w:i/>
                <w:iCs/>
                <w:sz w:val="18"/>
                <w:lang w:val="en-US"/>
              </w:rPr>
              <w:t xml:space="preserve"> </w:t>
            </w:r>
            <w:r w:rsidRPr="00727793">
              <w:rPr>
                <w:rFonts w:ascii="Arial" w:hAnsi="Arial"/>
                <w:sz w:val="18"/>
                <w:lang w:val="en-US"/>
              </w:rPr>
              <w:t>within sub-block gaps is calculated as a cumulative sum of contributions from adjacent sub-blocks on each side of the sub-block gap</w:t>
            </w:r>
            <w:r w:rsidRPr="00727793">
              <w:rPr>
                <w:rFonts w:ascii="Arial" w:hAnsi="Arial" w:cs="v5.0.0"/>
                <w:sz w:val="18"/>
              </w:rPr>
              <w:t>, where the contribution from the far-end sub-block shall be scaled according to the measurement bandwidth of the near-end sub-block</w:t>
            </w:r>
            <w:r w:rsidRPr="00727793">
              <w:rPr>
                <w:rFonts w:ascii="Arial" w:hAnsi="Arial"/>
                <w:sz w:val="18"/>
                <w:lang w:val="en-US"/>
              </w:rPr>
              <w:t xml:space="preserve">. </w:t>
            </w:r>
          </w:p>
          <w:p w14:paraId="0398163D" w14:textId="77777777" w:rsidR="00727793" w:rsidRPr="00727793" w:rsidRDefault="00727793" w:rsidP="00727793">
            <w:pPr>
              <w:keepNext/>
              <w:keepLines/>
              <w:spacing w:after="0"/>
              <w:ind w:left="851" w:hanging="851"/>
              <w:rPr>
                <w:rFonts w:ascii="Arial" w:hAnsi="Arial"/>
                <w:sz w:val="18"/>
                <w:lang w:val="en-US"/>
              </w:rPr>
            </w:pPr>
            <w:r w:rsidRPr="00727793">
              <w:rPr>
                <w:rFonts w:ascii="Arial" w:hAnsi="Arial"/>
                <w:sz w:val="18"/>
                <w:lang w:val="en-US"/>
              </w:rPr>
              <w:t>NOTE 2:</w:t>
            </w:r>
            <w:r w:rsidRPr="00727793">
              <w:rPr>
                <w:rFonts w:ascii="Arial" w:hAnsi="Arial"/>
                <w:sz w:val="18"/>
                <w:lang w:val="en-US"/>
              </w:rPr>
              <w:tab/>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lang w:val="en-US"/>
              </w:rPr>
              <w:t xml:space="preserve"> = 2</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vertAlign w:val="subscript"/>
              </w:rPr>
              <w:t xml:space="preserve"> </w:t>
            </w:r>
            <w:r w:rsidRPr="00727793">
              <w:rPr>
                <w:rFonts w:ascii="Arial" w:hAnsi="Arial"/>
                <w:sz w:val="18"/>
              </w:rPr>
              <w:t xml:space="preserve">when </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vertAlign w:val="subscript"/>
              </w:rPr>
              <w:t xml:space="preserve"> </w:t>
            </w:r>
            <w:r w:rsidRPr="00727793">
              <w:rPr>
                <w:rFonts w:ascii="Arial" w:hAnsi="Arial"/>
                <w:sz w:val="18"/>
              </w:rPr>
              <w:t>≤ 500 MHz, otherwise</w:t>
            </w:r>
            <w:r w:rsidRPr="00727793">
              <w:rPr>
                <w:rFonts w:ascii="Arial" w:hAnsi="Arial"/>
                <w:sz w:val="18"/>
                <w:lang w:val="en-US"/>
              </w:rPr>
              <w:t xml:space="preserve"> </w:t>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lang w:val="en-US"/>
              </w:rPr>
              <w:t xml:space="preserve"> = </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vertAlign w:val="subscript"/>
              </w:rPr>
              <w:t xml:space="preserve"> </w:t>
            </w:r>
            <w:r w:rsidRPr="00727793">
              <w:rPr>
                <w:rFonts w:ascii="Arial" w:hAnsi="Arial"/>
                <w:sz w:val="18"/>
              </w:rPr>
              <w:t>+ 500 MHz</w:t>
            </w:r>
            <w:r w:rsidRPr="00727793">
              <w:rPr>
                <w:rFonts w:ascii="Arial" w:hAnsi="Arial"/>
                <w:sz w:val="18"/>
                <w:lang w:val="en-US"/>
              </w:rPr>
              <w:t>.</w:t>
            </w:r>
          </w:p>
        </w:tc>
      </w:tr>
    </w:tbl>
    <w:p w14:paraId="34B6DF1D" w14:textId="77777777" w:rsidR="00727793" w:rsidRPr="00727793" w:rsidRDefault="00727793" w:rsidP="00727793"/>
    <w:p w14:paraId="669A1C32" w14:textId="77777777" w:rsidR="00727793" w:rsidRPr="00727793" w:rsidRDefault="00727793" w:rsidP="00727793">
      <w:pPr>
        <w:keepNext/>
        <w:keepLines/>
        <w:spacing w:before="60"/>
        <w:jc w:val="center"/>
        <w:rPr>
          <w:rFonts w:ascii="Arial" w:hAnsi="Arial"/>
          <w:b/>
        </w:rPr>
      </w:pPr>
      <w:r w:rsidRPr="00727793">
        <w:rPr>
          <w:rFonts w:ascii="Arial" w:hAnsi="Arial"/>
          <w:b/>
        </w:rPr>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27793" w:rsidRPr="00727793" w14:paraId="3A5A0E64"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38A100"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 xml:space="preserve">Frequency offset of measurement filter -3 dB point,  </w:t>
            </w:r>
            <w:r w:rsidRPr="00727793">
              <w:rPr>
                <w:rFonts w:ascii="Arial" w:hAnsi="Arial" w:cs="v5.0.0"/>
                <w:b/>
                <w:sz w:val="18"/>
              </w:rPr>
              <w:sym w:font="Symbol" w:char="F044"/>
            </w:r>
            <w:r w:rsidRPr="00727793">
              <w:rPr>
                <w:rFonts w:ascii="Arial" w:hAnsi="Arial" w:cs="v5.0.0"/>
                <w:b/>
                <w:sz w:val="18"/>
              </w:rPr>
              <w:t>f</w:t>
            </w:r>
          </w:p>
        </w:tc>
        <w:tc>
          <w:tcPr>
            <w:tcW w:w="2552" w:type="dxa"/>
          </w:tcPr>
          <w:p w14:paraId="348559FD"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cs="v5.0.0"/>
                <w:b/>
                <w:sz w:val="18"/>
              </w:rPr>
              <w:t xml:space="preserve">Frequency offset of measurement filter centre frequency, </w:t>
            </w:r>
            <w:proofErr w:type="spellStart"/>
            <w:r w:rsidRPr="00727793">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ADA0258" w14:textId="77777777" w:rsidR="00727793" w:rsidRPr="00727793" w:rsidRDefault="00727793" w:rsidP="00727793">
            <w:pPr>
              <w:keepNext/>
              <w:keepLines/>
              <w:spacing w:after="0"/>
              <w:jc w:val="center"/>
              <w:rPr>
                <w:rFonts w:ascii="Arial" w:hAnsi="Arial"/>
                <w:b/>
                <w:sz w:val="18"/>
                <w:lang w:val="en-US"/>
              </w:rPr>
            </w:pPr>
            <w:r w:rsidRPr="00727793">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898D618" w14:textId="77777777" w:rsidR="00727793" w:rsidRPr="00727793" w:rsidRDefault="00727793" w:rsidP="00727793">
            <w:pPr>
              <w:keepNext/>
              <w:keepLines/>
              <w:spacing w:after="0"/>
              <w:jc w:val="center"/>
              <w:rPr>
                <w:rFonts w:ascii="Arial" w:hAnsi="Arial"/>
                <w:b/>
                <w:i/>
                <w:sz w:val="18"/>
                <w:lang w:val="en-US"/>
              </w:rPr>
            </w:pPr>
            <w:r w:rsidRPr="00727793">
              <w:rPr>
                <w:rFonts w:ascii="Arial" w:hAnsi="Arial"/>
                <w:b/>
                <w:i/>
                <w:sz w:val="18"/>
                <w:lang w:val="en-US"/>
              </w:rPr>
              <w:t>Measurement bandwidth</w:t>
            </w:r>
          </w:p>
        </w:tc>
      </w:tr>
      <w:tr w:rsidR="00727793" w:rsidRPr="00727793" w14:paraId="788EC00D"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BE6EA98"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0 MHz</w:t>
            </w:r>
            <w:r w:rsidRPr="00727793">
              <w:rPr>
                <w:rFonts w:ascii="Arial" w:hAnsi="Arial" w:cs="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p>
        </w:tc>
        <w:tc>
          <w:tcPr>
            <w:tcW w:w="2552" w:type="dxa"/>
          </w:tcPr>
          <w:p w14:paraId="54C2A202"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hAnsi="Arial" w:cs="v5.0.0"/>
                <w:sz w:val="18"/>
              </w:rPr>
              <w:t xml:space="preserve">0.5 MHz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9CE09EE"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Min(-5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5FDC30"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1EB2DED3"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76AAFC8" w14:textId="77777777" w:rsidR="00727793" w:rsidRPr="00727793" w:rsidRDefault="00727793" w:rsidP="00727793">
            <w:pPr>
              <w:keepNext/>
              <w:keepLines/>
              <w:spacing w:after="0"/>
              <w:jc w:val="center"/>
              <w:rPr>
                <w:rFonts w:ascii="Arial" w:hAnsi="Arial"/>
                <w:sz w:val="18"/>
                <w:lang w:val="en-US"/>
              </w:rPr>
            </w:pP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p>
        </w:tc>
        <w:tc>
          <w:tcPr>
            <w:tcW w:w="2552" w:type="dxa"/>
          </w:tcPr>
          <w:p w14:paraId="72E653A9"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r w:rsidRPr="00727793">
              <w:rPr>
                <w:rFonts w:ascii="Arial" w:hAnsi="Arial" w:cs="v5.0.0"/>
                <w:sz w:val="18"/>
              </w:rPr>
              <w:t xml:space="preserve">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vertAlign w:val="subscript"/>
                <w:lang w:eastAsia="ja-JP"/>
              </w:rPr>
              <w:t xml:space="preserve"> </w:t>
            </w:r>
            <w:r w:rsidRPr="00727793">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9246997" w14:textId="77777777" w:rsidR="00727793" w:rsidRPr="00727793" w:rsidRDefault="00727793" w:rsidP="00727793">
            <w:pPr>
              <w:keepNext/>
              <w:keepLines/>
              <w:spacing w:after="0"/>
              <w:jc w:val="center"/>
              <w:rPr>
                <w:rFonts w:ascii="Arial" w:hAnsi="Arial"/>
                <w:sz w:val="18"/>
                <w:lang w:val="en-US"/>
              </w:rPr>
            </w:pPr>
            <w:r w:rsidRPr="00727793">
              <w:rPr>
                <w:rFonts w:ascii="Arial" w:eastAsia="MS Mincho" w:hAnsi="Arial"/>
                <w:sz w:val="18"/>
                <w:lang w:val="en-US"/>
              </w:rPr>
              <w:t>Min(-13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4F38E9C"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 MHz</w:t>
            </w:r>
          </w:p>
        </w:tc>
      </w:tr>
      <w:tr w:rsidR="00727793" w:rsidRPr="00727793" w14:paraId="1A5D1D6A"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tcPr>
          <w:p w14:paraId="4F1B0A8F" w14:textId="77777777" w:rsidR="00727793" w:rsidRPr="00727793" w:rsidRDefault="00727793" w:rsidP="00727793">
            <w:pPr>
              <w:keepNext/>
              <w:keepLines/>
              <w:spacing w:after="0"/>
              <w:jc w:val="center"/>
              <w:rPr>
                <w:rFonts w:ascii="Arial" w:hAnsi="Arial"/>
                <w:kern w:val="2"/>
                <w:sz w:val="18"/>
                <w:szCs w:val="22"/>
                <w:lang w:val="en-US" w:eastAsia="zh-CN"/>
              </w:rPr>
            </w:pP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lang w:val="en-US"/>
              </w:rPr>
              <w:t xml:space="preserve"> </w:t>
            </w:r>
            <w:r w:rsidRPr="00727793">
              <w:rPr>
                <w:rFonts w:ascii="Arial" w:hAnsi="Arial"/>
                <w:sz w:val="18"/>
                <w:lang w:val="en-US"/>
              </w:rPr>
              <w:sym w:font="Symbol" w:char="F0A3"/>
            </w:r>
            <w:r w:rsidRPr="00727793">
              <w:rPr>
                <w:rFonts w:ascii="Arial" w:hAnsi="Arial"/>
                <w:sz w:val="18"/>
                <w:lang w:val="en-US"/>
              </w:rPr>
              <w:t xml:space="preserve"> </w:t>
            </w:r>
            <w:r w:rsidRPr="00727793">
              <w:rPr>
                <w:rFonts w:ascii="Arial" w:hAnsi="Arial" w:cs="v5.0.0"/>
                <w:sz w:val="18"/>
              </w:rPr>
              <w:sym w:font="Symbol" w:char="F044"/>
            </w:r>
            <w:r w:rsidRPr="00727793">
              <w:rPr>
                <w:rFonts w:ascii="Arial" w:hAnsi="Arial" w:cs="v5.0.0"/>
                <w:sz w:val="18"/>
              </w:rPr>
              <w:t>f</w:t>
            </w:r>
            <w:r w:rsidRPr="00727793">
              <w:rPr>
                <w:rFonts w:ascii="Arial" w:hAnsi="Arial"/>
                <w:sz w:val="18"/>
                <w:lang w:val="en-US"/>
              </w:rPr>
              <w:t xml:space="preserve"> &lt; </w:t>
            </w:r>
            <w:r w:rsidRPr="00727793">
              <w:rPr>
                <w:rFonts w:ascii="Arial" w:hAnsi="Arial" w:cs="v5.0.0"/>
                <w:sz w:val="18"/>
              </w:rPr>
              <w:sym w:font="Symbol" w:char="F044"/>
            </w:r>
            <w:r w:rsidRPr="00727793">
              <w:rPr>
                <w:rFonts w:ascii="Arial" w:hAnsi="Arial" w:cs="v5.0.0"/>
                <w:sz w:val="18"/>
              </w:rPr>
              <w:t>f</w:t>
            </w:r>
            <w:r w:rsidRPr="00727793">
              <w:rPr>
                <w:rFonts w:ascii="Arial" w:hAnsi="Arial" w:cs="v5.0.0"/>
                <w:sz w:val="18"/>
                <w:vertAlign w:val="subscript"/>
              </w:rPr>
              <w:t>max</w:t>
            </w:r>
          </w:p>
        </w:tc>
        <w:tc>
          <w:tcPr>
            <w:tcW w:w="2552" w:type="dxa"/>
          </w:tcPr>
          <w:p w14:paraId="5B70FBD8" w14:textId="77777777" w:rsidR="00727793" w:rsidRPr="00727793" w:rsidRDefault="00727793" w:rsidP="00727793">
            <w:pPr>
              <w:keepNext/>
              <w:keepLines/>
              <w:spacing w:after="0"/>
              <w:jc w:val="center"/>
              <w:rPr>
                <w:rFonts w:ascii="Arial" w:hAnsi="Arial"/>
                <w:kern w:val="2"/>
                <w:sz w:val="18"/>
                <w:szCs w:val="22"/>
                <w:lang w:eastAsia="zh-CN"/>
              </w:rPr>
            </w:pP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vertAlign w:val="subscript"/>
                <w:lang w:eastAsia="ja-JP"/>
              </w:rPr>
              <w:t xml:space="preserve"> </w:t>
            </w:r>
            <w:r w:rsidRPr="00727793">
              <w:rPr>
                <w:rFonts w:ascii="Arial" w:hAnsi="Arial"/>
                <w:kern w:val="2"/>
                <w:sz w:val="18"/>
                <w:szCs w:val="22"/>
              </w:rPr>
              <w:t>+5 MHz</w:t>
            </w:r>
            <w:r w:rsidRPr="00727793">
              <w:rPr>
                <w:rFonts w:ascii="Arial" w:hAnsi="Arial" w:cs="v5.0.0"/>
                <w:sz w:val="18"/>
              </w:rPr>
              <w:t xml:space="preserve"> </w:t>
            </w:r>
            <w:r w:rsidRPr="00727793">
              <w:rPr>
                <w:rFonts w:ascii="Arial" w:hAnsi="Arial" w:cs="v5.0.0"/>
                <w:sz w:val="18"/>
              </w:rPr>
              <w:sym w:font="Symbol" w:char="F0A3"/>
            </w:r>
            <w:r w:rsidRPr="00727793">
              <w:rPr>
                <w:rFonts w:ascii="Arial" w:hAnsi="Arial" w:cs="v5.0.0"/>
                <w:sz w:val="18"/>
              </w:rPr>
              <w:t xml:space="preserve"> </w:t>
            </w:r>
            <w:proofErr w:type="spellStart"/>
            <w:r w:rsidRPr="00727793">
              <w:rPr>
                <w:rFonts w:ascii="Arial" w:hAnsi="Arial" w:cs="v5.0.0"/>
                <w:sz w:val="18"/>
              </w:rPr>
              <w:t>f_offset</w:t>
            </w:r>
            <w:proofErr w:type="spellEnd"/>
            <w:r w:rsidRPr="00727793">
              <w:rPr>
                <w:rFonts w:ascii="Arial" w:hAnsi="Arial" w:cs="v5.0.0"/>
                <w:sz w:val="18"/>
              </w:rPr>
              <w:t xml:space="preserve"> &lt; </w:t>
            </w:r>
            <w:r w:rsidRPr="00727793">
              <w:rPr>
                <w:rFonts w:ascii="Arial" w:hAnsi="Arial"/>
                <w:sz w:val="18"/>
                <w:lang w:eastAsia="ja-JP"/>
              </w:rPr>
              <w:t>f_</w:t>
            </w:r>
            <w:r w:rsidRPr="00727793">
              <w:rPr>
                <w:rFonts w:ascii="Arial" w:hAnsi="Arial" w:cs="v5.0.0"/>
                <w:sz w:val="18"/>
              </w:rPr>
              <w:t xml:space="preserve"> </w:t>
            </w:r>
            <w:proofErr w:type="spellStart"/>
            <w:r w:rsidRPr="00727793">
              <w:rPr>
                <w:rFonts w:ascii="Arial" w:hAnsi="Arial" w:cs="v5.0.0"/>
                <w:sz w:val="18"/>
              </w:rPr>
              <w:t>offset</w:t>
            </w:r>
            <w:r w:rsidRPr="00727793">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187A7CE4" w14:textId="77777777" w:rsidR="00727793" w:rsidRPr="00727793" w:rsidRDefault="00727793" w:rsidP="00727793">
            <w:pPr>
              <w:keepNext/>
              <w:keepLines/>
              <w:spacing w:after="0"/>
              <w:jc w:val="center"/>
              <w:rPr>
                <w:rFonts w:ascii="Arial" w:eastAsia="MS Mincho" w:hAnsi="Arial"/>
                <w:sz w:val="18"/>
                <w:lang w:val="en-US"/>
              </w:rPr>
            </w:pPr>
            <w:r w:rsidRPr="00727793">
              <w:rPr>
                <w:rFonts w:ascii="Arial" w:eastAsia="MS Mincho" w:hAnsi="Arial"/>
                <w:sz w:val="18"/>
                <w:lang w:val="en-US"/>
              </w:rPr>
              <w:t>Min(-5 dBm, Max(</w:t>
            </w:r>
            <w:proofErr w:type="spellStart"/>
            <w:r w:rsidRPr="00727793">
              <w:rPr>
                <w:rFonts w:ascii="Arial" w:hAnsi="Arial"/>
                <w:sz w:val="18"/>
                <w:lang w:val="en-US"/>
              </w:rPr>
              <w:t>P</w:t>
            </w:r>
            <w:r w:rsidRPr="00727793">
              <w:rPr>
                <w:rFonts w:ascii="Arial" w:hAnsi="Arial"/>
                <w:sz w:val="18"/>
                <w:vertAlign w:val="subscript"/>
                <w:lang w:val="en-US"/>
              </w:rPr>
              <w:t>rated,t,TRP</w:t>
            </w:r>
            <w:proofErr w:type="spellEnd"/>
            <w:r w:rsidRPr="00727793">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2E15EE20" w14:textId="77777777" w:rsidR="00727793" w:rsidRPr="00727793" w:rsidRDefault="00727793" w:rsidP="00727793">
            <w:pPr>
              <w:keepNext/>
              <w:keepLines/>
              <w:spacing w:after="0"/>
              <w:jc w:val="center"/>
              <w:rPr>
                <w:rFonts w:ascii="Arial" w:hAnsi="Arial"/>
                <w:sz w:val="18"/>
                <w:lang w:val="en-US"/>
              </w:rPr>
            </w:pPr>
            <w:r w:rsidRPr="00727793">
              <w:rPr>
                <w:rFonts w:ascii="Arial" w:hAnsi="Arial"/>
                <w:sz w:val="18"/>
                <w:lang w:val="en-US"/>
              </w:rPr>
              <w:t>10 MHz</w:t>
            </w:r>
          </w:p>
        </w:tc>
      </w:tr>
      <w:tr w:rsidR="00727793" w:rsidRPr="00727793" w14:paraId="2448E233"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13E328B" w14:textId="77777777" w:rsidR="00727793" w:rsidRPr="00727793" w:rsidRDefault="00727793" w:rsidP="00727793">
            <w:pPr>
              <w:keepNext/>
              <w:keepLines/>
              <w:spacing w:after="0"/>
              <w:ind w:left="851" w:hanging="851"/>
              <w:rPr>
                <w:rFonts w:ascii="Arial" w:hAnsi="Arial"/>
                <w:sz w:val="18"/>
                <w:lang w:val="en-US"/>
              </w:rPr>
            </w:pPr>
            <w:r w:rsidRPr="00727793">
              <w:rPr>
                <w:rFonts w:ascii="Arial" w:hAnsi="Arial"/>
                <w:sz w:val="18"/>
                <w:lang w:val="en-US"/>
              </w:rPr>
              <w:t>NOTE 1:</w:t>
            </w:r>
            <w:r w:rsidRPr="00727793">
              <w:rPr>
                <w:rFonts w:ascii="Arial" w:hAnsi="Arial"/>
                <w:sz w:val="18"/>
                <w:lang w:val="en-US"/>
              </w:rPr>
              <w:tab/>
              <w:t xml:space="preserve">For non-contiguous spectrum operation within any </w:t>
            </w:r>
            <w:r w:rsidRPr="00727793">
              <w:rPr>
                <w:rFonts w:ascii="Arial" w:hAnsi="Arial"/>
                <w:i/>
                <w:sz w:val="18"/>
                <w:lang w:val="en-US"/>
              </w:rPr>
              <w:t>operating band</w:t>
            </w:r>
            <w:r w:rsidRPr="00727793">
              <w:rPr>
                <w:rFonts w:ascii="Arial" w:hAnsi="Arial"/>
                <w:sz w:val="18"/>
                <w:lang w:val="en-US"/>
              </w:rPr>
              <w:t xml:space="preserve"> the </w:t>
            </w:r>
            <w:r w:rsidRPr="00727793">
              <w:rPr>
                <w:rFonts w:ascii="Arial" w:hAnsi="Arial"/>
                <w:iCs/>
                <w:sz w:val="18"/>
                <w:lang w:val="en-US"/>
              </w:rPr>
              <w:t>limit</w:t>
            </w:r>
            <w:r w:rsidRPr="00727793">
              <w:rPr>
                <w:rFonts w:ascii="Arial" w:hAnsi="Arial"/>
                <w:i/>
                <w:iCs/>
                <w:sz w:val="18"/>
                <w:lang w:val="en-US"/>
              </w:rPr>
              <w:t xml:space="preserve"> </w:t>
            </w:r>
            <w:r w:rsidRPr="00727793">
              <w:rPr>
                <w:rFonts w:ascii="Arial" w:hAnsi="Arial"/>
                <w:sz w:val="18"/>
                <w:lang w:val="en-US"/>
              </w:rPr>
              <w:t>within sub-block gaps is calculated as a cumulative sum of contributions from adjacent sub-blocks on each side of the sub-block gap</w:t>
            </w:r>
            <w:r w:rsidRPr="00727793">
              <w:rPr>
                <w:rFonts w:ascii="Arial" w:hAnsi="Arial" w:cs="v5.0.0"/>
                <w:sz w:val="18"/>
              </w:rPr>
              <w:t>, where the contribution from the far-end sub-block shall be scaled according to the measurement bandwidth of the near-end sub-block</w:t>
            </w:r>
            <w:r w:rsidRPr="00727793">
              <w:rPr>
                <w:rFonts w:ascii="Arial" w:hAnsi="Arial"/>
                <w:sz w:val="18"/>
                <w:lang w:val="en-US"/>
              </w:rPr>
              <w:t xml:space="preserve">. </w:t>
            </w:r>
          </w:p>
          <w:p w14:paraId="4A25B977" w14:textId="77777777" w:rsidR="00727793" w:rsidRPr="00727793" w:rsidRDefault="00727793" w:rsidP="00727793">
            <w:pPr>
              <w:keepNext/>
              <w:keepLines/>
              <w:spacing w:after="0"/>
              <w:ind w:left="851" w:hanging="851"/>
              <w:rPr>
                <w:rFonts w:ascii="Arial" w:hAnsi="Arial"/>
                <w:sz w:val="18"/>
                <w:lang w:val="en-US"/>
              </w:rPr>
            </w:pPr>
            <w:r w:rsidRPr="00727793">
              <w:rPr>
                <w:rFonts w:ascii="Arial" w:hAnsi="Arial"/>
                <w:sz w:val="18"/>
                <w:lang w:val="en-US"/>
              </w:rPr>
              <w:t>NOTE 2:</w:t>
            </w:r>
            <w:r w:rsidRPr="00727793">
              <w:rPr>
                <w:rFonts w:ascii="Arial" w:hAnsi="Arial"/>
                <w:sz w:val="18"/>
                <w:lang w:val="en-US"/>
              </w:rPr>
              <w:tab/>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lang w:val="en-US"/>
              </w:rPr>
              <w:t xml:space="preserve"> = 2</w:t>
            </w:r>
            <w:r w:rsidRPr="00727793">
              <w:rPr>
                <w:rFonts w:ascii="Arial" w:hAnsi="Arial" w:cs="Arial"/>
                <w:kern w:val="2"/>
                <w:sz w:val="18"/>
                <w:szCs w:val="22"/>
                <w:lang w:val="en-US" w:eastAsia="zh-CN"/>
              </w:rPr>
              <w:t>*</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vertAlign w:val="subscript"/>
              </w:rPr>
              <w:t xml:space="preserve"> </w:t>
            </w:r>
            <w:r w:rsidRPr="00727793">
              <w:rPr>
                <w:rFonts w:ascii="Arial" w:hAnsi="Arial"/>
                <w:sz w:val="18"/>
              </w:rPr>
              <w:t xml:space="preserve">when </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vertAlign w:val="subscript"/>
              </w:rPr>
              <w:t xml:space="preserve"> </w:t>
            </w:r>
            <w:r w:rsidRPr="00727793">
              <w:rPr>
                <w:rFonts w:ascii="Arial" w:hAnsi="Arial"/>
                <w:sz w:val="18"/>
              </w:rPr>
              <w:t>≤ 500 MHz, otherwise</w:t>
            </w:r>
            <w:r w:rsidRPr="00727793">
              <w:rPr>
                <w:rFonts w:ascii="Arial" w:hAnsi="Arial"/>
                <w:sz w:val="18"/>
                <w:lang w:val="en-US"/>
              </w:rPr>
              <w:t xml:space="preserve"> </w:t>
            </w:r>
            <w:r w:rsidRPr="00727793">
              <w:rPr>
                <w:rFonts w:ascii="Arial" w:hAnsi="Arial" w:cs="v5.0.0"/>
                <w:sz w:val="18"/>
              </w:rPr>
              <w:sym w:font="Symbol" w:char="F044"/>
            </w:r>
            <w:proofErr w:type="spellStart"/>
            <w:r w:rsidRPr="00727793">
              <w:rPr>
                <w:rFonts w:ascii="Arial" w:hAnsi="Arial" w:cs="v5.0.0"/>
                <w:sz w:val="18"/>
              </w:rPr>
              <w:t>f</w:t>
            </w:r>
            <w:r w:rsidRPr="00727793">
              <w:rPr>
                <w:rFonts w:ascii="Arial" w:hAnsi="Arial" w:cs="v5.0.0"/>
                <w:sz w:val="18"/>
                <w:vertAlign w:val="subscript"/>
              </w:rPr>
              <w:t>B</w:t>
            </w:r>
            <w:proofErr w:type="spellEnd"/>
            <w:r w:rsidRPr="00727793">
              <w:rPr>
                <w:rFonts w:ascii="Arial" w:hAnsi="Arial"/>
                <w:sz w:val="18"/>
                <w:lang w:val="en-US"/>
              </w:rPr>
              <w:t xml:space="preserve"> = </w:t>
            </w:r>
            <w:proofErr w:type="spellStart"/>
            <w:r w:rsidRPr="00727793">
              <w:rPr>
                <w:rFonts w:ascii="Arial" w:hAnsi="Arial"/>
                <w:sz w:val="18"/>
              </w:rPr>
              <w:t>BW</w:t>
            </w:r>
            <w:r w:rsidRPr="00727793">
              <w:rPr>
                <w:rFonts w:ascii="Arial" w:hAnsi="Arial"/>
                <w:sz w:val="18"/>
                <w:vertAlign w:val="subscript"/>
              </w:rPr>
              <w:t>contiguous</w:t>
            </w:r>
            <w:proofErr w:type="spellEnd"/>
            <w:r w:rsidRPr="00727793">
              <w:rPr>
                <w:rFonts w:ascii="Arial" w:hAnsi="Arial"/>
                <w:sz w:val="18"/>
                <w:vertAlign w:val="subscript"/>
              </w:rPr>
              <w:t xml:space="preserve"> </w:t>
            </w:r>
            <w:r w:rsidRPr="00727793">
              <w:rPr>
                <w:rFonts w:ascii="Arial" w:hAnsi="Arial"/>
                <w:sz w:val="18"/>
              </w:rPr>
              <w:t>+ 500 MHz</w:t>
            </w:r>
            <w:r w:rsidRPr="00727793">
              <w:rPr>
                <w:rFonts w:ascii="Arial" w:hAnsi="Arial"/>
                <w:sz w:val="18"/>
                <w:lang w:val="en-US"/>
              </w:rPr>
              <w:t>.</w:t>
            </w:r>
          </w:p>
        </w:tc>
      </w:tr>
    </w:tbl>
    <w:p w14:paraId="1B1A86E9" w14:textId="77777777" w:rsidR="00727793" w:rsidRPr="00727793" w:rsidRDefault="00727793" w:rsidP="00727793"/>
    <w:p w14:paraId="63B65DF4" w14:textId="77777777" w:rsidR="00727793" w:rsidRPr="00727793" w:rsidRDefault="00727793" w:rsidP="00727793">
      <w:pPr>
        <w:keepNext/>
        <w:keepLines/>
        <w:spacing w:before="60"/>
        <w:jc w:val="center"/>
        <w:rPr>
          <w:rFonts w:ascii="Arial" w:hAnsi="Arial"/>
          <w:b/>
        </w:rPr>
      </w:pPr>
      <w:r w:rsidRPr="00727793">
        <w:rPr>
          <w:rFonts w:ascii="Arial" w:hAnsi="Arial"/>
          <w:b/>
        </w:rPr>
        <w:t>Table 9.7.4.3.3-3: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27793" w:rsidRPr="00727793" w14:paraId="782B6582"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63F3427" w14:textId="77777777" w:rsidR="00727793" w:rsidRPr="00727793" w:rsidRDefault="00727793" w:rsidP="00727793">
            <w:pPr>
              <w:keepNext/>
              <w:keepLines/>
              <w:spacing w:after="0"/>
              <w:jc w:val="center"/>
              <w:rPr>
                <w:rFonts w:ascii="Arial" w:hAnsi="Arial"/>
                <w:b/>
                <w:sz w:val="18"/>
                <w:lang w:val="en-US" w:eastAsia="fr-FR"/>
              </w:rPr>
            </w:pPr>
            <w:r w:rsidRPr="00727793">
              <w:rPr>
                <w:rFonts w:ascii="Arial" w:hAnsi="Arial"/>
                <w:b/>
                <w:sz w:val="18"/>
                <w:lang w:val="en-US" w:eastAsia="fr-FR"/>
              </w:rPr>
              <w:t xml:space="preserve">Frequency offset of measurement filter -3 dB point, </w:t>
            </w:r>
            <w:r w:rsidRPr="00727793">
              <w:rPr>
                <w:rFonts w:ascii="Symbol" w:eastAsia="Symbol" w:hAnsi="Symbol" w:cs="Symbol"/>
                <w:b/>
                <w:sz w:val="18"/>
                <w:lang w:eastAsia="fr-FR"/>
              </w:rPr>
              <w:sym w:font="Symbol" w:char="F044"/>
            </w:r>
            <w:r w:rsidRPr="00727793">
              <w:rPr>
                <w:rFonts w:ascii="Arial" w:hAnsi="Arial" w:cs="v5.0.0"/>
                <w:b/>
                <w:sz w:val="18"/>
                <w:lang w:eastAsia="fr-FR"/>
              </w:rPr>
              <w:t>f</w:t>
            </w:r>
          </w:p>
        </w:tc>
        <w:tc>
          <w:tcPr>
            <w:tcW w:w="2552" w:type="dxa"/>
            <w:tcBorders>
              <w:top w:val="single" w:sz="4" w:space="0" w:color="auto"/>
              <w:left w:val="single" w:sz="4" w:space="0" w:color="auto"/>
              <w:bottom w:val="single" w:sz="4" w:space="0" w:color="auto"/>
              <w:right w:val="single" w:sz="4" w:space="0" w:color="auto"/>
            </w:tcBorders>
            <w:hideMark/>
          </w:tcPr>
          <w:p w14:paraId="21C0A632" w14:textId="77777777" w:rsidR="00727793" w:rsidRPr="00727793" w:rsidRDefault="00727793" w:rsidP="00727793">
            <w:pPr>
              <w:keepNext/>
              <w:keepLines/>
              <w:spacing w:after="0"/>
              <w:jc w:val="center"/>
              <w:rPr>
                <w:rFonts w:ascii="Arial" w:hAnsi="Arial"/>
                <w:b/>
                <w:sz w:val="18"/>
                <w:lang w:val="en-US" w:eastAsia="fr-FR"/>
              </w:rPr>
            </w:pPr>
            <w:r w:rsidRPr="00727793">
              <w:rPr>
                <w:rFonts w:ascii="Arial" w:hAnsi="Arial" w:cs="v5.0.0"/>
                <w:b/>
                <w:sz w:val="18"/>
                <w:lang w:eastAsia="fr-FR"/>
              </w:rPr>
              <w:t xml:space="preserve">Frequency offset of measurement filter centre frequency, </w:t>
            </w:r>
            <w:proofErr w:type="spellStart"/>
            <w:r w:rsidRPr="00727793">
              <w:rPr>
                <w:rFonts w:ascii="Arial" w:hAnsi="Arial" w:cs="v5.0.0"/>
                <w:b/>
                <w:sz w:val="18"/>
                <w:lang w:eastAsia="fr-FR"/>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B48076" w14:textId="77777777" w:rsidR="00727793" w:rsidRPr="00727793" w:rsidRDefault="00727793" w:rsidP="00727793">
            <w:pPr>
              <w:keepNext/>
              <w:keepLines/>
              <w:spacing w:after="0"/>
              <w:jc w:val="center"/>
              <w:rPr>
                <w:rFonts w:ascii="Arial" w:hAnsi="Arial"/>
                <w:b/>
                <w:sz w:val="18"/>
                <w:lang w:val="en-US" w:eastAsia="fr-FR"/>
              </w:rPr>
            </w:pPr>
            <w:r w:rsidRPr="00727793">
              <w:rPr>
                <w:rFonts w:ascii="Arial" w:hAnsi="Arial"/>
                <w:b/>
                <w:sz w:val="18"/>
                <w:lang w:val="en-US"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05B126D5" w14:textId="77777777" w:rsidR="00727793" w:rsidRPr="00727793" w:rsidRDefault="00727793" w:rsidP="00727793">
            <w:pPr>
              <w:keepNext/>
              <w:keepLines/>
              <w:spacing w:after="0"/>
              <w:jc w:val="center"/>
              <w:rPr>
                <w:rFonts w:ascii="Arial" w:hAnsi="Arial"/>
                <w:b/>
                <w:i/>
                <w:sz w:val="18"/>
                <w:lang w:val="en-US" w:eastAsia="fr-FR"/>
              </w:rPr>
            </w:pPr>
            <w:r w:rsidRPr="00727793">
              <w:rPr>
                <w:rFonts w:ascii="Arial" w:hAnsi="Arial"/>
                <w:b/>
                <w:i/>
                <w:sz w:val="18"/>
                <w:lang w:val="en-US" w:eastAsia="fr-FR"/>
              </w:rPr>
              <w:t>Measurement bandwidth</w:t>
            </w:r>
          </w:p>
        </w:tc>
      </w:tr>
      <w:tr w:rsidR="00727793" w:rsidRPr="00727793" w14:paraId="6234F2EB"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3E22BE8"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sz w:val="18"/>
                <w:lang w:val="en-US" w:eastAsia="fr-FR"/>
              </w:rPr>
              <w:t>0 MHz</w:t>
            </w:r>
            <w:r w:rsidRPr="00727793">
              <w:rPr>
                <w:rFonts w:ascii="Arial" w:hAnsi="Arial" w:cs="Arial"/>
                <w:sz w:val="18"/>
                <w:lang w:val="en-US" w:eastAsia="fr-FR"/>
              </w:rPr>
              <w:t xml:space="preserve"> </w:t>
            </w:r>
            <w:r w:rsidRPr="00727793">
              <w:rPr>
                <w:rFonts w:ascii="Symbol" w:eastAsia="Symbol" w:hAnsi="Symbol" w:cs="Symbol"/>
                <w:sz w:val="18"/>
                <w:lang w:val="en-US" w:eastAsia="fr-FR"/>
              </w:rPr>
              <w:sym w:font="Symbol" w:char="F0A3"/>
            </w:r>
            <w:r w:rsidRPr="00727793">
              <w:rPr>
                <w:rFonts w:ascii="Arial" w:hAnsi="Arial"/>
                <w:sz w:val="18"/>
                <w:lang w:val="en-US" w:eastAsia="fr-FR"/>
              </w:rPr>
              <w:t xml:space="preserve"> </w:t>
            </w:r>
            <w:r w:rsidRPr="00727793">
              <w:rPr>
                <w:rFonts w:ascii="Symbol" w:eastAsia="Symbol" w:hAnsi="Symbol" w:cs="Symbol"/>
                <w:sz w:val="18"/>
                <w:lang w:eastAsia="fr-FR"/>
              </w:rPr>
              <w:sym w:font="Symbol" w:char="F044"/>
            </w:r>
            <w:r w:rsidRPr="00727793">
              <w:rPr>
                <w:rFonts w:ascii="Arial" w:hAnsi="Arial" w:cs="v5.0.0"/>
                <w:sz w:val="18"/>
                <w:lang w:eastAsia="fr-FR"/>
              </w:rPr>
              <w:t>f</w:t>
            </w:r>
            <w:r w:rsidRPr="00727793">
              <w:rPr>
                <w:rFonts w:ascii="Arial" w:hAnsi="Arial"/>
                <w:sz w:val="18"/>
                <w:lang w:val="en-US" w:eastAsia="fr-FR"/>
              </w:rPr>
              <w:t xml:space="preserve"> &lt; </w:t>
            </w: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lang w:eastAsia="fr-FR"/>
              </w:rPr>
              <w:t>BW</w:t>
            </w:r>
            <w:r w:rsidRPr="00727793">
              <w:rPr>
                <w:rFonts w:ascii="Arial" w:hAnsi="Arial"/>
                <w:sz w:val="18"/>
                <w:vertAlign w:val="subscript"/>
                <w:lang w:eastAsia="fr-FR"/>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BB2A8B" w14:textId="77777777" w:rsidR="00727793" w:rsidRPr="00727793" w:rsidRDefault="00727793" w:rsidP="00727793">
            <w:pPr>
              <w:keepNext/>
              <w:keepLines/>
              <w:spacing w:after="0"/>
              <w:jc w:val="center"/>
              <w:rPr>
                <w:rFonts w:ascii="Arial" w:eastAsia="MS Mincho" w:hAnsi="Arial"/>
                <w:sz w:val="18"/>
                <w:lang w:val="en-US" w:eastAsia="fr-FR"/>
              </w:rPr>
            </w:pPr>
            <w:r w:rsidRPr="00727793">
              <w:rPr>
                <w:rFonts w:ascii="Arial" w:hAnsi="Arial" w:cs="v5.0.0"/>
                <w:sz w:val="18"/>
                <w:lang w:eastAsia="fr-FR"/>
              </w:rPr>
              <w:t xml:space="preserve">0.5 MHz </w:t>
            </w:r>
            <w:r w:rsidRPr="00727793">
              <w:rPr>
                <w:rFonts w:ascii="Symbol" w:eastAsia="Symbol" w:hAnsi="Symbol" w:cs="Symbol"/>
                <w:sz w:val="18"/>
                <w:lang w:eastAsia="fr-FR"/>
              </w:rPr>
              <w:sym w:font="Symbol" w:char="F0A3"/>
            </w:r>
            <w:r w:rsidRPr="00727793">
              <w:rPr>
                <w:rFonts w:ascii="Arial" w:hAnsi="Arial" w:cs="v5.0.0"/>
                <w:sz w:val="18"/>
                <w:lang w:eastAsia="fr-FR"/>
              </w:rPr>
              <w:t xml:space="preserve"> </w:t>
            </w:r>
            <w:proofErr w:type="spellStart"/>
            <w:r w:rsidRPr="00727793">
              <w:rPr>
                <w:rFonts w:ascii="Arial" w:hAnsi="Arial" w:cs="v5.0.0"/>
                <w:sz w:val="18"/>
                <w:lang w:eastAsia="fr-FR"/>
              </w:rPr>
              <w:t>f_offset</w:t>
            </w:r>
            <w:proofErr w:type="spellEnd"/>
            <w:r w:rsidRPr="00727793">
              <w:rPr>
                <w:rFonts w:ascii="Arial" w:hAnsi="Arial" w:cs="v5.0.0"/>
                <w:sz w:val="18"/>
                <w:lang w:eastAsia="fr-FR"/>
              </w:rPr>
              <w:t xml:space="preserve"> &lt; </w:t>
            </w: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lang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555BC001" w14:textId="77777777" w:rsidR="00727793" w:rsidRPr="00727793" w:rsidRDefault="00727793" w:rsidP="00727793">
            <w:pPr>
              <w:keepNext/>
              <w:keepLines/>
              <w:spacing w:after="0"/>
              <w:jc w:val="center"/>
              <w:rPr>
                <w:rFonts w:ascii="Arial" w:hAnsi="Arial"/>
                <w:sz w:val="18"/>
                <w:lang w:val="en-US" w:eastAsia="fr-FR"/>
              </w:rPr>
            </w:pPr>
            <w:r w:rsidRPr="00727793">
              <w:rPr>
                <w:rFonts w:ascii="Arial" w:eastAsia="MS Mincho" w:hAnsi="Arial"/>
                <w:sz w:val="18"/>
                <w:lang w:val="en-US" w:eastAsia="fr-FR"/>
              </w:rPr>
              <w:t>Min(-5 dBm, Max(</w:t>
            </w:r>
            <w:proofErr w:type="spellStart"/>
            <w:r w:rsidRPr="00727793">
              <w:rPr>
                <w:rFonts w:ascii="Arial" w:hAnsi="Arial"/>
                <w:sz w:val="18"/>
                <w:lang w:val="en-US" w:eastAsia="fr-FR"/>
              </w:rPr>
              <w:t>P</w:t>
            </w:r>
            <w:r w:rsidRPr="00727793">
              <w:rPr>
                <w:rFonts w:ascii="Arial" w:hAnsi="Arial"/>
                <w:sz w:val="18"/>
                <w:vertAlign w:val="subscript"/>
                <w:lang w:val="en-US" w:eastAsia="fr-FR"/>
              </w:rPr>
              <w:t>rated,t,TRP</w:t>
            </w:r>
            <w:proofErr w:type="spellEnd"/>
            <w:r w:rsidRPr="00727793">
              <w:rPr>
                <w:rFonts w:ascii="Arial" w:eastAsia="MS Mincho" w:hAnsi="Arial"/>
                <w:sz w:val="18"/>
                <w:lang w:val="en-US"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3BE1D854"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sz w:val="18"/>
                <w:lang w:val="en-US" w:eastAsia="fr-FR"/>
              </w:rPr>
              <w:t>1 MHz</w:t>
            </w:r>
          </w:p>
        </w:tc>
      </w:tr>
      <w:tr w:rsidR="00727793" w:rsidRPr="00727793" w14:paraId="0C26BF10"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4580A7F"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kern w:val="2"/>
                <w:sz w:val="18"/>
                <w:szCs w:val="22"/>
                <w:lang w:val="en-US" w:eastAsia="zh-CN"/>
              </w:rPr>
              <w:t>0.1</w:t>
            </w:r>
            <w:r w:rsidRPr="00727793">
              <w:rPr>
                <w:rFonts w:ascii="Arial" w:hAnsi="Arial" w:cs="Arial"/>
                <w:kern w:val="2"/>
                <w:sz w:val="18"/>
                <w:szCs w:val="22"/>
                <w:lang w:val="en-US" w:eastAsia="zh-CN"/>
              </w:rPr>
              <w:t>*</w:t>
            </w:r>
            <w:proofErr w:type="spellStart"/>
            <w:r w:rsidRPr="00727793">
              <w:rPr>
                <w:rFonts w:ascii="Arial" w:hAnsi="Arial"/>
                <w:sz w:val="18"/>
                <w:lang w:eastAsia="fr-FR"/>
              </w:rPr>
              <w:t>BW</w:t>
            </w:r>
            <w:r w:rsidRPr="00727793">
              <w:rPr>
                <w:rFonts w:ascii="Arial" w:hAnsi="Arial"/>
                <w:sz w:val="18"/>
                <w:vertAlign w:val="subscript"/>
                <w:lang w:eastAsia="fr-FR"/>
              </w:rPr>
              <w:t>contiguous</w:t>
            </w:r>
            <w:proofErr w:type="spellEnd"/>
            <w:r w:rsidRPr="00727793">
              <w:rPr>
                <w:rFonts w:ascii="Arial" w:hAnsi="Arial"/>
                <w:sz w:val="18"/>
                <w:lang w:val="en-US" w:eastAsia="fr-FR"/>
              </w:rPr>
              <w:t xml:space="preserve"> </w:t>
            </w:r>
            <w:r w:rsidRPr="00727793">
              <w:rPr>
                <w:rFonts w:ascii="Symbol" w:eastAsia="Symbol" w:hAnsi="Symbol" w:cs="Symbol"/>
                <w:sz w:val="18"/>
                <w:lang w:val="en-US" w:eastAsia="fr-FR"/>
              </w:rPr>
              <w:sym w:font="Symbol" w:char="F0A3"/>
            </w:r>
            <w:r w:rsidRPr="00727793">
              <w:rPr>
                <w:rFonts w:ascii="Arial" w:hAnsi="Arial"/>
                <w:sz w:val="18"/>
                <w:lang w:val="en-US" w:eastAsia="fr-FR"/>
              </w:rPr>
              <w:t xml:space="preserve"> </w:t>
            </w:r>
            <w:r w:rsidRPr="00727793">
              <w:rPr>
                <w:rFonts w:ascii="Symbol" w:eastAsia="Symbol" w:hAnsi="Symbol" w:cs="Symbol"/>
                <w:sz w:val="18"/>
                <w:lang w:eastAsia="fr-FR"/>
              </w:rPr>
              <w:sym w:font="Symbol" w:char="F044"/>
            </w:r>
            <w:r w:rsidRPr="00727793">
              <w:rPr>
                <w:rFonts w:ascii="Arial" w:hAnsi="Arial" w:cs="v5.0.0"/>
                <w:sz w:val="18"/>
                <w:lang w:eastAsia="fr-FR"/>
              </w:rPr>
              <w:t>f</w:t>
            </w:r>
            <w:r w:rsidRPr="00727793">
              <w:rPr>
                <w:rFonts w:ascii="Arial" w:hAnsi="Arial"/>
                <w:sz w:val="18"/>
                <w:lang w:val="en-US" w:eastAsia="fr-FR"/>
              </w:rPr>
              <w:t xml:space="preserve"> &lt; </w:t>
            </w:r>
            <w:r w:rsidRPr="00727793">
              <w:rPr>
                <w:rFonts w:ascii="Symbol" w:eastAsia="Symbol" w:hAnsi="Symbol" w:cs="Symbol"/>
                <w:sz w:val="18"/>
                <w:lang w:eastAsia="fr-FR"/>
              </w:rPr>
              <w:sym w:font="Symbol" w:char="F044"/>
            </w:r>
            <w:proofErr w:type="spellStart"/>
            <w:r w:rsidRPr="00727793">
              <w:rPr>
                <w:rFonts w:ascii="Arial" w:hAnsi="Arial" w:cs="v5.0.0"/>
                <w:sz w:val="18"/>
                <w:lang w:eastAsia="fr-FR"/>
              </w:rPr>
              <w:t>f</w:t>
            </w:r>
            <w:r w:rsidRPr="00727793">
              <w:rPr>
                <w:rFonts w:ascii="Arial" w:hAnsi="Arial" w:cs="v5.0.0"/>
                <w:sz w:val="18"/>
                <w:vertAlign w:val="subscript"/>
                <w:lang w:eastAsia="fr-FR"/>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0977DE8" w14:textId="77777777" w:rsidR="00727793" w:rsidRPr="00727793" w:rsidRDefault="00727793" w:rsidP="00727793">
            <w:pPr>
              <w:keepNext/>
              <w:keepLines/>
              <w:spacing w:after="0"/>
              <w:jc w:val="center"/>
              <w:rPr>
                <w:rFonts w:ascii="Arial" w:eastAsia="MS Mincho" w:hAnsi="Arial"/>
                <w:sz w:val="18"/>
                <w:lang w:val="en-US" w:eastAsia="fr-FR"/>
              </w:rPr>
            </w:pPr>
            <w:r w:rsidRPr="00727793">
              <w:rPr>
                <w:rFonts w:ascii="Arial" w:hAnsi="Arial"/>
                <w:kern w:val="2"/>
                <w:sz w:val="18"/>
                <w:szCs w:val="22"/>
                <w:lang w:eastAsia="zh-CN"/>
              </w:rPr>
              <w:t>0.1*</w:t>
            </w:r>
            <w:r w:rsidRPr="00727793">
              <w:rPr>
                <w:rFonts w:ascii="Arial" w:hAnsi="Arial"/>
                <w:sz w:val="18"/>
                <w:lang w:eastAsia="ja-JP"/>
              </w:rPr>
              <w:t xml:space="preserve"> </w:t>
            </w:r>
            <w:proofErr w:type="spellStart"/>
            <w:r w:rsidRPr="00727793">
              <w:rPr>
                <w:rFonts w:ascii="Arial" w:hAnsi="Arial"/>
                <w:sz w:val="18"/>
                <w:lang w:eastAsia="ja-JP"/>
              </w:rPr>
              <w:t>BW</w:t>
            </w:r>
            <w:r w:rsidRPr="00727793">
              <w:rPr>
                <w:rFonts w:ascii="Arial" w:hAnsi="Arial"/>
                <w:sz w:val="18"/>
                <w:vertAlign w:val="subscript"/>
                <w:lang w:eastAsia="ja-JP"/>
              </w:rPr>
              <w:t>contiguous</w:t>
            </w:r>
            <w:proofErr w:type="spellEnd"/>
            <w:r w:rsidRPr="00727793">
              <w:rPr>
                <w:rFonts w:ascii="Arial" w:hAnsi="Arial"/>
                <w:sz w:val="18"/>
                <w:vertAlign w:val="subscript"/>
                <w:lang w:eastAsia="ja-JP"/>
              </w:rPr>
              <w:t xml:space="preserve"> </w:t>
            </w:r>
            <w:r w:rsidRPr="00727793">
              <w:rPr>
                <w:rFonts w:ascii="Arial" w:hAnsi="Arial"/>
                <w:kern w:val="2"/>
                <w:sz w:val="18"/>
                <w:szCs w:val="22"/>
                <w:lang w:eastAsia="fr-FR"/>
              </w:rPr>
              <w:t>+0.5 MHz</w:t>
            </w:r>
            <w:r w:rsidRPr="00727793">
              <w:rPr>
                <w:rFonts w:ascii="Arial" w:hAnsi="Arial" w:cs="v5.0.0"/>
                <w:sz w:val="18"/>
                <w:lang w:eastAsia="fr-FR"/>
              </w:rPr>
              <w:t xml:space="preserve"> </w:t>
            </w:r>
            <w:r w:rsidRPr="00727793">
              <w:rPr>
                <w:rFonts w:ascii="Symbol" w:eastAsia="Symbol" w:hAnsi="Symbol" w:cs="Symbol"/>
                <w:sz w:val="18"/>
                <w:lang w:eastAsia="fr-FR"/>
              </w:rPr>
              <w:sym w:font="Symbol" w:char="F0A3"/>
            </w:r>
            <w:r w:rsidRPr="00727793">
              <w:rPr>
                <w:rFonts w:ascii="Arial" w:hAnsi="Arial" w:cs="v5.0.0"/>
                <w:sz w:val="18"/>
                <w:lang w:eastAsia="fr-FR"/>
              </w:rPr>
              <w:t xml:space="preserve"> </w:t>
            </w:r>
            <w:proofErr w:type="spellStart"/>
            <w:r w:rsidRPr="00727793">
              <w:rPr>
                <w:rFonts w:ascii="Arial" w:hAnsi="Arial" w:cs="v5.0.0"/>
                <w:sz w:val="18"/>
                <w:lang w:eastAsia="fr-FR"/>
              </w:rPr>
              <w:t>f_offset</w:t>
            </w:r>
            <w:proofErr w:type="spellEnd"/>
            <w:r w:rsidRPr="00727793">
              <w:rPr>
                <w:rFonts w:ascii="Arial" w:hAnsi="Arial" w:cs="v5.0.0"/>
                <w:sz w:val="18"/>
                <w:lang w:eastAsia="fr-FR"/>
              </w:rPr>
              <w:t xml:space="preserve"> &lt; </w:t>
            </w:r>
            <w:r w:rsidRPr="00727793">
              <w:rPr>
                <w:rFonts w:ascii="Symbol" w:eastAsia="Symbol" w:hAnsi="Symbol" w:cs="Symbol"/>
                <w:sz w:val="18"/>
                <w:lang w:eastAsia="fr-FR"/>
              </w:rPr>
              <w:sym w:font="Symbol" w:char="F044"/>
            </w:r>
            <w:proofErr w:type="spellStart"/>
            <w:r w:rsidRPr="00727793">
              <w:rPr>
                <w:rFonts w:ascii="Arial" w:hAnsi="Arial" w:cs="v5.0.0"/>
                <w:sz w:val="18"/>
                <w:lang w:eastAsia="fr-FR"/>
              </w:rPr>
              <w:t>f</w:t>
            </w:r>
            <w:r w:rsidRPr="00727793">
              <w:rPr>
                <w:rFonts w:ascii="Arial" w:hAnsi="Arial" w:cs="v5.0.0"/>
                <w:sz w:val="18"/>
                <w:vertAlign w:val="subscript"/>
                <w:lang w:eastAsia="fr-FR"/>
              </w:rPr>
              <w:t>B</w:t>
            </w:r>
            <w:proofErr w:type="spellEnd"/>
            <w:r w:rsidRPr="00727793">
              <w:rPr>
                <w:rFonts w:ascii="Arial" w:hAnsi="Arial"/>
                <w:sz w:val="18"/>
                <w:vertAlign w:val="subscript"/>
                <w:lang w:eastAsia="ja-JP"/>
              </w:rPr>
              <w:t xml:space="preserve"> </w:t>
            </w:r>
            <w:r w:rsidRPr="00727793">
              <w:rPr>
                <w:rFonts w:ascii="Arial" w:hAnsi="Arial"/>
                <w:kern w:val="2"/>
                <w:sz w:val="18"/>
                <w:szCs w:val="22"/>
                <w:lang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2EC609F8" w14:textId="77777777" w:rsidR="00727793" w:rsidRPr="00727793" w:rsidRDefault="00727793" w:rsidP="00727793">
            <w:pPr>
              <w:keepNext/>
              <w:keepLines/>
              <w:spacing w:after="0"/>
              <w:jc w:val="center"/>
              <w:rPr>
                <w:rFonts w:ascii="Arial" w:hAnsi="Arial"/>
                <w:sz w:val="18"/>
                <w:lang w:val="en-US" w:eastAsia="fr-FR"/>
              </w:rPr>
            </w:pPr>
            <w:r w:rsidRPr="00727793">
              <w:rPr>
                <w:rFonts w:ascii="Arial" w:eastAsia="MS Mincho" w:hAnsi="Arial"/>
                <w:sz w:val="18"/>
                <w:lang w:val="en-US" w:eastAsia="fr-FR"/>
              </w:rPr>
              <w:t>Min(-13 dBm, Max(</w:t>
            </w:r>
            <w:proofErr w:type="spellStart"/>
            <w:r w:rsidRPr="00727793">
              <w:rPr>
                <w:rFonts w:ascii="Arial" w:hAnsi="Arial"/>
                <w:sz w:val="18"/>
                <w:lang w:val="en-US" w:eastAsia="fr-FR"/>
              </w:rPr>
              <w:t>P</w:t>
            </w:r>
            <w:r w:rsidRPr="00727793">
              <w:rPr>
                <w:rFonts w:ascii="Arial" w:hAnsi="Arial"/>
                <w:sz w:val="18"/>
                <w:vertAlign w:val="subscript"/>
                <w:lang w:val="en-US" w:eastAsia="fr-FR"/>
              </w:rPr>
              <w:t>rated,t,TRP</w:t>
            </w:r>
            <w:proofErr w:type="spellEnd"/>
            <w:r w:rsidRPr="00727793">
              <w:rPr>
                <w:rFonts w:ascii="Arial" w:eastAsia="MS Mincho" w:hAnsi="Arial"/>
                <w:sz w:val="18"/>
                <w:lang w:val="en-US"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7E793D04"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sz w:val="18"/>
                <w:lang w:val="en-US" w:eastAsia="fr-FR"/>
              </w:rPr>
              <w:t>1 MHz</w:t>
            </w:r>
          </w:p>
        </w:tc>
      </w:tr>
      <w:tr w:rsidR="00727793" w:rsidRPr="00727793" w14:paraId="7DD5D664"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57C7EFC" w14:textId="77777777" w:rsidR="00727793" w:rsidRPr="00727793" w:rsidRDefault="00727793" w:rsidP="00727793">
            <w:pPr>
              <w:keepNext/>
              <w:keepLines/>
              <w:spacing w:after="0"/>
              <w:jc w:val="center"/>
              <w:rPr>
                <w:rFonts w:ascii="Arial" w:hAnsi="Arial"/>
                <w:kern w:val="2"/>
                <w:sz w:val="18"/>
                <w:szCs w:val="22"/>
                <w:lang w:val="en-US" w:eastAsia="zh-CN"/>
              </w:rPr>
            </w:pPr>
            <w:r w:rsidRPr="00727793">
              <w:rPr>
                <w:rFonts w:ascii="Symbol" w:eastAsia="Symbol" w:hAnsi="Symbol" w:cs="Symbol"/>
                <w:sz w:val="18"/>
                <w:lang w:eastAsia="fr-FR"/>
              </w:rPr>
              <w:sym w:font="Symbol" w:char="F044"/>
            </w:r>
            <w:proofErr w:type="spellStart"/>
            <w:r w:rsidRPr="00727793">
              <w:rPr>
                <w:rFonts w:ascii="Arial" w:hAnsi="Arial" w:cs="v5.0.0"/>
                <w:sz w:val="18"/>
                <w:lang w:eastAsia="fr-FR"/>
              </w:rPr>
              <w:t>f</w:t>
            </w:r>
            <w:r w:rsidRPr="00727793">
              <w:rPr>
                <w:rFonts w:ascii="Arial" w:hAnsi="Arial" w:cs="v5.0.0"/>
                <w:sz w:val="18"/>
                <w:vertAlign w:val="subscript"/>
                <w:lang w:eastAsia="fr-FR"/>
              </w:rPr>
              <w:t>B</w:t>
            </w:r>
            <w:proofErr w:type="spellEnd"/>
            <w:r w:rsidRPr="00727793">
              <w:rPr>
                <w:rFonts w:ascii="Arial" w:hAnsi="Arial"/>
                <w:sz w:val="18"/>
                <w:lang w:val="en-US" w:eastAsia="fr-FR"/>
              </w:rPr>
              <w:t xml:space="preserve"> </w:t>
            </w:r>
            <w:r w:rsidRPr="00727793">
              <w:rPr>
                <w:rFonts w:ascii="Symbol" w:eastAsia="Symbol" w:hAnsi="Symbol" w:cs="Symbol"/>
                <w:sz w:val="18"/>
                <w:lang w:val="en-US" w:eastAsia="fr-FR"/>
              </w:rPr>
              <w:sym w:font="Symbol" w:char="F0A3"/>
            </w:r>
            <w:r w:rsidRPr="00727793">
              <w:rPr>
                <w:rFonts w:ascii="Arial" w:hAnsi="Arial"/>
                <w:sz w:val="18"/>
                <w:lang w:val="en-US" w:eastAsia="fr-FR"/>
              </w:rPr>
              <w:t xml:space="preserve"> </w:t>
            </w:r>
            <w:r w:rsidRPr="00727793">
              <w:rPr>
                <w:rFonts w:ascii="Symbol" w:eastAsia="Symbol" w:hAnsi="Symbol" w:cs="Symbol"/>
                <w:sz w:val="18"/>
                <w:lang w:eastAsia="fr-FR"/>
              </w:rPr>
              <w:sym w:font="Symbol" w:char="F044"/>
            </w:r>
            <w:r w:rsidRPr="00727793">
              <w:rPr>
                <w:rFonts w:ascii="Arial" w:hAnsi="Arial" w:cs="v5.0.0"/>
                <w:sz w:val="18"/>
                <w:lang w:eastAsia="fr-FR"/>
              </w:rPr>
              <w:t>f</w:t>
            </w:r>
            <w:r w:rsidRPr="00727793">
              <w:rPr>
                <w:rFonts w:ascii="Arial" w:hAnsi="Arial"/>
                <w:sz w:val="18"/>
                <w:lang w:val="en-US" w:eastAsia="fr-FR"/>
              </w:rPr>
              <w:t xml:space="preserve"> &lt; </w:t>
            </w:r>
            <w:r w:rsidRPr="00727793">
              <w:rPr>
                <w:rFonts w:ascii="Symbol" w:eastAsia="Symbol" w:hAnsi="Symbol" w:cs="Symbol"/>
                <w:sz w:val="18"/>
                <w:lang w:eastAsia="fr-FR"/>
              </w:rPr>
              <w:sym w:font="Symbol" w:char="F044"/>
            </w:r>
            <w:r w:rsidRPr="00727793">
              <w:rPr>
                <w:rFonts w:ascii="Arial" w:hAnsi="Arial" w:cs="v5.0.0"/>
                <w:sz w:val="18"/>
                <w:lang w:eastAsia="fr-FR"/>
              </w:rPr>
              <w:t>f</w:t>
            </w:r>
            <w:r w:rsidRPr="00727793">
              <w:rPr>
                <w:rFonts w:ascii="Arial" w:hAnsi="Arial" w:cs="v5.0.0"/>
                <w:sz w:val="18"/>
                <w:vertAlign w:val="subscript"/>
                <w:lang w:eastAsia="fr-FR"/>
              </w:rPr>
              <w:t>max</w:t>
            </w:r>
          </w:p>
        </w:tc>
        <w:tc>
          <w:tcPr>
            <w:tcW w:w="2552" w:type="dxa"/>
            <w:tcBorders>
              <w:top w:val="single" w:sz="4" w:space="0" w:color="auto"/>
              <w:left w:val="single" w:sz="4" w:space="0" w:color="auto"/>
              <w:bottom w:val="single" w:sz="4" w:space="0" w:color="auto"/>
              <w:right w:val="single" w:sz="4" w:space="0" w:color="auto"/>
            </w:tcBorders>
            <w:hideMark/>
          </w:tcPr>
          <w:p w14:paraId="54206FE6" w14:textId="77777777" w:rsidR="00727793" w:rsidRPr="00727793" w:rsidRDefault="00727793" w:rsidP="00727793">
            <w:pPr>
              <w:keepNext/>
              <w:keepLines/>
              <w:spacing w:after="0"/>
              <w:jc w:val="center"/>
              <w:rPr>
                <w:rFonts w:ascii="Arial" w:hAnsi="Arial"/>
                <w:kern w:val="2"/>
                <w:sz w:val="18"/>
                <w:szCs w:val="22"/>
                <w:lang w:eastAsia="zh-CN"/>
              </w:rPr>
            </w:pPr>
            <w:r w:rsidRPr="00727793">
              <w:rPr>
                <w:rFonts w:ascii="Symbol" w:eastAsia="Symbol" w:hAnsi="Symbol" w:cs="Symbol"/>
                <w:sz w:val="18"/>
                <w:lang w:eastAsia="fr-FR"/>
              </w:rPr>
              <w:sym w:font="Symbol" w:char="F044"/>
            </w:r>
            <w:proofErr w:type="spellStart"/>
            <w:r w:rsidRPr="00727793">
              <w:rPr>
                <w:rFonts w:ascii="Arial" w:hAnsi="Arial" w:cs="v5.0.0"/>
                <w:sz w:val="18"/>
                <w:lang w:eastAsia="fr-FR"/>
              </w:rPr>
              <w:t>f</w:t>
            </w:r>
            <w:r w:rsidRPr="00727793">
              <w:rPr>
                <w:rFonts w:ascii="Arial" w:hAnsi="Arial" w:cs="v5.0.0"/>
                <w:sz w:val="18"/>
                <w:vertAlign w:val="subscript"/>
                <w:lang w:eastAsia="fr-FR"/>
              </w:rPr>
              <w:t>B</w:t>
            </w:r>
            <w:proofErr w:type="spellEnd"/>
            <w:r w:rsidRPr="00727793">
              <w:rPr>
                <w:rFonts w:ascii="Arial" w:hAnsi="Arial"/>
                <w:sz w:val="18"/>
                <w:vertAlign w:val="subscript"/>
                <w:lang w:eastAsia="ja-JP"/>
              </w:rPr>
              <w:t xml:space="preserve"> </w:t>
            </w:r>
            <w:r w:rsidRPr="00727793">
              <w:rPr>
                <w:rFonts w:ascii="Arial" w:hAnsi="Arial"/>
                <w:kern w:val="2"/>
                <w:sz w:val="18"/>
                <w:szCs w:val="22"/>
                <w:lang w:eastAsia="fr-FR"/>
              </w:rPr>
              <w:t>+5 MHz</w:t>
            </w:r>
            <w:r w:rsidRPr="00727793">
              <w:rPr>
                <w:rFonts w:ascii="Arial" w:hAnsi="Arial" w:cs="v5.0.0"/>
                <w:sz w:val="18"/>
                <w:lang w:eastAsia="fr-FR"/>
              </w:rPr>
              <w:t xml:space="preserve"> </w:t>
            </w:r>
            <w:r w:rsidRPr="00727793">
              <w:rPr>
                <w:rFonts w:ascii="Symbol" w:eastAsia="Symbol" w:hAnsi="Symbol" w:cs="Symbol"/>
                <w:sz w:val="18"/>
                <w:lang w:eastAsia="fr-FR"/>
              </w:rPr>
              <w:sym w:font="Symbol" w:char="F0A3"/>
            </w:r>
            <w:r w:rsidRPr="00727793">
              <w:rPr>
                <w:rFonts w:ascii="Arial" w:hAnsi="Arial" w:cs="v5.0.0"/>
                <w:sz w:val="18"/>
                <w:lang w:eastAsia="fr-FR"/>
              </w:rPr>
              <w:t xml:space="preserve"> </w:t>
            </w:r>
            <w:proofErr w:type="spellStart"/>
            <w:r w:rsidRPr="00727793">
              <w:rPr>
                <w:rFonts w:ascii="Arial" w:hAnsi="Arial" w:cs="v5.0.0"/>
                <w:sz w:val="18"/>
                <w:lang w:eastAsia="fr-FR"/>
              </w:rPr>
              <w:t>f_offset</w:t>
            </w:r>
            <w:proofErr w:type="spellEnd"/>
            <w:r w:rsidRPr="00727793">
              <w:rPr>
                <w:rFonts w:ascii="Arial" w:hAnsi="Arial" w:cs="v5.0.0"/>
                <w:sz w:val="18"/>
                <w:lang w:eastAsia="fr-FR"/>
              </w:rPr>
              <w:t xml:space="preserve"> &lt; </w:t>
            </w:r>
            <w:r w:rsidRPr="00727793">
              <w:rPr>
                <w:rFonts w:ascii="Arial" w:hAnsi="Arial"/>
                <w:sz w:val="18"/>
                <w:lang w:eastAsia="ja-JP"/>
              </w:rPr>
              <w:t>f_</w:t>
            </w:r>
            <w:r w:rsidRPr="00727793">
              <w:rPr>
                <w:rFonts w:ascii="Arial" w:hAnsi="Arial" w:cs="v5.0.0"/>
                <w:sz w:val="18"/>
                <w:lang w:eastAsia="fr-FR"/>
              </w:rPr>
              <w:t xml:space="preserve"> </w:t>
            </w:r>
            <w:proofErr w:type="spellStart"/>
            <w:r w:rsidRPr="00727793">
              <w:rPr>
                <w:rFonts w:ascii="Arial" w:hAnsi="Arial" w:cs="v5.0.0"/>
                <w:sz w:val="18"/>
                <w:lang w:eastAsia="fr-FR"/>
              </w:rPr>
              <w:t>offset</w:t>
            </w:r>
            <w:r w:rsidRPr="00727793">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71A909" w14:textId="77777777" w:rsidR="00727793" w:rsidRPr="00727793" w:rsidRDefault="00727793" w:rsidP="00727793">
            <w:pPr>
              <w:keepNext/>
              <w:keepLines/>
              <w:spacing w:after="0"/>
              <w:jc w:val="center"/>
              <w:rPr>
                <w:rFonts w:ascii="Arial" w:eastAsia="MS Mincho" w:hAnsi="Arial"/>
                <w:sz w:val="18"/>
                <w:lang w:val="en-US" w:eastAsia="fr-FR"/>
              </w:rPr>
            </w:pPr>
            <w:r w:rsidRPr="00727793">
              <w:rPr>
                <w:rFonts w:ascii="Arial" w:eastAsia="MS Mincho" w:hAnsi="Arial"/>
                <w:sz w:val="18"/>
                <w:lang w:val="en-US" w:eastAsia="fr-FR"/>
              </w:rPr>
              <w:t>Min(-5 dBm, Max(</w:t>
            </w:r>
            <w:proofErr w:type="spellStart"/>
            <w:r w:rsidRPr="00727793">
              <w:rPr>
                <w:rFonts w:ascii="Arial" w:hAnsi="Arial"/>
                <w:sz w:val="18"/>
                <w:lang w:val="en-US" w:eastAsia="fr-FR"/>
              </w:rPr>
              <w:t>P</w:t>
            </w:r>
            <w:r w:rsidRPr="00727793">
              <w:rPr>
                <w:rFonts w:ascii="Arial" w:hAnsi="Arial"/>
                <w:sz w:val="18"/>
                <w:vertAlign w:val="subscript"/>
                <w:lang w:val="en-US" w:eastAsia="fr-FR"/>
              </w:rPr>
              <w:t>rated,t,TRP</w:t>
            </w:r>
            <w:proofErr w:type="spellEnd"/>
            <w:r w:rsidRPr="00727793">
              <w:rPr>
                <w:rFonts w:ascii="Arial" w:eastAsia="MS Mincho" w:hAnsi="Arial"/>
                <w:sz w:val="18"/>
                <w:lang w:val="en-US" w:eastAsia="fr-FR"/>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526EC058" w14:textId="77777777" w:rsidR="00727793" w:rsidRPr="00727793" w:rsidRDefault="00727793" w:rsidP="00727793">
            <w:pPr>
              <w:keepNext/>
              <w:keepLines/>
              <w:spacing w:after="0"/>
              <w:jc w:val="center"/>
              <w:rPr>
                <w:rFonts w:ascii="Arial" w:hAnsi="Arial"/>
                <w:sz w:val="18"/>
                <w:lang w:val="en-US" w:eastAsia="fr-FR"/>
              </w:rPr>
            </w:pPr>
            <w:r w:rsidRPr="00727793">
              <w:rPr>
                <w:rFonts w:ascii="Arial" w:hAnsi="Arial"/>
                <w:sz w:val="18"/>
                <w:lang w:val="en-US" w:eastAsia="fr-FR"/>
              </w:rPr>
              <w:t>10 MHz</w:t>
            </w:r>
          </w:p>
        </w:tc>
      </w:tr>
      <w:tr w:rsidR="00727793" w:rsidRPr="00727793" w14:paraId="04BB4674"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F8EC626" w14:textId="77777777" w:rsidR="00727793" w:rsidRPr="00727793" w:rsidRDefault="00727793" w:rsidP="00727793">
            <w:pPr>
              <w:keepNext/>
              <w:keepLines/>
              <w:spacing w:after="0"/>
              <w:ind w:left="851" w:hanging="851"/>
              <w:rPr>
                <w:rFonts w:ascii="Arial" w:hAnsi="Arial"/>
                <w:sz w:val="18"/>
                <w:lang w:val="en-US" w:eastAsia="fr-FR"/>
              </w:rPr>
            </w:pPr>
            <w:r w:rsidRPr="00727793">
              <w:rPr>
                <w:rFonts w:ascii="Arial" w:hAnsi="Arial"/>
                <w:sz w:val="18"/>
                <w:lang w:val="en-US" w:eastAsia="fr-FR"/>
              </w:rPr>
              <w:t>NOTE 1:</w:t>
            </w:r>
            <w:r w:rsidRPr="00727793">
              <w:rPr>
                <w:rFonts w:ascii="Arial" w:hAnsi="Arial"/>
                <w:sz w:val="18"/>
                <w:lang w:val="en-US" w:eastAsia="fr-FR"/>
              </w:rPr>
              <w:tab/>
              <w:t xml:space="preserve">For non-contiguous spectrum operation within any </w:t>
            </w:r>
            <w:r w:rsidRPr="00727793">
              <w:rPr>
                <w:rFonts w:ascii="Arial" w:hAnsi="Arial"/>
                <w:i/>
                <w:sz w:val="18"/>
                <w:lang w:val="en-US" w:eastAsia="fr-FR"/>
              </w:rPr>
              <w:t>operating band</w:t>
            </w:r>
            <w:r w:rsidRPr="00727793">
              <w:rPr>
                <w:rFonts w:ascii="Arial" w:hAnsi="Arial"/>
                <w:sz w:val="18"/>
                <w:lang w:val="en-US" w:eastAsia="fr-FR"/>
              </w:rPr>
              <w:t xml:space="preserve"> the </w:t>
            </w:r>
            <w:r w:rsidRPr="00727793">
              <w:rPr>
                <w:rFonts w:ascii="Arial" w:hAnsi="Arial"/>
                <w:iCs/>
                <w:sz w:val="18"/>
                <w:lang w:val="en-US" w:eastAsia="fr-FR"/>
              </w:rPr>
              <w:t>limit</w:t>
            </w:r>
            <w:r w:rsidRPr="00727793">
              <w:rPr>
                <w:rFonts w:ascii="Arial" w:hAnsi="Arial"/>
                <w:i/>
                <w:iCs/>
                <w:sz w:val="18"/>
                <w:lang w:val="en-US" w:eastAsia="fr-FR"/>
              </w:rPr>
              <w:t xml:space="preserve"> </w:t>
            </w:r>
            <w:r w:rsidRPr="00727793">
              <w:rPr>
                <w:rFonts w:ascii="Arial" w:hAnsi="Arial"/>
                <w:sz w:val="18"/>
                <w:lang w:val="en-US" w:eastAsia="fr-FR"/>
              </w:rPr>
              <w:t>within sub-block gaps is calculated as a cumulative sum of contributions from adjacent sub-blocks on each side of the sub-block gap</w:t>
            </w:r>
            <w:r w:rsidRPr="00727793">
              <w:rPr>
                <w:rFonts w:ascii="Arial" w:hAnsi="Arial" w:cs="v5.0.0"/>
                <w:sz w:val="18"/>
                <w:lang w:eastAsia="fr-FR"/>
              </w:rPr>
              <w:t>, where the contribution from the far-end sub-block shall be scaled according to the measurement bandwidth of the near-end sub-block</w:t>
            </w:r>
            <w:r w:rsidRPr="00727793">
              <w:rPr>
                <w:rFonts w:ascii="Arial" w:hAnsi="Arial"/>
                <w:sz w:val="18"/>
                <w:lang w:val="en-US" w:eastAsia="fr-FR"/>
              </w:rPr>
              <w:t xml:space="preserve">. </w:t>
            </w:r>
          </w:p>
          <w:p w14:paraId="7354512E" w14:textId="77777777" w:rsidR="00727793" w:rsidRPr="00727793" w:rsidRDefault="00727793" w:rsidP="00727793">
            <w:pPr>
              <w:keepNext/>
              <w:keepLines/>
              <w:spacing w:after="0"/>
              <w:ind w:left="851" w:hanging="851"/>
              <w:rPr>
                <w:rFonts w:ascii="Arial" w:hAnsi="Arial"/>
                <w:sz w:val="18"/>
                <w:lang w:val="en-US" w:eastAsia="fr-FR"/>
              </w:rPr>
            </w:pPr>
            <w:r w:rsidRPr="00727793">
              <w:rPr>
                <w:rFonts w:ascii="Arial" w:hAnsi="Arial"/>
                <w:sz w:val="18"/>
                <w:lang w:val="en-US" w:eastAsia="fr-FR"/>
              </w:rPr>
              <w:t>NOTE 2:</w:t>
            </w:r>
            <w:r w:rsidRPr="00727793">
              <w:rPr>
                <w:rFonts w:ascii="Arial" w:hAnsi="Arial"/>
                <w:sz w:val="18"/>
                <w:lang w:val="en-US" w:eastAsia="fr-FR"/>
              </w:rPr>
              <w:tab/>
            </w:r>
            <w:r w:rsidRPr="00727793">
              <w:rPr>
                <w:rFonts w:ascii="Symbol" w:eastAsia="Symbol" w:hAnsi="Symbol" w:cs="Symbol"/>
                <w:sz w:val="18"/>
                <w:lang w:eastAsia="fr-FR"/>
              </w:rPr>
              <w:sym w:font="Symbol" w:char="F044"/>
            </w:r>
            <w:proofErr w:type="spellStart"/>
            <w:r w:rsidRPr="00727793">
              <w:rPr>
                <w:rFonts w:ascii="Arial" w:hAnsi="Arial" w:cs="v5.0.0"/>
                <w:sz w:val="18"/>
                <w:lang w:eastAsia="fr-FR"/>
              </w:rPr>
              <w:t>f</w:t>
            </w:r>
            <w:r w:rsidRPr="00727793">
              <w:rPr>
                <w:rFonts w:ascii="Arial" w:hAnsi="Arial" w:cs="v5.0.0"/>
                <w:sz w:val="18"/>
                <w:vertAlign w:val="subscript"/>
                <w:lang w:eastAsia="fr-FR"/>
              </w:rPr>
              <w:t>B</w:t>
            </w:r>
            <w:proofErr w:type="spellEnd"/>
            <w:r w:rsidRPr="00727793">
              <w:rPr>
                <w:rFonts w:ascii="Arial" w:hAnsi="Arial"/>
                <w:sz w:val="18"/>
                <w:lang w:val="en-US" w:eastAsia="fr-FR"/>
              </w:rPr>
              <w:t xml:space="preserve"> = 2</w:t>
            </w:r>
            <w:r w:rsidRPr="00727793">
              <w:rPr>
                <w:rFonts w:ascii="Arial" w:hAnsi="Arial" w:cs="Arial"/>
                <w:kern w:val="2"/>
                <w:sz w:val="18"/>
                <w:szCs w:val="22"/>
                <w:lang w:val="en-US" w:eastAsia="zh-CN"/>
              </w:rPr>
              <w:t>*</w:t>
            </w:r>
            <w:proofErr w:type="spellStart"/>
            <w:r w:rsidRPr="00727793">
              <w:rPr>
                <w:rFonts w:ascii="Arial" w:hAnsi="Arial"/>
                <w:sz w:val="18"/>
                <w:lang w:eastAsia="fr-FR"/>
              </w:rPr>
              <w:t>BW</w:t>
            </w:r>
            <w:r w:rsidRPr="00727793">
              <w:rPr>
                <w:rFonts w:ascii="Arial" w:hAnsi="Arial"/>
                <w:sz w:val="18"/>
                <w:vertAlign w:val="subscript"/>
                <w:lang w:eastAsia="fr-FR"/>
              </w:rPr>
              <w:t>contiguous</w:t>
            </w:r>
            <w:proofErr w:type="spellEnd"/>
            <w:r w:rsidRPr="00727793">
              <w:rPr>
                <w:rFonts w:ascii="Arial" w:hAnsi="Arial"/>
                <w:sz w:val="18"/>
                <w:vertAlign w:val="subscript"/>
                <w:lang w:eastAsia="fr-FR"/>
              </w:rPr>
              <w:t xml:space="preserve"> </w:t>
            </w:r>
            <w:r w:rsidRPr="00727793">
              <w:rPr>
                <w:rFonts w:ascii="Arial" w:hAnsi="Arial"/>
                <w:sz w:val="18"/>
                <w:lang w:eastAsia="fr-FR"/>
              </w:rPr>
              <w:t xml:space="preserve">when </w:t>
            </w:r>
            <w:proofErr w:type="spellStart"/>
            <w:r w:rsidRPr="00727793">
              <w:rPr>
                <w:rFonts w:ascii="Arial" w:hAnsi="Arial"/>
                <w:sz w:val="18"/>
                <w:lang w:eastAsia="fr-FR"/>
              </w:rPr>
              <w:t>BW</w:t>
            </w:r>
            <w:r w:rsidRPr="00727793">
              <w:rPr>
                <w:rFonts w:ascii="Arial" w:hAnsi="Arial"/>
                <w:sz w:val="18"/>
                <w:vertAlign w:val="subscript"/>
                <w:lang w:eastAsia="fr-FR"/>
              </w:rPr>
              <w:t>contiguous</w:t>
            </w:r>
            <w:proofErr w:type="spellEnd"/>
            <w:r w:rsidRPr="00727793">
              <w:rPr>
                <w:rFonts w:ascii="Arial" w:hAnsi="Arial"/>
                <w:sz w:val="18"/>
                <w:vertAlign w:val="subscript"/>
                <w:lang w:eastAsia="fr-FR"/>
              </w:rPr>
              <w:t xml:space="preserve"> </w:t>
            </w:r>
            <w:r w:rsidRPr="00727793">
              <w:rPr>
                <w:rFonts w:ascii="Arial" w:hAnsi="Arial"/>
                <w:sz w:val="18"/>
                <w:lang w:eastAsia="fr-FR"/>
              </w:rPr>
              <w:t>≤ 500 MHz, otherwise</w:t>
            </w:r>
            <w:r w:rsidRPr="00727793">
              <w:rPr>
                <w:rFonts w:ascii="Arial" w:hAnsi="Arial"/>
                <w:sz w:val="18"/>
                <w:lang w:val="en-US" w:eastAsia="fr-FR"/>
              </w:rPr>
              <w:t xml:space="preserve"> </w:t>
            </w:r>
            <w:r w:rsidRPr="00727793">
              <w:rPr>
                <w:rFonts w:ascii="Symbol" w:eastAsia="Symbol" w:hAnsi="Symbol" w:cs="Symbol"/>
                <w:sz w:val="18"/>
                <w:lang w:eastAsia="fr-FR"/>
              </w:rPr>
              <w:sym w:font="Symbol" w:char="F044"/>
            </w:r>
            <w:proofErr w:type="spellStart"/>
            <w:r w:rsidRPr="00727793">
              <w:rPr>
                <w:rFonts w:ascii="Arial" w:hAnsi="Arial" w:cs="v5.0.0"/>
                <w:sz w:val="18"/>
                <w:lang w:eastAsia="fr-FR"/>
              </w:rPr>
              <w:t>f</w:t>
            </w:r>
            <w:r w:rsidRPr="00727793">
              <w:rPr>
                <w:rFonts w:ascii="Arial" w:hAnsi="Arial" w:cs="v5.0.0"/>
                <w:sz w:val="18"/>
                <w:vertAlign w:val="subscript"/>
                <w:lang w:eastAsia="fr-FR"/>
              </w:rPr>
              <w:t>B</w:t>
            </w:r>
            <w:proofErr w:type="spellEnd"/>
            <w:r w:rsidRPr="00727793">
              <w:rPr>
                <w:rFonts w:ascii="Arial" w:hAnsi="Arial"/>
                <w:sz w:val="18"/>
                <w:lang w:val="en-US" w:eastAsia="fr-FR"/>
              </w:rPr>
              <w:t xml:space="preserve"> = </w:t>
            </w:r>
            <w:proofErr w:type="spellStart"/>
            <w:r w:rsidRPr="00727793">
              <w:rPr>
                <w:rFonts w:ascii="Arial" w:hAnsi="Arial"/>
                <w:sz w:val="18"/>
                <w:lang w:eastAsia="fr-FR"/>
              </w:rPr>
              <w:t>BW</w:t>
            </w:r>
            <w:r w:rsidRPr="00727793">
              <w:rPr>
                <w:rFonts w:ascii="Arial" w:hAnsi="Arial"/>
                <w:sz w:val="18"/>
                <w:vertAlign w:val="subscript"/>
                <w:lang w:eastAsia="fr-FR"/>
              </w:rPr>
              <w:t>contiguous</w:t>
            </w:r>
            <w:proofErr w:type="spellEnd"/>
            <w:r w:rsidRPr="00727793">
              <w:rPr>
                <w:rFonts w:ascii="Arial" w:hAnsi="Arial"/>
                <w:sz w:val="18"/>
                <w:vertAlign w:val="subscript"/>
                <w:lang w:eastAsia="fr-FR"/>
              </w:rPr>
              <w:t xml:space="preserve"> </w:t>
            </w:r>
            <w:r w:rsidRPr="00727793">
              <w:rPr>
                <w:rFonts w:ascii="Arial" w:hAnsi="Arial"/>
                <w:sz w:val="18"/>
                <w:lang w:eastAsia="fr-FR"/>
              </w:rPr>
              <w:t>+ 500 MHz</w:t>
            </w:r>
            <w:r w:rsidRPr="00727793">
              <w:rPr>
                <w:rFonts w:ascii="Arial" w:hAnsi="Arial"/>
                <w:sz w:val="18"/>
                <w:lang w:val="en-US" w:eastAsia="fr-FR"/>
              </w:rPr>
              <w:t>.</w:t>
            </w:r>
          </w:p>
        </w:tc>
      </w:tr>
    </w:tbl>
    <w:p w14:paraId="1F8A839E" w14:textId="77777777" w:rsidR="00727793" w:rsidRPr="00727793" w:rsidRDefault="00727793" w:rsidP="00727793">
      <w:pPr>
        <w:rPr>
          <w:lang w:val="en-US"/>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E701B" w14:textId="77777777" w:rsidR="007D464A" w:rsidRDefault="007D464A">
      <w:r>
        <w:separator/>
      </w:r>
    </w:p>
  </w:endnote>
  <w:endnote w:type="continuationSeparator" w:id="0">
    <w:p w14:paraId="76E5F971" w14:textId="77777777" w:rsidR="007D464A" w:rsidRDefault="007D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C4824" w14:textId="77777777" w:rsidR="007D464A" w:rsidRDefault="007D464A">
      <w:r>
        <w:separator/>
      </w:r>
    </w:p>
  </w:footnote>
  <w:footnote w:type="continuationSeparator" w:id="0">
    <w:p w14:paraId="357ADAEC" w14:textId="77777777" w:rsidR="007D464A" w:rsidRDefault="007D4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5"/>
  </w:num>
  <w:num w:numId="6">
    <w:abstractNumId w:val="10"/>
  </w:num>
  <w:num w:numId="7">
    <w:abstractNumId w:val="8"/>
  </w:num>
  <w:num w:numId="8">
    <w:abstractNumId w:val="3"/>
  </w:num>
  <w:num w:numId="9">
    <w:abstractNumId w:val="13"/>
  </w:num>
  <w:num w:numId="10">
    <w:abstractNumId w:val="1"/>
  </w:num>
  <w:num w:numId="11">
    <w:abstractNumId w:val="12"/>
  </w:num>
  <w:num w:numId="12">
    <w:abstractNumId w:val="14"/>
  </w:num>
  <w:num w:numId="13">
    <w:abstractNumId w:val="9"/>
  </w:num>
  <w:num w:numId="14">
    <w:abstractNumId w:val="7"/>
  </w:num>
  <w:num w:numId="15">
    <w:abstractNumId w:val="0"/>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26EA"/>
    <w:rsid w:val="000628C7"/>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26A"/>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17BC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6690"/>
    <w:rsid w:val="00374DD4"/>
    <w:rsid w:val="003773F9"/>
    <w:rsid w:val="0037796A"/>
    <w:rsid w:val="00396A41"/>
    <w:rsid w:val="003D0725"/>
    <w:rsid w:val="003E1A36"/>
    <w:rsid w:val="003E7C12"/>
    <w:rsid w:val="003F04AD"/>
    <w:rsid w:val="0040732A"/>
    <w:rsid w:val="00410371"/>
    <w:rsid w:val="00414A97"/>
    <w:rsid w:val="00415BAB"/>
    <w:rsid w:val="00421979"/>
    <w:rsid w:val="00422940"/>
    <w:rsid w:val="00423FFF"/>
    <w:rsid w:val="004242F1"/>
    <w:rsid w:val="00453789"/>
    <w:rsid w:val="0045491D"/>
    <w:rsid w:val="00455A85"/>
    <w:rsid w:val="00456737"/>
    <w:rsid w:val="00457F6C"/>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52817"/>
    <w:rsid w:val="0058352D"/>
    <w:rsid w:val="00592D74"/>
    <w:rsid w:val="005B5094"/>
    <w:rsid w:val="005B5F8C"/>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A4B68"/>
    <w:rsid w:val="006B2231"/>
    <w:rsid w:val="006B46FB"/>
    <w:rsid w:val="006E0B76"/>
    <w:rsid w:val="006E21FB"/>
    <w:rsid w:val="006F2563"/>
    <w:rsid w:val="006F623C"/>
    <w:rsid w:val="00716AE5"/>
    <w:rsid w:val="00727793"/>
    <w:rsid w:val="00756D28"/>
    <w:rsid w:val="007816A8"/>
    <w:rsid w:val="00792342"/>
    <w:rsid w:val="007977A8"/>
    <w:rsid w:val="007A2FE4"/>
    <w:rsid w:val="007A425F"/>
    <w:rsid w:val="007A648C"/>
    <w:rsid w:val="007A7AF1"/>
    <w:rsid w:val="007B512A"/>
    <w:rsid w:val="007C2097"/>
    <w:rsid w:val="007C48B1"/>
    <w:rsid w:val="007D35C3"/>
    <w:rsid w:val="007D45A7"/>
    <w:rsid w:val="007D464A"/>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4AF8"/>
    <w:rsid w:val="009E3297"/>
    <w:rsid w:val="009E57CD"/>
    <w:rsid w:val="009F144B"/>
    <w:rsid w:val="009F734F"/>
    <w:rsid w:val="00A07690"/>
    <w:rsid w:val="00A120E1"/>
    <w:rsid w:val="00A246B6"/>
    <w:rsid w:val="00A315D9"/>
    <w:rsid w:val="00A47E70"/>
    <w:rsid w:val="00A50983"/>
    <w:rsid w:val="00A50CF0"/>
    <w:rsid w:val="00A5215E"/>
    <w:rsid w:val="00A57F62"/>
    <w:rsid w:val="00A7671C"/>
    <w:rsid w:val="00AA2CBC"/>
    <w:rsid w:val="00AA5935"/>
    <w:rsid w:val="00AA7CB9"/>
    <w:rsid w:val="00AC4F67"/>
    <w:rsid w:val="00AC5820"/>
    <w:rsid w:val="00AC61DF"/>
    <w:rsid w:val="00AC676C"/>
    <w:rsid w:val="00AD1CD8"/>
    <w:rsid w:val="00AE54CF"/>
    <w:rsid w:val="00AF6291"/>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D669B"/>
    <w:rsid w:val="00CE54BF"/>
    <w:rsid w:val="00CF436B"/>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07DA7"/>
    <w:rsid w:val="00E12901"/>
    <w:rsid w:val="00E13F3D"/>
    <w:rsid w:val="00E33529"/>
    <w:rsid w:val="00E33DF9"/>
    <w:rsid w:val="00E3407B"/>
    <w:rsid w:val="00E34898"/>
    <w:rsid w:val="00E40249"/>
    <w:rsid w:val="00E555FC"/>
    <w:rsid w:val="00E56581"/>
    <w:rsid w:val="00E7523B"/>
    <w:rsid w:val="00E863BF"/>
    <w:rsid w:val="00EB09B7"/>
    <w:rsid w:val="00EB5CA9"/>
    <w:rsid w:val="00EC07B2"/>
    <w:rsid w:val="00EC3E0A"/>
    <w:rsid w:val="00EE142C"/>
    <w:rsid w:val="00EE5119"/>
    <w:rsid w:val="00EE7D7C"/>
    <w:rsid w:val="00EF0065"/>
    <w:rsid w:val="00F03475"/>
    <w:rsid w:val="00F06DDE"/>
    <w:rsid w:val="00F11105"/>
    <w:rsid w:val="00F17FC3"/>
    <w:rsid w:val="00F21782"/>
    <w:rsid w:val="00F25D98"/>
    <w:rsid w:val="00F300FB"/>
    <w:rsid w:val="00F30C6F"/>
    <w:rsid w:val="00F31B06"/>
    <w:rsid w:val="00F67046"/>
    <w:rsid w:val="00F72DC5"/>
    <w:rsid w:val="00F74057"/>
    <w:rsid w:val="00F84885"/>
    <w:rsid w:val="00F86421"/>
    <w:rsid w:val="00F922FB"/>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2023-02-03T15:39:00Z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