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47C3" w14:textId="4D054426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105</w:t>
      </w:r>
      <w:r w:rsidRPr="00E13633">
        <w:rPr>
          <w:rFonts w:cs="Arial"/>
          <w:sz w:val="24"/>
          <w:szCs w:val="24"/>
        </w:rPr>
        <w:tab/>
        <w:t>R4-</w:t>
      </w:r>
      <w:r w:rsidR="00A74E6A" w:rsidRPr="00E13633">
        <w:rPr>
          <w:rFonts w:cs="Arial"/>
          <w:sz w:val="24"/>
          <w:szCs w:val="24"/>
        </w:rPr>
        <w:t>22</w:t>
      </w:r>
      <w:r w:rsidR="00A74E6A">
        <w:rPr>
          <w:rFonts w:cs="Arial"/>
          <w:sz w:val="24"/>
          <w:szCs w:val="24"/>
        </w:rPr>
        <w:t>20518</w:t>
      </w:r>
    </w:p>
    <w:p w14:paraId="402CD49D" w14:textId="161BA1E5" w:rsidR="00B11AE7" w:rsidRPr="00E13633" w:rsidRDefault="00B11AE7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Pr="00E13633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France,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14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November 18</w:t>
      </w:r>
      <w:r w:rsidRPr="00E13633">
        <w:rPr>
          <w:rFonts w:cs="Arial"/>
          <w:sz w:val="24"/>
          <w:szCs w:val="24"/>
          <w:lang w:eastAsia="zh-CN"/>
        </w:rPr>
        <w:t>, 2022</w:t>
      </w:r>
    </w:p>
    <w:p w14:paraId="5C60AA3C" w14:textId="00E0C4B8" w:rsidR="00B97703" w:rsidRDefault="00B97703">
      <w:pPr>
        <w:rPr>
          <w:ins w:id="0" w:author="Yuexia Song" w:date="2022-11-18T10:59:00Z"/>
          <w:rFonts w:ascii="Arial" w:hAnsi="Arial" w:cs="Arial"/>
        </w:rPr>
      </w:pPr>
    </w:p>
    <w:p w14:paraId="49E7730D" w14:textId="77777777" w:rsidR="00A31A6A" w:rsidRPr="00B11AE7" w:rsidRDefault="00A31A6A">
      <w:pPr>
        <w:rPr>
          <w:rFonts w:ascii="Arial" w:hAnsi="Arial" w:cs="Arial"/>
        </w:rPr>
      </w:pPr>
    </w:p>
    <w:p w14:paraId="036FB0B8" w14:textId="7C7B9290" w:rsidR="004E3939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C13781">
        <w:rPr>
          <w:rFonts w:ascii="Arial" w:hAnsi="Arial" w:cs="Arial"/>
          <w:bCs/>
          <w:lang w:val="en-US"/>
        </w:rPr>
        <w:t xml:space="preserve">LS on </w:t>
      </w:r>
      <w:r w:rsidR="007E062D">
        <w:rPr>
          <w:rFonts w:ascii="Arial" w:hAnsi="Arial" w:cs="Arial"/>
          <w:bCs/>
          <w:lang w:val="en-US"/>
        </w:rPr>
        <w:t xml:space="preserve">testability for </w:t>
      </w:r>
      <w:r w:rsidR="00C13781">
        <w:rPr>
          <w:rFonts w:ascii="Arial" w:hAnsi="Arial" w:cs="Arial"/>
          <w:bCs/>
          <w:lang w:val="en-US"/>
        </w:rPr>
        <w:t>beam correspondence in initial access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1" w:name="OLE_LINK57"/>
      <w:bookmarkStart w:id="2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04E8EC8A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C13781" w:rsidRPr="008448D6">
        <w:rPr>
          <w:rFonts w:ascii="Arial" w:hAnsi="Arial" w:cs="Arial"/>
          <w:lang w:val="en-US"/>
        </w:rPr>
        <w:t>8</w:t>
      </w:r>
    </w:p>
    <w:bookmarkEnd w:id="3"/>
    <w:bookmarkEnd w:id="4"/>
    <w:bookmarkEnd w:id="5"/>
    <w:p w14:paraId="548C124F" w14:textId="7ADA9871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8448D6" w:rsidRPr="008448D6">
        <w:rPr>
          <w:rFonts w:ascii="Arial" w:hAnsi="Arial" w:cs="Arial"/>
          <w:lang w:eastAsia="ja-JP"/>
        </w:rPr>
        <w:t>NR_RF_FR2_req_Ph3-Core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512B1616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C13781">
        <w:rPr>
          <w:rFonts w:ascii="Arial" w:hAnsi="Arial" w:cs="Arial"/>
          <w:lang w:val="en-US"/>
        </w:rPr>
        <w:t>5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227B39A8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C13781">
        <w:rPr>
          <w:rFonts w:ascii="Arial" w:hAnsi="Arial" w:cs="Arial"/>
          <w:lang w:val="en-US"/>
        </w:rPr>
        <w:t>Yuexia.song@Apple.com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7FD45F4" w14:textId="19D31563" w:rsidR="00C03FFC" w:rsidRPr="00007BFA" w:rsidRDefault="00C13781" w:rsidP="00E23FA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Currently </w:t>
      </w:r>
      <w:r w:rsidR="00AE6554" w:rsidRPr="00C04FE4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4 is discussing</w:t>
      </w:r>
      <w:r w:rsidR="00E21B1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beam correspondence</w:t>
      </w:r>
      <w:r w:rsidR="00C6430C">
        <w:rPr>
          <w:rFonts w:ascii="Arial" w:hAnsi="Arial" w:cs="Arial"/>
          <w:lang w:val="en-US"/>
        </w:rPr>
        <w:t xml:space="preserve"> requirement</w:t>
      </w:r>
      <w:r>
        <w:rPr>
          <w:rFonts w:ascii="Arial" w:hAnsi="Arial" w:cs="Arial"/>
          <w:lang w:val="en-US"/>
        </w:rPr>
        <w:t xml:space="preserve"> </w:t>
      </w:r>
      <w:r w:rsidR="00051C41">
        <w:rPr>
          <w:rFonts w:ascii="Arial" w:hAnsi="Arial" w:cs="Arial"/>
          <w:lang w:val="en-US"/>
        </w:rPr>
        <w:t xml:space="preserve">and </w:t>
      </w:r>
      <w:r w:rsidR="007A2D6C">
        <w:rPr>
          <w:rFonts w:ascii="Arial" w:hAnsi="Arial" w:cs="Arial"/>
          <w:lang w:val="en-US"/>
        </w:rPr>
        <w:t xml:space="preserve">the implications on </w:t>
      </w:r>
      <w:r w:rsidR="00051C41">
        <w:rPr>
          <w:rFonts w:ascii="Arial" w:hAnsi="Arial" w:cs="Arial"/>
          <w:lang w:val="en-US"/>
        </w:rPr>
        <w:t>testabili</w:t>
      </w:r>
      <w:r w:rsidR="009B6FBB">
        <w:rPr>
          <w:rFonts w:ascii="Arial" w:hAnsi="Arial" w:cs="Arial"/>
          <w:lang w:val="en-US"/>
        </w:rPr>
        <w:t>ty</w:t>
      </w:r>
      <w:r w:rsidR="007E062D">
        <w:rPr>
          <w:rFonts w:ascii="Arial" w:hAnsi="Arial" w:cs="Arial"/>
          <w:lang w:val="en-US"/>
        </w:rPr>
        <w:t xml:space="preserve"> aspects</w:t>
      </w:r>
      <w:r w:rsidR="007E062D" w:rsidRPr="007E062D">
        <w:rPr>
          <w:rFonts w:ascii="Arial" w:hAnsi="Arial" w:cs="Arial"/>
          <w:lang w:val="en-US"/>
        </w:rPr>
        <w:t xml:space="preserve"> </w:t>
      </w:r>
      <w:r w:rsidR="007E062D">
        <w:rPr>
          <w:rFonts w:ascii="Arial" w:hAnsi="Arial" w:cs="Arial"/>
          <w:lang w:val="en-US"/>
        </w:rPr>
        <w:t>in initial access</w:t>
      </w:r>
      <w:r w:rsidR="00E21B16">
        <w:rPr>
          <w:rFonts w:ascii="Arial" w:hAnsi="Arial" w:cs="Arial"/>
          <w:lang w:val="en-US"/>
        </w:rPr>
        <w:t>.</w:t>
      </w:r>
      <w:r w:rsidR="007E062D">
        <w:rPr>
          <w:rFonts w:ascii="Arial" w:hAnsi="Arial" w:cs="Arial"/>
          <w:lang w:val="en-US"/>
        </w:rPr>
        <w:t xml:space="preserve"> It is found that </w:t>
      </w:r>
      <w:r w:rsidR="00E23FA7">
        <w:rPr>
          <w:rFonts w:ascii="Arial" w:hAnsi="Arial" w:cs="Arial"/>
          <w:lang w:val="en-US"/>
        </w:rPr>
        <w:t xml:space="preserve">UE </w:t>
      </w:r>
      <w:r w:rsidR="007E062D">
        <w:rPr>
          <w:rFonts w:ascii="Arial" w:hAnsi="Arial" w:cs="Arial"/>
          <w:lang w:val="en-US"/>
        </w:rPr>
        <w:t xml:space="preserve">beam lock function </w:t>
      </w:r>
      <w:r w:rsidR="00B84E93">
        <w:rPr>
          <w:rFonts w:ascii="Arial" w:hAnsi="Arial" w:cs="Arial"/>
          <w:lang w:val="en-US"/>
        </w:rPr>
        <w:t xml:space="preserve">(UBF) </w:t>
      </w:r>
      <w:r w:rsidR="007E062D">
        <w:rPr>
          <w:rFonts w:ascii="Arial" w:hAnsi="Arial" w:cs="Arial"/>
          <w:lang w:val="en-US"/>
        </w:rPr>
        <w:t>is not available in initial access.</w:t>
      </w:r>
      <w:r w:rsidR="00B84E93">
        <w:rPr>
          <w:rFonts w:ascii="Arial" w:hAnsi="Arial" w:cs="Arial"/>
          <w:lang w:val="en-US"/>
        </w:rPr>
        <w:t xml:space="preserve"> </w:t>
      </w:r>
      <w:r w:rsidR="00C03FFC" w:rsidRPr="00007BFA">
        <w:rPr>
          <w:rFonts w:ascii="Arial" w:hAnsi="Arial" w:cs="Arial"/>
          <w:lang w:val="en-US"/>
        </w:rPr>
        <w:t xml:space="preserve">Without UBF, it’s unclear how to measure the PRACH transmit power from both polarizations. </w:t>
      </w:r>
    </w:p>
    <w:p w14:paraId="74ADFB89" w14:textId="12D52E9E" w:rsidR="00B84E93" w:rsidRDefault="009B6FBB" w:rsidP="0078352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would like to invite RAN5 to </w:t>
      </w:r>
      <w:r w:rsidR="007A2D6C">
        <w:rPr>
          <w:rFonts w:ascii="Arial" w:hAnsi="Arial" w:cs="Arial"/>
          <w:lang w:val="en-US"/>
        </w:rPr>
        <w:t>check</w:t>
      </w:r>
      <w:r>
        <w:rPr>
          <w:rFonts w:ascii="Arial" w:hAnsi="Arial" w:cs="Arial"/>
          <w:lang w:val="en-US"/>
        </w:rPr>
        <w:t xml:space="preserve"> the testability aspects for beam correspond</w:t>
      </w:r>
      <w:r w:rsidR="007A2D6C">
        <w:rPr>
          <w:rFonts w:ascii="Arial" w:hAnsi="Arial" w:cs="Arial"/>
          <w:lang w:val="en-US"/>
        </w:rPr>
        <w:t>ence</w:t>
      </w:r>
      <w:r>
        <w:rPr>
          <w:rFonts w:ascii="Arial" w:hAnsi="Arial" w:cs="Arial"/>
          <w:lang w:val="en-US"/>
        </w:rPr>
        <w:t xml:space="preserve"> </w:t>
      </w:r>
      <w:r w:rsidR="007A2D6C">
        <w:rPr>
          <w:rFonts w:ascii="Arial" w:hAnsi="Arial" w:cs="Arial"/>
          <w:lang w:val="en-US"/>
        </w:rPr>
        <w:t xml:space="preserve">in initial access. e.g. </w:t>
      </w:r>
      <w:r w:rsidR="00937602">
        <w:rPr>
          <w:rFonts w:ascii="Arial" w:hAnsi="Arial" w:cs="Arial"/>
          <w:lang w:val="en-US"/>
        </w:rPr>
        <w:t xml:space="preserve"> </w:t>
      </w:r>
      <w:r w:rsidR="007A2D6C">
        <w:rPr>
          <w:rFonts w:ascii="Arial" w:hAnsi="Arial" w:cs="Arial"/>
          <w:lang w:val="en-US"/>
        </w:rPr>
        <w:t xml:space="preserve">whether </w:t>
      </w:r>
      <w:r w:rsidR="008A17E1">
        <w:rPr>
          <w:rFonts w:ascii="Arial" w:hAnsi="Arial" w:cs="Arial"/>
          <w:lang w:val="en-US"/>
        </w:rPr>
        <w:t xml:space="preserve">it is </w:t>
      </w:r>
      <w:r w:rsidR="001F47EB">
        <w:rPr>
          <w:rFonts w:ascii="Arial" w:hAnsi="Arial" w:cs="Arial"/>
          <w:lang w:val="en-US"/>
        </w:rPr>
        <w:t xml:space="preserve">necessary </w:t>
      </w:r>
      <w:r w:rsidR="008A17E1">
        <w:rPr>
          <w:rFonts w:ascii="Arial" w:hAnsi="Arial" w:cs="Arial"/>
          <w:lang w:val="en-US"/>
        </w:rPr>
        <w:t xml:space="preserve">to introduce </w:t>
      </w:r>
      <w:r w:rsidR="007A2D6C">
        <w:rPr>
          <w:rFonts w:ascii="Arial" w:hAnsi="Arial" w:cs="Arial"/>
          <w:lang w:val="en-US"/>
        </w:rPr>
        <w:t xml:space="preserve">the </w:t>
      </w:r>
      <w:r w:rsidR="004778DA">
        <w:rPr>
          <w:rFonts w:ascii="Arial" w:hAnsi="Arial" w:cs="Arial"/>
          <w:lang w:val="en-US"/>
        </w:rPr>
        <w:t xml:space="preserve">UBF </w:t>
      </w:r>
      <w:r w:rsidR="008A17E1">
        <w:rPr>
          <w:rFonts w:ascii="Arial" w:hAnsi="Arial" w:cs="Arial"/>
          <w:lang w:val="en-US"/>
        </w:rPr>
        <w:t>function in</w:t>
      </w:r>
      <w:r w:rsidR="007A2D6C">
        <w:rPr>
          <w:rFonts w:ascii="Arial" w:hAnsi="Arial" w:cs="Arial"/>
          <w:lang w:val="en-US"/>
        </w:rPr>
        <w:t xml:space="preserve"> initial access</w:t>
      </w:r>
      <w:r w:rsidR="008A17E1">
        <w:rPr>
          <w:rFonts w:ascii="Arial" w:hAnsi="Arial" w:cs="Arial"/>
          <w:lang w:val="en-US"/>
        </w:rPr>
        <w:t xml:space="preserve"> </w:t>
      </w:r>
      <w:r w:rsidR="001F47EB">
        <w:rPr>
          <w:rFonts w:ascii="Arial" w:hAnsi="Arial" w:cs="Arial"/>
          <w:lang w:val="en-US"/>
        </w:rPr>
        <w:t xml:space="preserve">for </w:t>
      </w:r>
      <w:r w:rsidR="008A17E1">
        <w:rPr>
          <w:rFonts w:ascii="Arial" w:hAnsi="Arial" w:cs="Arial"/>
          <w:lang w:val="en-US"/>
        </w:rPr>
        <w:t>simplif</w:t>
      </w:r>
      <w:r w:rsidR="001F47EB">
        <w:rPr>
          <w:rFonts w:ascii="Arial" w:hAnsi="Arial" w:cs="Arial"/>
          <w:lang w:val="en-US"/>
        </w:rPr>
        <w:t>ication of</w:t>
      </w:r>
      <w:r w:rsidR="008A17E1">
        <w:rPr>
          <w:rFonts w:ascii="Arial" w:hAnsi="Arial" w:cs="Arial"/>
          <w:lang w:val="en-US"/>
        </w:rPr>
        <w:t xml:space="preserve"> the test</w:t>
      </w:r>
      <w:r w:rsidR="007A2D6C">
        <w:rPr>
          <w:rFonts w:ascii="Arial" w:hAnsi="Arial" w:cs="Arial"/>
          <w:lang w:val="en-US"/>
        </w:rPr>
        <w:t>.</w:t>
      </w:r>
      <w:r w:rsidR="004778DA">
        <w:rPr>
          <w:rFonts w:ascii="Arial" w:hAnsi="Arial" w:cs="Arial"/>
          <w:lang w:val="en-US"/>
        </w:rPr>
        <w:t xml:space="preserve"> If </w:t>
      </w:r>
      <w:r w:rsidR="00B84E93">
        <w:rPr>
          <w:rFonts w:ascii="Arial" w:hAnsi="Arial" w:cs="Arial"/>
          <w:lang w:val="en-US"/>
        </w:rPr>
        <w:t xml:space="preserve">necessary but </w:t>
      </w:r>
      <w:r w:rsidR="008A17E1">
        <w:rPr>
          <w:rFonts w:ascii="Arial" w:hAnsi="Arial" w:cs="Arial"/>
          <w:lang w:val="en-US"/>
        </w:rPr>
        <w:t>not</w:t>
      </w:r>
      <w:r w:rsidR="00B84E93">
        <w:rPr>
          <w:rFonts w:ascii="Arial" w:hAnsi="Arial" w:cs="Arial"/>
          <w:lang w:val="en-US"/>
        </w:rPr>
        <w:t xml:space="preserve"> feasible</w:t>
      </w:r>
      <w:r w:rsidR="004778DA">
        <w:rPr>
          <w:rFonts w:ascii="Arial" w:hAnsi="Arial" w:cs="Arial"/>
          <w:lang w:val="en-US"/>
        </w:rPr>
        <w:t xml:space="preserve">, RAN4 would also like to invite RAN5 to check if there is any other solution on testing the EIRP in initial access. e.g., </w:t>
      </w:r>
      <w:r w:rsidR="00B84E93">
        <w:rPr>
          <w:rFonts w:ascii="Arial" w:hAnsi="Arial" w:cs="Arial"/>
          <w:lang w:val="en-US"/>
        </w:rPr>
        <w:t xml:space="preserve">for </w:t>
      </w:r>
      <w:r w:rsidR="00007BFA">
        <w:rPr>
          <w:rFonts w:ascii="Arial" w:hAnsi="Arial" w:cs="Arial"/>
          <w:lang w:val="en-US"/>
        </w:rPr>
        <w:t xml:space="preserve">testing </w:t>
      </w:r>
      <w:r w:rsidR="004778DA">
        <w:rPr>
          <w:rFonts w:ascii="Arial" w:hAnsi="Arial" w:cs="Arial"/>
          <w:lang w:val="en-US"/>
        </w:rPr>
        <w:t>EIRP of Msg1</w:t>
      </w:r>
      <w:r w:rsidR="00B84E93">
        <w:rPr>
          <w:rFonts w:ascii="Arial" w:hAnsi="Arial" w:cs="Arial"/>
          <w:lang w:val="en-US"/>
        </w:rPr>
        <w:t>.</w:t>
      </w:r>
      <w:r w:rsidR="00117556">
        <w:rPr>
          <w:rFonts w:ascii="Arial" w:hAnsi="Arial" w:cs="Arial"/>
          <w:lang w:val="en-US"/>
        </w:rPr>
        <w:t xml:space="preserve"> </w:t>
      </w:r>
    </w:p>
    <w:p w14:paraId="641CA051" w14:textId="4C8AFF57" w:rsidR="007A2D6C" w:rsidRPr="007A2D6C" w:rsidRDefault="00B84E93" w:rsidP="0078352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would also like to know </w:t>
      </w:r>
      <w:r w:rsidR="00117556">
        <w:rPr>
          <w:rFonts w:ascii="Arial" w:hAnsi="Arial" w:cs="Arial"/>
          <w:lang w:val="en-US"/>
        </w:rPr>
        <w:t xml:space="preserve">how to ensure P-MPR </w:t>
      </w:r>
      <w:r>
        <w:rPr>
          <w:rFonts w:ascii="Arial" w:hAnsi="Arial" w:cs="Arial"/>
          <w:lang w:val="en-US"/>
        </w:rPr>
        <w:t xml:space="preserve">is </w:t>
      </w:r>
      <w:r w:rsidR="00117556">
        <w:rPr>
          <w:rFonts w:ascii="Arial" w:hAnsi="Arial" w:cs="Arial"/>
          <w:lang w:val="en-US"/>
        </w:rPr>
        <w:t>set to 0 during the test</w:t>
      </w:r>
      <w:r w:rsidR="004778DA">
        <w:rPr>
          <w:rFonts w:ascii="Arial" w:hAnsi="Arial" w:cs="Arial"/>
          <w:lang w:val="en-US"/>
        </w:rPr>
        <w:t xml:space="preserve">. 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02DDA8F8" w:rsidR="00B11AE7" w:rsidRPr="00C04FE4" w:rsidRDefault="00635A9A" w:rsidP="007A2D6C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respectfully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5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7E062D">
        <w:rPr>
          <w:rFonts w:ascii="Arial" w:hAnsi="Arial" w:cs="Arial"/>
          <w:bCs/>
          <w:lang w:val="en-US"/>
        </w:rPr>
        <w:t>feedback on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above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question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raised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by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RAN4</w:t>
      </w:r>
      <w:r w:rsidRPr="00C04FE4">
        <w:rPr>
          <w:rFonts w:ascii="Arial" w:hAnsi="Arial" w:cs="Arial"/>
          <w:lang w:val="en-US"/>
        </w:rPr>
        <w:t>.</w:t>
      </w: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337D3363" w14:textId="6734C21B" w:rsidR="00B11AE7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WG1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 w:rsidR="00E21B16">
        <w:rPr>
          <w:rFonts w:ascii="Arial" w:hAnsi="Arial" w:cs="Arial"/>
          <w:bCs/>
          <w:color w:val="000000"/>
          <w:lang w:val="en-US"/>
        </w:rPr>
        <w:t>06</w:t>
      </w:r>
      <w:r w:rsidR="00881424">
        <w:rPr>
          <w:rFonts w:ascii="Arial" w:hAnsi="Arial" w:cs="Arial"/>
          <w:bCs/>
          <w:color w:val="000000"/>
          <w:lang w:val="en-US"/>
        </w:rPr>
        <w:t xml:space="preserve">                  27</w:t>
      </w:r>
      <w:r w:rsidR="00881424"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81424">
        <w:rPr>
          <w:rFonts w:ascii="Arial" w:hAnsi="Arial" w:cs="Arial"/>
          <w:bCs/>
          <w:color w:val="000000"/>
          <w:lang w:val="en-US"/>
        </w:rPr>
        <w:t xml:space="preserve"> February – 3</w:t>
      </w:r>
      <w:r w:rsidR="00881424" w:rsidRPr="00881424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="00881424">
        <w:rPr>
          <w:rFonts w:ascii="Arial" w:hAnsi="Arial" w:cs="Arial"/>
          <w:bCs/>
          <w:color w:val="000000"/>
          <w:lang w:val="en-US"/>
        </w:rPr>
        <w:t xml:space="preserve"> March 2023</w:t>
      </w:r>
      <w:r w:rsidR="00881424">
        <w:rPr>
          <w:rFonts w:ascii="Arial" w:hAnsi="Arial" w:cs="Arial"/>
          <w:bCs/>
          <w:color w:val="000000"/>
          <w:lang w:val="en-US" w:eastAsia="zh-CN"/>
        </w:rPr>
        <w:t xml:space="preserve">              Athens, Greece     </w:t>
      </w:r>
    </w:p>
    <w:p w14:paraId="652924AB" w14:textId="28ABE425" w:rsidR="00B11AE7" w:rsidRPr="00C04FE4" w:rsidRDefault="00B11AE7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9" w:name="OLE_LINK53"/>
      <w:bookmarkStart w:id="10" w:name="OLE_LINK54"/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106</w:t>
      </w:r>
      <w:r>
        <w:rPr>
          <w:rFonts w:ascii="Arial" w:hAnsi="Arial" w:cs="Arial" w:hint="eastAsia"/>
          <w:bCs/>
          <w:color w:val="000000"/>
          <w:lang w:val="en-US" w:eastAsia="zh-CN"/>
        </w:rPr>
        <w:t>bis</w:t>
      </w:r>
      <w:r>
        <w:rPr>
          <w:rFonts w:ascii="Arial" w:hAnsi="Arial" w:cs="Arial"/>
          <w:bCs/>
          <w:color w:val="000000"/>
          <w:lang w:val="en-US" w:eastAsia="zh-CN"/>
        </w:rPr>
        <w:t>-</w:t>
      </w:r>
      <w:r>
        <w:rPr>
          <w:rFonts w:ascii="Arial" w:hAnsi="Arial" w:cs="Arial" w:hint="eastAsia"/>
          <w:bCs/>
          <w:color w:val="000000"/>
          <w:lang w:val="en-US" w:eastAsia="zh-CN"/>
        </w:rPr>
        <w:t>e</w:t>
      </w:r>
      <w:r>
        <w:rPr>
          <w:rFonts w:ascii="Arial" w:hAnsi="Arial" w:cs="Arial"/>
          <w:bCs/>
          <w:color w:val="000000"/>
          <w:lang w:val="en-US"/>
        </w:rPr>
        <w:t xml:space="preserve">          </w:t>
      </w:r>
      <w:r w:rsidRPr="00C04FE4">
        <w:rPr>
          <w:rFonts w:ascii="Arial" w:hAnsi="Arial" w:cs="Arial"/>
          <w:bCs/>
          <w:color w:val="000000"/>
          <w:lang w:val="en-US"/>
        </w:rPr>
        <w:t>1</w:t>
      </w:r>
      <w:r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26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April</w:t>
      </w:r>
      <w:r w:rsidRPr="00C04FE4">
        <w:rPr>
          <w:rFonts w:ascii="Arial" w:hAnsi="Arial" w:cs="Arial"/>
          <w:bCs/>
          <w:color w:val="000000"/>
          <w:lang w:val="en-US"/>
        </w:rPr>
        <w:t xml:space="preserve"> 2022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bookmarkEnd w:id="9"/>
      <w:bookmarkEnd w:id="10"/>
      <w:r>
        <w:rPr>
          <w:rFonts w:ascii="Arial" w:hAnsi="Arial" w:cs="Arial"/>
          <w:bCs/>
          <w:color w:val="000000"/>
          <w:lang w:val="en-US"/>
        </w:rPr>
        <w:t xml:space="preserve">      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e-Meeting</w:t>
      </w: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2B63F" w14:textId="77777777" w:rsidR="008C7983" w:rsidRDefault="008C7983">
      <w:pPr>
        <w:spacing w:after="0"/>
      </w:pPr>
      <w:r>
        <w:separator/>
      </w:r>
    </w:p>
  </w:endnote>
  <w:endnote w:type="continuationSeparator" w:id="0">
    <w:p w14:paraId="0F76627C" w14:textId="77777777" w:rsidR="008C7983" w:rsidRDefault="008C79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EF139" w14:textId="77777777" w:rsidR="008C7983" w:rsidRDefault="008C7983">
      <w:pPr>
        <w:spacing w:after="0"/>
      </w:pPr>
      <w:r>
        <w:separator/>
      </w:r>
    </w:p>
  </w:footnote>
  <w:footnote w:type="continuationSeparator" w:id="0">
    <w:p w14:paraId="164BEEDB" w14:textId="77777777" w:rsidR="008C7983" w:rsidRDefault="008C79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43A7BC1"/>
    <w:multiLevelType w:val="hybridMultilevel"/>
    <w:tmpl w:val="E332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716EC"/>
    <w:multiLevelType w:val="hybridMultilevel"/>
    <w:tmpl w:val="CA4438AC"/>
    <w:lvl w:ilvl="0" w:tplc="6C78A6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28918071">
    <w:abstractNumId w:val="19"/>
  </w:num>
  <w:num w:numId="2" w16cid:durableId="577598815">
    <w:abstractNumId w:val="17"/>
  </w:num>
  <w:num w:numId="3" w16cid:durableId="127406446">
    <w:abstractNumId w:val="12"/>
  </w:num>
  <w:num w:numId="4" w16cid:durableId="2053311826">
    <w:abstractNumId w:val="5"/>
  </w:num>
  <w:num w:numId="5" w16cid:durableId="2112504231">
    <w:abstractNumId w:val="11"/>
  </w:num>
  <w:num w:numId="6" w16cid:durableId="170989611">
    <w:abstractNumId w:val="4"/>
  </w:num>
  <w:num w:numId="7" w16cid:durableId="693767930">
    <w:abstractNumId w:val="13"/>
  </w:num>
  <w:num w:numId="8" w16cid:durableId="8126016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1145332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82643780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20603561">
    <w:abstractNumId w:val="2"/>
  </w:num>
  <w:num w:numId="12" w16cid:durableId="1627815042">
    <w:abstractNumId w:val="14"/>
  </w:num>
  <w:num w:numId="13" w16cid:durableId="1494686522">
    <w:abstractNumId w:val="4"/>
  </w:num>
  <w:num w:numId="14" w16cid:durableId="513962566">
    <w:abstractNumId w:val="3"/>
  </w:num>
  <w:num w:numId="15" w16cid:durableId="1262296253">
    <w:abstractNumId w:val="15"/>
  </w:num>
  <w:num w:numId="16" w16cid:durableId="2056612875">
    <w:abstractNumId w:val="8"/>
  </w:num>
  <w:num w:numId="17" w16cid:durableId="970476175">
    <w:abstractNumId w:val="1"/>
  </w:num>
  <w:num w:numId="18" w16cid:durableId="704601739">
    <w:abstractNumId w:val="0"/>
  </w:num>
  <w:num w:numId="19" w16cid:durableId="965159841">
    <w:abstractNumId w:val="10"/>
  </w:num>
  <w:num w:numId="20" w16cid:durableId="443963767">
    <w:abstractNumId w:val="7"/>
  </w:num>
  <w:num w:numId="21" w16cid:durableId="1820149309">
    <w:abstractNumId w:val="16"/>
  </w:num>
  <w:num w:numId="22" w16cid:durableId="807744169">
    <w:abstractNumId w:val="18"/>
  </w:num>
  <w:num w:numId="23" w16cid:durableId="338892002">
    <w:abstractNumId w:val="9"/>
  </w:num>
  <w:num w:numId="24" w16cid:durableId="110947515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BFA"/>
    <w:rsid w:val="00015182"/>
    <w:rsid w:val="00017F23"/>
    <w:rsid w:val="00027CCD"/>
    <w:rsid w:val="00044E34"/>
    <w:rsid w:val="00051C41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157BA"/>
    <w:rsid w:val="00117556"/>
    <w:rsid w:val="00127931"/>
    <w:rsid w:val="00133193"/>
    <w:rsid w:val="0014016D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1F47EB"/>
    <w:rsid w:val="0020005B"/>
    <w:rsid w:val="00207F7F"/>
    <w:rsid w:val="002236E1"/>
    <w:rsid w:val="00225B01"/>
    <w:rsid w:val="00233BFE"/>
    <w:rsid w:val="0024401A"/>
    <w:rsid w:val="002509B1"/>
    <w:rsid w:val="00294840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76CC7"/>
    <w:rsid w:val="00383545"/>
    <w:rsid w:val="00390884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06DA9"/>
    <w:rsid w:val="00427247"/>
    <w:rsid w:val="00433500"/>
    <w:rsid w:val="00433F71"/>
    <w:rsid w:val="00440D43"/>
    <w:rsid w:val="00446044"/>
    <w:rsid w:val="004604CE"/>
    <w:rsid w:val="00461388"/>
    <w:rsid w:val="004775D7"/>
    <w:rsid w:val="004778DA"/>
    <w:rsid w:val="00480FE2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504F"/>
    <w:rsid w:val="006D6EA6"/>
    <w:rsid w:val="006E4EFE"/>
    <w:rsid w:val="007142EE"/>
    <w:rsid w:val="00715326"/>
    <w:rsid w:val="007226C1"/>
    <w:rsid w:val="00731A25"/>
    <w:rsid w:val="00735889"/>
    <w:rsid w:val="007372CC"/>
    <w:rsid w:val="0077591E"/>
    <w:rsid w:val="00780BEF"/>
    <w:rsid w:val="00782BEB"/>
    <w:rsid w:val="00783528"/>
    <w:rsid w:val="0079060A"/>
    <w:rsid w:val="007926EA"/>
    <w:rsid w:val="00797D80"/>
    <w:rsid w:val="007A2D6C"/>
    <w:rsid w:val="007B4B09"/>
    <w:rsid w:val="007C00CF"/>
    <w:rsid w:val="007D012B"/>
    <w:rsid w:val="007D5975"/>
    <w:rsid w:val="007E062D"/>
    <w:rsid w:val="007E437E"/>
    <w:rsid w:val="007F4F92"/>
    <w:rsid w:val="008120FA"/>
    <w:rsid w:val="0082515A"/>
    <w:rsid w:val="00835A09"/>
    <w:rsid w:val="00837618"/>
    <w:rsid w:val="008448D6"/>
    <w:rsid w:val="008620E3"/>
    <w:rsid w:val="00874B20"/>
    <w:rsid w:val="00881104"/>
    <w:rsid w:val="00881424"/>
    <w:rsid w:val="008903C9"/>
    <w:rsid w:val="008A17E1"/>
    <w:rsid w:val="008B65BA"/>
    <w:rsid w:val="008B7BF0"/>
    <w:rsid w:val="008C5739"/>
    <w:rsid w:val="008C7983"/>
    <w:rsid w:val="008D38C6"/>
    <w:rsid w:val="008D41DA"/>
    <w:rsid w:val="008D5FF1"/>
    <w:rsid w:val="008D772F"/>
    <w:rsid w:val="008E0643"/>
    <w:rsid w:val="008E3288"/>
    <w:rsid w:val="008F6F22"/>
    <w:rsid w:val="009034B4"/>
    <w:rsid w:val="00930865"/>
    <w:rsid w:val="00937602"/>
    <w:rsid w:val="00947CC3"/>
    <w:rsid w:val="009507A3"/>
    <w:rsid w:val="0095782C"/>
    <w:rsid w:val="009877F9"/>
    <w:rsid w:val="0099581A"/>
    <w:rsid w:val="0099764C"/>
    <w:rsid w:val="009A0926"/>
    <w:rsid w:val="009B6FBB"/>
    <w:rsid w:val="009C0B84"/>
    <w:rsid w:val="009D4638"/>
    <w:rsid w:val="009E7AA3"/>
    <w:rsid w:val="00A06BFD"/>
    <w:rsid w:val="00A301C9"/>
    <w:rsid w:val="00A30D29"/>
    <w:rsid w:val="00A31A6A"/>
    <w:rsid w:val="00A360AB"/>
    <w:rsid w:val="00A45DA0"/>
    <w:rsid w:val="00A60273"/>
    <w:rsid w:val="00A74E6A"/>
    <w:rsid w:val="00A81A84"/>
    <w:rsid w:val="00AA2A37"/>
    <w:rsid w:val="00AB58C1"/>
    <w:rsid w:val="00AC1052"/>
    <w:rsid w:val="00AC37FC"/>
    <w:rsid w:val="00AD0AB9"/>
    <w:rsid w:val="00AD5D52"/>
    <w:rsid w:val="00AE0A08"/>
    <w:rsid w:val="00AE6554"/>
    <w:rsid w:val="00AF4308"/>
    <w:rsid w:val="00B11AE7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84E93"/>
    <w:rsid w:val="00B9214D"/>
    <w:rsid w:val="00B9383C"/>
    <w:rsid w:val="00B94A6F"/>
    <w:rsid w:val="00B97703"/>
    <w:rsid w:val="00BA6339"/>
    <w:rsid w:val="00BA75F3"/>
    <w:rsid w:val="00BC012C"/>
    <w:rsid w:val="00BC6679"/>
    <w:rsid w:val="00BD3A95"/>
    <w:rsid w:val="00BE1D8B"/>
    <w:rsid w:val="00BF3973"/>
    <w:rsid w:val="00C015DD"/>
    <w:rsid w:val="00C03FFC"/>
    <w:rsid w:val="00C04FE4"/>
    <w:rsid w:val="00C11E1A"/>
    <w:rsid w:val="00C12F2C"/>
    <w:rsid w:val="00C13781"/>
    <w:rsid w:val="00C14449"/>
    <w:rsid w:val="00C14915"/>
    <w:rsid w:val="00C31D65"/>
    <w:rsid w:val="00C473C9"/>
    <w:rsid w:val="00C57239"/>
    <w:rsid w:val="00C6430C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59F1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1DA"/>
    <w:rsid w:val="00DF46AB"/>
    <w:rsid w:val="00DF4E15"/>
    <w:rsid w:val="00DF6F5F"/>
    <w:rsid w:val="00E04D34"/>
    <w:rsid w:val="00E21B16"/>
    <w:rsid w:val="00E23FA7"/>
    <w:rsid w:val="00E45BED"/>
    <w:rsid w:val="00E63A42"/>
    <w:rsid w:val="00E652C9"/>
    <w:rsid w:val="00E71C87"/>
    <w:rsid w:val="00E86401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C2E1F"/>
    <w:rsid w:val="00FD3A07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71532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Yuexia Song</cp:lastModifiedBy>
  <cp:revision>5</cp:revision>
  <cp:lastPrinted>2002-04-23T07:10:00Z</cp:lastPrinted>
  <dcterms:created xsi:type="dcterms:W3CDTF">2022-11-18T09:37:00Z</dcterms:created>
  <dcterms:modified xsi:type="dcterms:W3CDTF">2022-11-18T10:00:00Z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2022-11-18T06:45:09Z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cab5d056-c85e-491a-8d45-a326e8e9bb19</vt:lpwstr>
  </property>
  <property fmtid="{D5CDD505-2E9C-101B-9397-08002B2CF9AE}" pid="10" name="MSIP_Label_83bcef13-7cac-433f-ba1d-47a323951816_ContentBits">
    <vt:lpwstr>0</vt:lpwstr>
  </property>
</Properties>
</file>