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0E37B" w14:textId="0DF52B0E" w:rsidR="003152A9" w:rsidRPr="00647867" w:rsidRDefault="003152A9" w:rsidP="003C1B6A">
      <w:pPr>
        <w:pStyle w:val="CRCoverPage"/>
        <w:tabs>
          <w:tab w:val="right" w:pos="9639"/>
        </w:tabs>
        <w:spacing w:after="0"/>
        <w:rPr>
          <w:b/>
          <w:i/>
          <w:noProof/>
          <w:sz w:val="28"/>
        </w:rPr>
      </w:pPr>
      <w:r>
        <w:rPr>
          <w:b/>
          <w:noProof/>
          <w:sz w:val="24"/>
        </w:rPr>
        <w:t>3GPP TSG-</w:t>
      </w:r>
      <w:r w:rsidR="00C4733D">
        <w:fldChar w:fldCharType="begin"/>
      </w:r>
      <w:r w:rsidR="00C4733D">
        <w:instrText xml:space="preserve"> DOCPROPERTY  TSG/WGRef  \* MERGEFORMAT </w:instrText>
      </w:r>
      <w:r w:rsidR="00C4733D">
        <w:fldChar w:fldCharType="separate"/>
      </w:r>
      <w:r w:rsidRPr="00273E26">
        <w:rPr>
          <w:b/>
          <w:noProof/>
          <w:sz w:val="24"/>
        </w:rPr>
        <w:t>RAN4</w:t>
      </w:r>
      <w:r w:rsidR="00C4733D">
        <w:rPr>
          <w:b/>
          <w:noProof/>
          <w:sz w:val="24"/>
        </w:rPr>
        <w:fldChar w:fldCharType="end"/>
      </w:r>
      <w:r>
        <w:rPr>
          <w:b/>
          <w:noProof/>
          <w:sz w:val="24"/>
        </w:rPr>
        <w:t xml:space="preserve"> Meeting #</w:t>
      </w:r>
      <w:r w:rsidR="00C4733D">
        <w:fldChar w:fldCharType="begin"/>
      </w:r>
      <w:r w:rsidR="00C4733D">
        <w:instrText xml:space="preserve"> DOCPROPERTY  MtgSeq  \* MERGEFORMAT </w:instrText>
      </w:r>
      <w:r w:rsidR="00C4733D">
        <w:fldChar w:fldCharType="separate"/>
      </w:r>
      <w:r w:rsidRPr="00273E26">
        <w:rPr>
          <w:b/>
          <w:noProof/>
          <w:sz w:val="24"/>
        </w:rPr>
        <w:t>10</w:t>
      </w:r>
      <w:r w:rsidR="00C4733D">
        <w:rPr>
          <w:b/>
          <w:noProof/>
          <w:sz w:val="24"/>
        </w:rPr>
        <w:fldChar w:fldCharType="end"/>
      </w:r>
      <w:r>
        <w:rPr>
          <w:b/>
          <w:noProof/>
          <w:sz w:val="24"/>
        </w:rPr>
        <w:t>5</w:t>
      </w:r>
      <w:r>
        <w:rPr>
          <w:b/>
          <w:i/>
          <w:noProof/>
          <w:sz w:val="28"/>
        </w:rPr>
        <w:tab/>
      </w:r>
      <w:r w:rsidR="00C4169D" w:rsidRPr="008441AA">
        <w:rPr>
          <w:color w:val="FF0000"/>
        </w:rPr>
        <w:fldChar w:fldCharType="begin"/>
      </w:r>
      <w:r w:rsidR="00C4169D" w:rsidRPr="008441AA">
        <w:rPr>
          <w:color w:val="FF0000"/>
        </w:rPr>
        <w:instrText xml:space="preserve"> DOCPROPERTY  Tdoc#  \* MERGEFORMAT </w:instrText>
      </w:r>
      <w:r w:rsidR="00C4169D" w:rsidRPr="008441AA">
        <w:rPr>
          <w:color w:val="FF0000"/>
        </w:rPr>
        <w:fldChar w:fldCharType="separate"/>
      </w:r>
      <w:r w:rsidR="00146A65" w:rsidRPr="008441AA">
        <w:rPr>
          <w:b/>
          <w:i/>
          <w:noProof/>
          <w:color w:val="FF0000"/>
          <w:sz w:val="28"/>
        </w:rPr>
        <w:t>R4-221</w:t>
      </w:r>
      <w:r w:rsidR="008441AA" w:rsidRPr="008441AA">
        <w:rPr>
          <w:b/>
          <w:i/>
          <w:noProof/>
          <w:color w:val="FF0000"/>
          <w:sz w:val="28"/>
        </w:rPr>
        <w:t>xxxx</w:t>
      </w:r>
      <w:r w:rsidR="00C4169D" w:rsidRPr="008441AA">
        <w:rPr>
          <w:b/>
          <w:i/>
          <w:noProof/>
          <w:color w:val="FF0000"/>
          <w:sz w:val="28"/>
        </w:rPr>
        <w:fldChar w:fldCharType="end"/>
      </w:r>
    </w:p>
    <w:p w14:paraId="3C03CC90" w14:textId="77777777" w:rsidR="003152A9" w:rsidRDefault="00C4733D" w:rsidP="003152A9">
      <w:pPr>
        <w:pStyle w:val="CRCoverPage"/>
        <w:outlineLvl w:val="0"/>
        <w:rPr>
          <w:b/>
          <w:noProof/>
          <w:sz w:val="24"/>
        </w:rPr>
      </w:pPr>
      <w:r>
        <w:fldChar w:fldCharType="begin"/>
      </w:r>
      <w:r>
        <w:instrText xml:space="preserve"> DOCPROPERTY  Location  \* MERGEFORMAT </w:instrText>
      </w:r>
      <w:r>
        <w:fldChar w:fldCharType="separate"/>
      </w:r>
      <w:r w:rsidR="003152A9" w:rsidRPr="0066771F">
        <w:rPr>
          <w:b/>
          <w:noProof/>
          <w:sz w:val="24"/>
        </w:rPr>
        <w:t>Toulouse, France</w:t>
      </w:r>
      <w:r>
        <w:rPr>
          <w:b/>
          <w:noProof/>
          <w:sz w:val="24"/>
        </w:rPr>
        <w:fldChar w:fldCharType="end"/>
      </w:r>
      <w:r w:rsidR="003152A9">
        <w:rPr>
          <w:b/>
          <w:noProof/>
          <w:sz w:val="24"/>
        </w:rPr>
        <w:t xml:space="preserve">, </w:t>
      </w:r>
      <w:r>
        <w:fldChar w:fldCharType="begin"/>
      </w:r>
      <w:r>
        <w:instrText xml:space="preserve"> DOCPROPERTY  EndDate  \* MERGEFORMAT </w:instrText>
      </w:r>
      <w:r>
        <w:fldChar w:fldCharType="separate"/>
      </w:r>
      <w:r w:rsidR="003152A9" w:rsidRPr="00960994">
        <w:rPr>
          <w:b/>
          <w:bCs/>
          <w:sz w:val="24"/>
          <w:szCs w:val="24"/>
        </w:rPr>
        <w:t>November 14 – November 18</w:t>
      </w:r>
      <w:r w:rsidR="003152A9" w:rsidRPr="00273E26">
        <w:rPr>
          <w:b/>
          <w:noProof/>
          <w:sz w:val="24"/>
        </w:rPr>
        <w:t xml:space="preserve">, </w:t>
      </w:r>
      <w:r w:rsidR="003152A9" w:rsidRPr="00273E26">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5681D" w:rsidR="001E41F3" w:rsidRPr="00410371" w:rsidRDefault="004B4A0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1F13D" w:rsidR="001E41F3" w:rsidRPr="00410371" w:rsidRDefault="00486A93" w:rsidP="009F1316">
            <w:pPr>
              <w:pStyle w:val="CRCoverPage"/>
              <w:spacing w:after="0"/>
              <w:ind w:firstLineChars="50" w:firstLine="100"/>
              <w:rPr>
                <w:noProof/>
              </w:rPr>
            </w:pPr>
            <w:r w:rsidRPr="00486A93">
              <w:rPr>
                <w:noProof/>
              </w:rPr>
              <w:t>2731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82D51" w:rsidR="001E41F3" w:rsidRPr="00410371" w:rsidRDefault="00C4733D"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3D6F" w:rsidR="001E41F3" w:rsidRPr="00410371" w:rsidRDefault="00C4733D">
            <w:pPr>
              <w:pStyle w:val="CRCoverPage"/>
              <w:spacing w:after="0"/>
              <w:jc w:val="center"/>
              <w:rPr>
                <w:noProof/>
                <w:sz w:val="28"/>
              </w:rPr>
            </w:pPr>
            <w:r>
              <w:fldChar w:fldCharType="begin"/>
            </w:r>
            <w:r>
              <w:instrText xml:space="preserve"> DOCPROPERTY  Version  \* MERGEFORMAT </w:instrText>
            </w:r>
            <w:r>
              <w:fldChar w:fldCharType="separate"/>
            </w:r>
            <w:r w:rsidR="00273E26" w:rsidRPr="00273E26">
              <w:rPr>
                <w:b/>
                <w:noProof/>
                <w:sz w:val="28"/>
              </w:rPr>
              <w:t>17.</w:t>
            </w:r>
            <w:r w:rsidR="004B4A01">
              <w:rPr>
                <w:b/>
                <w:noProof/>
                <w:sz w:val="28"/>
              </w:rPr>
              <w:t>7</w:t>
            </w:r>
            <w:r w:rsidR="00273E26" w:rsidRPr="00273E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A52F3" w:rsidR="001E41F3" w:rsidRDefault="007844F7">
            <w:pPr>
              <w:pStyle w:val="CRCoverPage"/>
              <w:spacing w:after="0"/>
              <w:ind w:left="100"/>
              <w:rPr>
                <w:noProof/>
              </w:rPr>
            </w:pPr>
            <w:r w:rsidRPr="007844F7">
              <w:t xml:space="preserve">CR on correction to </w:t>
            </w:r>
            <w:r w:rsidR="003152A9">
              <w:t>CHO</w:t>
            </w:r>
            <w:r w:rsidRPr="007844F7">
              <w:t xml:space="preserve"> requirement for satellite access</w:t>
            </w:r>
            <w:r w:rsidR="00B8259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FDE7D" w:rsidR="001E41F3" w:rsidRDefault="003152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C4733D" w:rsidP="00547111">
            <w:pPr>
              <w:pStyle w:val="CRCoverPage"/>
              <w:spacing w:after="0"/>
              <w:ind w:left="100"/>
              <w:rPr>
                <w:noProof/>
              </w:rPr>
            </w:pPr>
            <w:r>
              <w:fldChar w:fldCharType="begin"/>
            </w:r>
            <w:r>
              <w:instrText xml:space="preserve"> DOCPROPERTY  SourceIfTsg  \* MERGEFORMAT </w:instrText>
            </w:r>
            <w:r>
              <w:fldChar w:fldCharType="separate"/>
            </w:r>
            <w:r w:rsidR="00273E26">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C9FB02" w:rsidR="001E41F3" w:rsidRDefault="003C29C7">
            <w:pPr>
              <w:pStyle w:val="CRCoverPage"/>
              <w:spacing w:after="0"/>
              <w:ind w:left="100"/>
              <w:rPr>
                <w:noProof/>
              </w:rPr>
            </w:pPr>
            <w:proofErr w:type="spellStart"/>
            <w:r w:rsidRPr="003C29C7">
              <w:t>NR_NTN_solutions</w:t>
            </w:r>
            <w:proofErr w:type="spellEnd"/>
            <w:r w:rsidRPr="003C29C7">
              <w:t>-</w:t>
            </w:r>
            <w:r w:rsidR="007844F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608C9" w:rsidR="001E41F3" w:rsidRDefault="00C4733D">
            <w:pPr>
              <w:pStyle w:val="CRCoverPage"/>
              <w:spacing w:after="0"/>
              <w:ind w:left="100"/>
              <w:rPr>
                <w:noProof/>
              </w:rPr>
            </w:pPr>
            <w:r>
              <w:fldChar w:fldCharType="begin"/>
            </w:r>
            <w:r>
              <w:instrText xml:space="preserve"> DOCPROPERTY  ResDate  \* MERGEFORMAT </w:instrText>
            </w:r>
            <w:r>
              <w:fldChar w:fldCharType="separate"/>
            </w:r>
            <w:r w:rsidR="00273E26">
              <w:rPr>
                <w:noProof/>
              </w:rPr>
              <w:t>2022-</w:t>
            </w:r>
            <w:r w:rsidR="00ED61B5">
              <w:rPr>
                <w:noProof/>
              </w:rPr>
              <w:t>11</w:t>
            </w:r>
            <w:r w:rsidR="00273E26">
              <w:rPr>
                <w:noProof/>
              </w:rPr>
              <w:t>-</w:t>
            </w:r>
            <w:r w:rsidR="00ED61B5">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2C709" w:rsidR="001E41F3" w:rsidRPr="007844F7" w:rsidRDefault="007844F7" w:rsidP="00D24991">
            <w:pPr>
              <w:pStyle w:val="CRCoverPage"/>
              <w:spacing w:after="0"/>
              <w:ind w:left="100" w:right="-609"/>
              <w:rPr>
                <w:b/>
                <w:bCs/>
                <w:noProof/>
              </w:rPr>
            </w:pPr>
            <w:r w:rsidRPr="007844F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C4733D">
            <w:pPr>
              <w:pStyle w:val="CRCoverPage"/>
              <w:spacing w:after="0"/>
              <w:ind w:left="100"/>
              <w:rPr>
                <w:noProof/>
              </w:rPr>
            </w:pPr>
            <w:r>
              <w:fldChar w:fldCharType="begin"/>
            </w:r>
            <w:r>
              <w:instrText xml:space="preserve"> DOCPROPERTY  Release  \* MERGEFORMAT </w:instrText>
            </w:r>
            <w:r>
              <w:fldChar w:fldCharType="separate"/>
            </w:r>
            <w:r w:rsidR="00273E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8259A">
        <w:trPr>
          <w:trHeight w:val="39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D842D" w14:textId="7E54C5F3" w:rsidR="0053490D" w:rsidRDefault="009A1CF3" w:rsidP="001B4552">
            <w:pPr>
              <w:pStyle w:val="CRCoverPage"/>
              <w:spacing w:after="0"/>
              <w:ind w:left="100"/>
              <w:rPr>
                <w:sz w:val="18"/>
                <w:szCs w:val="18"/>
                <w:lang w:val="en-US"/>
              </w:rPr>
            </w:pPr>
            <w:r w:rsidRPr="00820A0E">
              <w:rPr>
                <w:color w:val="000000"/>
                <w:lang w:eastAsia="zh-CN"/>
              </w:rPr>
              <w:t xml:space="preserve">There are some editorial issues in </w:t>
            </w:r>
            <w:r w:rsidR="008234A7" w:rsidRPr="00820A0E">
              <w:rPr>
                <w:color w:val="000000"/>
                <w:lang w:eastAsia="zh-CN"/>
              </w:rPr>
              <w:t xml:space="preserve">TS 38.133 V17.7 </w:t>
            </w:r>
            <w:r w:rsidR="00495F9A" w:rsidRPr="00820A0E">
              <w:rPr>
                <w:color w:val="000000"/>
                <w:lang w:eastAsia="zh-CN"/>
              </w:rPr>
              <w:t>after update of</w:t>
            </w:r>
            <w:r w:rsidRPr="00820A0E">
              <w:rPr>
                <w:color w:val="000000"/>
                <w:lang w:eastAsia="zh-CN"/>
              </w:rPr>
              <w:t xml:space="preserve"> R4-2217168</w:t>
            </w:r>
            <w:r w:rsidR="00820A0E">
              <w:rPr>
                <w:color w:val="000000"/>
                <w:lang w:eastAsia="zh-CN"/>
              </w:rPr>
              <w:t>.</w:t>
            </w:r>
          </w:p>
          <w:p w14:paraId="3968C78C" w14:textId="5446DD78" w:rsidR="00C970BE" w:rsidRPr="00C9165F" w:rsidRDefault="00C970BE" w:rsidP="0093625C">
            <w:pPr>
              <w:pStyle w:val="CRCoverPage"/>
              <w:spacing w:after="0"/>
              <w:rPr>
                <w:color w:val="000000"/>
                <w:sz w:val="18"/>
                <w:szCs w:val="18"/>
                <w:lang w:eastAsia="zh-CN"/>
              </w:rPr>
            </w:pPr>
          </w:p>
          <w:p w14:paraId="708AA7DE" w14:textId="08140600" w:rsidR="00C9165F" w:rsidRPr="00F00AD0" w:rsidRDefault="00C9165F" w:rsidP="00C9165F">
            <w:pPr>
              <w:pStyle w:val="CRCoverPage"/>
              <w:spacing w:after="0"/>
              <w:rPr>
                <w:color w:val="000000"/>
                <w:sz w:val="18"/>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D2624">
        <w:trPr>
          <w:trHeight w:val="349"/>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261D98" w:rsidR="00C970BE" w:rsidRPr="00CA76CD" w:rsidRDefault="00495F9A">
            <w:pPr>
              <w:pStyle w:val="CRCoverPage"/>
              <w:spacing w:after="0"/>
              <w:ind w:left="100"/>
              <w:rPr>
                <w:noProof/>
              </w:rPr>
            </w:pPr>
            <w:r>
              <w:rPr>
                <w:noProof/>
              </w:rPr>
              <w:t>E</w:t>
            </w:r>
            <w:r w:rsidR="00C970BE">
              <w:rPr>
                <w:noProof/>
              </w:rPr>
              <w:t xml:space="preserve">ditorial </w:t>
            </w:r>
            <w:r w:rsidR="00B20446">
              <w:rPr>
                <w:noProof/>
              </w:rPr>
              <w:t>corrections/updates.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79F17" w:rsidR="001E41F3" w:rsidRPr="00CA76CD" w:rsidRDefault="001E41F3" w:rsidP="00CA76C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B0790" w:rsidR="001E41F3" w:rsidRPr="00641AFE" w:rsidRDefault="009E7032" w:rsidP="00D841EB">
            <w:pPr>
              <w:pStyle w:val="CRCoverPage"/>
              <w:spacing w:after="0"/>
              <w:ind w:left="100"/>
              <w:rPr>
                <w:noProof/>
                <w:lang w:val="en-US" w:eastAsia="zh-CN"/>
              </w:rPr>
            </w:pPr>
            <w:r w:rsidRPr="009C5807">
              <w:t>6.1</w:t>
            </w:r>
            <w:r>
              <w:rPr>
                <w:rFonts w:hint="eastAsia"/>
                <w:lang w:eastAsia="zh-CN"/>
              </w:rPr>
              <w:t>C</w:t>
            </w:r>
            <w:r w:rsidRPr="009C5807">
              <w:t>.</w:t>
            </w:r>
            <w:r>
              <w:rPr>
                <w:rFonts w:hint="eastAsia"/>
                <w:lang w:eastAsia="zh-CN"/>
              </w:rPr>
              <w:t>2</w:t>
            </w:r>
            <w:r w:rsidRPr="009C5807">
              <w:t>.2.2</w:t>
            </w:r>
            <w:r w:rsidR="00820A0E">
              <w:rPr>
                <w:lang w:val="en-US" w:eastAsia="zh-CN"/>
              </w:rPr>
              <w:t xml:space="preserve">, </w:t>
            </w:r>
            <w:r w:rsidR="00820A0E">
              <w:rPr>
                <w:rStyle w:val="apple-converted-space"/>
                <w:rFonts w:ascii="Calibri" w:hAnsi="Calibri" w:cs="Calibri"/>
                <w:color w:val="000000"/>
                <w:sz w:val="22"/>
                <w:szCs w:val="22"/>
              </w:rPr>
              <w:t>other</w:t>
            </w:r>
            <w:r w:rsidR="00641AFE">
              <w:rPr>
                <w:rFonts w:ascii="Calibri" w:hAnsi="Calibri" w:cs="Calibri"/>
                <w:color w:val="000000"/>
                <w:sz w:val="22"/>
                <w:szCs w:val="22"/>
              </w:rPr>
              <w:t xml:space="preserve"> section/clauses are unaffected.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E2389E" w:rsidR="008863B9" w:rsidRPr="00820A0E" w:rsidRDefault="00232627">
            <w:pPr>
              <w:pStyle w:val="CRCoverPage"/>
              <w:spacing w:after="0"/>
              <w:ind w:left="100"/>
              <w:rPr>
                <w:noProof/>
                <w:lang w:eastAsia="zh-CN"/>
              </w:rPr>
            </w:pPr>
            <w:r w:rsidRPr="00820A0E">
              <w:rPr>
                <w:noProof/>
                <w:lang w:eastAsia="zh-CN"/>
              </w:rPr>
              <w:t xml:space="preserve">Update from </w:t>
            </w:r>
            <w:r w:rsidR="00247BE8" w:rsidRPr="00820A0E">
              <w:rPr>
                <w:noProof/>
                <w:lang w:eastAsia="zh-CN"/>
              </w:rPr>
              <w:t>R4-2219065</w:t>
            </w:r>
            <w:r w:rsidR="00820A0E" w:rsidRPr="00820A0E">
              <w:rPr>
                <w:noProof/>
                <w:lang w:eastAsia="zh-CN"/>
              </w:rPr>
              <w:t xml:space="preserve">, based on </w:t>
            </w:r>
            <w:r w:rsidR="00820A0E" w:rsidRPr="00820A0E">
              <w:rPr>
                <w:color w:val="000000"/>
                <w:lang w:eastAsia="zh-CN"/>
              </w:rPr>
              <w:t>R4-2217168.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03BD7706"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770F6863" w14:textId="06F79705" w:rsidR="00DE0086" w:rsidRPr="009C5807" w:rsidRDefault="00DE0086" w:rsidP="00DE0086">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252484C5" w14:textId="77777777" w:rsidR="00DE0086" w:rsidRPr="009C5807" w:rsidRDefault="00DE0086" w:rsidP="00DE0086">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50C11379" w14:textId="77777777" w:rsidR="008D3CC0" w:rsidRPr="00F340F6" w:rsidRDefault="008D3CC0" w:rsidP="008D3CC0">
      <w:pPr>
        <w:rPr>
          <w:lang w:val="en-US" w:eastAsia="zh-CN"/>
        </w:rPr>
      </w:pPr>
      <w:r w:rsidRPr="00F340F6">
        <w:rPr>
          <w:lang w:val="en-US"/>
        </w:rPr>
        <w:t xml:space="preserve">For intra-frequency handover, the </w:t>
      </w:r>
      <w:ins w:id="1" w:author="CATT" w:date="2022-09-27T09:25:00Z">
        <w:r>
          <w:rPr>
            <w:rFonts w:hint="eastAsia"/>
            <w:lang w:val="en-US" w:eastAsia="zh-CN"/>
          </w:rPr>
          <w:t>requirements for identifying a new detectable intra frequency cell</w:t>
        </w:r>
      </w:ins>
      <w:del w:id="2" w:author="CATT" w:date="2022-09-27T09:26:00Z">
        <w:r w:rsidRPr="00F340F6" w:rsidDel="00312F20">
          <w:rPr>
            <w:lang w:val="en-US"/>
          </w:rPr>
          <w:delText>measurement time delay</w:delText>
        </w:r>
      </w:del>
      <w:r w:rsidRPr="00F340F6">
        <w:rPr>
          <w:lang w:val="en-US"/>
        </w:rPr>
        <w:t xml:space="preserve"> measured without Time To Trigger (TTT) and L3 filtering</w:t>
      </w:r>
      <w:ins w:id="3" w:author="CATT" w:date="2022-09-27T09:26:00Z">
        <w:r>
          <w:rPr>
            <w:rFonts w:hint="eastAsia"/>
            <w:lang w:val="en-US" w:eastAsia="zh-CN"/>
          </w:rPr>
          <w:t xml:space="preserve">, </w:t>
        </w:r>
      </w:ins>
      <w:proofErr w:type="spellStart"/>
      <w:ins w:id="4" w:author="CATT" w:date="2022-09-27T09:27:00Z">
        <w:r w:rsidRPr="003404FB">
          <w:rPr>
            <w:lang w:val="en-US"/>
          </w:rPr>
          <w:t>T</w:t>
        </w:r>
        <w:r w:rsidRPr="00312F20">
          <w:rPr>
            <w:vertAlign w:val="subscript"/>
            <w:lang w:val="en-US"/>
          </w:rPr>
          <w:t>identify_intra_with_index</w:t>
        </w:r>
        <w:proofErr w:type="spellEnd"/>
        <w:r w:rsidRPr="003404FB">
          <w:rPr>
            <w:lang w:val="en-US"/>
          </w:rPr>
          <w:t xml:space="preserve"> or </w:t>
        </w:r>
        <w:proofErr w:type="spellStart"/>
        <w:r w:rsidRPr="003404FB">
          <w:rPr>
            <w:lang w:val="en-US"/>
          </w:rPr>
          <w:t>T</w:t>
        </w:r>
        <w:r w:rsidRPr="00312F20">
          <w:rPr>
            <w:vertAlign w:val="subscript"/>
            <w:lang w:val="en-US"/>
            <w:rPrChange w:id="5" w:author="CATT" w:date="2022-09-27T09:27:00Z">
              <w:rPr>
                <w:lang w:val="en-US"/>
              </w:rPr>
            </w:rPrChange>
          </w:rPr>
          <w:t>identify_intra_without_index</w:t>
        </w:r>
      </w:ins>
      <w:proofErr w:type="spellEnd"/>
      <w:ins w:id="6" w:author="CATT" w:date="2022-09-27T09:28:00Z">
        <w:r>
          <w:rPr>
            <w:rFonts w:hint="eastAsia"/>
            <w:lang w:val="en-US" w:eastAsia="zh-CN"/>
          </w:rPr>
          <w:t xml:space="preserve">, </w:t>
        </w:r>
      </w:ins>
      <w:ins w:id="7" w:author="CATT" w:date="2022-09-27T09:27:00Z">
        <w:r w:rsidRPr="003404FB">
          <w:rPr>
            <w:lang w:val="en-US"/>
          </w:rPr>
          <w:t>defined in clause 9.2C.5.1</w:t>
        </w:r>
      </w:ins>
      <w:ins w:id="8" w:author="CATT" w:date="2022-10-14T20:04:00Z">
        <w:r>
          <w:rPr>
            <w:rFonts w:hint="eastAsia"/>
            <w:lang w:val="en-US" w:eastAsia="zh-CN"/>
          </w:rPr>
          <w:t xml:space="preserve"> and </w:t>
        </w:r>
      </w:ins>
      <w:ins w:id="9" w:author="CATT" w:date="2022-10-14T20:19:00Z">
        <w:r>
          <w:rPr>
            <w:rFonts w:hint="eastAsia"/>
            <w:lang w:val="en-US" w:eastAsia="zh-CN"/>
          </w:rPr>
          <w:t xml:space="preserve">clause </w:t>
        </w:r>
      </w:ins>
      <w:ins w:id="10" w:author="CATT" w:date="2022-10-14T20:04:00Z">
        <w:r>
          <w:rPr>
            <w:rFonts w:hint="eastAsia"/>
            <w:lang w:val="en-US" w:eastAsia="zh-CN"/>
          </w:rPr>
          <w:t>9.2C.6.2</w:t>
        </w:r>
      </w:ins>
      <w:ins w:id="11" w:author="CATT" w:date="2022-10-14T20:20:00Z">
        <w:r>
          <w:rPr>
            <w:rFonts w:hint="eastAsia"/>
            <w:lang w:val="en-US" w:eastAsia="zh-CN"/>
          </w:rPr>
          <w:t xml:space="preserve"> </w:t>
        </w:r>
      </w:ins>
      <w:ins w:id="12" w:author="CATT" w:date="2022-09-27T09:28:00Z">
        <w:r>
          <w:rPr>
            <w:rFonts w:hint="eastAsia"/>
            <w:lang w:val="en-US" w:eastAsia="zh-CN"/>
          </w:rPr>
          <w:t>are used.</w:t>
        </w:r>
      </w:ins>
      <w:del w:id="13" w:author="CATT" w:date="2022-09-27T09:29:00Z">
        <w:r w:rsidRPr="00F340F6" w:rsidDel="00312F20">
          <w:rPr>
            <w:lang w:val="en-US"/>
          </w:rPr>
          <w:delText>shall be less than [T</w:delText>
        </w:r>
        <w:r w:rsidRPr="00AF5628" w:rsidDel="00312F20">
          <w:rPr>
            <w:vertAlign w:val="subscript"/>
            <w:lang w:val="en-US"/>
          </w:rPr>
          <w:delText xml:space="preserve">identify intra_SAN with index] </w:delText>
        </w:r>
        <w:r w:rsidRPr="00F340F6" w:rsidDel="00312F20">
          <w:rPr>
            <w:lang w:val="en-US"/>
          </w:rPr>
          <w:delText>or [T</w:delText>
        </w:r>
        <w:r w:rsidRPr="00AF5628" w:rsidDel="00312F20">
          <w:rPr>
            <w:vertAlign w:val="subscript"/>
            <w:lang w:val="en-US"/>
          </w:rPr>
          <w:delText>identify_intra_SAN_without_index</w:delText>
        </w:r>
        <w:r w:rsidRPr="00F340F6" w:rsidDel="00312F20">
          <w:rPr>
            <w:lang w:val="en-US"/>
          </w:rPr>
          <w:delText>]</w:delText>
        </w:r>
        <w:r w:rsidRPr="00AF5628" w:rsidDel="00312F20">
          <w:rPr>
            <w:lang w:val="en-US"/>
          </w:rPr>
          <w:delText xml:space="preserve"> </w:delText>
        </w:r>
        <w:r w:rsidRPr="00F340F6" w:rsidDel="00312F20">
          <w:rPr>
            <w:lang w:val="en-US"/>
          </w:rPr>
          <w:delText xml:space="preserve">defined in clause [9.2.5C.1] or clause [9.2.6C.2]. </w:delText>
        </w:r>
      </w:del>
    </w:p>
    <w:p w14:paraId="1A14EF63" w14:textId="77777777" w:rsidR="008D3CC0" w:rsidRPr="00F340F6" w:rsidRDefault="008D3CC0" w:rsidP="008D3CC0">
      <w:pPr>
        <w:rPr>
          <w:lang w:val="en-US"/>
        </w:rPr>
      </w:pPr>
      <w:r w:rsidRPr="00F340F6">
        <w:rPr>
          <w:lang w:val="en-US"/>
        </w:rPr>
        <w:t>For time-based conditional intra-frequency handover:</w:t>
      </w:r>
    </w:p>
    <w:p w14:paraId="3030680E" w14:textId="51D8902F" w:rsidR="008D3CC0" w:rsidRPr="00F340F6" w:rsidRDefault="008D3CC0" w:rsidP="008D3CC0">
      <w:pPr>
        <w:pStyle w:val="B10"/>
        <w:rPr>
          <w:lang w:val="en-US"/>
        </w:rPr>
      </w:pPr>
      <w:r>
        <w:rPr>
          <w:lang w:val="en-US"/>
        </w:rPr>
        <w:t>-</w:t>
      </w:r>
      <w:r>
        <w:rPr>
          <w:lang w:val="en-US"/>
        </w:rPr>
        <w:tab/>
      </w:r>
      <w:r w:rsidRPr="00B42A38">
        <w:rPr>
          <w:lang w:val="en-US"/>
        </w:rPr>
        <w:t xml:space="preserve">If condition </w:t>
      </w:r>
      <w:del w:id="14" w:author="CATT" w:date="2022-09-27T09:30:00Z">
        <w:r w:rsidRPr="00B42A38" w:rsidDel="00312F20">
          <w:rPr>
            <w:lang w:val="en-US"/>
          </w:rPr>
          <w:delText>[</w:delText>
        </w:r>
      </w:del>
      <w:r w:rsidRPr="00B42A38">
        <w:rPr>
          <w:lang w:val="en-US"/>
        </w:rPr>
        <w:t>T1-1</w:t>
      </w:r>
      <w:del w:id="15" w:author="CATT" w:date="2022-09-27T09:30:00Z">
        <w:r w:rsidRPr="00B42A38" w:rsidDel="00312F20">
          <w:rPr>
            <w:lang w:val="en-US"/>
          </w:rPr>
          <w:delText>]</w:delText>
        </w:r>
      </w:del>
      <w:r w:rsidRPr="00B42A38">
        <w:rPr>
          <w:lang w:val="en-US"/>
        </w:rPr>
        <w:t xml:space="preserve"> occurs earlier than </w:t>
      </w:r>
      <w:proofErr w:type="spellStart"/>
      <w:r w:rsidRPr="00B42A38">
        <w:rPr>
          <w:lang w:val="en-US"/>
        </w:rPr>
        <w:t>T</w:t>
      </w:r>
      <w:r w:rsidRPr="00F340F6">
        <w:rPr>
          <w:vertAlign w:val="subscript"/>
          <w:lang w:val="en-US"/>
        </w:rPr>
        <w:t>Event_DU</w:t>
      </w:r>
      <w:proofErr w:type="spellEnd"/>
      <w:ins w:id="16" w:author="CATT" w:date="2022-09-27T09:30:00Z">
        <w:r w:rsidRPr="00312F20">
          <w:rPr>
            <w:lang w:val="en-US"/>
          </w:rPr>
          <w:t xml:space="preserve"> </w:t>
        </w:r>
        <w:del w:id="17" w:author="Ming Li L" w:date="2022-11-16T19:04:00Z">
          <w:r w:rsidRPr="00F340F6" w:rsidDel="00BF3DAC">
            <w:rPr>
              <w:lang w:val="en-US"/>
            </w:rPr>
            <w:delText>plus</w:delText>
          </w:r>
        </w:del>
      </w:ins>
      <w:ins w:id="18" w:author="Ming Li L" w:date="2022-11-16T19:04:00Z">
        <w:r w:rsidR="00BF3DAC">
          <w:rPr>
            <w:lang w:val="en-US"/>
          </w:rPr>
          <w:t>+</w:t>
        </w:r>
      </w:ins>
      <w:ins w:id="19" w:author="CATT" w:date="2022-09-27T09:30:00Z">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ins>
      <w:proofErr w:type="spellStart"/>
      <w:ins w:id="20" w:author="Ming Li L" w:date="2022-11-16T19:04:00Z">
        <w:r w:rsidR="00BF3DAC" w:rsidRPr="00B42A38">
          <w:rPr>
            <w:lang w:val="en-US"/>
          </w:rPr>
          <w:t>T</w:t>
        </w:r>
        <w:r w:rsidR="00BF3DAC" w:rsidRPr="00F340F6">
          <w:rPr>
            <w:vertAlign w:val="subscript"/>
            <w:lang w:val="en-US"/>
          </w:rPr>
          <w:t>Event_DU</w:t>
        </w:r>
        <w:proofErr w:type="spellEnd"/>
        <w:r w:rsidR="00BF3DAC" w:rsidRPr="00312F20">
          <w:rPr>
            <w:lang w:val="en-US"/>
          </w:rPr>
          <w:t xml:space="preserve"> </w:t>
        </w:r>
        <w:r w:rsidR="00BF3DAC">
          <w:rPr>
            <w:lang w:val="en-US"/>
          </w:rPr>
          <w:t>+</w:t>
        </w:r>
        <w:r w:rsidR="00BF3DAC" w:rsidRPr="00F340F6">
          <w:rPr>
            <w:lang w:val="en-US"/>
          </w:rPr>
          <w:t xml:space="preserve"> </w:t>
        </w:r>
      </w:ins>
      <w:proofErr w:type="spellStart"/>
      <w:ins w:id="21" w:author="CATT" w:date="2022-09-27T09:30:00Z">
        <w:r w:rsidRPr="00F340F6">
          <w:rPr>
            <w:lang w:val="en-US"/>
          </w:rPr>
          <w:t>T</w:t>
        </w:r>
        <w:r w:rsidRPr="00AF5628">
          <w:rPr>
            <w:vertAlign w:val="subscript"/>
            <w:lang w:val="en-US"/>
          </w:rPr>
          <w:t>identify_intra_without_index</w:t>
        </w:r>
      </w:ins>
      <w:proofErr w:type="spellEnd"/>
      <w:r w:rsidRPr="00F340F6">
        <w:rPr>
          <w:lang w:val="en-US"/>
        </w:rPr>
        <w:t xml:space="preserve">, then </w:t>
      </w:r>
      <w:r w:rsidRPr="0014377A">
        <w:rPr>
          <w:lang w:val="en-US"/>
        </w:rPr>
        <w:t>the measurement time delay equal to</w:t>
      </w:r>
      <w:r w:rsidRPr="00F340F6">
        <w:rPr>
          <w:lang w:val="en-US"/>
        </w:rPr>
        <w:t xml:space="preserve"> </w:t>
      </w:r>
      <w:proofErr w:type="spellStart"/>
      <w:ins w:id="22" w:author="CATT" w:date="2022-09-27T09:31:00Z">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ins>
      <w:proofErr w:type="spellEnd"/>
      <w:del w:id="23" w:author="CATT" w:date="2022-09-27T09:31:00Z">
        <w:r w:rsidRPr="00F340F6" w:rsidDel="00312F20">
          <w:rPr>
            <w:lang w:val="en-US"/>
          </w:rPr>
          <w:delText>[T</w:delText>
        </w:r>
        <w:r w:rsidRPr="00BC1172" w:rsidDel="00312F20">
          <w:rPr>
            <w:vertAlign w:val="subscript"/>
            <w:lang w:val="en-US"/>
          </w:rPr>
          <w:delText xml:space="preserve">identify intra_SAN with index] </w:delText>
        </w:r>
        <w:r w:rsidRPr="00F340F6" w:rsidDel="00312F20">
          <w:rPr>
            <w:lang w:val="en-US"/>
          </w:rPr>
          <w:delText>or [T</w:delText>
        </w:r>
        <w:r w:rsidRPr="00BC1172" w:rsidDel="00312F20">
          <w:rPr>
            <w:vertAlign w:val="subscript"/>
            <w:lang w:val="en-US"/>
          </w:rPr>
          <w:delText>identify_intra_SAN_without_index</w:delText>
        </w:r>
        <w:r w:rsidRPr="00F340F6" w:rsidDel="00312F20">
          <w:rPr>
            <w:lang w:val="en-US"/>
          </w:rPr>
          <w:delText>]</w:delText>
        </w:r>
      </w:del>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del w:id="24" w:author="Ming Li L" w:date="2022-11-16T19:05:00Z">
        <w:r w:rsidRPr="008C1BA0" w:rsidDel="00E20AEB">
          <w:rPr>
            <w:lang w:val="en-US" w:eastAsia="zh-CN"/>
          </w:rPr>
          <w:delText>measurements of</w:delText>
        </w:r>
      </w:del>
      <w:ins w:id="25" w:author="Ming Li L" w:date="2022-11-16T19:05:00Z">
        <w:r w:rsidR="00E20AEB">
          <w:rPr>
            <w:lang w:val="en-US" w:eastAsia="zh-CN"/>
          </w:rPr>
          <w:t>performs</w:t>
        </w:r>
      </w:ins>
      <w:r w:rsidRPr="008C1BA0">
        <w:rPr>
          <w:lang w:val="en-US" w:eastAsia="zh-CN"/>
        </w:rPr>
        <w:t xml:space="preserve"> the </w:t>
      </w:r>
      <w:ins w:id="26" w:author="Ming Li L" w:date="2022-11-16T19:05:00Z">
        <w:r w:rsidR="00E20AEB">
          <w:rPr>
            <w:lang w:val="en-US" w:eastAsia="zh-CN"/>
          </w:rPr>
          <w:t xml:space="preserve">measurements within </w:t>
        </w:r>
      </w:ins>
      <w:r w:rsidRPr="008C1BA0">
        <w:rPr>
          <w:lang w:val="en-US" w:eastAsia="zh-CN"/>
        </w:rPr>
        <w:t xml:space="preserve">SMTC window </w:t>
      </w:r>
      <w:del w:id="27" w:author="Ming Li L" w:date="2022-11-16T19:05:00Z">
        <w:r w:rsidRPr="008C1BA0" w:rsidDel="00E20AEB">
          <w:rPr>
            <w:lang w:val="en-US" w:eastAsia="zh-CN"/>
          </w:rPr>
          <w:delText xml:space="preserve">which </w:delText>
        </w:r>
      </w:del>
      <w:ins w:id="28" w:author="Ming Li L" w:date="2022-11-16T19:05:00Z">
        <w:r w:rsidR="00E20AEB">
          <w:rPr>
            <w:lang w:val="en-US" w:eastAsia="zh-CN"/>
          </w:rPr>
          <w:t xml:space="preserve">of </w:t>
        </w:r>
        <w:del w:id="29" w:author="CMCC-shiyuan-1117" w:date="2022-11-17T23:03:00Z">
          <w:r w:rsidR="00E20AEB" w:rsidRPr="008C1BA0" w:rsidDel="00627260">
            <w:rPr>
              <w:lang w:val="en-US" w:eastAsia="zh-CN"/>
            </w:rPr>
            <w:delText xml:space="preserve"> </w:delText>
          </w:r>
        </w:del>
      </w:ins>
      <w:r w:rsidRPr="008C1BA0">
        <w:rPr>
          <w:lang w:val="en-US" w:eastAsia="zh-CN"/>
        </w:rPr>
        <w:t>the target cel</w:t>
      </w:r>
      <w:ins w:id="30" w:author="CMCC-shiyuan-1117" w:date="2022-11-17T23:03:00Z">
        <w:r w:rsidR="00627260">
          <w:rPr>
            <w:rFonts w:hint="eastAsia"/>
            <w:lang w:val="en-US" w:eastAsia="zh-CN"/>
          </w:rPr>
          <w:t>l</w:t>
        </w:r>
      </w:ins>
      <w:del w:id="31" w:author="Ming Li L" w:date="2022-11-16T19:05:00Z">
        <w:r w:rsidRPr="008C1BA0" w:rsidDel="00E20AEB">
          <w:rPr>
            <w:lang w:val="en-US" w:eastAsia="zh-CN"/>
          </w:rPr>
          <w:delText>l belongs to</w:delText>
        </w:r>
      </w:del>
      <w:r w:rsidRPr="00B42A38">
        <w:rPr>
          <w:lang w:val="en-US"/>
        </w:rPr>
        <w:t>.</w:t>
      </w:r>
    </w:p>
    <w:p w14:paraId="4C14B8AD" w14:textId="2776D46F" w:rsidR="008D3CC0" w:rsidRDefault="008D3CC0" w:rsidP="008D3CC0">
      <w:pPr>
        <w:pStyle w:val="B10"/>
        <w:rPr>
          <w:lang w:val="en-US"/>
        </w:rPr>
      </w:pPr>
      <w:r>
        <w:rPr>
          <w:lang w:val="en-US"/>
        </w:rPr>
        <w:t>-</w:t>
      </w:r>
      <w:r>
        <w:rPr>
          <w:lang w:val="en-US"/>
        </w:rPr>
        <w:tab/>
      </w:r>
      <w:r w:rsidRPr="00F340F6">
        <w:rPr>
          <w:lang w:val="en-US"/>
        </w:rPr>
        <w:t xml:space="preserve">If condition </w:t>
      </w:r>
      <w:del w:id="32" w:author="CATT" w:date="2022-09-27T09:31:00Z">
        <w:r w:rsidRPr="00F340F6" w:rsidDel="00312F20">
          <w:rPr>
            <w:lang w:val="en-US"/>
          </w:rPr>
          <w:delText>[</w:delText>
        </w:r>
      </w:del>
      <w:r w:rsidRPr="00F340F6">
        <w:rPr>
          <w:lang w:val="en-US"/>
        </w:rPr>
        <w:t>T1-1</w:t>
      </w:r>
      <w:del w:id="33" w:author="CATT" w:date="2022-09-27T09:31:00Z">
        <w:r w:rsidRPr="00F340F6" w:rsidDel="00312F20">
          <w:rPr>
            <w:lang w:val="en-US"/>
          </w:rPr>
          <w:delText>]</w:delText>
        </w:r>
      </w:del>
      <w:r w:rsidRPr="00F340F6">
        <w:rPr>
          <w:lang w:val="en-US"/>
        </w:rPr>
        <w:t xml:space="preserve"> occurs later than </w:t>
      </w:r>
      <w:proofErr w:type="spellStart"/>
      <w:r w:rsidRPr="00F340F6">
        <w:rPr>
          <w:lang w:val="en-US"/>
        </w:rPr>
        <w:t>T</w:t>
      </w:r>
      <w:r w:rsidRPr="00F340F6">
        <w:rPr>
          <w:vertAlign w:val="subscript"/>
          <w:lang w:val="en-US"/>
        </w:rPr>
        <w:t>Event_DU</w:t>
      </w:r>
      <w:proofErr w:type="spellEnd"/>
      <w:r w:rsidRPr="00F340F6">
        <w:rPr>
          <w:lang w:val="en-US"/>
        </w:rPr>
        <w:t xml:space="preserve"> </w:t>
      </w:r>
      <w:del w:id="34" w:author="Ming Li L" w:date="2022-11-16T19:03:00Z">
        <w:r w:rsidRPr="00F340F6" w:rsidDel="00D968CC">
          <w:rPr>
            <w:lang w:val="en-US"/>
          </w:rPr>
          <w:delText xml:space="preserve">plus </w:delText>
        </w:r>
      </w:del>
      <w:ins w:id="35" w:author="Ming Li L" w:date="2022-11-16T19:03:00Z">
        <w:r w:rsidR="00D968CC">
          <w:rPr>
            <w:lang w:val="en-US"/>
          </w:rPr>
          <w:t>+</w:t>
        </w:r>
        <w:r w:rsidR="00D968CC" w:rsidRPr="00F340F6">
          <w:rPr>
            <w:lang w:val="en-US"/>
          </w:rPr>
          <w:t xml:space="preserve"> </w:t>
        </w:r>
      </w:ins>
      <w:proofErr w:type="spellStart"/>
      <w:ins w:id="36" w:author="CATT" w:date="2022-09-27T09:32:00Z">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ins>
      <w:proofErr w:type="spellStart"/>
      <w:ins w:id="37" w:author="Ming Li L" w:date="2022-11-16T19:04:00Z">
        <w:r w:rsidR="00BF3DAC" w:rsidRPr="00F340F6">
          <w:rPr>
            <w:lang w:val="en-US"/>
          </w:rPr>
          <w:t>T</w:t>
        </w:r>
        <w:r w:rsidR="00BF3DAC" w:rsidRPr="00F340F6">
          <w:rPr>
            <w:vertAlign w:val="subscript"/>
            <w:lang w:val="en-US"/>
          </w:rPr>
          <w:t>Event_DU</w:t>
        </w:r>
        <w:proofErr w:type="spellEnd"/>
        <w:r w:rsidR="00BF3DAC" w:rsidRPr="00F340F6">
          <w:rPr>
            <w:lang w:val="en-US"/>
          </w:rPr>
          <w:t xml:space="preserve"> </w:t>
        </w:r>
        <w:r w:rsidR="00BF3DAC">
          <w:rPr>
            <w:lang w:val="en-US"/>
          </w:rPr>
          <w:t>+</w:t>
        </w:r>
        <w:r w:rsidR="00BF3DAC" w:rsidRPr="00F340F6">
          <w:rPr>
            <w:lang w:val="en-US"/>
          </w:rPr>
          <w:t xml:space="preserve"> </w:t>
        </w:r>
      </w:ins>
      <w:proofErr w:type="spellStart"/>
      <w:ins w:id="38" w:author="CATT" w:date="2022-09-27T09:32:00Z">
        <w:r w:rsidRPr="00F340F6">
          <w:rPr>
            <w:lang w:val="en-US"/>
          </w:rPr>
          <w:t>T</w:t>
        </w:r>
        <w:r w:rsidRPr="00AF5628">
          <w:rPr>
            <w:vertAlign w:val="subscript"/>
            <w:lang w:val="en-US"/>
          </w:rPr>
          <w:t>identify_intra_without_index</w:t>
        </w:r>
      </w:ins>
      <w:proofErr w:type="spellEnd"/>
      <w:del w:id="39" w:author="CATT" w:date="2022-09-27T09:32:00Z">
        <w:r w:rsidRPr="00F340F6" w:rsidDel="00312F20">
          <w:rPr>
            <w:lang w:val="en-US"/>
          </w:rPr>
          <w:delText>[T</w:delText>
        </w:r>
        <w:r w:rsidRPr="00AF5628" w:rsidDel="00312F20">
          <w:rPr>
            <w:vertAlign w:val="subscript"/>
            <w:lang w:val="en-US"/>
          </w:rPr>
          <w:delText>identify intra with index</w:delText>
        </w:r>
        <w:r w:rsidRPr="00B42A38" w:rsidDel="00312F20">
          <w:rPr>
            <w:lang w:val="en-US"/>
          </w:rPr>
          <w:delText>] or [T</w:delText>
        </w:r>
        <w:r w:rsidRPr="00AF5628" w:rsidDel="00312F20">
          <w:rPr>
            <w:vertAlign w:val="subscript"/>
            <w:lang w:val="en-US"/>
          </w:rPr>
          <w:delText>identify_intra_without_index</w:delText>
        </w:r>
        <w:r w:rsidRPr="00B42A38" w:rsidDel="00312F20">
          <w:rPr>
            <w:lang w:val="en-US"/>
          </w:rPr>
          <w:delText>]</w:delText>
        </w:r>
      </w:del>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 xml:space="preserve">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del w:id="40" w:author="CATT" w:date="2022-09-27T09:33:00Z">
        <w:r w:rsidRPr="00F340F6" w:rsidDel="00312F20">
          <w:rPr>
            <w:lang w:val="en-US"/>
          </w:rPr>
          <w:delText>[</w:delText>
        </w:r>
      </w:del>
      <w:r w:rsidRPr="00F340F6">
        <w:rPr>
          <w:lang w:val="en-US"/>
        </w:rPr>
        <w:t>T1-1</w:t>
      </w:r>
      <w:del w:id="41" w:author="CATT" w:date="2022-09-27T09:33:00Z">
        <w:r w:rsidRPr="00F340F6" w:rsidDel="00312F20">
          <w:rPr>
            <w:lang w:val="en-US"/>
          </w:rPr>
          <w:delText>]</w:delText>
        </w:r>
      </w:del>
      <w:r w:rsidRPr="00B42A38">
        <w:rPr>
          <w:lang w:val="en-US"/>
        </w:rPr>
        <w:t>.</w:t>
      </w:r>
    </w:p>
    <w:p w14:paraId="51FDABA6" w14:textId="77777777" w:rsidR="008D3CC0" w:rsidRPr="00F340F6" w:rsidDel="00312F20" w:rsidRDefault="008D3CC0" w:rsidP="008D3CC0">
      <w:pPr>
        <w:rPr>
          <w:del w:id="42" w:author="CATT" w:date="2022-09-27T09:34:00Z"/>
          <w:lang w:val="en-US"/>
        </w:rPr>
      </w:pPr>
    </w:p>
    <w:p w14:paraId="0BAEE13D" w14:textId="77777777" w:rsidR="008D3CC0" w:rsidRPr="00AF5628" w:rsidRDefault="008D3CC0" w:rsidP="008D3CC0">
      <w:pPr>
        <w:rPr>
          <w:rFonts w:cs="v4.2.0"/>
        </w:rPr>
      </w:pPr>
      <w:r w:rsidRPr="00AF5628">
        <w:rPr>
          <w:rFonts w:cs="v4.2.0"/>
        </w:rPr>
        <w:t>For location-based conditional intra-frequency handover:</w:t>
      </w:r>
    </w:p>
    <w:p w14:paraId="4F03A425" w14:textId="48B96616" w:rsidR="008D3CC0" w:rsidRPr="00F340F6" w:rsidRDefault="008D3CC0" w:rsidP="008D3CC0">
      <w:pPr>
        <w:pStyle w:val="B10"/>
        <w:rPr>
          <w:lang w:val="en-US"/>
        </w:rPr>
      </w:pPr>
      <w:r>
        <w:rPr>
          <w:lang w:val="en-US"/>
        </w:rPr>
        <w:t>-</w:t>
      </w:r>
      <w:r>
        <w:rPr>
          <w:lang w:val="en-US"/>
        </w:rPr>
        <w:tab/>
      </w:r>
      <w:r w:rsidRPr="00B42A38">
        <w:rPr>
          <w:lang w:val="en-US"/>
        </w:rPr>
        <w:t xml:space="preserve">If both condition </w:t>
      </w:r>
      <w:del w:id="43" w:author="CATT" w:date="2022-09-27T09:34:00Z">
        <w:r w:rsidRPr="00B42A38" w:rsidDel="00312F20">
          <w:rPr>
            <w:lang w:val="en-US"/>
          </w:rPr>
          <w:delText>[</w:delText>
        </w:r>
      </w:del>
      <w:r w:rsidRPr="00B42A38">
        <w:rPr>
          <w:lang w:val="en-US"/>
        </w:rPr>
        <w:t>D1-1</w:t>
      </w:r>
      <w:del w:id="44" w:author="CATT" w:date="2022-09-27T09:34:00Z">
        <w:r w:rsidRPr="00B42A38" w:rsidDel="00312F20">
          <w:rPr>
            <w:lang w:val="en-US"/>
          </w:rPr>
          <w:delText>]</w:delText>
        </w:r>
      </w:del>
      <w:r w:rsidRPr="00B42A38">
        <w:rPr>
          <w:lang w:val="en-US"/>
        </w:rPr>
        <w:t xml:space="preserve"> and condition </w:t>
      </w:r>
      <w:del w:id="45" w:author="CATT" w:date="2022-09-27T09:34:00Z">
        <w:r w:rsidRPr="00B42A38" w:rsidDel="00312F20">
          <w:rPr>
            <w:lang w:val="en-US"/>
          </w:rPr>
          <w:delText>[</w:delText>
        </w:r>
      </w:del>
      <w:r w:rsidRPr="00B42A38">
        <w:rPr>
          <w:lang w:val="en-US"/>
        </w:rPr>
        <w:t>D1-2</w:t>
      </w:r>
      <w:del w:id="46" w:author="CATT" w:date="2022-09-27T09:34:00Z">
        <w:r w:rsidRPr="00B42A38" w:rsidDel="00312F20">
          <w:rPr>
            <w:lang w:val="en-US"/>
          </w:rPr>
          <w:delText>]</w:delText>
        </w:r>
      </w:del>
      <w:r w:rsidRPr="00B42A38">
        <w:rPr>
          <w:lang w:val="en-US"/>
        </w:rPr>
        <w:t xml:space="preserve"> are fulfilled earlier than </w:t>
      </w:r>
      <w:proofErr w:type="spellStart"/>
      <w:r w:rsidRPr="00B42A38">
        <w:rPr>
          <w:lang w:val="en-US"/>
        </w:rPr>
        <w:t>T</w:t>
      </w:r>
      <w:r w:rsidRPr="00F340F6">
        <w:rPr>
          <w:vertAlign w:val="subscript"/>
          <w:lang w:val="en-US"/>
        </w:rPr>
        <w:t>Event_DU</w:t>
      </w:r>
      <w:proofErr w:type="spellEnd"/>
      <w:ins w:id="47" w:author="CATT" w:date="2022-09-27T09:34:00Z">
        <w:r w:rsidRPr="0004019C">
          <w:rPr>
            <w:lang w:val="en-US"/>
          </w:rPr>
          <w:t xml:space="preserve"> </w:t>
        </w:r>
        <w:del w:id="48" w:author="Ming Li L" w:date="2022-11-16T19:05:00Z">
          <w:r w:rsidRPr="00F340F6" w:rsidDel="00695EBA">
            <w:rPr>
              <w:lang w:val="en-US"/>
            </w:rPr>
            <w:delText>plus</w:delText>
          </w:r>
        </w:del>
      </w:ins>
      <w:ins w:id="49" w:author="Ming Li L" w:date="2022-11-16T19:05:00Z">
        <w:r w:rsidR="00695EBA">
          <w:rPr>
            <w:lang w:val="en-US"/>
          </w:rPr>
          <w:t>+</w:t>
        </w:r>
      </w:ins>
      <w:ins w:id="50" w:author="CATT" w:date="2022-09-27T09:34:00Z">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ins>
      <w:proofErr w:type="spellStart"/>
      <w:ins w:id="51" w:author="Ming Li L" w:date="2022-11-16T19:06:00Z">
        <w:r w:rsidR="00695EBA" w:rsidRPr="00B42A38">
          <w:rPr>
            <w:lang w:val="en-US"/>
          </w:rPr>
          <w:t>T</w:t>
        </w:r>
        <w:r w:rsidR="00695EBA" w:rsidRPr="00F340F6">
          <w:rPr>
            <w:vertAlign w:val="subscript"/>
            <w:lang w:val="en-US"/>
          </w:rPr>
          <w:t>Event_DU</w:t>
        </w:r>
        <w:proofErr w:type="spellEnd"/>
        <w:r w:rsidR="00695EBA" w:rsidRPr="0004019C">
          <w:rPr>
            <w:lang w:val="en-US"/>
          </w:rPr>
          <w:t xml:space="preserve"> </w:t>
        </w:r>
        <w:r w:rsidR="00695EBA">
          <w:rPr>
            <w:lang w:val="en-US"/>
          </w:rPr>
          <w:t>+</w:t>
        </w:r>
        <w:r w:rsidR="00695EBA" w:rsidRPr="00F340F6">
          <w:rPr>
            <w:lang w:val="en-US"/>
          </w:rPr>
          <w:t xml:space="preserve"> </w:t>
        </w:r>
      </w:ins>
      <w:proofErr w:type="spellStart"/>
      <w:ins w:id="52" w:author="CATT" w:date="2022-09-27T09:34:00Z">
        <w:r w:rsidRPr="00F340F6">
          <w:rPr>
            <w:lang w:val="en-US"/>
          </w:rPr>
          <w:t>T</w:t>
        </w:r>
        <w:r w:rsidRPr="00AF5628">
          <w:rPr>
            <w:vertAlign w:val="subscript"/>
            <w:lang w:val="en-US"/>
          </w:rPr>
          <w:t>identify_intra_without_index</w:t>
        </w:r>
      </w:ins>
      <w:proofErr w:type="spellEnd"/>
      <w:r w:rsidRPr="00F340F6">
        <w:rPr>
          <w:lang w:val="en-US"/>
        </w:rPr>
        <w:t xml:space="preserve">, </w:t>
      </w:r>
      <w:r w:rsidRPr="0014377A">
        <w:rPr>
          <w:lang w:val="en-US"/>
        </w:rPr>
        <w:t xml:space="preserve">then the measurement time delay equal to </w:t>
      </w:r>
      <w:proofErr w:type="spellStart"/>
      <w:ins w:id="53" w:author="CATT" w:date="2022-09-27T09:34:00Z">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ins>
      <w:proofErr w:type="spellEnd"/>
      <w:del w:id="54" w:author="CATT" w:date="2022-09-27T09:34:00Z">
        <w:r w:rsidRPr="00B42A38" w:rsidDel="00312F20">
          <w:rPr>
            <w:lang w:val="en-US"/>
          </w:rPr>
          <w:delText>[T</w:delText>
        </w:r>
        <w:r w:rsidRPr="00AF5628" w:rsidDel="00312F20">
          <w:rPr>
            <w:vertAlign w:val="subscript"/>
            <w:lang w:val="en-US"/>
          </w:rPr>
          <w:delText>identify intra_SAN with index</w:delText>
        </w:r>
        <w:r w:rsidRPr="00B42A38" w:rsidDel="00312F20">
          <w:rPr>
            <w:lang w:val="en-US"/>
          </w:rPr>
          <w:delText>]or [T</w:delText>
        </w:r>
        <w:r w:rsidRPr="00AF5628" w:rsidDel="00312F20">
          <w:rPr>
            <w:vertAlign w:val="subscript"/>
            <w:lang w:val="en-US"/>
          </w:rPr>
          <w:delText>identify_intra_SAN_without_index</w:delText>
        </w:r>
        <w:r w:rsidRPr="00B42A38" w:rsidDel="00312F20">
          <w:rPr>
            <w:lang w:val="en-US"/>
          </w:rPr>
          <w:delText>]</w:delText>
        </w:r>
      </w:del>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ins w:id="55" w:author="Ming Li L" w:date="2022-11-16T19:06:00Z">
        <w:r w:rsidR="00695EBA">
          <w:rPr>
            <w:lang w:val="en-US" w:eastAsia="zh-CN"/>
          </w:rPr>
          <w:t xml:space="preserve">performs </w:t>
        </w:r>
      </w:ins>
      <w:r w:rsidRPr="008C1BA0">
        <w:rPr>
          <w:lang w:val="en-US" w:eastAsia="zh-CN"/>
        </w:rPr>
        <w:t xml:space="preserve">measurements </w:t>
      </w:r>
      <w:del w:id="56" w:author="Ming Li L" w:date="2022-11-16T19:06:00Z">
        <w:r w:rsidRPr="008C1BA0" w:rsidDel="00695EBA">
          <w:rPr>
            <w:lang w:val="en-US" w:eastAsia="zh-CN"/>
          </w:rPr>
          <w:delText>of the</w:delText>
        </w:r>
      </w:del>
      <w:ins w:id="57" w:author="Ming Li L" w:date="2022-11-16T19:06:00Z">
        <w:r w:rsidR="00695EBA">
          <w:rPr>
            <w:lang w:val="en-US" w:eastAsia="zh-CN"/>
          </w:rPr>
          <w:t>within</w:t>
        </w:r>
      </w:ins>
      <w:r w:rsidRPr="008C1BA0">
        <w:rPr>
          <w:lang w:val="en-US" w:eastAsia="zh-CN"/>
        </w:rPr>
        <w:t xml:space="preserve"> SMTC window </w:t>
      </w:r>
      <w:del w:id="58" w:author="Ming Li L" w:date="2022-11-16T19:06:00Z">
        <w:r w:rsidRPr="008C1BA0" w:rsidDel="00695EBA">
          <w:rPr>
            <w:lang w:val="en-US" w:eastAsia="zh-CN"/>
          </w:rPr>
          <w:delText xml:space="preserve">which </w:delText>
        </w:r>
      </w:del>
      <w:ins w:id="59" w:author="Ming Li L" w:date="2022-11-16T19:06:00Z">
        <w:r w:rsidR="00695EBA">
          <w:rPr>
            <w:lang w:val="en-US" w:eastAsia="zh-CN"/>
          </w:rPr>
          <w:t xml:space="preserve">of </w:t>
        </w:r>
      </w:ins>
      <w:r w:rsidRPr="008C1BA0">
        <w:rPr>
          <w:lang w:val="en-US" w:eastAsia="zh-CN"/>
        </w:rPr>
        <w:t>the target cell</w:t>
      </w:r>
      <w:del w:id="60" w:author="Ming Li L" w:date="2022-11-16T19:06:00Z">
        <w:r w:rsidRPr="008C1BA0" w:rsidDel="00695EBA">
          <w:rPr>
            <w:lang w:val="en-US" w:eastAsia="zh-CN"/>
          </w:rPr>
          <w:delText xml:space="preserve"> belongs to</w:delText>
        </w:r>
      </w:del>
      <w:r w:rsidRPr="00B42A38">
        <w:rPr>
          <w:lang w:val="en-US"/>
        </w:rPr>
        <w:t>.</w:t>
      </w:r>
    </w:p>
    <w:p w14:paraId="59BD081D" w14:textId="1644720D" w:rsidR="008D3CC0" w:rsidRDefault="008D3CC0" w:rsidP="008D3CC0">
      <w:pPr>
        <w:pStyle w:val="B10"/>
        <w:rPr>
          <w:lang w:val="en-US"/>
        </w:rPr>
      </w:pPr>
      <w:r>
        <w:rPr>
          <w:lang w:val="en-US"/>
        </w:rPr>
        <w:t>-</w:t>
      </w:r>
      <w:r>
        <w:rPr>
          <w:lang w:val="en-US"/>
        </w:rPr>
        <w:tab/>
      </w:r>
      <w:r w:rsidRPr="00F340F6">
        <w:rPr>
          <w:lang w:val="en-US"/>
        </w:rPr>
        <w:t xml:space="preserve">If both condition </w:t>
      </w:r>
      <w:del w:id="61" w:author="CATT" w:date="2022-09-27T09:34:00Z">
        <w:r w:rsidRPr="00BC1172" w:rsidDel="00312F20">
          <w:rPr>
            <w:lang w:val="en-US"/>
          </w:rPr>
          <w:delText>[</w:delText>
        </w:r>
      </w:del>
      <w:r w:rsidRPr="00BC1172">
        <w:rPr>
          <w:lang w:val="en-US"/>
        </w:rPr>
        <w:t>D1-1</w:t>
      </w:r>
      <w:del w:id="62" w:author="CATT" w:date="2022-09-27T09:35:00Z">
        <w:r w:rsidRPr="00BC1172" w:rsidDel="00312F20">
          <w:rPr>
            <w:lang w:val="en-US"/>
          </w:rPr>
          <w:delText>]</w:delText>
        </w:r>
      </w:del>
      <w:r w:rsidRPr="00BC1172">
        <w:rPr>
          <w:lang w:val="en-US"/>
        </w:rPr>
        <w:t xml:space="preserve"> </w:t>
      </w:r>
      <w:r w:rsidRPr="00B42A38">
        <w:rPr>
          <w:lang w:val="en-US"/>
        </w:rPr>
        <w:t xml:space="preserve">and condition </w:t>
      </w:r>
      <w:del w:id="63" w:author="CATT" w:date="2022-09-27T09:35:00Z">
        <w:r w:rsidRPr="00BC1172" w:rsidDel="00312F20">
          <w:rPr>
            <w:lang w:val="en-US"/>
          </w:rPr>
          <w:delText>[</w:delText>
        </w:r>
      </w:del>
      <w:r w:rsidRPr="00BC1172">
        <w:rPr>
          <w:lang w:val="en-US"/>
        </w:rPr>
        <w:t>D1-2</w:t>
      </w:r>
      <w:del w:id="64" w:author="CATT" w:date="2022-09-27T09:35:00Z">
        <w:r w:rsidRPr="00BC1172" w:rsidDel="00312F20">
          <w:rPr>
            <w:lang w:val="en-US"/>
          </w:rPr>
          <w:delText>]</w:delText>
        </w:r>
      </w:del>
      <w:r w:rsidRPr="00BC1172">
        <w:rPr>
          <w:lang w:val="en-US"/>
        </w:rPr>
        <w:t xml:space="preserve"> </w:t>
      </w:r>
      <w:r w:rsidRPr="00B42A38">
        <w:rPr>
          <w:lang w:val="en-US"/>
        </w:rPr>
        <w:t xml:space="preserve">are fulfilled is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ins w:id="65" w:author="CATT" w:date="2022-09-27T09:35:00Z">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ins>
      <w:proofErr w:type="spellEnd"/>
      <w:del w:id="66" w:author="CATT" w:date="2022-09-27T09:35:00Z">
        <w:r w:rsidRPr="00F340F6" w:rsidDel="00312F20">
          <w:rPr>
            <w:lang w:val="en-US"/>
          </w:rPr>
          <w:delText>[T</w:delText>
        </w:r>
        <w:r w:rsidRPr="00AF5628" w:rsidDel="00312F20">
          <w:rPr>
            <w:vertAlign w:val="subscript"/>
            <w:lang w:val="en-US"/>
          </w:rPr>
          <w:delText>identify intra with index</w:delText>
        </w:r>
        <w:r w:rsidRPr="00B42A38" w:rsidDel="00312F20">
          <w:rPr>
            <w:lang w:val="en-US"/>
          </w:rPr>
          <w:delText>] or [T</w:delText>
        </w:r>
        <w:r w:rsidRPr="00AF5628" w:rsidDel="00312F20">
          <w:rPr>
            <w:vertAlign w:val="subscript"/>
            <w:lang w:val="en-US"/>
          </w:rPr>
          <w:delText>identify_intra_without_index</w:delText>
        </w:r>
        <w:r w:rsidRPr="00B42A38" w:rsidDel="00312F20">
          <w:rPr>
            <w:lang w:val="en-US"/>
          </w:rPr>
          <w:delText>]</w:delText>
        </w:r>
      </w:del>
      <w:r w:rsidRPr="00B42A38">
        <w:rPr>
          <w:lang w:val="en-US"/>
        </w:rPr>
        <w:t xml:space="preserve"> for intra-frequency handover,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w:t>
      </w:r>
      <w:del w:id="67" w:author="Ming Li L" w:date="2022-11-16T19:07:00Z">
        <w:r w:rsidRPr="00F340F6" w:rsidDel="00695EBA">
          <w:rPr>
            <w:lang w:val="en-US"/>
          </w:rPr>
          <w:delText xml:space="preserve">of </w:delText>
        </w:r>
      </w:del>
      <w:ins w:id="68" w:author="Ming Li L" w:date="2022-11-16T19:07:00Z">
        <w:r w:rsidR="00695EBA">
          <w:rPr>
            <w:lang w:val="en-US"/>
          </w:rPr>
          <w:t>when</w:t>
        </w:r>
        <w:r w:rsidR="00695EBA" w:rsidRPr="00F340F6">
          <w:rPr>
            <w:lang w:val="en-US"/>
          </w:rPr>
          <w:t xml:space="preserve"> </w:t>
        </w:r>
      </w:ins>
      <w:r w:rsidRPr="00F340F6">
        <w:rPr>
          <w:lang w:val="en-US"/>
        </w:rPr>
        <w:t xml:space="preserve">both condition </w:t>
      </w:r>
      <w:del w:id="69" w:author="CATT" w:date="2022-09-27T09:35:00Z">
        <w:r w:rsidRPr="00BC1172" w:rsidDel="00312F20">
          <w:rPr>
            <w:lang w:val="en-US"/>
          </w:rPr>
          <w:delText>[</w:delText>
        </w:r>
      </w:del>
      <w:r w:rsidRPr="00BC1172">
        <w:rPr>
          <w:lang w:val="en-US"/>
        </w:rPr>
        <w:t>D1-1</w:t>
      </w:r>
      <w:del w:id="70" w:author="CATT" w:date="2022-09-27T09:35:00Z">
        <w:r w:rsidRPr="00BC1172" w:rsidDel="00312F20">
          <w:rPr>
            <w:lang w:val="en-US"/>
          </w:rPr>
          <w:delText>]</w:delText>
        </w:r>
      </w:del>
      <w:r w:rsidRPr="00BC1172">
        <w:rPr>
          <w:lang w:val="en-US"/>
        </w:rPr>
        <w:t xml:space="preserve"> </w:t>
      </w:r>
      <w:r w:rsidRPr="00B42A38">
        <w:rPr>
          <w:lang w:val="en-US"/>
        </w:rPr>
        <w:t xml:space="preserve">and condition </w:t>
      </w:r>
      <w:del w:id="71" w:author="CATT" w:date="2022-09-27T09:35:00Z">
        <w:r w:rsidRPr="00BC1172" w:rsidDel="00312F20">
          <w:rPr>
            <w:lang w:val="en-US"/>
          </w:rPr>
          <w:delText>[</w:delText>
        </w:r>
      </w:del>
      <w:r w:rsidRPr="00BC1172">
        <w:rPr>
          <w:lang w:val="en-US"/>
        </w:rPr>
        <w:t>D1-2</w:t>
      </w:r>
      <w:del w:id="72" w:author="CATT" w:date="2022-09-27T09:35:00Z">
        <w:r w:rsidRPr="00BC1172" w:rsidDel="00312F20">
          <w:rPr>
            <w:lang w:val="en-US"/>
          </w:rPr>
          <w:delText>]</w:delText>
        </w:r>
      </w:del>
      <w:r w:rsidRPr="00BC1172">
        <w:rPr>
          <w:lang w:val="en-US"/>
        </w:rPr>
        <w:t xml:space="preserve"> </w:t>
      </w:r>
      <w:r w:rsidRPr="00B42A38">
        <w:rPr>
          <w:lang w:val="en-US"/>
        </w:rPr>
        <w:t>are fulfilled.</w:t>
      </w:r>
    </w:p>
    <w:p w14:paraId="43ED3739" w14:textId="77777777" w:rsidR="008D3CC0" w:rsidRPr="00B42A38" w:rsidRDefault="008D3CC0" w:rsidP="008D3CC0">
      <w:pPr>
        <w:rPr>
          <w:lang w:val="en-US"/>
        </w:rPr>
      </w:pPr>
    </w:p>
    <w:p w14:paraId="7E6C54C1" w14:textId="77777777" w:rsidR="008D3CC0" w:rsidRPr="00F340F6" w:rsidRDefault="008D3CC0" w:rsidP="008D3CC0">
      <w:pPr>
        <w:rPr>
          <w:rFonts w:ascii="Calibri" w:hAnsi="Calibri" w:cs="Calibri"/>
          <w:lang w:val="en-US"/>
        </w:rPr>
      </w:pPr>
      <w:r w:rsidRPr="00F340F6">
        <w:rPr>
          <w:lang w:val="en-US"/>
        </w:rPr>
        <w:t xml:space="preserve">For inter-frequency handover, the </w:t>
      </w:r>
      <w:ins w:id="73" w:author="CATT" w:date="2022-09-27T09:37:00Z">
        <w:r>
          <w:rPr>
            <w:rFonts w:hint="eastAsia"/>
            <w:lang w:val="en-US" w:eastAsia="zh-CN"/>
          </w:rPr>
          <w:t>requirements for identifying a new detectable int</w:t>
        </w:r>
      </w:ins>
      <w:ins w:id="74" w:author="CATT" w:date="2022-09-27T09:38:00Z">
        <w:r>
          <w:rPr>
            <w:rFonts w:hint="eastAsia"/>
            <w:lang w:val="en-US" w:eastAsia="zh-CN"/>
          </w:rPr>
          <w:t>er</w:t>
        </w:r>
      </w:ins>
      <w:ins w:id="75" w:author="CATT" w:date="2022-09-27T09:37:00Z">
        <w:r>
          <w:rPr>
            <w:rFonts w:hint="eastAsia"/>
            <w:lang w:val="en-US" w:eastAsia="zh-CN"/>
          </w:rPr>
          <w:t xml:space="preserve"> frequency cell</w:t>
        </w:r>
      </w:ins>
      <w:del w:id="76" w:author="CATT" w:date="2022-09-27T09:38:00Z">
        <w:r w:rsidRPr="00F340F6" w:rsidDel="000E3018">
          <w:rPr>
            <w:lang w:val="en-US"/>
          </w:rPr>
          <w:delText>measurement time delay</w:delText>
        </w:r>
      </w:del>
      <w:r w:rsidRPr="00F340F6">
        <w:rPr>
          <w:lang w:val="en-US"/>
        </w:rPr>
        <w:t xml:space="preserve"> measured without Time To Trigger (TTT) and L3 filtering</w:t>
      </w:r>
      <w:ins w:id="77" w:author="CATT" w:date="2022-09-27T09:38:00Z">
        <w:r>
          <w:rPr>
            <w:rFonts w:hint="eastAsia"/>
            <w:lang w:val="en-US" w:eastAsia="zh-CN"/>
          </w:rPr>
          <w:t>,</w:t>
        </w:r>
      </w:ins>
      <w:ins w:id="78" w:author="CATT" w:date="2022-09-27T09:39:00Z">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ins>
      <w:del w:id="79" w:author="CATT" w:date="2022-09-27T09:40:00Z">
        <w:r w:rsidRPr="00F340F6" w:rsidDel="000E3018">
          <w:rPr>
            <w:lang w:val="en-US"/>
          </w:rPr>
          <w:delText xml:space="preserve"> shall be less than [T</w:delText>
        </w:r>
        <w:r w:rsidRPr="00AF5628" w:rsidDel="000E3018">
          <w:rPr>
            <w:vertAlign w:val="subscript"/>
            <w:lang w:val="en-US"/>
          </w:rPr>
          <w:delText>identify_inter_SAN_with_index</w:delText>
        </w:r>
        <w:r w:rsidRPr="00F340F6" w:rsidDel="000E3018">
          <w:rPr>
            <w:lang w:val="en-US"/>
          </w:rPr>
          <w:delText>]</w:delText>
        </w:r>
        <w:r w:rsidRPr="00AF5628" w:rsidDel="000E3018">
          <w:rPr>
            <w:lang w:val="en-US"/>
          </w:rPr>
          <w:delText xml:space="preserve"> </w:delText>
        </w:r>
        <w:r w:rsidRPr="00F340F6" w:rsidDel="000E3018">
          <w:rPr>
            <w:lang w:val="en-US"/>
          </w:rPr>
          <w:delText>or [T</w:delText>
        </w:r>
        <w:r w:rsidRPr="00AF5628" w:rsidDel="000E3018">
          <w:rPr>
            <w:vertAlign w:val="subscript"/>
            <w:lang w:val="en-US"/>
          </w:rPr>
          <w:delText>identify_inter_SAN_without_index</w:delText>
        </w:r>
        <w:r w:rsidRPr="00F340F6" w:rsidDel="000E3018">
          <w:rPr>
            <w:lang w:val="en-US"/>
          </w:rPr>
          <w:delText>]</w:delText>
        </w:r>
        <w:r w:rsidRPr="00AF5628" w:rsidDel="000E3018">
          <w:rPr>
            <w:lang w:val="en-US"/>
          </w:rPr>
          <w:delText xml:space="preserve"> </w:delText>
        </w:r>
        <w:r w:rsidRPr="00F340F6" w:rsidDel="000E3018">
          <w:rPr>
            <w:lang w:val="en-US"/>
          </w:rPr>
          <w:delText>defined in clause [9.3.4C]</w:delText>
        </w:r>
      </w:del>
      <w:r w:rsidRPr="00F340F6">
        <w:rPr>
          <w:lang w:val="en-US"/>
        </w:rPr>
        <w:t>.</w:t>
      </w:r>
    </w:p>
    <w:p w14:paraId="1CFC6228" w14:textId="77777777" w:rsidR="008D3CC0" w:rsidRPr="00F340F6" w:rsidRDefault="008D3CC0" w:rsidP="008D3CC0">
      <w:pPr>
        <w:rPr>
          <w:lang w:val="en-US"/>
        </w:rPr>
      </w:pPr>
      <w:r w:rsidRPr="00F340F6">
        <w:rPr>
          <w:lang w:val="en-US"/>
        </w:rPr>
        <w:t>For time-based conditional inter-frequency handover:</w:t>
      </w:r>
    </w:p>
    <w:p w14:paraId="194E5DB1" w14:textId="68FF78B0" w:rsidR="008D3CC0" w:rsidRPr="00F340F6" w:rsidRDefault="008D3CC0" w:rsidP="008D3CC0">
      <w:pPr>
        <w:pStyle w:val="B10"/>
        <w:rPr>
          <w:lang w:val="en-US"/>
        </w:rPr>
      </w:pPr>
      <w:r>
        <w:rPr>
          <w:lang w:val="en-US"/>
        </w:rPr>
        <w:t>-</w:t>
      </w:r>
      <w:r>
        <w:rPr>
          <w:lang w:val="en-US"/>
        </w:rPr>
        <w:tab/>
      </w:r>
      <w:r w:rsidRPr="00B42A38">
        <w:rPr>
          <w:lang w:val="en-US"/>
        </w:rPr>
        <w:t xml:space="preserve">If condition </w:t>
      </w:r>
      <w:del w:id="80" w:author="CATT" w:date="2022-09-27T09:41:00Z">
        <w:r w:rsidRPr="00BC1172" w:rsidDel="000E3018">
          <w:rPr>
            <w:lang w:val="en-US"/>
          </w:rPr>
          <w:delText>[</w:delText>
        </w:r>
      </w:del>
      <w:r w:rsidRPr="00BC1172">
        <w:rPr>
          <w:lang w:val="en-US"/>
        </w:rPr>
        <w:t>T1-1</w:t>
      </w:r>
      <w:del w:id="81" w:author="CATT" w:date="2022-09-27T09:41:00Z">
        <w:r w:rsidRPr="00BC1172" w:rsidDel="000E3018">
          <w:rPr>
            <w:lang w:val="en-US"/>
          </w:rPr>
          <w:delText>]</w:delText>
        </w:r>
      </w:del>
      <w:r w:rsidRPr="00BC1172">
        <w:rPr>
          <w:lang w:val="en-US"/>
        </w:rPr>
        <w:t xml:space="preserve"> </w:t>
      </w:r>
      <w:r w:rsidRPr="00B42A38">
        <w:rPr>
          <w:lang w:val="en-US"/>
        </w:rPr>
        <w:t xml:space="preserve">occurs earlier than </w:t>
      </w:r>
      <w:proofErr w:type="spellStart"/>
      <w:r w:rsidRPr="00B42A38">
        <w:rPr>
          <w:lang w:val="en-US"/>
        </w:rPr>
        <w:t>T</w:t>
      </w:r>
      <w:r w:rsidRPr="00F340F6">
        <w:rPr>
          <w:vertAlign w:val="subscript"/>
          <w:lang w:val="en-US"/>
        </w:rPr>
        <w:t>Event_DU</w:t>
      </w:r>
      <w:proofErr w:type="spellEnd"/>
      <w:ins w:id="82" w:author="CATT" w:date="2022-09-27T09:41:00Z">
        <w:r w:rsidRPr="000E3018">
          <w:rPr>
            <w:lang w:val="en-US"/>
          </w:rPr>
          <w:t xml:space="preserve"> </w:t>
        </w:r>
        <w:del w:id="83" w:author="Ming Li L" w:date="2022-11-16T19:07:00Z">
          <w:r w:rsidRPr="00F340F6" w:rsidDel="00695EBA">
            <w:rPr>
              <w:lang w:val="en-US"/>
            </w:rPr>
            <w:delText>plus</w:delText>
          </w:r>
        </w:del>
      </w:ins>
      <w:ins w:id="84" w:author="Ming Li L" w:date="2022-11-16T19:07:00Z">
        <w:r w:rsidR="00695EBA">
          <w:rPr>
            <w:lang w:val="en-US"/>
          </w:rPr>
          <w:t>+</w:t>
        </w:r>
      </w:ins>
      <w:ins w:id="85" w:author="CATT" w:date="2022-09-27T09:41:00Z">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ins>
      <w:proofErr w:type="spellStart"/>
      <w:ins w:id="86" w:author="Ming Li L" w:date="2022-11-16T19:07:00Z">
        <w:r w:rsidR="00695EBA" w:rsidRPr="00B42A38">
          <w:rPr>
            <w:lang w:val="en-US"/>
          </w:rPr>
          <w:t>T</w:t>
        </w:r>
        <w:r w:rsidR="00695EBA" w:rsidRPr="00F340F6">
          <w:rPr>
            <w:vertAlign w:val="subscript"/>
            <w:lang w:val="en-US"/>
          </w:rPr>
          <w:t>Event_DU</w:t>
        </w:r>
        <w:proofErr w:type="spellEnd"/>
        <w:r w:rsidR="00695EBA" w:rsidRPr="000E3018">
          <w:rPr>
            <w:lang w:val="en-US"/>
          </w:rPr>
          <w:t xml:space="preserve"> </w:t>
        </w:r>
        <w:r w:rsidR="00695EBA">
          <w:rPr>
            <w:lang w:val="en-US"/>
          </w:rPr>
          <w:t>+</w:t>
        </w:r>
        <w:r w:rsidR="00695EBA" w:rsidRPr="00F340F6">
          <w:rPr>
            <w:lang w:val="en-US"/>
          </w:rPr>
          <w:t xml:space="preserve"> </w:t>
        </w:r>
      </w:ins>
      <w:proofErr w:type="spellStart"/>
      <w:ins w:id="87" w:author="CATT" w:date="2022-09-27T09:41:00Z">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ins>
      <w:proofErr w:type="spellEnd"/>
      <w:r w:rsidRPr="00F340F6">
        <w:rPr>
          <w:lang w:val="en-US"/>
        </w:rPr>
        <w:t xml:space="preserve">, then </w:t>
      </w:r>
      <w:r w:rsidRPr="0014377A">
        <w:rPr>
          <w:lang w:val="en-US"/>
        </w:rPr>
        <w:t>the measurement time delay equal to</w:t>
      </w:r>
      <w:r w:rsidRPr="00DA1A8C">
        <w:rPr>
          <w:lang w:val="en-US"/>
        </w:rPr>
        <w:t xml:space="preserve"> </w:t>
      </w:r>
      <w:proofErr w:type="spellStart"/>
      <w:ins w:id="88" w:author="CATT" w:date="2022-09-27T09:42:00Z">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ins>
      <w:proofErr w:type="spellEnd"/>
      <w:del w:id="89" w:author="CATT" w:date="2022-09-27T09:42:00Z">
        <w:r w:rsidRPr="00F340F6" w:rsidDel="000E3018">
          <w:rPr>
            <w:lang w:val="en-US"/>
          </w:rPr>
          <w:delText>[T</w:delText>
        </w:r>
        <w:r w:rsidRPr="00BC1172" w:rsidDel="000E3018">
          <w:rPr>
            <w:vertAlign w:val="subscript"/>
            <w:lang w:val="en-US"/>
          </w:rPr>
          <w:delText>identify_inter_SAN_with_index</w:delText>
        </w:r>
        <w:r w:rsidRPr="00F340F6" w:rsidDel="000E3018">
          <w:rPr>
            <w:lang w:val="en-US"/>
          </w:rPr>
          <w:delText>]</w:delText>
        </w:r>
        <w:r w:rsidRPr="00BC1172" w:rsidDel="000E3018">
          <w:rPr>
            <w:lang w:val="en-US"/>
          </w:rPr>
          <w:delText xml:space="preserve"> </w:delText>
        </w:r>
        <w:r w:rsidRPr="00F340F6" w:rsidDel="000E3018">
          <w:rPr>
            <w:lang w:val="en-US"/>
          </w:rPr>
          <w:delText>or [T</w:delText>
        </w:r>
        <w:r w:rsidRPr="00BC1172" w:rsidDel="000E3018">
          <w:rPr>
            <w:vertAlign w:val="subscript"/>
            <w:lang w:val="en-US"/>
          </w:rPr>
          <w:delText>identify_inter_SAN_without_index</w:delText>
        </w:r>
        <w:r w:rsidRPr="00F340F6" w:rsidDel="000E3018">
          <w:rPr>
            <w:lang w:val="en-US"/>
          </w:rPr>
          <w:delText>]</w:delText>
        </w:r>
      </w:del>
      <w:r w:rsidRPr="00BC1172">
        <w:rPr>
          <w:lang w:val="en-US"/>
        </w:rPr>
        <w:t xml:space="preserve"> </w:t>
      </w:r>
      <w:r w:rsidRPr="00B42A38">
        <w:rPr>
          <w:lang w:val="en-US"/>
        </w:rPr>
        <w:t xml:space="preserve">assuming </w:t>
      </w:r>
      <w:ins w:id="90" w:author="Ming Li L" w:date="2022-11-16T19:11:00Z">
        <w:r w:rsidR="00EC5ED4">
          <w:rPr>
            <w:lang w:val="en-US"/>
          </w:rPr>
          <w:t xml:space="preserve">that the </w:t>
        </w:r>
        <w:r w:rsidR="00EC5ED4" w:rsidRPr="003C1B6A">
          <w:rPr>
            <w:lang w:val="en-US"/>
          </w:rPr>
          <w:t>UE uses only the SMTC window of the target inter-frequency carrier for performing the measurements.</w:t>
        </w:r>
        <w:r w:rsidR="00EC5ED4" w:rsidRPr="003C1B6A">
          <w:t> </w:t>
        </w:r>
        <w:r w:rsidR="00EC5ED4" w:rsidRPr="003C1B6A">
          <w:rPr>
            <w:lang w:val="en-US"/>
          </w:rPr>
          <w:t xml:space="preserve">In this case </w:t>
        </w:r>
        <w:proofErr w:type="spellStart"/>
        <w:r w:rsidR="00EC5ED4" w:rsidRPr="003C1B6A">
          <w:rPr>
            <w:lang w:val="en-US"/>
          </w:rPr>
          <w:t>K</w:t>
        </w:r>
        <w:r w:rsidR="00EC5ED4" w:rsidRPr="00EC5ED4">
          <w:rPr>
            <w:vertAlign w:val="subscript"/>
            <w:lang w:val="en-US"/>
            <w:rPrChange w:id="91" w:author="Ming Li L" w:date="2022-11-16T19:12:00Z">
              <w:rPr>
                <w:lang w:val="en-US"/>
              </w:rPr>
            </w:rPrChange>
          </w:rPr>
          <w:t>satellite</w:t>
        </w:r>
        <w:proofErr w:type="spellEnd"/>
        <w:r w:rsidR="00EC5ED4" w:rsidRPr="003C1B6A">
          <w:rPr>
            <w:lang w:val="en-US"/>
          </w:rPr>
          <w:t xml:space="preserve">=1, </w:t>
        </w:r>
        <w:proofErr w:type="spellStart"/>
        <w:r w:rsidR="00EC5ED4" w:rsidRPr="003C1B6A">
          <w:rPr>
            <w:lang w:val="en-US"/>
          </w:rPr>
          <w:t>CSSF</w:t>
        </w:r>
        <w:r w:rsidR="00EC5ED4" w:rsidRPr="0027240F">
          <w:rPr>
            <w:vertAlign w:val="subscript"/>
            <w:lang w:val="en-US"/>
            <w:rPrChange w:id="92" w:author="Ming Li L" w:date="2022-11-16T19:12:00Z">
              <w:rPr>
                <w:lang w:val="en-US"/>
              </w:rPr>
            </w:rPrChange>
          </w:rPr>
          <w:t>inter</w:t>
        </w:r>
        <w:proofErr w:type="spellEnd"/>
        <w:r w:rsidR="00EC5ED4" w:rsidRPr="003C1B6A">
          <w:rPr>
            <w:lang w:val="en-US"/>
          </w:rPr>
          <w:t>=1.</w:t>
        </w:r>
      </w:ins>
      <w:del w:id="93" w:author="Ming Li L" w:date="2022-11-16T19:11:00Z">
        <w:r w:rsidRPr="00B42A38" w:rsidDel="00EC5ED4">
          <w:rPr>
            <w:lang w:val="en-US"/>
          </w:rPr>
          <w:delText>K</w:delText>
        </w:r>
        <w:r w:rsidRPr="00AF5628" w:rsidDel="00EC5ED4">
          <w:rPr>
            <w:vertAlign w:val="subscript"/>
            <w:lang w:val="en-US"/>
          </w:rPr>
          <w:delText>satellite</w:delText>
        </w:r>
        <w:r w:rsidRPr="00B42A38" w:rsidDel="00EC5ED4">
          <w:rPr>
            <w:lang w:val="en-US"/>
          </w:rPr>
          <w:delText>=1 and CSSF</w:delText>
        </w:r>
        <w:r w:rsidRPr="00F340F6" w:rsidDel="00EC5ED4">
          <w:rPr>
            <w:vertAlign w:val="subscript"/>
            <w:lang w:val="en-US"/>
          </w:rPr>
          <w:delText>inter</w:delText>
        </w:r>
        <w:r w:rsidRPr="00F340F6" w:rsidDel="00EC5ED4">
          <w:rPr>
            <w:lang w:val="en-US"/>
          </w:rPr>
          <w:delText xml:space="preserve">=1 </w:delText>
        </w:r>
        <w:r w:rsidDel="00EC5ED4">
          <w:rPr>
            <w:rFonts w:hint="eastAsia"/>
            <w:lang w:val="en-US" w:eastAsia="zh-CN"/>
          </w:rPr>
          <w:delText>that</w:delText>
        </w:r>
        <w:r w:rsidRPr="008C1BA0" w:rsidDel="00EC5ED4">
          <w:delText xml:space="preserve"> </w:delText>
        </w:r>
        <w:r w:rsidRPr="008C1BA0" w:rsidDel="00EC5ED4">
          <w:rPr>
            <w:lang w:val="en-US" w:eastAsia="zh-CN"/>
          </w:rPr>
          <w:delText xml:space="preserve">UE prioritizes measurements of the </w:delText>
        </w:r>
        <w:r w:rsidRPr="00F340F6" w:rsidDel="00EC5ED4">
          <w:rPr>
            <w:lang w:val="en-US"/>
          </w:rPr>
          <w:delText>SMTC window and frequency layer which the target cell belongs to.</w:delText>
        </w:r>
      </w:del>
    </w:p>
    <w:p w14:paraId="6E6D1BE0" w14:textId="250FB697" w:rsidR="008D3CC0" w:rsidRDefault="008D3CC0" w:rsidP="008D3CC0">
      <w:pPr>
        <w:pStyle w:val="B10"/>
        <w:rPr>
          <w:lang w:val="en-US"/>
        </w:rPr>
      </w:pPr>
      <w:r>
        <w:rPr>
          <w:lang w:val="en-US"/>
        </w:rPr>
        <w:t>-</w:t>
      </w:r>
      <w:r>
        <w:rPr>
          <w:lang w:val="en-US"/>
        </w:rPr>
        <w:tab/>
      </w:r>
      <w:r w:rsidRPr="00F340F6">
        <w:rPr>
          <w:lang w:val="en-US"/>
        </w:rPr>
        <w:t xml:space="preserve">If condition </w:t>
      </w:r>
      <w:del w:id="94" w:author="CATT" w:date="2022-09-27T09:42:00Z">
        <w:r w:rsidRPr="00BC1172" w:rsidDel="000E3018">
          <w:rPr>
            <w:lang w:val="en-US"/>
          </w:rPr>
          <w:delText>[</w:delText>
        </w:r>
      </w:del>
      <w:r w:rsidRPr="00BC1172">
        <w:rPr>
          <w:lang w:val="en-US"/>
        </w:rPr>
        <w:t>T1-1</w:t>
      </w:r>
      <w:del w:id="95" w:author="CATT" w:date="2022-09-27T09:42:00Z">
        <w:r w:rsidRPr="00BC1172" w:rsidDel="000E3018">
          <w:rPr>
            <w:lang w:val="en-US"/>
          </w:rPr>
          <w:delText>]</w:delText>
        </w:r>
      </w:del>
      <w:r w:rsidRPr="00BC1172">
        <w:rPr>
          <w:lang w:val="en-US"/>
        </w:rPr>
        <w:t xml:space="preserve"> </w:t>
      </w:r>
      <w:r w:rsidRPr="00B42A38">
        <w:rPr>
          <w:lang w:val="en-US"/>
        </w:rPr>
        <w:t xml:space="preserve">occurs later than </w:t>
      </w:r>
      <w:proofErr w:type="spellStart"/>
      <w:r w:rsidRPr="00B42A38">
        <w:rPr>
          <w:lang w:val="en-US"/>
        </w:rPr>
        <w:t>T</w:t>
      </w:r>
      <w:r w:rsidRPr="00F340F6">
        <w:rPr>
          <w:vertAlign w:val="subscript"/>
          <w:lang w:val="en-US"/>
        </w:rPr>
        <w:t>Event_DU</w:t>
      </w:r>
      <w:proofErr w:type="spellEnd"/>
      <w:r w:rsidRPr="00F340F6">
        <w:rPr>
          <w:lang w:val="en-US"/>
        </w:rPr>
        <w:t xml:space="preserve"> </w:t>
      </w:r>
      <w:del w:id="96" w:author="Ming Li L" w:date="2022-11-16T19:16:00Z">
        <w:r w:rsidRPr="00F340F6" w:rsidDel="001151DD">
          <w:rPr>
            <w:lang w:val="en-US"/>
          </w:rPr>
          <w:delText>plus</w:delText>
        </w:r>
      </w:del>
      <w:ins w:id="97" w:author="CATT" w:date="2022-09-27T09:43:00Z">
        <w:del w:id="98" w:author="Ming Li L" w:date="2022-11-16T19:16:00Z">
          <w:r w:rsidRPr="000E3018" w:rsidDel="001151DD">
            <w:rPr>
              <w:lang w:val="en-US"/>
            </w:rPr>
            <w:delText xml:space="preserve"> </w:delText>
          </w:r>
        </w:del>
      </w:ins>
      <w:ins w:id="99" w:author="Ming Li L" w:date="2022-11-16T19:16:00Z">
        <w:r w:rsidR="001151DD">
          <w:rPr>
            <w:lang w:val="en-US"/>
          </w:rPr>
          <w:t>+</w:t>
        </w:r>
        <w:r w:rsidR="001151DD" w:rsidRPr="000E3018">
          <w:rPr>
            <w:lang w:val="en-US"/>
          </w:rPr>
          <w:t xml:space="preserve"> </w:t>
        </w:r>
      </w:ins>
      <w:proofErr w:type="spellStart"/>
      <w:ins w:id="100" w:author="CATT" w:date="2022-09-27T09:43:00Z">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ins>
      <w:proofErr w:type="spellStart"/>
      <w:ins w:id="101" w:author="Ming Li L" w:date="2022-11-16T19:16:00Z">
        <w:r w:rsidR="001151DD" w:rsidRPr="00B42A38">
          <w:rPr>
            <w:lang w:val="en-US"/>
          </w:rPr>
          <w:t>T</w:t>
        </w:r>
        <w:r w:rsidR="001151DD" w:rsidRPr="00F340F6">
          <w:rPr>
            <w:vertAlign w:val="subscript"/>
            <w:lang w:val="en-US"/>
          </w:rPr>
          <w:t>Event_DU</w:t>
        </w:r>
        <w:proofErr w:type="spellEnd"/>
        <w:r w:rsidR="001151DD" w:rsidRPr="00F340F6">
          <w:rPr>
            <w:lang w:val="en-US"/>
          </w:rPr>
          <w:t xml:space="preserve"> </w:t>
        </w:r>
        <w:r w:rsidR="001151DD">
          <w:rPr>
            <w:lang w:val="en-US"/>
          </w:rPr>
          <w:t>+</w:t>
        </w:r>
        <w:r w:rsidR="001151DD" w:rsidRPr="000E3018">
          <w:rPr>
            <w:lang w:val="en-US"/>
          </w:rPr>
          <w:t xml:space="preserve"> </w:t>
        </w:r>
      </w:ins>
      <w:proofErr w:type="spellStart"/>
      <w:ins w:id="102" w:author="CATT" w:date="2022-09-27T09:43:00Z">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ins>
      <w:proofErr w:type="spellEnd"/>
      <w:del w:id="103" w:author="CATT" w:date="2022-09-27T09:43:00Z">
        <w:r w:rsidRPr="00F340F6" w:rsidDel="000E3018">
          <w:rPr>
            <w:lang w:val="en-US"/>
          </w:rPr>
          <w:delText>[T</w:delText>
        </w:r>
        <w:r w:rsidRPr="00BC1172" w:rsidDel="000E3018">
          <w:rPr>
            <w:vertAlign w:val="subscript"/>
            <w:lang w:val="en-US"/>
          </w:rPr>
          <w:delText>identify_inter_SAN_with_index</w:delText>
        </w:r>
        <w:r w:rsidRPr="00F340F6" w:rsidDel="000E3018">
          <w:rPr>
            <w:lang w:val="en-US"/>
          </w:rPr>
          <w:delText>]</w:delText>
        </w:r>
        <w:r w:rsidRPr="00BC1172" w:rsidDel="000E3018">
          <w:rPr>
            <w:lang w:val="en-US"/>
          </w:rPr>
          <w:delText xml:space="preserve"> </w:delText>
        </w:r>
        <w:r w:rsidRPr="00F340F6" w:rsidDel="000E3018">
          <w:rPr>
            <w:lang w:val="en-US"/>
          </w:rPr>
          <w:delText>or [T</w:delText>
        </w:r>
        <w:r w:rsidRPr="00BC1172" w:rsidDel="000E3018">
          <w:rPr>
            <w:vertAlign w:val="subscript"/>
            <w:lang w:val="en-US"/>
          </w:rPr>
          <w:delText>identify_inter_SAN_without_index</w:delText>
        </w:r>
        <w:r w:rsidRPr="00F340F6" w:rsidDel="000E3018">
          <w:rPr>
            <w:lang w:val="en-US"/>
          </w:rPr>
          <w:delText>]</w:delText>
        </w:r>
      </w:del>
      <w:r>
        <w:rPr>
          <w:lang w:val="en-US"/>
        </w:rPr>
        <w:t>,</w:t>
      </w:r>
      <w:ins w:id="104" w:author="CATT" w:date="2022-09-27T09:43:00Z">
        <w:r>
          <w:rPr>
            <w:rFonts w:hint="eastAsia"/>
            <w:lang w:val="en-US" w:eastAsia="zh-CN"/>
          </w:rPr>
          <w:t xml:space="preserve"> </w:t>
        </w:r>
      </w:ins>
      <w:r w:rsidRPr="00B42A38">
        <w:rPr>
          <w:lang w:val="en-US"/>
        </w:rPr>
        <w:t xml:space="preserve">then </w:t>
      </w:r>
      <w:r w:rsidRPr="00F340F6">
        <w:rPr>
          <w:lang w:val="en-US"/>
        </w:rPr>
        <w:t xml:space="preserve">the measurement time delay equals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del w:id="105" w:author="CATT" w:date="2022-09-27T09:43:00Z">
        <w:r w:rsidRPr="00BC1172" w:rsidDel="000E3018">
          <w:rPr>
            <w:lang w:val="en-US"/>
          </w:rPr>
          <w:delText>[</w:delText>
        </w:r>
      </w:del>
      <w:r w:rsidRPr="00BC1172">
        <w:rPr>
          <w:lang w:val="en-US"/>
        </w:rPr>
        <w:t>T1-1</w:t>
      </w:r>
      <w:del w:id="106" w:author="CATT" w:date="2022-09-27T09:43:00Z">
        <w:r w:rsidRPr="00BC1172" w:rsidDel="000E3018">
          <w:rPr>
            <w:lang w:val="en-US"/>
          </w:rPr>
          <w:delText>]</w:delText>
        </w:r>
      </w:del>
      <w:r w:rsidRPr="00B42A38">
        <w:rPr>
          <w:lang w:val="en-US"/>
        </w:rPr>
        <w:t>.</w:t>
      </w:r>
    </w:p>
    <w:p w14:paraId="6AD352A3" w14:textId="77777777" w:rsidR="008D3CC0" w:rsidRPr="00E23EAB" w:rsidDel="000E3018" w:rsidRDefault="008D3CC0" w:rsidP="008D3CC0">
      <w:pPr>
        <w:rPr>
          <w:del w:id="107" w:author="CATT" w:date="2022-09-27T09:43:00Z"/>
          <w:lang w:val="en-US"/>
        </w:rPr>
      </w:pPr>
    </w:p>
    <w:p w14:paraId="48163791" w14:textId="77777777" w:rsidR="008D3CC0" w:rsidRPr="00F340F6" w:rsidRDefault="008D3CC0" w:rsidP="008D3CC0">
      <w:pPr>
        <w:rPr>
          <w:lang w:val="en-US"/>
        </w:rPr>
      </w:pPr>
      <w:r w:rsidRPr="00F340F6">
        <w:rPr>
          <w:lang w:val="en-US"/>
        </w:rPr>
        <w:t>For location-based conditional inter-frequency handover,</w:t>
      </w:r>
    </w:p>
    <w:p w14:paraId="175E955D" w14:textId="42F15C4C" w:rsidR="008D3CC0" w:rsidRPr="00F340F6" w:rsidRDefault="008D3CC0" w:rsidP="008D3CC0">
      <w:pPr>
        <w:pStyle w:val="B10"/>
        <w:rPr>
          <w:lang w:val="en-US"/>
        </w:rPr>
      </w:pPr>
      <w:r>
        <w:rPr>
          <w:lang w:val="en-US"/>
        </w:rPr>
        <w:t>-</w:t>
      </w:r>
      <w:r>
        <w:rPr>
          <w:lang w:val="en-US"/>
        </w:rPr>
        <w:tab/>
      </w:r>
      <w:r w:rsidRPr="00B42A38">
        <w:rPr>
          <w:lang w:val="en-US"/>
        </w:rPr>
        <w:t xml:space="preserve">If both condition </w:t>
      </w:r>
      <w:del w:id="108" w:author="CATT" w:date="2022-09-27T09:43:00Z">
        <w:r w:rsidRPr="00BC1172" w:rsidDel="000E3018">
          <w:rPr>
            <w:lang w:val="en-US"/>
          </w:rPr>
          <w:delText>[</w:delText>
        </w:r>
      </w:del>
      <w:r w:rsidRPr="00BC1172">
        <w:rPr>
          <w:lang w:val="en-US"/>
        </w:rPr>
        <w:t>D1-1</w:t>
      </w:r>
      <w:del w:id="109" w:author="CATT" w:date="2022-09-27T09:43:00Z">
        <w:r w:rsidRPr="00BC1172" w:rsidDel="000E3018">
          <w:rPr>
            <w:lang w:val="en-US"/>
          </w:rPr>
          <w:delText>]</w:delText>
        </w:r>
      </w:del>
      <w:r w:rsidRPr="00BC1172">
        <w:rPr>
          <w:lang w:val="en-US"/>
        </w:rPr>
        <w:t xml:space="preserve"> </w:t>
      </w:r>
      <w:r w:rsidRPr="00B42A38">
        <w:rPr>
          <w:lang w:val="en-US"/>
        </w:rPr>
        <w:t xml:space="preserve">and condition </w:t>
      </w:r>
      <w:del w:id="110" w:author="CATT" w:date="2022-09-27T09:44:00Z">
        <w:r w:rsidRPr="00BC1172" w:rsidDel="000E3018">
          <w:rPr>
            <w:lang w:val="en-US"/>
          </w:rPr>
          <w:delText>[</w:delText>
        </w:r>
      </w:del>
      <w:r w:rsidRPr="00BC1172">
        <w:rPr>
          <w:lang w:val="en-US"/>
        </w:rPr>
        <w:t>D1-2</w:t>
      </w:r>
      <w:del w:id="111" w:author="CATT" w:date="2022-09-27T09:44:00Z">
        <w:r w:rsidRPr="00BC1172" w:rsidDel="000E3018">
          <w:rPr>
            <w:lang w:val="en-US"/>
          </w:rPr>
          <w:delText>]</w:delText>
        </w:r>
      </w:del>
      <w:r w:rsidRPr="00BC1172">
        <w:rPr>
          <w:lang w:val="en-US"/>
        </w:rPr>
        <w:t xml:space="preserve"> </w:t>
      </w:r>
      <w:r w:rsidRPr="00B42A38">
        <w:rPr>
          <w:lang w:val="en-US"/>
        </w:rPr>
        <w:t xml:space="preserve">are fulfilled earlier than </w:t>
      </w:r>
      <w:proofErr w:type="spellStart"/>
      <w:r w:rsidRPr="00B42A38">
        <w:rPr>
          <w:lang w:val="en-US"/>
        </w:rPr>
        <w:t>T</w:t>
      </w:r>
      <w:r w:rsidRPr="00B42A38">
        <w:rPr>
          <w:vertAlign w:val="subscript"/>
          <w:lang w:val="en-US"/>
        </w:rPr>
        <w:t>Event_DU</w:t>
      </w:r>
      <w:proofErr w:type="spellEnd"/>
      <w:ins w:id="112" w:author="CATT" w:date="2022-09-27T09:44:00Z">
        <w:r w:rsidRPr="000E3018">
          <w:rPr>
            <w:lang w:val="en-US"/>
          </w:rPr>
          <w:t xml:space="preserve"> </w:t>
        </w:r>
        <w:del w:id="113" w:author="Ming Li L" w:date="2022-11-16T19:10:00Z">
          <w:r w:rsidRPr="00F340F6" w:rsidDel="00AF4400">
            <w:rPr>
              <w:lang w:val="en-US"/>
            </w:rPr>
            <w:delText>plus</w:delText>
          </w:r>
        </w:del>
      </w:ins>
      <w:ins w:id="114" w:author="Ming Li L" w:date="2022-11-16T19:10:00Z">
        <w:r w:rsidR="00AF4400">
          <w:rPr>
            <w:lang w:val="en-US"/>
          </w:rPr>
          <w:t>+</w:t>
        </w:r>
      </w:ins>
      <w:ins w:id="115" w:author="CATT" w:date="2022-09-27T09:44:00Z">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ins>
      <w:proofErr w:type="spellStart"/>
      <w:ins w:id="116" w:author="Ming Li L" w:date="2022-11-16T19:10:00Z">
        <w:r w:rsidR="00AF4400" w:rsidRPr="00B42A38">
          <w:rPr>
            <w:lang w:val="en-US"/>
          </w:rPr>
          <w:t>T</w:t>
        </w:r>
        <w:r w:rsidR="00AF4400" w:rsidRPr="00B42A38">
          <w:rPr>
            <w:vertAlign w:val="subscript"/>
            <w:lang w:val="en-US"/>
          </w:rPr>
          <w:t>Event_DU</w:t>
        </w:r>
        <w:proofErr w:type="spellEnd"/>
        <w:r w:rsidR="00AF4400" w:rsidRPr="000E3018">
          <w:rPr>
            <w:lang w:val="en-US"/>
          </w:rPr>
          <w:t xml:space="preserve"> </w:t>
        </w:r>
        <w:r w:rsidR="00AF4400">
          <w:rPr>
            <w:lang w:val="en-US"/>
          </w:rPr>
          <w:t>+</w:t>
        </w:r>
        <w:r w:rsidR="00AF4400" w:rsidRPr="00F340F6">
          <w:rPr>
            <w:lang w:val="en-US"/>
          </w:rPr>
          <w:t xml:space="preserve"> </w:t>
        </w:r>
      </w:ins>
      <w:proofErr w:type="spellStart"/>
      <w:ins w:id="117" w:author="CATT" w:date="2022-09-27T09:44:00Z">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ins>
      <w:proofErr w:type="spellEnd"/>
      <w:r w:rsidRPr="00F340F6">
        <w:rPr>
          <w:lang w:val="en-US"/>
        </w:rPr>
        <w:t xml:space="preserve">, </w:t>
      </w:r>
      <w:r w:rsidRPr="0014377A">
        <w:rPr>
          <w:lang w:val="en-US"/>
        </w:rPr>
        <w:t>then the measurement time delay equal to</w:t>
      </w:r>
      <w:r w:rsidRPr="00F340F6">
        <w:rPr>
          <w:lang w:val="en-US"/>
        </w:rPr>
        <w:t xml:space="preserve"> </w:t>
      </w:r>
      <w:proofErr w:type="spellStart"/>
      <w:ins w:id="118" w:author="CATT" w:date="2022-09-27T09:44:00Z">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ins>
      <w:proofErr w:type="spellEnd"/>
      <w:del w:id="119" w:author="CATT" w:date="2022-09-27T09:44:00Z">
        <w:r w:rsidRPr="00F340F6" w:rsidDel="000E3018">
          <w:rPr>
            <w:lang w:val="en-US"/>
          </w:rPr>
          <w:delText>[T</w:delText>
        </w:r>
        <w:r w:rsidRPr="00BC1172" w:rsidDel="000E3018">
          <w:rPr>
            <w:vertAlign w:val="subscript"/>
            <w:lang w:val="en-US"/>
          </w:rPr>
          <w:delText>identify_inter_SAN_with_index</w:delText>
        </w:r>
        <w:r w:rsidRPr="00F340F6" w:rsidDel="000E3018">
          <w:rPr>
            <w:lang w:val="en-US"/>
          </w:rPr>
          <w:delText>]</w:delText>
        </w:r>
        <w:r w:rsidRPr="00BC1172" w:rsidDel="000E3018">
          <w:rPr>
            <w:lang w:val="en-US"/>
          </w:rPr>
          <w:delText xml:space="preserve"> </w:delText>
        </w:r>
        <w:r w:rsidRPr="00F340F6" w:rsidDel="000E3018">
          <w:rPr>
            <w:lang w:val="en-US"/>
          </w:rPr>
          <w:delText>or [T</w:delText>
        </w:r>
        <w:r w:rsidRPr="00BC1172" w:rsidDel="000E3018">
          <w:rPr>
            <w:vertAlign w:val="subscript"/>
            <w:lang w:val="en-US"/>
          </w:rPr>
          <w:delText>identify_inter_SAN_without_index</w:delText>
        </w:r>
        <w:r w:rsidRPr="00F340F6" w:rsidDel="000E3018">
          <w:rPr>
            <w:lang w:val="en-US"/>
          </w:rPr>
          <w:delText>]</w:delText>
        </w:r>
      </w:del>
      <w:r>
        <w:rPr>
          <w:lang w:val="en-US"/>
        </w:rPr>
        <w:t xml:space="preserve">, </w:t>
      </w:r>
      <w:r w:rsidRPr="00B42A38">
        <w:rPr>
          <w:lang w:val="en-US"/>
        </w:rPr>
        <w:t xml:space="preserve">assuming </w:t>
      </w:r>
      <w:ins w:id="120" w:author="Ming Li L" w:date="2022-11-16T19:10:00Z">
        <w:r w:rsidR="00AF4400">
          <w:rPr>
            <w:lang w:val="en-US"/>
          </w:rPr>
          <w:t xml:space="preserve">that the </w:t>
        </w:r>
        <w:r w:rsidR="00AF4400" w:rsidRPr="003C1B6A">
          <w:rPr>
            <w:lang w:val="en-US"/>
          </w:rPr>
          <w:t>UE uses only the SMTC window of the target inter-frequency carrier for performing the measurements.</w:t>
        </w:r>
        <w:r w:rsidR="00AF4400" w:rsidRPr="003C1B6A">
          <w:t> </w:t>
        </w:r>
        <w:r w:rsidR="00AF4400" w:rsidRPr="003C1B6A">
          <w:rPr>
            <w:lang w:val="en-US"/>
          </w:rPr>
          <w:t xml:space="preserve">In this case </w:t>
        </w:r>
        <w:proofErr w:type="spellStart"/>
        <w:r w:rsidR="00AF4400" w:rsidRPr="003C1B6A">
          <w:rPr>
            <w:lang w:val="en-US"/>
          </w:rPr>
          <w:t>K</w:t>
        </w:r>
        <w:r w:rsidR="00AF4400" w:rsidRPr="00EC5ED4">
          <w:rPr>
            <w:vertAlign w:val="subscript"/>
            <w:lang w:val="en-US"/>
            <w:rPrChange w:id="121" w:author="Ming Li L" w:date="2022-11-16T19:11:00Z">
              <w:rPr>
                <w:lang w:val="en-US"/>
              </w:rPr>
            </w:rPrChange>
          </w:rPr>
          <w:t>satellite</w:t>
        </w:r>
        <w:proofErr w:type="spellEnd"/>
        <w:r w:rsidR="00AF4400" w:rsidRPr="00EC5ED4">
          <w:rPr>
            <w:vertAlign w:val="subscript"/>
            <w:lang w:val="en-US"/>
            <w:rPrChange w:id="122" w:author="Ming Li L" w:date="2022-11-16T19:11:00Z">
              <w:rPr>
                <w:lang w:val="en-US"/>
              </w:rPr>
            </w:rPrChange>
          </w:rPr>
          <w:t>=</w:t>
        </w:r>
        <w:r w:rsidR="00AF4400" w:rsidRPr="003C1B6A">
          <w:rPr>
            <w:lang w:val="en-US"/>
          </w:rPr>
          <w:t xml:space="preserve">1, </w:t>
        </w:r>
        <w:proofErr w:type="spellStart"/>
        <w:r w:rsidR="00AF4400" w:rsidRPr="003C1B6A">
          <w:rPr>
            <w:lang w:val="en-US"/>
          </w:rPr>
          <w:t>CSSF</w:t>
        </w:r>
        <w:r w:rsidR="00AF4400" w:rsidRPr="00EC5ED4">
          <w:rPr>
            <w:vertAlign w:val="subscript"/>
            <w:lang w:val="en-US"/>
            <w:rPrChange w:id="123" w:author="Ming Li L" w:date="2022-11-16T19:11:00Z">
              <w:rPr>
                <w:lang w:val="en-US"/>
              </w:rPr>
            </w:rPrChange>
          </w:rPr>
          <w:t>inter</w:t>
        </w:r>
        <w:proofErr w:type="spellEnd"/>
        <w:r w:rsidR="00AF4400" w:rsidRPr="003C1B6A">
          <w:rPr>
            <w:lang w:val="en-US"/>
          </w:rPr>
          <w:t>=1.</w:t>
        </w:r>
      </w:ins>
      <w:del w:id="124" w:author="Ming Li L" w:date="2022-11-16T19:10:00Z">
        <w:r w:rsidRPr="00B42A38" w:rsidDel="00AF4400">
          <w:rPr>
            <w:lang w:val="en-US"/>
          </w:rPr>
          <w:delText>K</w:delText>
        </w:r>
        <w:r w:rsidRPr="00AF5628" w:rsidDel="00AF4400">
          <w:rPr>
            <w:vertAlign w:val="subscript"/>
            <w:lang w:val="en-US"/>
          </w:rPr>
          <w:delText>satellite</w:delText>
        </w:r>
        <w:r w:rsidRPr="00B42A38" w:rsidDel="00AF4400">
          <w:rPr>
            <w:lang w:val="en-US"/>
          </w:rPr>
          <w:delText>=1 and CSSF</w:delText>
        </w:r>
        <w:r w:rsidRPr="00F340F6" w:rsidDel="00AF4400">
          <w:rPr>
            <w:vertAlign w:val="subscript"/>
            <w:lang w:val="en-US"/>
          </w:rPr>
          <w:delText>inter</w:delText>
        </w:r>
        <w:r w:rsidRPr="00F340F6" w:rsidDel="00AF4400">
          <w:rPr>
            <w:lang w:val="en-US"/>
          </w:rPr>
          <w:delText xml:space="preserve">=1 </w:delText>
        </w:r>
        <w:r w:rsidDel="00AF4400">
          <w:rPr>
            <w:rFonts w:hint="eastAsia"/>
            <w:lang w:val="en-US" w:eastAsia="zh-CN"/>
          </w:rPr>
          <w:delText>that</w:delText>
        </w:r>
        <w:r w:rsidRPr="008C1BA0" w:rsidDel="00AF4400">
          <w:delText xml:space="preserve"> </w:delText>
        </w:r>
        <w:r w:rsidRPr="008C1BA0" w:rsidDel="00AF4400">
          <w:rPr>
            <w:lang w:val="en-US" w:eastAsia="zh-CN"/>
          </w:rPr>
          <w:delText>UE prioritizes measurements of the</w:delText>
        </w:r>
        <w:r w:rsidRPr="008C1BA0" w:rsidDel="00AF4400">
          <w:rPr>
            <w:lang w:val="en-US"/>
          </w:rPr>
          <w:delText xml:space="preserve"> </w:delText>
        </w:r>
        <w:r w:rsidRPr="00F340F6" w:rsidDel="00AF4400">
          <w:rPr>
            <w:lang w:val="en-US"/>
          </w:rPr>
          <w:delText>SMTC window and frequency layer which the target cell belongs to.</w:delText>
        </w:r>
      </w:del>
    </w:p>
    <w:p w14:paraId="2294C28A" w14:textId="77777777" w:rsidR="008D3CC0" w:rsidRDefault="008D3CC0" w:rsidP="008D3CC0">
      <w:pPr>
        <w:pStyle w:val="B10"/>
        <w:rPr>
          <w:lang w:val="en-US"/>
        </w:rPr>
      </w:pPr>
      <w:r>
        <w:rPr>
          <w:lang w:val="en-US"/>
        </w:rPr>
        <w:t>-</w:t>
      </w:r>
      <w:r>
        <w:rPr>
          <w:lang w:val="en-US"/>
        </w:rPr>
        <w:tab/>
      </w:r>
      <w:r w:rsidRPr="00F340F6">
        <w:rPr>
          <w:lang w:val="en-US"/>
        </w:rPr>
        <w:t xml:space="preserve">If both condition </w:t>
      </w:r>
      <w:del w:id="125" w:author="CATT" w:date="2022-09-27T09:45:00Z">
        <w:r w:rsidRPr="00BC1172" w:rsidDel="000E3018">
          <w:rPr>
            <w:lang w:val="en-US"/>
          </w:rPr>
          <w:delText>[</w:delText>
        </w:r>
      </w:del>
      <w:r w:rsidRPr="00BC1172">
        <w:rPr>
          <w:lang w:val="en-US"/>
        </w:rPr>
        <w:t>D1-1</w:t>
      </w:r>
      <w:del w:id="126" w:author="CATT" w:date="2022-09-27T09:45:00Z">
        <w:r w:rsidRPr="00BC1172" w:rsidDel="000E3018">
          <w:rPr>
            <w:lang w:val="en-US"/>
          </w:rPr>
          <w:delText>]</w:delText>
        </w:r>
      </w:del>
      <w:r w:rsidRPr="00BC1172">
        <w:rPr>
          <w:lang w:val="en-US"/>
        </w:rPr>
        <w:t xml:space="preserve"> </w:t>
      </w:r>
      <w:r w:rsidRPr="00B42A38">
        <w:rPr>
          <w:lang w:val="en-US"/>
        </w:rPr>
        <w:t xml:space="preserve">and condition </w:t>
      </w:r>
      <w:del w:id="127" w:author="CATT" w:date="2022-09-27T09:45:00Z">
        <w:r w:rsidRPr="00BC1172" w:rsidDel="000E3018">
          <w:rPr>
            <w:lang w:val="en-US"/>
          </w:rPr>
          <w:delText>[</w:delText>
        </w:r>
      </w:del>
      <w:r w:rsidRPr="00BC1172">
        <w:rPr>
          <w:lang w:val="en-US"/>
        </w:rPr>
        <w:t>D1-2</w:t>
      </w:r>
      <w:del w:id="128" w:author="CATT" w:date="2022-09-27T09:45:00Z">
        <w:r w:rsidRPr="00BC1172" w:rsidDel="000E3018">
          <w:rPr>
            <w:lang w:val="en-US"/>
          </w:rPr>
          <w:delText>]</w:delText>
        </w:r>
      </w:del>
      <w:r w:rsidRPr="00BC1172">
        <w:rPr>
          <w:lang w:val="en-US"/>
        </w:rPr>
        <w:t xml:space="preserve"> </w:t>
      </w:r>
      <w:r w:rsidRPr="00B42A38">
        <w:rPr>
          <w:lang w:val="en-US"/>
        </w:rPr>
        <w:t xml:space="preserve">are fulfilled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ins w:id="129" w:author="CATT" w:date="2022-09-27T09:45:00Z">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ins>
      <w:proofErr w:type="spellEnd"/>
      <w:del w:id="130" w:author="CATT" w:date="2022-09-27T09:45:00Z">
        <w:r w:rsidRPr="00F340F6" w:rsidDel="000E3018">
          <w:rPr>
            <w:lang w:val="en-US"/>
          </w:rPr>
          <w:delText>[T</w:delText>
        </w:r>
        <w:r w:rsidRPr="00BC1172" w:rsidDel="000E3018">
          <w:rPr>
            <w:vertAlign w:val="subscript"/>
            <w:lang w:val="en-US"/>
          </w:rPr>
          <w:delText>identify_inter_SAN_with_index</w:delText>
        </w:r>
        <w:r w:rsidRPr="00F340F6" w:rsidDel="000E3018">
          <w:rPr>
            <w:lang w:val="en-US"/>
          </w:rPr>
          <w:delText>]</w:delText>
        </w:r>
        <w:r w:rsidRPr="00BC1172" w:rsidDel="000E3018">
          <w:rPr>
            <w:lang w:val="en-US"/>
          </w:rPr>
          <w:delText xml:space="preserve"> </w:delText>
        </w:r>
        <w:r w:rsidRPr="00F340F6" w:rsidDel="000E3018">
          <w:rPr>
            <w:lang w:val="en-US"/>
          </w:rPr>
          <w:delText>or [T</w:delText>
        </w:r>
        <w:r w:rsidRPr="00BC1172" w:rsidDel="000E3018">
          <w:rPr>
            <w:vertAlign w:val="subscript"/>
            <w:lang w:val="en-US"/>
          </w:rPr>
          <w:delText>identify_inter_SAN_without_index</w:delText>
        </w:r>
        <w:r w:rsidRPr="00F340F6" w:rsidDel="000E3018">
          <w:rPr>
            <w:lang w:val="en-US"/>
          </w:rPr>
          <w:delText>]</w:delText>
        </w:r>
      </w:del>
      <w:r w:rsidRPr="00B42A38">
        <w:rPr>
          <w:lang w:val="en-US"/>
        </w:rPr>
        <w:t>,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del w:id="131" w:author="CATT" w:date="2022-09-27T09:46:00Z">
        <w:r w:rsidRPr="00BC1172" w:rsidDel="000E3018">
          <w:rPr>
            <w:lang w:val="en-US"/>
          </w:rPr>
          <w:delText>[</w:delText>
        </w:r>
      </w:del>
      <w:r w:rsidRPr="00BC1172">
        <w:rPr>
          <w:lang w:val="en-US"/>
        </w:rPr>
        <w:t>D1-1</w:t>
      </w:r>
      <w:del w:id="132" w:author="CATT" w:date="2022-09-27T09:46:00Z">
        <w:r w:rsidRPr="00BC1172" w:rsidDel="000E3018">
          <w:rPr>
            <w:lang w:val="en-US"/>
          </w:rPr>
          <w:delText>]</w:delText>
        </w:r>
      </w:del>
      <w:r w:rsidRPr="00BC1172">
        <w:rPr>
          <w:lang w:val="en-US"/>
        </w:rPr>
        <w:t xml:space="preserve"> </w:t>
      </w:r>
      <w:r w:rsidRPr="00B42A38">
        <w:rPr>
          <w:lang w:val="en-US"/>
        </w:rPr>
        <w:t xml:space="preserve">and condition </w:t>
      </w:r>
      <w:del w:id="133" w:author="CATT" w:date="2022-09-27T09:46:00Z">
        <w:r w:rsidRPr="00BC1172" w:rsidDel="000E3018">
          <w:rPr>
            <w:lang w:val="en-US"/>
          </w:rPr>
          <w:delText>[</w:delText>
        </w:r>
      </w:del>
      <w:r w:rsidRPr="00BC1172">
        <w:rPr>
          <w:lang w:val="en-US"/>
        </w:rPr>
        <w:t>D1-2</w:t>
      </w:r>
      <w:del w:id="134" w:author="CATT" w:date="2022-09-27T09:46:00Z">
        <w:r w:rsidRPr="00BC1172" w:rsidDel="000E3018">
          <w:rPr>
            <w:lang w:val="en-US"/>
          </w:rPr>
          <w:delText>]</w:delText>
        </w:r>
      </w:del>
      <w:r w:rsidRPr="00BC1172">
        <w:rPr>
          <w:lang w:val="en-US"/>
        </w:rPr>
        <w:t xml:space="preserve"> </w:t>
      </w:r>
      <w:r w:rsidRPr="00B42A38">
        <w:rPr>
          <w:lang w:val="en-US"/>
        </w:rPr>
        <w:t>are fulfilled.</w:t>
      </w:r>
    </w:p>
    <w:p w14:paraId="3FF7F2FD" w14:textId="77777777" w:rsidR="008D3CC0" w:rsidRPr="00B42A38" w:rsidRDefault="008D3CC0" w:rsidP="008D3CC0">
      <w:pPr>
        <w:rPr>
          <w:lang w:val="en-US"/>
        </w:rPr>
      </w:pPr>
    </w:p>
    <w:p w14:paraId="263198FF" w14:textId="77777777" w:rsidR="008D3CC0" w:rsidRPr="009C5807" w:rsidRDefault="008D3CC0" w:rsidP="008D3CC0">
      <w:pPr>
        <w:rPr>
          <w:rFonts w:cs="v4.2.0"/>
        </w:rPr>
      </w:pPr>
      <w:r w:rsidRPr="009C5807">
        <w:t>When TTT or L3 filtering is used an additional delay can be expected.</w:t>
      </w:r>
    </w:p>
    <w:p w14:paraId="57C7343E" w14:textId="77777777" w:rsidR="008D3CC0" w:rsidRPr="009C5807" w:rsidRDefault="008D3CC0" w:rsidP="008D3CC0">
      <w:pPr>
        <w:rPr>
          <w:lang w:eastAsia="zh-CN"/>
        </w:rPr>
      </w:pPr>
      <w:r w:rsidRPr="009C5807">
        <w:t xml:space="preserve">A cell is detectable only if at least one SSB measured from the cell being configured remains detectable during the time period </w:t>
      </w:r>
      <w:del w:id="135" w:author="CATT" w:date="2022-09-27T09:47:00Z">
        <w:r w:rsidDel="009E5F93">
          <w:rPr>
            <w:rFonts w:hint="eastAsia"/>
            <w:lang w:eastAsia="zh-CN"/>
          </w:rPr>
          <w:delText>[</w:delText>
        </w:r>
      </w:del>
      <w:proofErr w:type="spellStart"/>
      <w:r w:rsidRPr="009C5807">
        <w:t>T</w:t>
      </w:r>
      <w:r w:rsidRPr="009C5807">
        <w:rPr>
          <w:sz w:val="13"/>
          <w:szCs w:val="13"/>
        </w:rPr>
        <w:t>identify_intra_without_index</w:t>
      </w:r>
      <w:proofErr w:type="spellEnd"/>
      <w:del w:id="136" w:author="CATT" w:date="2022-09-27T09:47:00Z">
        <w:r w:rsidDel="009E5F93">
          <w:rPr>
            <w:rFonts w:hint="eastAsia"/>
            <w:lang w:eastAsia="zh-CN"/>
          </w:rPr>
          <w:delText>]</w:delText>
        </w:r>
      </w:del>
      <w:r w:rsidRPr="009C5807">
        <w:rPr>
          <w:sz w:val="13"/>
          <w:szCs w:val="13"/>
        </w:rPr>
        <w:t xml:space="preserve"> </w:t>
      </w:r>
      <w:r w:rsidRPr="009C5807">
        <w:t xml:space="preserve">or </w:t>
      </w:r>
      <w:del w:id="137" w:author="CATT" w:date="2022-09-27T09:47:00Z">
        <w:r w:rsidDel="009E5F93">
          <w:rPr>
            <w:rFonts w:hint="eastAsia"/>
            <w:lang w:eastAsia="zh-CN"/>
          </w:rPr>
          <w:delText>[</w:delText>
        </w:r>
      </w:del>
      <w:proofErr w:type="spellStart"/>
      <w:r w:rsidRPr="009C5807">
        <w:t>T</w:t>
      </w:r>
      <w:r w:rsidRPr="009C5807">
        <w:rPr>
          <w:sz w:val="13"/>
          <w:szCs w:val="13"/>
        </w:rPr>
        <w:t>identify_intra_with_index</w:t>
      </w:r>
      <w:proofErr w:type="spellEnd"/>
      <w:del w:id="138" w:author="CATT" w:date="2022-09-27T09:48:00Z">
        <w:r w:rsidDel="009E5F93">
          <w:rPr>
            <w:rFonts w:hint="eastAsia"/>
            <w:lang w:eastAsia="zh-CN"/>
          </w:rPr>
          <w:delText>]</w:delText>
        </w:r>
      </w:del>
      <w:r w:rsidRPr="009C5807">
        <w:rPr>
          <w:sz w:val="13"/>
          <w:szCs w:val="13"/>
        </w:rPr>
        <w:t xml:space="preserve"> </w:t>
      </w:r>
      <w:r w:rsidRPr="009C5807">
        <w:t xml:space="preserve">for intra-frequency handover or </w:t>
      </w:r>
      <w:del w:id="139" w:author="CATT" w:date="2022-09-27T09:48:00Z">
        <w:r w:rsidDel="009E5F93">
          <w:rPr>
            <w:rFonts w:hint="eastAsia"/>
            <w:lang w:eastAsia="zh-CN"/>
          </w:rPr>
          <w:delText>[</w:delText>
        </w:r>
      </w:del>
      <w:proofErr w:type="spellStart"/>
      <w:r w:rsidRPr="009C5807">
        <w:t>T</w:t>
      </w:r>
      <w:r w:rsidRPr="009C5807">
        <w:rPr>
          <w:sz w:val="13"/>
          <w:szCs w:val="13"/>
        </w:rPr>
        <w:t>identify_inter_without_index</w:t>
      </w:r>
      <w:proofErr w:type="spellEnd"/>
      <w:del w:id="140" w:author="CATT" w:date="2022-09-27T09:48:00Z">
        <w:r w:rsidDel="009E5F93">
          <w:rPr>
            <w:rFonts w:hint="eastAsia"/>
            <w:lang w:eastAsia="zh-CN"/>
          </w:rPr>
          <w:delText>]</w:delText>
        </w:r>
      </w:del>
      <w:ins w:id="141" w:author="CATT" w:date="2022-09-27T09:48:00Z">
        <w:r>
          <w:rPr>
            <w:rFonts w:hint="eastAsia"/>
            <w:lang w:eastAsia="zh-CN"/>
          </w:rPr>
          <w:t xml:space="preserve"> or</w:t>
        </w:r>
        <w:r w:rsidRPr="009E5F93">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ins>
      <w:proofErr w:type="spellEnd"/>
      <w:r w:rsidRPr="009C5807">
        <w:t xml:space="preserve"> for inter-frequency handover.</w:t>
      </w:r>
    </w:p>
    <w:p w14:paraId="709312A4" w14:textId="77777777" w:rsidR="008D3CC0" w:rsidRPr="00597AE6" w:rsidRDefault="008D3CC0" w:rsidP="00597AE6">
      <w:pPr>
        <w:rPr>
          <w:b/>
          <w:bCs/>
          <w:noProof/>
          <w:highlight w:val="yellow"/>
          <w:lang w:eastAsia="zh-CN"/>
        </w:rPr>
      </w:pPr>
    </w:p>
    <w:p w14:paraId="65BDA4F7" w14:textId="77777777" w:rsidR="00597AE6" w:rsidRPr="00BE25A2" w:rsidRDefault="00597AE6" w:rsidP="00093311">
      <w:pPr>
        <w:jc w:val="center"/>
        <w:rPr>
          <w:b/>
          <w:bCs/>
          <w:noProof/>
          <w:highlight w:val="yellow"/>
          <w:lang w:val="en-US" w:eastAsia="zh-CN"/>
        </w:rPr>
      </w:pPr>
    </w:p>
    <w:p w14:paraId="1608C69E" w14:textId="71D76CBC"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55998" w14:textId="77777777" w:rsidR="00742E4C" w:rsidRDefault="00742E4C">
      <w:r>
        <w:separator/>
      </w:r>
    </w:p>
  </w:endnote>
  <w:endnote w:type="continuationSeparator" w:id="0">
    <w:p w14:paraId="4B012DE2" w14:textId="77777777" w:rsidR="00742E4C" w:rsidRDefault="00742E4C">
      <w:r>
        <w:continuationSeparator/>
      </w:r>
    </w:p>
  </w:endnote>
  <w:endnote w:type="continuationNotice" w:id="1">
    <w:p w14:paraId="41A95D02" w14:textId="77777777" w:rsidR="00742E4C" w:rsidRDefault="00742E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A6EB2" w14:textId="77777777" w:rsidR="00742E4C" w:rsidRDefault="00742E4C">
      <w:r>
        <w:separator/>
      </w:r>
    </w:p>
  </w:footnote>
  <w:footnote w:type="continuationSeparator" w:id="0">
    <w:p w14:paraId="6B8A76FD" w14:textId="77777777" w:rsidR="00742E4C" w:rsidRDefault="00742E4C">
      <w:r>
        <w:continuationSeparator/>
      </w:r>
    </w:p>
  </w:footnote>
  <w:footnote w:type="continuationNotice" w:id="1">
    <w:p w14:paraId="39020D41" w14:textId="77777777" w:rsidR="00742E4C" w:rsidRDefault="00742E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0F79518B"/>
    <w:multiLevelType w:val="hybridMultilevel"/>
    <w:tmpl w:val="070EFA88"/>
    <w:lvl w:ilvl="0" w:tplc="0809000F">
      <w:start w:val="1"/>
      <w:numFmt w:val="decimal"/>
      <w:lvlText w:val="%1."/>
      <w:lvlJc w:val="left"/>
      <w:pPr>
        <w:ind w:left="720" w:hanging="360"/>
      </w:pPr>
      <w:rPr>
        <w:rFonts w:hint="default"/>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13C0FA2"/>
    <w:multiLevelType w:val="hybridMultilevel"/>
    <w:tmpl w:val="8CB2FE24"/>
    <w:lvl w:ilvl="0" w:tplc="093ED8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08439523">
    <w:abstractNumId w:val="10"/>
  </w:num>
  <w:num w:numId="2" w16cid:durableId="102194193">
    <w:abstractNumId w:val="16"/>
  </w:num>
  <w:num w:numId="3" w16cid:durableId="1888567824">
    <w:abstractNumId w:val="1"/>
  </w:num>
  <w:num w:numId="4" w16cid:durableId="1018888451">
    <w:abstractNumId w:val="17"/>
  </w:num>
  <w:num w:numId="5" w16cid:durableId="222449908">
    <w:abstractNumId w:val="23"/>
  </w:num>
  <w:num w:numId="6" w16cid:durableId="1659990499">
    <w:abstractNumId w:val="7"/>
  </w:num>
  <w:num w:numId="7" w16cid:durableId="1931968453">
    <w:abstractNumId w:val="8"/>
  </w:num>
  <w:num w:numId="8" w16cid:durableId="1977834044">
    <w:abstractNumId w:val="0"/>
  </w:num>
  <w:num w:numId="9" w16cid:durableId="2016690603">
    <w:abstractNumId w:val="9"/>
  </w:num>
  <w:num w:numId="10" w16cid:durableId="2144762826">
    <w:abstractNumId w:val="4"/>
  </w:num>
  <w:num w:numId="11" w16cid:durableId="20783592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4793690">
    <w:abstractNumId w:val="21"/>
  </w:num>
  <w:num w:numId="13" w16cid:durableId="826243521">
    <w:abstractNumId w:val="3"/>
  </w:num>
  <w:num w:numId="14" w16cid:durableId="654719379">
    <w:abstractNumId w:val="11"/>
  </w:num>
  <w:num w:numId="15" w16cid:durableId="1960649211">
    <w:abstractNumId w:val="19"/>
  </w:num>
  <w:num w:numId="16" w16cid:durableId="1298991769">
    <w:abstractNumId w:val="22"/>
  </w:num>
  <w:num w:numId="17" w16cid:durableId="1224560032">
    <w:abstractNumId w:val="20"/>
  </w:num>
  <w:num w:numId="18" w16cid:durableId="838623111">
    <w:abstractNumId w:val="6"/>
  </w:num>
  <w:num w:numId="19" w16cid:durableId="201483021">
    <w:abstractNumId w:val="12"/>
  </w:num>
  <w:num w:numId="20" w16cid:durableId="1098676904">
    <w:abstractNumId w:val="18"/>
  </w:num>
  <w:num w:numId="21" w16cid:durableId="1656300889">
    <w:abstractNumId w:val="5"/>
  </w:num>
  <w:num w:numId="22" w16cid:durableId="163202211">
    <w:abstractNumId w:val="24"/>
  </w:num>
  <w:num w:numId="23" w16cid:durableId="1517765112">
    <w:abstractNumId w:val="14"/>
  </w:num>
  <w:num w:numId="24" w16cid:durableId="1664232991">
    <w:abstractNumId w:val="15"/>
  </w:num>
  <w:num w:numId="25" w16cid:durableId="20223900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CMCC-shiyuan-1117">
    <w15:presenceInfo w15:providerId="None" w15:userId="CMCC-shiyuan-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2562E"/>
    <w:rsid w:val="000302B7"/>
    <w:rsid w:val="00032455"/>
    <w:rsid w:val="00034E77"/>
    <w:rsid w:val="000545E2"/>
    <w:rsid w:val="0006133F"/>
    <w:rsid w:val="0006621B"/>
    <w:rsid w:val="0006771C"/>
    <w:rsid w:val="000702A2"/>
    <w:rsid w:val="00074AEE"/>
    <w:rsid w:val="00075779"/>
    <w:rsid w:val="00083A3F"/>
    <w:rsid w:val="00093311"/>
    <w:rsid w:val="00094D53"/>
    <w:rsid w:val="000A0361"/>
    <w:rsid w:val="000A6394"/>
    <w:rsid w:val="000B2C2D"/>
    <w:rsid w:val="000B7FED"/>
    <w:rsid w:val="000C038A"/>
    <w:rsid w:val="000C30F7"/>
    <w:rsid w:val="000C6598"/>
    <w:rsid w:val="000D0851"/>
    <w:rsid w:val="000D0E84"/>
    <w:rsid w:val="000D17ED"/>
    <w:rsid w:val="000D44B3"/>
    <w:rsid w:val="000E2359"/>
    <w:rsid w:val="000F17B2"/>
    <w:rsid w:val="000F4786"/>
    <w:rsid w:val="00104C2E"/>
    <w:rsid w:val="001151DD"/>
    <w:rsid w:val="00120B99"/>
    <w:rsid w:val="00121C6F"/>
    <w:rsid w:val="001241F7"/>
    <w:rsid w:val="0014492B"/>
    <w:rsid w:val="00145112"/>
    <w:rsid w:val="00145886"/>
    <w:rsid w:val="00145D43"/>
    <w:rsid w:val="00146A65"/>
    <w:rsid w:val="00156BC2"/>
    <w:rsid w:val="001615BB"/>
    <w:rsid w:val="001650E8"/>
    <w:rsid w:val="0016563A"/>
    <w:rsid w:val="001667A1"/>
    <w:rsid w:val="00166B5B"/>
    <w:rsid w:val="001676C5"/>
    <w:rsid w:val="00185347"/>
    <w:rsid w:val="00185BD3"/>
    <w:rsid w:val="00191390"/>
    <w:rsid w:val="00192C46"/>
    <w:rsid w:val="001A08B3"/>
    <w:rsid w:val="001A7B60"/>
    <w:rsid w:val="001B4552"/>
    <w:rsid w:val="001B52F0"/>
    <w:rsid w:val="001B7A65"/>
    <w:rsid w:val="001B7D75"/>
    <w:rsid w:val="001C2AA9"/>
    <w:rsid w:val="001E023C"/>
    <w:rsid w:val="001E2776"/>
    <w:rsid w:val="001E41F3"/>
    <w:rsid w:val="001E4C28"/>
    <w:rsid w:val="001E7116"/>
    <w:rsid w:val="00213986"/>
    <w:rsid w:val="002210C9"/>
    <w:rsid w:val="002323DA"/>
    <w:rsid w:val="00232627"/>
    <w:rsid w:val="002375EB"/>
    <w:rsid w:val="00247BE8"/>
    <w:rsid w:val="0026004D"/>
    <w:rsid w:val="002640DD"/>
    <w:rsid w:val="00271EBA"/>
    <w:rsid w:val="0027240F"/>
    <w:rsid w:val="00273E26"/>
    <w:rsid w:val="00275D12"/>
    <w:rsid w:val="00284FEB"/>
    <w:rsid w:val="002860C4"/>
    <w:rsid w:val="002860FC"/>
    <w:rsid w:val="00294FF4"/>
    <w:rsid w:val="002957BA"/>
    <w:rsid w:val="002965A1"/>
    <w:rsid w:val="002A1B1A"/>
    <w:rsid w:val="002B2F29"/>
    <w:rsid w:val="002B5741"/>
    <w:rsid w:val="002C39F6"/>
    <w:rsid w:val="002C5768"/>
    <w:rsid w:val="002E472E"/>
    <w:rsid w:val="002E613C"/>
    <w:rsid w:val="002F08B0"/>
    <w:rsid w:val="002F5C5B"/>
    <w:rsid w:val="00305409"/>
    <w:rsid w:val="003152A9"/>
    <w:rsid w:val="00343814"/>
    <w:rsid w:val="00350B5B"/>
    <w:rsid w:val="00353F97"/>
    <w:rsid w:val="003609EF"/>
    <w:rsid w:val="0036231A"/>
    <w:rsid w:val="00370483"/>
    <w:rsid w:val="00374DD4"/>
    <w:rsid w:val="003827D5"/>
    <w:rsid w:val="00384CF9"/>
    <w:rsid w:val="003B69D1"/>
    <w:rsid w:val="003C29C7"/>
    <w:rsid w:val="003C3A1A"/>
    <w:rsid w:val="003C634A"/>
    <w:rsid w:val="003D4ED5"/>
    <w:rsid w:val="003E1A36"/>
    <w:rsid w:val="003E5A3A"/>
    <w:rsid w:val="003F0F96"/>
    <w:rsid w:val="003F6B78"/>
    <w:rsid w:val="004031D3"/>
    <w:rsid w:val="004077F3"/>
    <w:rsid w:val="00410371"/>
    <w:rsid w:val="00412012"/>
    <w:rsid w:val="00412BD6"/>
    <w:rsid w:val="004242F1"/>
    <w:rsid w:val="00432862"/>
    <w:rsid w:val="00437E29"/>
    <w:rsid w:val="0044015A"/>
    <w:rsid w:val="0044385C"/>
    <w:rsid w:val="00446830"/>
    <w:rsid w:val="00454300"/>
    <w:rsid w:val="00455980"/>
    <w:rsid w:val="004672DB"/>
    <w:rsid w:val="00467847"/>
    <w:rsid w:val="004713AC"/>
    <w:rsid w:val="00472B69"/>
    <w:rsid w:val="00486A93"/>
    <w:rsid w:val="00495F9A"/>
    <w:rsid w:val="004A0DF9"/>
    <w:rsid w:val="004B21DD"/>
    <w:rsid w:val="004B4A01"/>
    <w:rsid w:val="004B75B7"/>
    <w:rsid w:val="004C2D46"/>
    <w:rsid w:val="004C6A29"/>
    <w:rsid w:val="004D2624"/>
    <w:rsid w:val="004D2B6B"/>
    <w:rsid w:val="004E0FC7"/>
    <w:rsid w:val="004F027C"/>
    <w:rsid w:val="004F05C2"/>
    <w:rsid w:val="004F5480"/>
    <w:rsid w:val="0050210A"/>
    <w:rsid w:val="0050731E"/>
    <w:rsid w:val="005141D9"/>
    <w:rsid w:val="005150DA"/>
    <w:rsid w:val="0051580D"/>
    <w:rsid w:val="00516994"/>
    <w:rsid w:val="005305C7"/>
    <w:rsid w:val="00530D56"/>
    <w:rsid w:val="0053490D"/>
    <w:rsid w:val="00547111"/>
    <w:rsid w:val="00556F37"/>
    <w:rsid w:val="00561B35"/>
    <w:rsid w:val="0056406D"/>
    <w:rsid w:val="00564B14"/>
    <w:rsid w:val="00566543"/>
    <w:rsid w:val="00566C8E"/>
    <w:rsid w:val="00574B5B"/>
    <w:rsid w:val="0057683F"/>
    <w:rsid w:val="00576EFC"/>
    <w:rsid w:val="00587178"/>
    <w:rsid w:val="00592D74"/>
    <w:rsid w:val="00593526"/>
    <w:rsid w:val="00597ADB"/>
    <w:rsid w:val="00597AE6"/>
    <w:rsid w:val="005A2250"/>
    <w:rsid w:val="005B4062"/>
    <w:rsid w:val="005C37AF"/>
    <w:rsid w:val="005C3A98"/>
    <w:rsid w:val="005D59EC"/>
    <w:rsid w:val="005E2C44"/>
    <w:rsid w:val="005F4750"/>
    <w:rsid w:val="00621188"/>
    <w:rsid w:val="006257ED"/>
    <w:rsid w:val="00627260"/>
    <w:rsid w:val="00636960"/>
    <w:rsid w:val="00637FC4"/>
    <w:rsid w:val="00641AFE"/>
    <w:rsid w:val="00643CF9"/>
    <w:rsid w:val="00644B94"/>
    <w:rsid w:val="00647867"/>
    <w:rsid w:val="00652E67"/>
    <w:rsid w:val="00653DE4"/>
    <w:rsid w:val="00661380"/>
    <w:rsid w:val="00665C47"/>
    <w:rsid w:val="00666479"/>
    <w:rsid w:val="00666B6A"/>
    <w:rsid w:val="0068286B"/>
    <w:rsid w:val="00686DE5"/>
    <w:rsid w:val="00692E4B"/>
    <w:rsid w:val="006944D0"/>
    <w:rsid w:val="00695808"/>
    <w:rsid w:val="00695EBA"/>
    <w:rsid w:val="00697183"/>
    <w:rsid w:val="006971BA"/>
    <w:rsid w:val="006A05C2"/>
    <w:rsid w:val="006A4623"/>
    <w:rsid w:val="006B46FB"/>
    <w:rsid w:val="006B7B46"/>
    <w:rsid w:val="006E21FB"/>
    <w:rsid w:val="00705F40"/>
    <w:rsid w:val="0071328A"/>
    <w:rsid w:val="007148CB"/>
    <w:rsid w:val="00724F60"/>
    <w:rsid w:val="00725259"/>
    <w:rsid w:val="00732AD5"/>
    <w:rsid w:val="00740214"/>
    <w:rsid w:val="00741F4F"/>
    <w:rsid w:val="00742E4C"/>
    <w:rsid w:val="007514D1"/>
    <w:rsid w:val="00755F2A"/>
    <w:rsid w:val="00757F66"/>
    <w:rsid w:val="00762FB5"/>
    <w:rsid w:val="007667EF"/>
    <w:rsid w:val="007724C6"/>
    <w:rsid w:val="0077672A"/>
    <w:rsid w:val="007844F7"/>
    <w:rsid w:val="00785F93"/>
    <w:rsid w:val="00792342"/>
    <w:rsid w:val="007927CE"/>
    <w:rsid w:val="007977A8"/>
    <w:rsid w:val="007B512A"/>
    <w:rsid w:val="007B6C30"/>
    <w:rsid w:val="007C2097"/>
    <w:rsid w:val="007D3AB9"/>
    <w:rsid w:val="007D6A07"/>
    <w:rsid w:val="007E1066"/>
    <w:rsid w:val="007F4274"/>
    <w:rsid w:val="007F7259"/>
    <w:rsid w:val="008040A8"/>
    <w:rsid w:val="00805F96"/>
    <w:rsid w:val="00810D27"/>
    <w:rsid w:val="00813D9B"/>
    <w:rsid w:val="00820A0E"/>
    <w:rsid w:val="008234A7"/>
    <w:rsid w:val="008259FD"/>
    <w:rsid w:val="008279FA"/>
    <w:rsid w:val="0083113B"/>
    <w:rsid w:val="008344E7"/>
    <w:rsid w:val="008441AA"/>
    <w:rsid w:val="00845D93"/>
    <w:rsid w:val="00857766"/>
    <w:rsid w:val="008626E7"/>
    <w:rsid w:val="00870EE7"/>
    <w:rsid w:val="0087748B"/>
    <w:rsid w:val="0087764E"/>
    <w:rsid w:val="008816CB"/>
    <w:rsid w:val="00886253"/>
    <w:rsid w:val="008863B9"/>
    <w:rsid w:val="0089398D"/>
    <w:rsid w:val="008A3D8A"/>
    <w:rsid w:val="008A45A6"/>
    <w:rsid w:val="008B740D"/>
    <w:rsid w:val="008C543F"/>
    <w:rsid w:val="008D2CDA"/>
    <w:rsid w:val="008D3404"/>
    <w:rsid w:val="008D3CC0"/>
    <w:rsid w:val="008D3CCC"/>
    <w:rsid w:val="008E530C"/>
    <w:rsid w:val="008E7D08"/>
    <w:rsid w:val="008F1C5F"/>
    <w:rsid w:val="008F2E70"/>
    <w:rsid w:val="008F3789"/>
    <w:rsid w:val="008F686C"/>
    <w:rsid w:val="009148DE"/>
    <w:rsid w:val="00917068"/>
    <w:rsid w:val="00923441"/>
    <w:rsid w:val="00926F78"/>
    <w:rsid w:val="009302FA"/>
    <w:rsid w:val="009341FA"/>
    <w:rsid w:val="00934480"/>
    <w:rsid w:val="00935478"/>
    <w:rsid w:val="0093625C"/>
    <w:rsid w:val="00937309"/>
    <w:rsid w:val="00941E30"/>
    <w:rsid w:val="0096725A"/>
    <w:rsid w:val="009701CB"/>
    <w:rsid w:val="009739D3"/>
    <w:rsid w:val="00974F5D"/>
    <w:rsid w:val="00975752"/>
    <w:rsid w:val="009777D9"/>
    <w:rsid w:val="00991B88"/>
    <w:rsid w:val="009A1CF3"/>
    <w:rsid w:val="009A5753"/>
    <w:rsid w:val="009A579D"/>
    <w:rsid w:val="009B1AEA"/>
    <w:rsid w:val="009B7A1B"/>
    <w:rsid w:val="009D010E"/>
    <w:rsid w:val="009D2E6F"/>
    <w:rsid w:val="009E3297"/>
    <w:rsid w:val="009E59D0"/>
    <w:rsid w:val="009E7032"/>
    <w:rsid w:val="009E7A9C"/>
    <w:rsid w:val="009F1316"/>
    <w:rsid w:val="009F734F"/>
    <w:rsid w:val="00A04434"/>
    <w:rsid w:val="00A140C7"/>
    <w:rsid w:val="00A1594D"/>
    <w:rsid w:val="00A22B33"/>
    <w:rsid w:val="00A246B6"/>
    <w:rsid w:val="00A27290"/>
    <w:rsid w:val="00A47E70"/>
    <w:rsid w:val="00A50CF0"/>
    <w:rsid w:val="00A5237A"/>
    <w:rsid w:val="00A56710"/>
    <w:rsid w:val="00A632DD"/>
    <w:rsid w:val="00A7671C"/>
    <w:rsid w:val="00A8477B"/>
    <w:rsid w:val="00A92F93"/>
    <w:rsid w:val="00A96802"/>
    <w:rsid w:val="00AA2CBC"/>
    <w:rsid w:val="00AA653C"/>
    <w:rsid w:val="00AA77A0"/>
    <w:rsid w:val="00AC5820"/>
    <w:rsid w:val="00AD1CD8"/>
    <w:rsid w:val="00AD5B61"/>
    <w:rsid w:val="00AD7E1A"/>
    <w:rsid w:val="00AF00E8"/>
    <w:rsid w:val="00AF4400"/>
    <w:rsid w:val="00AF4F63"/>
    <w:rsid w:val="00AF7E2B"/>
    <w:rsid w:val="00B01E4D"/>
    <w:rsid w:val="00B20446"/>
    <w:rsid w:val="00B258BB"/>
    <w:rsid w:val="00B30CF5"/>
    <w:rsid w:val="00B35FDE"/>
    <w:rsid w:val="00B6330D"/>
    <w:rsid w:val="00B67B97"/>
    <w:rsid w:val="00B763D0"/>
    <w:rsid w:val="00B77C30"/>
    <w:rsid w:val="00B8259A"/>
    <w:rsid w:val="00B92CE6"/>
    <w:rsid w:val="00B954B2"/>
    <w:rsid w:val="00B968C8"/>
    <w:rsid w:val="00BA3EC5"/>
    <w:rsid w:val="00BA51D9"/>
    <w:rsid w:val="00BB3028"/>
    <w:rsid w:val="00BB5DFC"/>
    <w:rsid w:val="00BB6ADB"/>
    <w:rsid w:val="00BC3F9F"/>
    <w:rsid w:val="00BC7077"/>
    <w:rsid w:val="00BD20DF"/>
    <w:rsid w:val="00BD279D"/>
    <w:rsid w:val="00BD6BB8"/>
    <w:rsid w:val="00BE23A8"/>
    <w:rsid w:val="00BE25A2"/>
    <w:rsid w:val="00BE67CA"/>
    <w:rsid w:val="00BF3DAC"/>
    <w:rsid w:val="00C01A8B"/>
    <w:rsid w:val="00C0458F"/>
    <w:rsid w:val="00C06CB5"/>
    <w:rsid w:val="00C07459"/>
    <w:rsid w:val="00C366FD"/>
    <w:rsid w:val="00C4169D"/>
    <w:rsid w:val="00C44F81"/>
    <w:rsid w:val="00C4733D"/>
    <w:rsid w:val="00C54A89"/>
    <w:rsid w:val="00C66BA2"/>
    <w:rsid w:val="00C721C1"/>
    <w:rsid w:val="00C74A11"/>
    <w:rsid w:val="00C870F6"/>
    <w:rsid w:val="00C9165F"/>
    <w:rsid w:val="00C95985"/>
    <w:rsid w:val="00C970BE"/>
    <w:rsid w:val="00CA76CD"/>
    <w:rsid w:val="00CC5026"/>
    <w:rsid w:val="00CC68D0"/>
    <w:rsid w:val="00CD6380"/>
    <w:rsid w:val="00CE53DF"/>
    <w:rsid w:val="00CE6E21"/>
    <w:rsid w:val="00D02C03"/>
    <w:rsid w:val="00D03F9A"/>
    <w:rsid w:val="00D05AC3"/>
    <w:rsid w:val="00D06D51"/>
    <w:rsid w:val="00D11B28"/>
    <w:rsid w:val="00D20F1E"/>
    <w:rsid w:val="00D24991"/>
    <w:rsid w:val="00D32733"/>
    <w:rsid w:val="00D33E71"/>
    <w:rsid w:val="00D340E0"/>
    <w:rsid w:val="00D34578"/>
    <w:rsid w:val="00D41835"/>
    <w:rsid w:val="00D50255"/>
    <w:rsid w:val="00D6244C"/>
    <w:rsid w:val="00D66520"/>
    <w:rsid w:val="00D67DE4"/>
    <w:rsid w:val="00D715F8"/>
    <w:rsid w:val="00D82C9C"/>
    <w:rsid w:val="00D841EB"/>
    <w:rsid w:val="00D84AE9"/>
    <w:rsid w:val="00D968CC"/>
    <w:rsid w:val="00DB2EEE"/>
    <w:rsid w:val="00DB5CF9"/>
    <w:rsid w:val="00DC2D0B"/>
    <w:rsid w:val="00DC3FE2"/>
    <w:rsid w:val="00DC6B4D"/>
    <w:rsid w:val="00DD74ED"/>
    <w:rsid w:val="00DE0086"/>
    <w:rsid w:val="00DE0805"/>
    <w:rsid w:val="00DE34CF"/>
    <w:rsid w:val="00DF4EA5"/>
    <w:rsid w:val="00E00DD7"/>
    <w:rsid w:val="00E05912"/>
    <w:rsid w:val="00E06DD4"/>
    <w:rsid w:val="00E1216F"/>
    <w:rsid w:val="00E13F3D"/>
    <w:rsid w:val="00E20AEB"/>
    <w:rsid w:val="00E22F86"/>
    <w:rsid w:val="00E31C06"/>
    <w:rsid w:val="00E34898"/>
    <w:rsid w:val="00E35935"/>
    <w:rsid w:val="00E35D69"/>
    <w:rsid w:val="00E37C73"/>
    <w:rsid w:val="00E62918"/>
    <w:rsid w:val="00E674B2"/>
    <w:rsid w:val="00E83B9B"/>
    <w:rsid w:val="00E8690A"/>
    <w:rsid w:val="00EA2A65"/>
    <w:rsid w:val="00EA3F33"/>
    <w:rsid w:val="00EA666D"/>
    <w:rsid w:val="00EA68A5"/>
    <w:rsid w:val="00EB09B7"/>
    <w:rsid w:val="00EB3F0A"/>
    <w:rsid w:val="00EB7115"/>
    <w:rsid w:val="00EC31CD"/>
    <w:rsid w:val="00EC5ED4"/>
    <w:rsid w:val="00EC61F6"/>
    <w:rsid w:val="00EC660F"/>
    <w:rsid w:val="00ED4E88"/>
    <w:rsid w:val="00ED61B5"/>
    <w:rsid w:val="00EE7D7C"/>
    <w:rsid w:val="00F00AD0"/>
    <w:rsid w:val="00F019F6"/>
    <w:rsid w:val="00F123E9"/>
    <w:rsid w:val="00F25D98"/>
    <w:rsid w:val="00F300FB"/>
    <w:rsid w:val="00F3556C"/>
    <w:rsid w:val="00F3630D"/>
    <w:rsid w:val="00F44EE9"/>
    <w:rsid w:val="00F467B7"/>
    <w:rsid w:val="00F46B33"/>
    <w:rsid w:val="00F63A49"/>
    <w:rsid w:val="00F64912"/>
    <w:rsid w:val="00F64B7E"/>
    <w:rsid w:val="00F66125"/>
    <w:rsid w:val="00F73BF4"/>
    <w:rsid w:val="00F75FED"/>
    <w:rsid w:val="00F80AEF"/>
    <w:rsid w:val="00F94642"/>
    <w:rsid w:val="00FB4880"/>
    <w:rsid w:val="00FB5CE9"/>
    <w:rsid w:val="00FB6386"/>
    <w:rsid w:val="00FC0494"/>
    <w:rsid w:val="00FC5B60"/>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1F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E53DF"/>
    <w:rPr>
      <w:rFonts w:ascii="Times New Roman" w:hAnsi="Times New Roman"/>
      <w:lang w:val="en-GB" w:eastAsia="en-US"/>
    </w:rPr>
  </w:style>
  <w:style w:type="table" w:styleId="TableGrid">
    <w:name w:val="Table Grid"/>
    <w:aliases w:val="SGS Table Basic 1"/>
    <w:basedOn w:val="TableNormal"/>
    <w:qFormat/>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8D3404"/>
    <w:pPr>
      <w:ind w:firstLineChars="200" w:firstLine="420"/>
    </w:pPr>
  </w:style>
  <w:style w:type="character" w:customStyle="1" w:styleId="CommentTextChar">
    <w:name w:val="Comment Text Char"/>
    <w:basedOn w:val="DefaultParagraphFont"/>
    <w:link w:val="CommentText"/>
    <w:uiPriority w:val="99"/>
    <w:qFormat/>
    <w:rsid w:val="00666B6A"/>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73BF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73BF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F73B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73BF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73BF4"/>
    <w:rPr>
      <w:rFonts w:ascii="Arial" w:hAnsi="Arial"/>
      <w:sz w:val="22"/>
      <w:lang w:val="en-GB" w:eastAsia="en-US"/>
    </w:rPr>
  </w:style>
  <w:style w:type="character" w:customStyle="1" w:styleId="Heading6Char">
    <w:name w:val="Heading 6 Char"/>
    <w:aliases w:val="T1 Char4,Header 6 Char"/>
    <w:basedOn w:val="DefaultParagraphFont"/>
    <w:link w:val="Heading6"/>
    <w:rsid w:val="00F73BF4"/>
    <w:rPr>
      <w:rFonts w:ascii="Arial" w:hAnsi="Arial"/>
      <w:lang w:val="en-GB" w:eastAsia="en-US"/>
    </w:rPr>
  </w:style>
  <w:style w:type="character" w:customStyle="1" w:styleId="Heading7Char">
    <w:name w:val="Heading 7 Char"/>
    <w:basedOn w:val="DefaultParagraphFont"/>
    <w:link w:val="Heading7"/>
    <w:rsid w:val="00F73BF4"/>
    <w:rPr>
      <w:rFonts w:ascii="Arial" w:hAnsi="Arial"/>
      <w:lang w:val="en-GB" w:eastAsia="en-US"/>
    </w:rPr>
  </w:style>
  <w:style w:type="character" w:customStyle="1" w:styleId="Heading8Char">
    <w:name w:val="Heading 8 Char"/>
    <w:basedOn w:val="DefaultParagraphFont"/>
    <w:link w:val="Heading8"/>
    <w:rsid w:val="00F73BF4"/>
    <w:rPr>
      <w:rFonts w:ascii="Arial" w:hAnsi="Arial"/>
      <w:sz w:val="36"/>
      <w:lang w:val="en-GB" w:eastAsia="en-US"/>
    </w:rPr>
  </w:style>
  <w:style w:type="character" w:customStyle="1" w:styleId="Heading9Char">
    <w:name w:val="Heading 9 Char"/>
    <w:aliases w:val="Figure Heading Char,FH Char"/>
    <w:basedOn w:val="DefaultParagraphFont"/>
    <w:link w:val="Heading9"/>
    <w:rsid w:val="00F73BF4"/>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73BF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73BF4"/>
    <w:rPr>
      <w:rFonts w:ascii="Arial" w:hAnsi="Arial"/>
      <w:b/>
      <w:noProof/>
      <w:sz w:val="18"/>
      <w:lang w:val="en-GB" w:eastAsia="en-US"/>
    </w:rPr>
  </w:style>
  <w:style w:type="character" w:customStyle="1" w:styleId="FooterChar">
    <w:name w:val="Footer Char"/>
    <w:basedOn w:val="DefaultParagraphFont"/>
    <w:link w:val="Footer"/>
    <w:rsid w:val="00F73BF4"/>
    <w:rPr>
      <w:rFonts w:ascii="Arial" w:hAnsi="Arial"/>
      <w:b/>
      <w:i/>
      <w:noProof/>
      <w:sz w:val="18"/>
      <w:lang w:val="en-GB" w:eastAsia="en-US"/>
    </w:rPr>
  </w:style>
  <w:style w:type="character" w:customStyle="1" w:styleId="NOChar">
    <w:name w:val="NO Char"/>
    <w:link w:val="NO"/>
    <w:qFormat/>
    <w:rsid w:val="00F73BF4"/>
    <w:rPr>
      <w:rFonts w:ascii="Times New Roman" w:hAnsi="Times New Roman"/>
      <w:lang w:val="en-GB" w:eastAsia="en-US"/>
    </w:rPr>
  </w:style>
  <w:style w:type="character" w:customStyle="1" w:styleId="EXChar">
    <w:name w:val="EX Char"/>
    <w:link w:val="EX"/>
    <w:rsid w:val="00F73BF4"/>
    <w:rPr>
      <w:rFonts w:ascii="Times New Roman" w:hAnsi="Times New Roman"/>
      <w:lang w:val="en-GB" w:eastAsia="en-US"/>
    </w:rPr>
  </w:style>
  <w:style w:type="character" w:customStyle="1" w:styleId="B1Char">
    <w:name w:val="B1 Char"/>
    <w:link w:val="B10"/>
    <w:qFormat/>
    <w:rsid w:val="00F73BF4"/>
    <w:rPr>
      <w:rFonts w:ascii="Times New Roman" w:hAnsi="Times New Roman"/>
      <w:lang w:val="en-GB" w:eastAsia="en-US"/>
    </w:rPr>
  </w:style>
  <w:style w:type="character" w:customStyle="1" w:styleId="TFChar">
    <w:name w:val="TF Char"/>
    <w:link w:val="TF"/>
    <w:qFormat/>
    <w:rsid w:val="00F73BF4"/>
    <w:rPr>
      <w:rFonts w:ascii="Arial" w:hAnsi="Arial"/>
      <w:b/>
      <w:lang w:val="en-GB" w:eastAsia="en-US"/>
    </w:rPr>
  </w:style>
  <w:style w:type="character" w:customStyle="1" w:styleId="B2Char">
    <w:name w:val="B2 Char"/>
    <w:link w:val="B20"/>
    <w:qFormat/>
    <w:rsid w:val="00F73BF4"/>
    <w:rPr>
      <w:rFonts w:ascii="Times New Roman" w:hAnsi="Times New Roman"/>
      <w:lang w:val="en-GB" w:eastAsia="en-US"/>
    </w:rPr>
  </w:style>
  <w:style w:type="character" w:customStyle="1" w:styleId="B4Char">
    <w:name w:val="B4 Char"/>
    <w:link w:val="B4"/>
    <w:rsid w:val="00F73BF4"/>
    <w:rPr>
      <w:rFonts w:ascii="Times New Roman" w:hAnsi="Times New Roman"/>
      <w:lang w:val="en-GB" w:eastAsia="en-US"/>
    </w:rPr>
  </w:style>
  <w:style w:type="paragraph" w:customStyle="1" w:styleId="TAJ">
    <w:name w:val="TAJ"/>
    <w:basedOn w:val="TH"/>
    <w:uiPriority w:val="99"/>
    <w:rsid w:val="00F73BF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F73BF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F73BF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3BF4"/>
    <w:rPr>
      <w:rFonts w:ascii="Times New Roman" w:hAnsi="Times New Roman"/>
      <w:sz w:val="16"/>
      <w:lang w:val="en-GB" w:eastAsia="en-US"/>
    </w:rPr>
  </w:style>
  <w:style w:type="character" w:customStyle="1" w:styleId="ListChar">
    <w:name w:val="List Char"/>
    <w:link w:val="List"/>
    <w:rsid w:val="00F73BF4"/>
    <w:rPr>
      <w:rFonts w:ascii="Times New Roman" w:hAnsi="Times New Roman"/>
      <w:lang w:val="en-GB" w:eastAsia="en-US"/>
    </w:rPr>
  </w:style>
  <w:style w:type="character" w:customStyle="1" w:styleId="ListBulletChar">
    <w:name w:val="List Bullet Char"/>
    <w:link w:val="ListBullet"/>
    <w:rsid w:val="00F73BF4"/>
    <w:rPr>
      <w:rFonts w:ascii="Times New Roman" w:hAnsi="Times New Roman"/>
      <w:lang w:val="en-GB" w:eastAsia="en-US"/>
    </w:rPr>
  </w:style>
  <w:style w:type="character" w:customStyle="1" w:styleId="ListBullet2Char">
    <w:name w:val="List Bullet 2 Char"/>
    <w:link w:val="ListBullet2"/>
    <w:rsid w:val="00F73BF4"/>
    <w:rPr>
      <w:rFonts w:ascii="Times New Roman" w:hAnsi="Times New Roman"/>
      <w:lang w:val="en-GB" w:eastAsia="en-US"/>
    </w:rPr>
  </w:style>
  <w:style w:type="character" w:customStyle="1" w:styleId="ListBullet3Char">
    <w:name w:val="List Bullet 3 Char"/>
    <w:link w:val="ListBullet3"/>
    <w:rsid w:val="00F73BF4"/>
    <w:rPr>
      <w:rFonts w:ascii="Times New Roman" w:hAnsi="Times New Roman"/>
      <w:lang w:val="en-GB" w:eastAsia="en-US"/>
    </w:rPr>
  </w:style>
  <w:style w:type="character" w:customStyle="1" w:styleId="List2Char">
    <w:name w:val="List 2 Char"/>
    <w:link w:val="List2"/>
    <w:rsid w:val="00F73BF4"/>
    <w:rPr>
      <w:rFonts w:ascii="Times New Roman" w:hAnsi="Times New Roman"/>
      <w:lang w:val="en-GB" w:eastAsia="en-US"/>
    </w:rPr>
  </w:style>
  <w:style w:type="paragraph" w:styleId="IndexHeading">
    <w:name w:val="index heading"/>
    <w:basedOn w:val="Normal"/>
    <w:next w:val="Normal"/>
    <w:uiPriority w:val="99"/>
    <w:rsid w:val="00F73BF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F73BF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73BF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73BF4"/>
    <w:rPr>
      <w:rFonts w:ascii="Times New Roman" w:eastAsia="MS Mincho" w:hAnsi="Times New Roman"/>
      <w:b/>
      <w:lang w:val="en-GB" w:eastAsia="en-GB"/>
    </w:rPr>
  </w:style>
  <w:style w:type="paragraph" w:customStyle="1" w:styleId="tabletext">
    <w:name w:val="table text"/>
    <w:basedOn w:val="Normal"/>
    <w:next w:val="table"/>
    <w:uiPriority w:val="99"/>
    <w:rsid w:val="00F73BF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F73BF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73BF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73BF4"/>
    <w:rPr>
      <w:rFonts w:ascii="Times New Roman" w:eastAsia="MS Mincho" w:hAnsi="Times New Roman"/>
      <w:sz w:val="24"/>
      <w:lang w:val="en-GB" w:eastAsia="en-GB"/>
    </w:rPr>
  </w:style>
  <w:style w:type="paragraph" w:customStyle="1" w:styleId="HE">
    <w:name w:val="HE"/>
    <w:basedOn w:val="Normal"/>
    <w:uiPriority w:val="99"/>
    <w:rsid w:val="00F73BF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F73BF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F73BF4"/>
    <w:rPr>
      <w:rFonts w:ascii="Courier New" w:eastAsia="MS Mincho" w:hAnsi="Courier New"/>
      <w:lang w:val="en-GB" w:eastAsia="en-GB"/>
    </w:rPr>
  </w:style>
  <w:style w:type="paragraph" w:customStyle="1" w:styleId="text">
    <w:name w:val="text"/>
    <w:basedOn w:val="Normal"/>
    <w:uiPriority w:val="99"/>
    <w:rsid w:val="00F73BF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F73BF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F73B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73BF4"/>
    <w:rPr>
      <w:rFonts w:ascii="Arial" w:eastAsia="MS Mincho" w:hAnsi="Arial"/>
      <w:lang w:val="en-GB" w:eastAsia="en-US"/>
    </w:rPr>
  </w:style>
  <w:style w:type="paragraph" w:customStyle="1" w:styleId="textintend1">
    <w:name w:val="text intend 1"/>
    <w:basedOn w:val="text"/>
    <w:uiPriority w:val="99"/>
    <w:rsid w:val="00F73BF4"/>
    <w:pPr>
      <w:widowControl/>
      <w:tabs>
        <w:tab w:val="num" w:pos="992"/>
      </w:tabs>
      <w:spacing w:after="120"/>
      <w:ind w:left="992" w:hanging="425"/>
    </w:pPr>
    <w:rPr>
      <w:lang w:val="en-US"/>
    </w:rPr>
  </w:style>
  <w:style w:type="paragraph" w:customStyle="1" w:styleId="textintend2">
    <w:name w:val="text intend 2"/>
    <w:basedOn w:val="text"/>
    <w:uiPriority w:val="99"/>
    <w:rsid w:val="00F73BF4"/>
    <w:pPr>
      <w:widowControl/>
      <w:tabs>
        <w:tab w:val="num" w:pos="1418"/>
      </w:tabs>
      <w:spacing w:after="120"/>
      <w:ind w:left="1418" w:hanging="426"/>
    </w:pPr>
    <w:rPr>
      <w:lang w:val="en-US"/>
    </w:rPr>
  </w:style>
  <w:style w:type="paragraph" w:customStyle="1" w:styleId="textintend3">
    <w:name w:val="text intend 3"/>
    <w:basedOn w:val="text"/>
    <w:uiPriority w:val="99"/>
    <w:rsid w:val="00F73BF4"/>
    <w:pPr>
      <w:widowControl/>
      <w:tabs>
        <w:tab w:val="num" w:pos="1843"/>
      </w:tabs>
      <w:spacing w:after="120"/>
      <w:ind w:left="1843" w:hanging="425"/>
    </w:pPr>
    <w:rPr>
      <w:lang w:val="en-US"/>
    </w:rPr>
  </w:style>
  <w:style w:type="paragraph" w:customStyle="1" w:styleId="normalpuce">
    <w:name w:val="normal puce"/>
    <w:basedOn w:val="Normal"/>
    <w:uiPriority w:val="99"/>
    <w:rsid w:val="00F73BF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F73BF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F73BF4"/>
    <w:rPr>
      <w:rFonts w:ascii="Times New Roman" w:eastAsia="MS Mincho" w:hAnsi="Times New Roman"/>
      <w:i/>
      <w:sz w:val="22"/>
      <w:lang w:val="en-GB" w:eastAsia="en-GB"/>
    </w:rPr>
  </w:style>
  <w:style w:type="character" w:styleId="PageNumber">
    <w:name w:val="page number"/>
    <w:basedOn w:val="DefaultParagraphFont"/>
    <w:rsid w:val="00F73BF4"/>
  </w:style>
  <w:style w:type="paragraph" w:styleId="BodyText2">
    <w:name w:val="Body Text 2"/>
    <w:basedOn w:val="Normal"/>
    <w:link w:val="BodyText2Char"/>
    <w:uiPriority w:val="99"/>
    <w:rsid w:val="00F73BF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F73BF4"/>
    <w:rPr>
      <w:rFonts w:ascii="Times New Roman" w:eastAsia="MS Mincho" w:hAnsi="Times New Roman"/>
      <w:sz w:val="24"/>
      <w:lang w:val="en-GB" w:eastAsia="en-GB"/>
    </w:rPr>
  </w:style>
  <w:style w:type="paragraph" w:customStyle="1" w:styleId="para">
    <w:name w:val="para"/>
    <w:basedOn w:val="Normal"/>
    <w:uiPriority w:val="99"/>
    <w:rsid w:val="00F73BF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73BF4"/>
    <w:rPr>
      <w:noProof w:val="0"/>
      <w:vanish w:val="0"/>
      <w:color w:val="FF0000"/>
      <w:lang w:eastAsia="en-US"/>
    </w:rPr>
  </w:style>
  <w:style w:type="paragraph" w:customStyle="1" w:styleId="MTDisplayEquation">
    <w:name w:val="MTDisplayEquation"/>
    <w:basedOn w:val="Normal"/>
    <w:uiPriority w:val="99"/>
    <w:rsid w:val="00F73BF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F73BF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F73BF4"/>
    <w:rPr>
      <w:rFonts w:ascii="Times New Roman" w:eastAsia="MS Mincho" w:hAnsi="Times New Roman"/>
      <w:lang w:val="en-GB" w:eastAsia="en-GB"/>
    </w:rPr>
  </w:style>
  <w:style w:type="paragraph" w:customStyle="1" w:styleId="List1">
    <w:name w:val="List1"/>
    <w:basedOn w:val="Normal"/>
    <w:uiPriority w:val="99"/>
    <w:rsid w:val="00F73BF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F73BF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F73BF4"/>
    <w:rPr>
      <w:rFonts w:ascii="Times New Roman" w:eastAsia="MS Mincho" w:hAnsi="Times New Roman"/>
      <w:b/>
      <w:i/>
      <w:lang w:val="en-GB" w:eastAsia="en-GB"/>
    </w:rPr>
  </w:style>
  <w:style w:type="character" w:customStyle="1" w:styleId="CRCoverPageChar">
    <w:name w:val="CR Cover Page Char"/>
    <w:link w:val="CRCoverPage"/>
    <w:qFormat/>
    <w:rsid w:val="00F73BF4"/>
    <w:rPr>
      <w:rFonts w:ascii="Arial" w:hAnsi="Arial"/>
      <w:lang w:val="en-GB" w:eastAsia="en-US"/>
    </w:rPr>
  </w:style>
  <w:style w:type="paragraph" w:customStyle="1" w:styleId="TdocText">
    <w:name w:val="Tdoc_Text"/>
    <w:basedOn w:val="Normal"/>
    <w:uiPriority w:val="99"/>
    <w:rsid w:val="00F73BF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F73BF4"/>
    <w:rPr>
      <w:rFonts w:ascii="Tahoma" w:hAnsi="Tahoma" w:cs="Tahoma"/>
      <w:sz w:val="16"/>
      <w:szCs w:val="16"/>
      <w:lang w:val="en-GB" w:eastAsia="en-US"/>
    </w:rPr>
  </w:style>
  <w:style w:type="paragraph" w:customStyle="1" w:styleId="centered">
    <w:name w:val="centered"/>
    <w:basedOn w:val="Normal"/>
    <w:uiPriority w:val="99"/>
    <w:rsid w:val="00F73BF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F73BF4"/>
    <w:rPr>
      <w:rFonts w:ascii="Bookman" w:hAnsi="Bookman"/>
      <w:position w:val="6"/>
      <w:sz w:val="18"/>
    </w:rPr>
  </w:style>
  <w:style w:type="paragraph" w:customStyle="1" w:styleId="References">
    <w:name w:val="References"/>
    <w:basedOn w:val="Normal"/>
    <w:uiPriority w:val="99"/>
    <w:rsid w:val="00F73BF4"/>
    <w:pPr>
      <w:numPr>
        <w:numId w:val="4"/>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F73BF4"/>
    <w:rPr>
      <w:rFonts w:ascii="Times New Roman" w:hAnsi="Times New Roman"/>
      <w:b/>
      <w:bCs/>
      <w:lang w:val="en-GB" w:eastAsia="en-US"/>
    </w:rPr>
  </w:style>
  <w:style w:type="paragraph" w:customStyle="1" w:styleId="ZchnZchn">
    <w:name w:val="Zchn Zchn"/>
    <w:uiPriority w:val="99"/>
    <w:semiHidden/>
    <w:rsid w:val="00F73BF4"/>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73BF4"/>
    <w:rPr>
      <w:rFonts w:eastAsia="MS Mincho"/>
      <w:lang w:val="en-GB" w:eastAsia="en-US" w:bidi="ar-SA"/>
    </w:rPr>
  </w:style>
  <w:style w:type="character" w:customStyle="1" w:styleId="B1Char1">
    <w:name w:val="B1 Char1"/>
    <w:rsid w:val="00F73BF4"/>
    <w:rPr>
      <w:rFonts w:eastAsia="MS Mincho"/>
      <w:lang w:val="en-GB" w:eastAsia="en-US" w:bidi="ar-SA"/>
    </w:rPr>
  </w:style>
  <w:style w:type="paragraph" w:customStyle="1" w:styleId="TableText0">
    <w:name w:val="TableText"/>
    <w:basedOn w:val="BodyTextIndent"/>
    <w:uiPriority w:val="99"/>
    <w:rsid w:val="00F73BF4"/>
    <w:pPr>
      <w:keepNext/>
      <w:keepLines/>
      <w:spacing w:before="0" w:after="180"/>
      <w:ind w:left="0"/>
      <w:jc w:val="center"/>
    </w:pPr>
    <w:rPr>
      <w:i w:val="0"/>
      <w:snapToGrid w:val="0"/>
      <w:kern w:val="2"/>
      <w:sz w:val="20"/>
    </w:rPr>
  </w:style>
  <w:style w:type="character" w:customStyle="1" w:styleId="msoins0">
    <w:name w:val="msoins"/>
    <w:basedOn w:val="DefaultParagraphFont"/>
    <w:rsid w:val="00F73BF4"/>
  </w:style>
  <w:style w:type="paragraph" w:customStyle="1" w:styleId="B1">
    <w:name w:val="B1+"/>
    <w:basedOn w:val="B10"/>
    <w:uiPriority w:val="99"/>
    <w:rsid w:val="00F73BF4"/>
    <w:pPr>
      <w:numPr>
        <w:numId w:val="6"/>
      </w:numPr>
      <w:overflowPunct w:val="0"/>
      <w:autoSpaceDE w:val="0"/>
      <w:autoSpaceDN w:val="0"/>
      <w:adjustRightInd w:val="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F73BF4"/>
    <w:rPr>
      <w:rFonts w:ascii="Times New Roman" w:hAnsi="Times New Roman"/>
      <w:lang w:val="en-GB" w:eastAsia="en-US"/>
    </w:rPr>
  </w:style>
  <w:style w:type="paragraph" w:styleId="NormalWeb">
    <w:name w:val="Normal (Web)"/>
    <w:basedOn w:val="Normal"/>
    <w:uiPriority w:val="99"/>
    <w:unhideWhenUsed/>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73BF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73BF4"/>
    <w:rPr>
      <w:rFonts w:eastAsia="SimSun"/>
      <w:i/>
      <w:color w:val="0000FF"/>
      <w:lang w:val="en-GB" w:eastAsia="en-US"/>
    </w:rPr>
  </w:style>
  <w:style w:type="paragraph" w:customStyle="1" w:styleId="Bulletedo1">
    <w:name w:val="Bulleted o 1"/>
    <w:basedOn w:val="Normal"/>
    <w:uiPriority w:val="99"/>
    <w:rsid w:val="00F73BF4"/>
    <w:pPr>
      <w:numPr>
        <w:numId w:val="7"/>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F73BF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73BF4"/>
    <w:rPr>
      <w:rFonts w:ascii="Arial" w:hAnsi="Arial"/>
      <w:sz w:val="18"/>
      <w:lang w:val="en-GB"/>
    </w:rPr>
  </w:style>
  <w:style w:type="character" w:customStyle="1" w:styleId="EQChar">
    <w:name w:val="EQ Char"/>
    <w:link w:val="EQ"/>
    <w:qFormat/>
    <w:locked/>
    <w:rsid w:val="00F73BF4"/>
    <w:rPr>
      <w:rFonts w:ascii="Times New Roman" w:hAnsi="Times New Roman"/>
      <w:noProof/>
      <w:lang w:val="en-GB" w:eastAsia="en-US"/>
    </w:rPr>
  </w:style>
  <w:style w:type="character" w:styleId="Strong">
    <w:name w:val="Strong"/>
    <w:qFormat/>
    <w:rsid w:val="00F73BF4"/>
    <w:rPr>
      <w:b/>
      <w:bCs/>
    </w:rPr>
  </w:style>
  <w:style w:type="character" w:customStyle="1" w:styleId="TAL0">
    <w:name w:val="TAL (文字)"/>
    <w:rsid w:val="00F73BF4"/>
    <w:rPr>
      <w:rFonts w:ascii="Arial" w:hAnsi="Arial"/>
      <w:sz w:val="18"/>
      <w:lang w:val="en-GB" w:eastAsia="ko-KR" w:bidi="ar-SA"/>
    </w:rPr>
  </w:style>
  <w:style w:type="character" w:customStyle="1" w:styleId="CharChar3">
    <w:name w:val="Char Char3"/>
    <w:rsid w:val="00F73B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73BF4"/>
    <w:rPr>
      <w:lang w:val="en-GB" w:eastAsia="en-US" w:bidi="ar-SA"/>
    </w:rPr>
  </w:style>
  <w:style w:type="character" w:customStyle="1" w:styleId="msoins00">
    <w:name w:val="msoins0"/>
    <w:rsid w:val="00F73B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3B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3BF4"/>
    <w:rPr>
      <w:rFonts w:ascii="Arial" w:hAnsi="Arial"/>
      <w:sz w:val="24"/>
      <w:lang w:val="en-GB" w:eastAsia="en-US" w:bidi="ar-SA"/>
    </w:rPr>
  </w:style>
  <w:style w:type="paragraph" w:customStyle="1" w:styleId="no0">
    <w:name w:val="no"/>
    <w:basedOn w:val="Normal"/>
    <w:uiPriority w:val="99"/>
    <w:rsid w:val="00F73B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73BF4"/>
    <w:rPr>
      <w:sz w:val="24"/>
      <w:lang w:val="en-US" w:eastAsia="en-US"/>
    </w:rPr>
  </w:style>
  <w:style w:type="character" w:customStyle="1" w:styleId="EditorsNoteChar">
    <w:name w:val="Editor's Note Char"/>
    <w:link w:val="EditorsNote"/>
    <w:rsid w:val="00F73BF4"/>
    <w:rPr>
      <w:rFonts w:ascii="Times New Roman" w:hAnsi="Times New Roman"/>
      <w:color w:val="FF0000"/>
      <w:lang w:val="en-GB" w:eastAsia="en-US"/>
    </w:rPr>
  </w:style>
  <w:style w:type="paragraph" w:customStyle="1" w:styleId="IvDbodytext">
    <w:name w:val="IvD bodytext"/>
    <w:basedOn w:val="BodyText"/>
    <w:link w:val="IvDbodytextChar"/>
    <w:qFormat/>
    <w:rsid w:val="00F73B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73BF4"/>
    <w:rPr>
      <w:rFonts w:ascii="Arial" w:eastAsia="Malgun Gothic" w:hAnsi="Arial"/>
      <w:spacing w:val="2"/>
      <w:lang w:val="en-GB" w:eastAsia="en-GB"/>
    </w:rPr>
  </w:style>
  <w:style w:type="paragraph" w:customStyle="1" w:styleId="BL">
    <w:name w:val="BL"/>
    <w:basedOn w:val="Normal"/>
    <w:uiPriority w:val="99"/>
    <w:rsid w:val="00F73BF4"/>
    <w:pPr>
      <w:numPr>
        <w:numId w:val="8"/>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F73BF4"/>
    <w:rPr>
      <w:color w:val="808080"/>
    </w:rPr>
  </w:style>
  <w:style w:type="character" w:customStyle="1" w:styleId="PLChar">
    <w:name w:val="PL Char"/>
    <w:link w:val="PL"/>
    <w:rsid w:val="00F73BF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73B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73B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F73BF4"/>
    <w:rPr>
      <w:rFonts w:ascii="Calibri Light" w:eastAsia="Times New Roman" w:hAnsi="Calibri Light" w:cs="Times New Roman"/>
      <w:color w:val="2F5496"/>
      <w:lang w:eastAsia="en-US"/>
    </w:rPr>
  </w:style>
  <w:style w:type="paragraph" w:customStyle="1" w:styleId="msonormal0">
    <w:name w:val="msonormal"/>
    <w:basedOn w:val="Normal"/>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3B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73BF4"/>
    <w:rPr>
      <w:rFonts w:ascii="Times New Roman" w:eastAsia="SimSun" w:hAnsi="Times New Roman"/>
      <w:lang w:eastAsia="en-US"/>
    </w:rPr>
  </w:style>
  <w:style w:type="character" w:customStyle="1" w:styleId="CharChar31">
    <w:name w:val="Char Char31"/>
    <w:rsid w:val="00F73B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BF4"/>
    <w:rPr>
      <w:rFonts w:ascii="Arial" w:hAnsi="Arial" w:cs="Times New Roman"/>
      <w:sz w:val="28"/>
      <w:szCs w:val="20"/>
      <w:lang w:val="en-GB" w:eastAsia="en-US"/>
    </w:rPr>
  </w:style>
  <w:style w:type="paragraph" w:customStyle="1" w:styleId="CharCharCharCharChar">
    <w:name w:val="Char Char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73BF4"/>
    <w:rPr>
      <w:lang w:val="en-GB" w:eastAsia="ja-JP" w:bidi="ar-SA"/>
    </w:rPr>
  </w:style>
  <w:style w:type="paragraph" w:customStyle="1" w:styleId="1Char">
    <w:name w:val="(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73B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73B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3BF4"/>
    <w:rPr>
      <w:rFonts w:ascii="Arial" w:hAnsi="Arial"/>
      <w:sz w:val="32"/>
      <w:lang w:val="en-GB" w:eastAsia="ja-JP" w:bidi="ar-SA"/>
    </w:rPr>
  </w:style>
  <w:style w:type="character" w:customStyle="1" w:styleId="CharChar4">
    <w:name w:val="Char Char4"/>
    <w:rsid w:val="00F73BF4"/>
    <w:rPr>
      <w:rFonts w:ascii="Courier New" w:hAnsi="Courier New"/>
      <w:lang w:val="nb-NO" w:eastAsia="ja-JP" w:bidi="ar-SA"/>
    </w:rPr>
  </w:style>
  <w:style w:type="character" w:customStyle="1" w:styleId="AndreaLeonardi">
    <w:name w:val="Andrea Leonardi"/>
    <w:semiHidden/>
    <w:rsid w:val="00F73BF4"/>
    <w:rPr>
      <w:rFonts w:ascii="Arial" w:hAnsi="Arial" w:cs="Arial"/>
      <w:color w:val="auto"/>
      <w:sz w:val="20"/>
      <w:szCs w:val="20"/>
    </w:rPr>
  </w:style>
  <w:style w:type="character" w:customStyle="1" w:styleId="NOCharChar">
    <w:name w:val="NO Char Char"/>
    <w:rsid w:val="00F73BF4"/>
    <w:rPr>
      <w:lang w:val="en-GB" w:eastAsia="en-US" w:bidi="ar-SA"/>
    </w:rPr>
  </w:style>
  <w:style w:type="character" w:customStyle="1" w:styleId="NOZchn">
    <w:name w:val="NO Zchn"/>
    <w:rsid w:val="00F73BF4"/>
    <w:rPr>
      <w:lang w:val="en-GB" w:eastAsia="en-US" w:bidi="ar-SA"/>
    </w:rPr>
  </w:style>
  <w:style w:type="character" w:customStyle="1" w:styleId="TACCar">
    <w:name w:val="TAC Car"/>
    <w:qFormat/>
    <w:rsid w:val="00F73BF4"/>
    <w:rPr>
      <w:rFonts w:ascii="Arial" w:hAnsi="Arial"/>
      <w:sz w:val="18"/>
      <w:lang w:val="en-GB" w:eastAsia="ja-JP" w:bidi="ar-SA"/>
    </w:rPr>
  </w:style>
  <w:style w:type="paragraph" w:customStyle="1" w:styleId="CharCharCharCharCharChar">
    <w:name w:val="Char Char Char Char Char Char"/>
    <w:uiPriority w:val="99"/>
    <w:semiHidden/>
    <w:rsid w:val="00F73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73BF4"/>
    <w:rPr>
      <w:rFonts w:ascii="Arial" w:hAnsi="Arial" w:cs="Times New Roman"/>
      <w:sz w:val="20"/>
      <w:szCs w:val="20"/>
      <w:lang w:val="en-GB" w:eastAsia="en-US"/>
    </w:rPr>
  </w:style>
  <w:style w:type="character" w:customStyle="1" w:styleId="T1Char1">
    <w:name w:val="T1 Char1"/>
    <w:aliases w:val="Header 6 Char Char1"/>
    <w:rsid w:val="00F73BF4"/>
    <w:rPr>
      <w:rFonts w:ascii="Arial" w:hAnsi="Arial" w:cs="Times New Roman"/>
      <w:sz w:val="20"/>
      <w:szCs w:val="20"/>
      <w:lang w:val="en-GB" w:eastAsia="en-US"/>
    </w:rPr>
  </w:style>
  <w:style w:type="paragraph" w:customStyle="1" w:styleId="CarCar">
    <w:name w:val="Car C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3BF4"/>
    <w:rPr>
      <w:rFonts w:ascii="Arial" w:hAnsi="Arial"/>
      <w:sz w:val="32"/>
      <w:lang w:val="en-GB" w:eastAsia="en-US" w:bidi="ar-SA"/>
    </w:rPr>
  </w:style>
  <w:style w:type="paragraph" w:customStyle="1" w:styleId="ZchnZchn1">
    <w:name w:val="Zchn Zchn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3BF4"/>
    <w:rPr>
      <w:rFonts w:ascii="Arial" w:hAnsi="Arial"/>
      <w:sz w:val="32"/>
      <w:lang w:val="en-GB" w:eastAsia="en-US" w:bidi="ar-SA"/>
    </w:rPr>
  </w:style>
  <w:style w:type="paragraph" w:customStyle="1" w:styleId="2">
    <w:name w:val="(文字) (文字)2"/>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3BF4"/>
    <w:rPr>
      <w:rFonts w:ascii="Arial" w:hAnsi="Arial"/>
      <w:sz w:val="32"/>
      <w:lang w:val="en-GB" w:eastAsia="en-US" w:bidi="ar-SA"/>
    </w:rPr>
  </w:style>
  <w:style w:type="paragraph" w:customStyle="1" w:styleId="3">
    <w:name w:val="(文字) (文字)3"/>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73BF4"/>
    <w:rPr>
      <w:rFonts w:ascii="Arial" w:hAnsi="Arial" w:cs="Times New Roman"/>
      <w:sz w:val="20"/>
      <w:szCs w:val="20"/>
      <w:lang w:val="en-GB" w:eastAsia="en-US"/>
    </w:rPr>
  </w:style>
  <w:style w:type="paragraph" w:customStyle="1" w:styleId="1">
    <w:name w:val="(文字) (文字)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73BF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F73B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73BF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73BF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73BF4"/>
    <w:rPr>
      <w:rFonts w:ascii="Tahoma" w:hAnsi="Tahoma" w:cs="Tahoma"/>
      <w:shd w:val="clear" w:color="auto" w:fill="000080"/>
      <w:lang w:val="en-GB" w:eastAsia="en-US"/>
    </w:rPr>
  </w:style>
  <w:style w:type="character" w:customStyle="1" w:styleId="ZchnZchn5">
    <w:name w:val="Zchn Zchn5"/>
    <w:rsid w:val="00F73BF4"/>
    <w:rPr>
      <w:rFonts w:ascii="Courier New" w:eastAsia="Batang" w:hAnsi="Courier New"/>
      <w:lang w:val="nb-NO" w:eastAsia="en-US" w:bidi="ar-SA"/>
    </w:rPr>
  </w:style>
  <w:style w:type="character" w:customStyle="1" w:styleId="CharChar10">
    <w:name w:val="Char Char10"/>
    <w:semiHidden/>
    <w:rsid w:val="00F73BF4"/>
    <w:rPr>
      <w:rFonts w:ascii="Times New Roman" w:hAnsi="Times New Roman"/>
      <w:lang w:val="en-GB" w:eastAsia="en-US"/>
    </w:rPr>
  </w:style>
  <w:style w:type="character" w:customStyle="1" w:styleId="CharChar9">
    <w:name w:val="Char Char9"/>
    <w:semiHidden/>
    <w:rsid w:val="00F73BF4"/>
    <w:rPr>
      <w:rFonts w:ascii="Tahoma" w:hAnsi="Tahoma" w:cs="Tahoma"/>
      <w:sz w:val="16"/>
      <w:szCs w:val="16"/>
      <w:lang w:val="en-GB" w:eastAsia="en-US"/>
    </w:rPr>
  </w:style>
  <w:style w:type="character" w:customStyle="1" w:styleId="CharChar8">
    <w:name w:val="Char Char8"/>
    <w:rsid w:val="00F73BF4"/>
    <w:rPr>
      <w:rFonts w:ascii="Times New Roman" w:hAnsi="Times New Roman"/>
      <w:b/>
      <w:bCs/>
      <w:lang w:val="en-GB" w:eastAsia="en-US"/>
    </w:rPr>
  </w:style>
  <w:style w:type="paragraph" w:customStyle="1" w:styleId="10">
    <w:name w:val="修订1"/>
    <w:hidden/>
    <w:uiPriority w:val="99"/>
    <w:semiHidden/>
    <w:rsid w:val="00F73BF4"/>
    <w:rPr>
      <w:rFonts w:ascii="Times New Roman" w:eastAsia="Batang" w:hAnsi="Times New Roman"/>
      <w:lang w:val="en-GB" w:eastAsia="en-US"/>
    </w:rPr>
  </w:style>
  <w:style w:type="paragraph" w:styleId="EndnoteText">
    <w:name w:val="endnote text"/>
    <w:basedOn w:val="Normal"/>
    <w:link w:val="EndnoteTextChar"/>
    <w:uiPriority w:val="99"/>
    <w:rsid w:val="00F73BF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F73BF4"/>
    <w:rPr>
      <w:rFonts w:ascii="Times New Roman" w:eastAsia="Times New Roman" w:hAnsi="Times New Roman"/>
      <w:lang w:val="en-GB" w:eastAsia="en-GB"/>
    </w:rPr>
  </w:style>
  <w:style w:type="character" w:styleId="EndnoteReference">
    <w:name w:val="endnote reference"/>
    <w:rsid w:val="00F73BF4"/>
    <w:rPr>
      <w:vertAlign w:val="superscript"/>
    </w:rPr>
  </w:style>
  <w:style w:type="character" w:customStyle="1" w:styleId="btChar3">
    <w:name w:val="bt Char3"/>
    <w:rsid w:val="00F73BF4"/>
    <w:rPr>
      <w:lang w:val="en-GB" w:eastAsia="ja-JP" w:bidi="ar-SA"/>
    </w:rPr>
  </w:style>
  <w:style w:type="paragraph" w:styleId="Title">
    <w:name w:val="Title"/>
    <w:basedOn w:val="Normal"/>
    <w:next w:val="Normal"/>
    <w:link w:val="TitleChar"/>
    <w:uiPriority w:val="99"/>
    <w:qFormat/>
    <w:rsid w:val="00F73BF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F73BF4"/>
    <w:rPr>
      <w:rFonts w:ascii="Courier New" w:eastAsia="Malgun Gothic" w:hAnsi="Courier New"/>
      <w:lang w:val="nb-NO" w:eastAsia="en-GB"/>
    </w:rPr>
  </w:style>
  <w:style w:type="paragraph" w:customStyle="1" w:styleId="FL">
    <w:name w:val="FL"/>
    <w:basedOn w:val="Normal"/>
    <w:uiPriority w:val="99"/>
    <w:rsid w:val="00F73BF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F73BF4"/>
    <w:rPr>
      <w:rFonts w:ascii="Arial" w:hAnsi="Arial"/>
      <w:sz w:val="22"/>
      <w:lang w:val="en-GB" w:eastAsia="ja-JP" w:bidi="ar-SA"/>
    </w:rPr>
  </w:style>
  <w:style w:type="paragraph" w:styleId="Date">
    <w:name w:val="Date"/>
    <w:basedOn w:val="Normal"/>
    <w:next w:val="Normal"/>
    <w:link w:val="DateChar"/>
    <w:uiPriority w:val="99"/>
    <w:rsid w:val="00F73BF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F73BF4"/>
    <w:rPr>
      <w:rFonts w:ascii="Times New Roman" w:eastAsia="Malgun Gothic" w:hAnsi="Times New Roman"/>
      <w:lang w:val="en-GB" w:eastAsia="en-GB"/>
    </w:rPr>
  </w:style>
  <w:style w:type="paragraph" w:customStyle="1" w:styleId="AutoCorrect">
    <w:name w:val="AutoCorrect"/>
    <w:uiPriority w:val="99"/>
    <w:rsid w:val="00F73BF4"/>
    <w:rPr>
      <w:rFonts w:ascii="Times New Roman" w:eastAsia="Malgun Gothic" w:hAnsi="Times New Roman"/>
      <w:sz w:val="24"/>
      <w:szCs w:val="24"/>
      <w:lang w:val="en-GB" w:eastAsia="ko-KR"/>
    </w:rPr>
  </w:style>
  <w:style w:type="paragraph" w:customStyle="1" w:styleId="-PAGE-">
    <w:name w:val="- PAGE -"/>
    <w:uiPriority w:val="99"/>
    <w:rsid w:val="00F73BF4"/>
    <w:rPr>
      <w:rFonts w:ascii="Times New Roman" w:eastAsia="Malgun Gothic" w:hAnsi="Times New Roman"/>
      <w:sz w:val="24"/>
      <w:szCs w:val="24"/>
      <w:lang w:val="en-GB" w:eastAsia="ko-KR"/>
    </w:rPr>
  </w:style>
  <w:style w:type="paragraph" w:customStyle="1" w:styleId="PageXofY">
    <w:name w:val="Page X of Y"/>
    <w:uiPriority w:val="99"/>
    <w:rsid w:val="00F73BF4"/>
    <w:rPr>
      <w:rFonts w:ascii="Times New Roman" w:eastAsia="Malgun Gothic" w:hAnsi="Times New Roman"/>
      <w:sz w:val="24"/>
      <w:szCs w:val="24"/>
      <w:lang w:val="en-GB" w:eastAsia="ko-KR"/>
    </w:rPr>
  </w:style>
  <w:style w:type="paragraph" w:customStyle="1" w:styleId="Createdby">
    <w:name w:val="Created by"/>
    <w:uiPriority w:val="99"/>
    <w:rsid w:val="00F73BF4"/>
    <w:rPr>
      <w:rFonts w:ascii="Times New Roman" w:eastAsia="Malgun Gothic" w:hAnsi="Times New Roman"/>
      <w:sz w:val="24"/>
      <w:szCs w:val="24"/>
      <w:lang w:val="en-GB" w:eastAsia="ko-KR"/>
    </w:rPr>
  </w:style>
  <w:style w:type="paragraph" w:customStyle="1" w:styleId="Createdon">
    <w:name w:val="Created on"/>
    <w:uiPriority w:val="99"/>
    <w:rsid w:val="00F73BF4"/>
    <w:rPr>
      <w:rFonts w:ascii="Times New Roman" w:eastAsia="Malgun Gothic" w:hAnsi="Times New Roman"/>
      <w:sz w:val="24"/>
      <w:szCs w:val="24"/>
      <w:lang w:val="en-GB" w:eastAsia="ko-KR"/>
    </w:rPr>
  </w:style>
  <w:style w:type="paragraph" w:customStyle="1" w:styleId="Lastprinted">
    <w:name w:val="Last printed"/>
    <w:uiPriority w:val="99"/>
    <w:rsid w:val="00F73BF4"/>
    <w:rPr>
      <w:rFonts w:ascii="Times New Roman" w:eastAsia="Malgun Gothic" w:hAnsi="Times New Roman"/>
      <w:sz w:val="24"/>
      <w:szCs w:val="24"/>
      <w:lang w:val="en-GB" w:eastAsia="ko-KR"/>
    </w:rPr>
  </w:style>
  <w:style w:type="paragraph" w:customStyle="1" w:styleId="Lastsavedby">
    <w:name w:val="Last saved by"/>
    <w:uiPriority w:val="99"/>
    <w:rsid w:val="00F73BF4"/>
    <w:rPr>
      <w:rFonts w:ascii="Times New Roman" w:eastAsia="Malgun Gothic" w:hAnsi="Times New Roman"/>
      <w:sz w:val="24"/>
      <w:szCs w:val="24"/>
      <w:lang w:val="en-GB" w:eastAsia="ko-KR"/>
    </w:rPr>
  </w:style>
  <w:style w:type="paragraph" w:customStyle="1" w:styleId="Filename">
    <w:name w:val="Filename"/>
    <w:uiPriority w:val="99"/>
    <w:rsid w:val="00F73BF4"/>
    <w:rPr>
      <w:rFonts w:ascii="Times New Roman" w:eastAsia="Malgun Gothic" w:hAnsi="Times New Roman"/>
      <w:sz w:val="24"/>
      <w:szCs w:val="24"/>
      <w:lang w:val="en-GB" w:eastAsia="ko-KR"/>
    </w:rPr>
  </w:style>
  <w:style w:type="paragraph" w:customStyle="1" w:styleId="Filenameandpath">
    <w:name w:val="Filename and path"/>
    <w:uiPriority w:val="99"/>
    <w:rsid w:val="00F73BF4"/>
    <w:rPr>
      <w:rFonts w:ascii="Times New Roman" w:eastAsia="Malgun Gothic" w:hAnsi="Times New Roman"/>
      <w:sz w:val="24"/>
      <w:szCs w:val="24"/>
      <w:lang w:val="en-GB" w:eastAsia="ko-KR"/>
    </w:rPr>
  </w:style>
  <w:style w:type="paragraph" w:customStyle="1" w:styleId="AuthorPageDate">
    <w:name w:val="Author  Page #  Date"/>
    <w:uiPriority w:val="99"/>
    <w:rsid w:val="00F73BF4"/>
    <w:rPr>
      <w:rFonts w:ascii="Times New Roman" w:eastAsia="Malgun Gothic" w:hAnsi="Times New Roman"/>
      <w:sz w:val="24"/>
      <w:szCs w:val="24"/>
      <w:lang w:val="en-GB" w:eastAsia="ko-KR"/>
    </w:rPr>
  </w:style>
  <w:style w:type="paragraph" w:customStyle="1" w:styleId="ConfidentialPageDate">
    <w:name w:val="Confidential  Page #  Date"/>
    <w:uiPriority w:val="99"/>
    <w:rsid w:val="00F73BF4"/>
    <w:rPr>
      <w:rFonts w:ascii="Times New Roman" w:eastAsia="Malgun Gothic" w:hAnsi="Times New Roman"/>
      <w:sz w:val="24"/>
      <w:szCs w:val="24"/>
      <w:lang w:val="en-GB" w:eastAsia="ko-KR"/>
    </w:rPr>
  </w:style>
  <w:style w:type="paragraph" w:customStyle="1" w:styleId="INDENT1">
    <w:name w:val="INDENT1"/>
    <w:basedOn w:val="Normal"/>
    <w:uiPriority w:val="99"/>
    <w:rsid w:val="00F73BF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F73BF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F73BF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F73B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F73BF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F73B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F73BF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F73B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73BF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73B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F73BF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73BF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73B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F73BF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73BF4"/>
    <w:rPr>
      <w:rFonts w:ascii="Arial" w:hAnsi="Arial"/>
      <w:lang w:val="en-GB" w:eastAsia="en-US" w:bidi="ar-SA"/>
    </w:rPr>
  </w:style>
  <w:style w:type="table" w:customStyle="1" w:styleId="Tabellengitternetz1">
    <w:name w:val="Tabellengitternetz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73BF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73BF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F73BF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F73BF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F73BF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73BF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73B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73B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73B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73B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73B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73BF4"/>
    <w:pPr>
      <w:tabs>
        <w:tab w:val="left" w:pos="360"/>
      </w:tabs>
      <w:ind w:left="360" w:hanging="360"/>
    </w:pPr>
    <w:rPr>
      <w:lang w:val="en-GB"/>
    </w:rPr>
  </w:style>
  <w:style w:type="paragraph" w:customStyle="1" w:styleId="Para1">
    <w:name w:val="Para1"/>
    <w:basedOn w:val="Normal"/>
    <w:uiPriority w:val="99"/>
    <w:rsid w:val="00F73B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73B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73BF4"/>
    <w:pPr>
      <w:keepNext/>
      <w:keepLines/>
      <w:spacing w:after="60"/>
      <w:ind w:left="210"/>
      <w:jc w:val="center"/>
    </w:pPr>
    <w:rPr>
      <w:b/>
      <w:sz w:val="20"/>
    </w:rPr>
  </w:style>
  <w:style w:type="paragraph" w:customStyle="1" w:styleId="13">
    <w:name w:val="図表目次1"/>
    <w:basedOn w:val="Normal"/>
    <w:next w:val="Normal"/>
    <w:uiPriority w:val="99"/>
    <w:rsid w:val="00F73BF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73B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73B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73B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73B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F73BF4"/>
    <w:pPr>
      <w:spacing w:before="120"/>
      <w:outlineLvl w:val="2"/>
    </w:pPr>
    <w:rPr>
      <w:sz w:val="28"/>
    </w:rPr>
  </w:style>
  <w:style w:type="paragraph" w:customStyle="1" w:styleId="Heading2Head2A2">
    <w:name w:val="Heading 2.Head2A.2"/>
    <w:basedOn w:val="Heading1"/>
    <w:next w:val="Normal"/>
    <w:uiPriority w:val="99"/>
    <w:rsid w:val="00F73B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F73BF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73BF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73BF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73BF4"/>
    <w:pPr>
      <w:ind w:left="283" w:hanging="283"/>
    </w:pPr>
    <w:rPr>
      <w:sz w:val="20"/>
      <w:lang w:eastAsia="de-DE"/>
    </w:rPr>
  </w:style>
  <w:style w:type="paragraph" w:customStyle="1" w:styleId="11BodyText">
    <w:name w:val="11 BodyText"/>
    <w:basedOn w:val="Normal"/>
    <w:uiPriority w:val="99"/>
    <w:rsid w:val="00F73BF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F73BF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73B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73BF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73BF4"/>
    <w:rPr>
      <w:rFonts w:ascii="Arial" w:eastAsia="Malgun Gothic" w:hAnsi="Arial"/>
      <w:kern w:val="2"/>
      <w:sz w:val="18"/>
      <w:lang w:val="en-GB" w:eastAsia="en-GB"/>
    </w:rPr>
  </w:style>
  <w:style w:type="character" w:customStyle="1" w:styleId="CharChar29">
    <w:name w:val="Char Char29"/>
    <w:rsid w:val="00F73BF4"/>
    <w:rPr>
      <w:rFonts w:ascii="Arial" w:hAnsi="Arial"/>
      <w:sz w:val="36"/>
      <w:lang w:val="en-GB" w:eastAsia="en-US" w:bidi="ar-SA"/>
    </w:rPr>
  </w:style>
  <w:style w:type="character" w:customStyle="1" w:styleId="CharChar28">
    <w:name w:val="Char Char28"/>
    <w:rsid w:val="00F73B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3B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3BF4"/>
    <w:rPr>
      <w:rFonts w:ascii="Arial" w:hAnsi="Arial"/>
      <w:sz w:val="22"/>
      <w:lang w:val="en-GB" w:eastAsia="en-GB" w:bidi="ar-SA"/>
    </w:rPr>
  </w:style>
  <w:style w:type="paragraph" w:customStyle="1" w:styleId="Default">
    <w:name w:val="Default"/>
    <w:uiPriority w:val="99"/>
    <w:rsid w:val="00F73B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73BF4"/>
    <w:rPr>
      <w:rFonts w:ascii="Times New Roman" w:hAnsi="Times New Roman"/>
      <w:lang w:val="en-GB"/>
    </w:rPr>
  </w:style>
  <w:style w:type="character" w:styleId="HTMLAcronym">
    <w:name w:val="HTML Acronym"/>
    <w:uiPriority w:val="99"/>
    <w:unhideWhenUsed/>
    <w:rsid w:val="00F73BF4"/>
  </w:style>
  <w:style w:type="table" w:customStyle="1" w:styleId="TableGrid4">
    <w:name w:val="Table Grid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73BF4"/>
    <w:pPr>
      <w:widowControl/>
      <w:ind w:hanging="22"/>
      <w:jc w:val="both"/>
    </w:pPr>
    <w:rPr>
      <w:rFonts w:ascii="Arial" w:hAnsi="Arial" w:cs="Arial"/>
      <w:szCs w:val="24"/>
      <w:lang w:val="en-US"/>
    </w:rPr>
  </w:style>
  <w:style w:type="character" w:customStyle="1" w:styleId="3GPPNormalTextChar">
    <w:name w:val="3GPP Normal Text Char"/>
    <w:link w:val="3GPPNormalText"/>
    <w:rsid w:val="00F73BF4"/>
    <w:rPr>
      <w:rFonts w:ascii="Arial" w:eastAsia="MS Mincho" w:hAnsi="Arial" w:cs="Arial"/>
      <w:sz w:val="24"/>
      <w:szCs w:val="24"/>
      <w:lang w:val="en-US" w:eastAsia="en-GB"/>
    </w:rPr>
  </w:style>
  <w:style w:type="table" w:customStyle="1" w:styleId="14">
    <w:name w:val="表格格線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73BF4"/>
  </w:style>
  <w:style w:type="paragraph" w:customStyle="1" w:styleId="H53GPP">
    <w:name w:val="H5 3GPP"/>
    <w:basedOn w:val="Normal"/>
    <w:link w:val="H53GPPChar"/>
    <w:qFormat/>
    <w:rsid w:val="00F73BF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F73BF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73BF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F73BF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73BF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F73BF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F73BF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73BF4"/>
    <w:rPr>
      <w:rFonts w:ascii="Arial" w:hAnsi="Arial"/>
      <w:sz w:val="28"/>
      <w:lang w:val="en-GB" w:eastAsia="ko-KR" w:bidi="ar-SA"/>
    </w:rPr>
  </w:style>
  <w:style w:type="character" w:customStyle="1" w:styleId="CharChar33">
    <w:name w:val="Char Char33"/>
    <w:semiHidden/>
    <w:rsid w:val="00F73BF4"/>
    <w:rPr>
      <w:rFonts w:ascii="Arial" w:hAnsi="Arial"/>
      <w:sz w:val="28"/>
      <w:lang w:val="en-GB" w:eastAsia="ko-KR" w:bidi="ar-SA"/>
    </w:rPr>
  </w:style>
  <w:style w:type="character" w:customStyle="1" w:styleId="CharChar32">
    <w:name w:val="Char Char32"/>
    <w:semiHidden/>
    <w:rsid w:val="00F73BF4"/>
    <w:rPr>
      <w:rFonts w:ascii="Arial" w:hAnsi="Arial"/>
      <w:sz w:val="28"/>
      <w:lang w:val="en-GB" w:eastAsia="ko-KR" w:bidi="ar-SA"/>
    </w:rPr>
  </w:style>
  <w:style w:type="table" w:customStyle="1" w:styleId="TableGrid7">
    <w:name w:val="Table Grid7"/>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73B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73BF4"/>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F73BF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F73BF4"/>
    <w:rPr>
      <w:rFonts w:ascii="Times New Roman" w:hAnsi="Times New Roman"/>
      <w:i/>
      <w:iCs/>
      <w:color w:val="4F81BD" w:themeColor="accent1"/>
      <w:lang w:val="en-GB" w:eastAsia="en-US"/>
    </w:rPr>
  </w:style>
  <w:style w:type="table" w:customStyle="1" w:styleId="22">
    <w:name w:val="网格型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73BF4"/>
    <w:rPr>
      <w:rFonts w:ascii="Times New Roman" w:hAnsi="Times New Roman"/>
      <w:i/>
      <w:iCs/>
      <w:color w:val="4F81BD" w:themeColor="accent1"/>
      <w:lang w:val="en-GB" w:eastAsia="en-US"/>
    </w:rPr>
  </w:style>
  <w:style w:type="table" w:customStyle="1" w:styleId="TableGrid8">
    <w:name w:val="Table Grid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73BF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73BF4"/>
    <w:rPr>
      <w:smallCaps/>
      <w:color w:val="C0504D"/>
      <w:u w:val="single"/>
    </w:rPr>
  </w:style>
  <w:style w:type="paragraph" w:customStyle="1" w:styleId="36">
    <w:name w:val="修订3"/>
    <w:uiPriority w:val="99"/>
    <w:semiHidden/>
    <w:rsid w:val="00F73BF4"/>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F73BF4"/>
    <w:rPr>
      <w:rFonts w:ascii="Times New Roman" w:eastAsia="MS Mincho" w:hAnsi="Times New Roman"/>
      <w:lang w:val="en-GB" w:eastAsia="en-GB"/>
    </w:rPr>
  </w:style>
  <w:style w:type="paragraph" w:customStyle="1" w:styleId="Doc-text2">
    <w:name w:val="Doc-text2"/>
    <w:basedOn w:val="Normal"/>
    <w:link w:val="Doc-text2Char"/>
    <w:qFormat/>
    <w:rsid w:val="00F73B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73BF4"/>
    <w:rPr>
      <w:rFonts w:ascii="Arial" w:eastAsia="MS Mincho" w:hAnsi="Arial" w:cs="Arial"/>
      <w:lang w:val="en-GB" w:eastAsia="ja-JP"/>
    </w:rPr>
  </w:style>
  <w:style w:type="paragraph" w:customStyle="1" w:styleId="115">
    <w:name w:val="1.1"/>
    <w:basedOn w:val="Heading3"/>
    <w:link w:val="11Char"/>
    <w:qFormat/>
    <w:rsid w:val="00F73BF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73BF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73BF4"/>
    <w:rPr>
      <w:rFonts w:ascii="Intel Clear" w:eastAsiaTheme="majorEastAsia" w:hAnsi="Intel Clear" w:cs="Intel Clear"/>
      <w:sz w:val="28"/>
      <w:lang w:val="en-GB" w:eastAsia="en-GB"/>
    </w:rPr>
  </w:style>
  <w:style w:type="character" w:customStyle="1" w:styleId="18">
    <w:name w:val="明显强调1"/>
    <w:uiPriority w:val="21"/>
    <w:qFormat/>
    <w:rsid w:val="00F73BF4"/>
    <w:rPr>
      <w:b/>
      <w:bCs/>
      <w:i/>
      <w:iCs/>
      <w:color w:val="4F81BD"/>
    </w:rPr>
  </w:style>
  <w:style w:type="paragraph" w:customStyle="1" w:styleId="MediumGrid21">
    <w:name w:val="Medium Grid 21"/>
    <w:uiPriority w:val="1"/>
    <w:qFormat/>
    <w:rsid w:val="00F73B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73BF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73BF4"/>
    <w:pPr>
      <w:numPr>
        <w:numId w:val="11"/>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F73BF4"/>
    <w:rPr>
      <w:rFonts w:ascii="Times New Roman" w:hAnsi="Times New Roman" w:cs="Times New Roman" w:hint="default"/>
      <w:i/>
      <w:iCs/>
    </w:rPr>
  </w:style>
  <w:style w:type="character" w:styleId="IntenseEmphasis">
    <w:name w:val="Intense Emphasis"/>
    <w:uiPriority w:val="21"/>
    <w:qFormat/>
    <w:rsid w:val="00F73BF4"/>
    <w:rPr>
      <w:b/>
      <w:bCs w:val="0"/>
      <w:i/>
      <w:iCs w:val="0"/>
      <w:color w:val="4F81BD"/>
    </w:rPr>
  </w:style>
  <w:style w:type="character" w:styleId="IntenseReference">
    <w:name w:val="Intense Reference"/>
    <w:qFormat/>
    <w:rsid w:val="00F73BF4"/>
    <w:rPr>
      <w:b/>
      <w:bCs w:val="0"/>
      <w:smallCaps/>
      <w:color w:val="C0504D"/>
      <w:spacing w:val="5"/>
      <w:u w:val="single"/>
    </w:rPr>
  </w:style>
  <w:style w:type="paragraph" w:customStyle="1" w:styleId="Header-3gppTdoc">
    <w:name w:val="Header-3gpp Tdoc"/>
    <w:basedOn w:val="Header"/>
    <w:link w:val="Header-3gppTdocChar"/>
    <w:qFormat/>
    <w:rsid w:val="00F73B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73BF4"/>
    <w:rPr>
      <w:rFonts w:ascii="Arial" w:eastAsia="MS Mincho" w:hAnsi="Arial" w:cs="Arial"/>
      <w:b/>
      <w:sz w:val="24"/>
      <w:szCs w:val="24"/>
      <w:lang w:val="en-US" w:eastAsia="en-GB"/>
    </w:rPr>
  </w:style>
  <w:style w:type="character" w:customStyle="1" w:styleId="Char2">
    <w:name w:val="明显引用 Char2"/>
    <w:basedOn w:val="DefaultParagraphFont"/>
    <w:uiPriority w:val="30"/>
    <w:rsid w:val="00F73BF4"/>
    <w:rPr>
      <w:rFonts w:ascii="Times New Roman" w:hAnsi="Times New Roman"/>
      <w:i/>
      <w:iCs/>
      <w:color w:val="4F81BD" w:themeColor="accent1"/>
      <w:lang w:val="en-GB" w:eastAsia="en-US"/>
    </w:rPr>
  </w:style>
  <w:style w:type="table" w:customStyle="1" w:styleId="5">
    <w:name w:val="网格型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F73BF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73BF4"/>
    <w:rPr>
      <w:color w:val="605E5C"/>
      <w:shd w:val="clear" w:color="auto" w:fill="E1DFDD"/>
    </w:rPr>
  </w:style>
  <w:style w:type="paragraph" w:customStyle="1" w:styleId="a0">
    <w:name w:val="吹き出し"/>
    <w:basedOn w:val="Normal"/>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F73BF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F73BF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F73BF4"/>
    <w:rPr>
      <w:rFonts w:ascii="Times New Roman" w:hAnsi="Times New Roman"/>
      <w:lang w:val="en-GB" w:eastAsia="en-US"/>
    </w:rPr>
  </w:style>
  <w:style w:type="character" w:customStyle="1" w:styleId="UnresolvedMention1">
    <w:name w:val="Unresolved Mention1"/>
    <w:uiPriority w:val="99"/>
    <w:unhideWhenUsed/>
    <w:rsid w:val="00F73BF4"/>
    <w:rPr>
      <w:color w:val="808080"/>
      <w:shd w:val="clear" w:color="auto" w:fill="E6E6E6"/>
    </w:rPr>
  </w:style>
  <w:style w:type="paragraph" w:customStyle="1" w:styleId="B2">
    <w:name w:val="B2+"/>
    <w:basedOn w:val="B20"/>
    <w:rsid w:val="00F73BF4"/>
    <w:pPr>
      <w:numPr>
        <w:numId w:val="12"/>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F73BF4"/>
    <w:pPr>
      <w:numPr>
        <w:numId w:val="13"/>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F73BF4"/>
    <w:pPr>
      <w:numPr>
        <w:numId w:val="14"/>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F73BF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F73BF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F73BF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73BF4"/>
    <w:rPr>
      <w:rFonts w:ascii="Times New Roman" w:eastAsia="Batang" w:hAnsi="Times New Roman"/>
      <w:lang w:val="en-GB" w:eastAsia="en-US"/>
    </w:rPr>
  </w:style>
  <w:style w:type="table" w:customStyle="1" w:styleId="TableGrid10">
    <w:name w:val="Table Grid10"/>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73BF4"/>
    <w:rPr>
      <w:rFonts w:ascii="Times New Roman" w:eastAsia="Batang" w:hAnsi="Times New Roman"/>
      <w:lang w:val="en-GB" w:eastAsia="en-US"/>
    </w:rPr>
  </w:style>
  <w:style w:type="table" w:customStyle="1" w:styleId="TableGrid19">
    <w:name w:val="Table Grid19"/>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F73BF4"/>
    <w:rPr>
      <w:rFonts w:ascii="Cambria" w:hAnsi="Cambria" w:cs="Times New Roman" w:hint="default"/>
      <w:b/>
      <w:bCs/>
      <w:kern w:val="28"/>
      <w:sz w:val="32"/>
      <w:szCs w:val="32"/>
      <w:lang w:val="en-GB" w:eastAsia="en-US"/>
    </w:rPr>
  </w:style>
  <w:style w:type="character" w:customStyle="1" w:styleId="1c">
    <w:name w:val="副標題 字元1"/>
    <w:rsid w:val="00F73BF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F73BF4"/>
    <w:rPr>
      <w:rFonts w:ascii="Times New Roman" w:hAnsi="Times New Roman" w:cs="Times New Roman" w:hint="default"/>
      <w:i/>
      <w:iCs/>
      <w:color w:val="4F81BD"/>
      <w:lang w:val="en-GB" w:eastAsia="en-US"/>
    </w:rPr>
  </w:style>
  <w:style w:type="table" w:customStyle="1" w:styleId="TableGrid712">
    <w:name w:val="Table Grid7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3BF4"/>
    <w:rPr>
      <w:rFonts w:ascii="Arial" w:hAnsi="Arial"/>
      <w:sz w:val="28"/>
      <w:lang w:val="en-GB" w:eastAsia="ko-KR" w:bidi="ar-SA"/>
    </w:rPr>
  </w:style>
  <w:style w:type="character" w:customStyle="1" w:styleId="26">
    <w:name w:val="副標題 字元2"/>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73BF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73BF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73BF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73BF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73BF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73BF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73BF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73BF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73BF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73BF4"/>
    <w:rPr>
      <w:rFonts w:ascii="Times New Roman" w:eastAsia="SimSun" w:hAnsi="Times New Roman"/>
      <w:lang w:val="en-GB" w:eastAsia="en-US"/>
    </w:rPr>
  </w:style>
  <w:style w:type="character" w:customStyle="1" w:styleId="IntenseQuoteChar2">
    <w:name w:val="Intense Quote Char2"/>
    <w:basedOn w:val="DefaultParagraphFont"/>
    <w:uiPriority w:val="30"/>
    <w:rsid w:val="00F73BF4"/>
    <w:rPr>
      <w:rFonts w:ascii="Times New Roman" w:hAnsi="Times New Roman"/>
      <w:i/>
      <w:iCs/>
      <w:color w:val="4F81BD" w:themeColor="accent1"/>
      <w:lang w:val="en-GB" w:eastAsia="en-US"/>
    </w:rPr>
  </w:style>
  <w:style w:type="table" w:customStyle="1" w:styleId="TableGrid30">
    <w:name w:val="Table Grid30"/>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73B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7EFC6-E2E8-465C-A4A1-5A066E3A4E48}">
  <ds:schemaRefs>
    <ds:schemaRef ds:uri="http://schemas.microsoft.com/sharepoint/v3/contenttype/forms"/>
  </ds:schemaRefs>
</ds:datastoreItem>
</file>

<file path=customXml/itemProps2.xml><?xml version="1.0" encoding="utf-8"?>
<ds:datastoreItem xmlns:ds="http://schemas.openxmlformats.org/officeDocument/2006/customXml" ds:itemID="{745226B2-2981-4D5D-8000-9AC527708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88F8B-46E1-4A7C-BAA0-6E94186F1E9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840</TotalTime>
  <Pages>3</Pages>
  <Words>715</Words>
  <Characters>6546</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7247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167</cp:revision>
  <cp:lastPrinted>1900-01-01T08:00:00Z</cp:lastPrinted>
  <dcterms:created xsi:type="dcterms:W3CDTF">2022-04-22T08:00:00Z</dcterms:created>
  <dcterms:modified xsi:type="dcterms:W3CDTF">2022-11-17T16:56:00Z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