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496721" w:rsidR="001E41F3" w:rsidRDefault="001E41F3">
      <w:pPr>
        <w:pStyle w:val="CRCoverPage"/>
        <w:tabs>
          <w:tab w:val="right" w:pos="9639"/>
        </w:tabs>
        <w:spacing w:after="0"/>
        <w:rPr>
          <w:b/>
          <w:i/>
          <w:noProof/>
          <w:sz w:val="28"/>
        </w:rPr>
      </w:pPr>
      <w:r>
        <w:rPr>
          <w:b/>
          <w:noProof/>
          <w:sz w:val="24"/>
        </w:rPr>
        <w:t>3GPP TSG-</w:t>
      </w:r>
      <w:r w:rsidR="00BD54E2">
        <w:fldChar w:fldCharType="begin"/>
      </w:r>
      <w:r w:rsidR="00BD54E2">
        <w:instrText xml:space="preserve"> DOCPROPERTY  TSG/WGRef  \* MERGEFORMAT </w:instrText>
      </w:r>
      <w:r w:rsidR="00BD54E2">
        <w:fldChar w:fldCharType="separate"/>
      </w:r>
      <w:r w:rsidR="00273E26" w:rsidRPr="00273E26">
        <w:rPr>
          <w:b/>
          <w:noProof/>
          <w:sz w:val="24"/>
        </w:rPr>
        <w:t>RAN4</w:t>
      </w:r>
      <w:r w:rsidR="00BD54E2">
        <w:rPr>
          <w:b/>
          <w:noProof/>
          <w:sz w:val="24"/>
        </w:rPr>
        <w:fldChar w:fldCharType="end"/>
      </w:r>
      <w:r w:rsidR="00C66BA2">
        <w:rPr>
          <w:b/>
          <w:noProof/>
          <w:sz w:val="24"/>
        </w:rPr>
        <w:t xml:space="preserve"> </w:t>
      </w:r>
      <w:r>
        <w:rPr>
          <w:b/>
          <w:noProof/>
          <w:sz w:val="24"/>
        </w:rPr>
        <w:t>Meeting #</w:t>
      </w:r>
      <w:r w:rsidR="00BD54E2">
        <w:fldChar w:fldCharType="begin"/>
      </w:r>
      <w:r w:rsidR="00BD54E2">
        <w:instrText xml:space="preserve"> DOCPROPERTY  MtgSeq  \* MERGEFORMAT </w:instrText>
      </w:r>
      <w:r w:rsidR="00BD54E2">
        <w:fldChar w:fldCharType="separate"/>
      </w:r>
      <w:r w:rsidR="00273E26" w:rsidRPr="00273E26">
        <w:rPr>
          <w:b/>
          <w:noProof/>
          <w:sz w:val="24"/>
        </w:rPr>
        <w:t>10</w:t>
      </w:r>
      <w:r w:rsidR="00201E14">
        <w:rPr>
          <w:b/>
          <w:noProof/>
          <w:sz w:val="24"/>
        </w:rPr>
        <w:t>4</w:t>
      </w:r>
      <w:r w:rsidR="00BD54E2">
        <w:rPr>
          <w:b/>
          <w:noProof/>
          <w:sz w:val="24"/>
        </w:rPr>
        <w:fldChar w:fldCharType="end"/>
      </w:r>
      <w:r w:rsidR="00BD54E2">
        <w:fldChar w:fldCharType="begin"/>
      </w:r>
      <w:r w:rsidR="00BD54E2">
        <w:instrText xml:space="preserve"> DOCPROPERTY  MtgTitle  \* MERGEFORMAT </w:instrText>
      </w:r>
      <w:r w:rsidR="00BD54E2">
        <w:fldChar w:fldCharType="separate"/>
      </w:r>
      <w:r w:rsidR="00273E26" w:rsidRPr="00273E26">
        <w:rPr>
          <w:b/>
          <w:noProof/>
          <w:sz w:val="24"/>
        </w:rPr>
        <w:t>e</w:t>
      </w:r>
      <w:r w:rsidR="00BD54E2">
        <w:rPr>
          <w:b/>
          <w:noProof/>
          <w:sz w:val="24"/>
        </w:rPr>
        <w:fldChar w:fldCharType="end"/>
      </w:r>
      <w:r>
        <w:rPr>
          <w:b/>
          <w:i/>
          <w:noProof/>
          <w:sz w:val="28"/>
        </w:rPr>
        <w:tab/>
      </w:r>
      <w:r w:rsidR="00FD1E71" w:rsidRPr="00FD1E71">
        <w:rPr>
          <w:b/>
          <w:i/>
          <w:noProof/>
          <w:sz w:val="28"/>
        </w:rPr>
        <w:t>R4-2220279</w:t>
      </w:r>
    </w:p>
    <w:p w14:paraId="7F49011F" w14:textId="2CC72F9F" w:rsidR="00201E14" w:rsidRPr="00201E14" w:rsidRDefault="0007089A" w:rsidP="005E2C44">
      <w:pPr>
        <w:pStyle w:val="CRCoverPage"/>
        <w:outlineLvl w:val="0"/>
        <w:rPr>
          <w:b/>
          <w:bCs/>
          <w:sz w:val="24"/>
          <w:szCs w:val="24"/>
        </w:rPr>
      </w:pPr>
      <w:r>
        <w:fldChar w:fldCharType="begin"/>
      </w:r>
      <w:r>
        <w:instrText xml:space="preserve"> DOCPROPERTY  Location  \* MERGEFORMAT </w:instrText>
      </w:r>
      <w:r>
        <w:fldChar w:fldCharType="separate"/>
      </w:r>
      <w:r w:rsidR="00273E26" w:rsidRPr="00273E26">
        <w:rPr>
          <w:b/>
          <w:noProof/>
          <w:sz w:val="24"/>
        </w:rPr>
        <w:t>Electronic Meeting</w:t>
      </w:r>
      <w:r>
        <w:rPr>
          <w:b/>
          <w:noProof/>
          <w:sz w:val="24"/>
        </w:rPr>
        <w:fldChar w:fldCharType="end"/>
      </w:r>
      <w:r w:rsidR="001E41F3">
        <w:rPr>
          <w:b/>
          <w:noProof/>
          <w:sz w:val="24"/>
        </w:rPr>
        <w:t>,</w:t>
      </w:r>
      <w:r w:rsidR="00755F2A">
        <w:rPr>
          <w:b/>
          <w:noProof/>
          <w:sz w:val="24"/>
        </w:rPr>
        <w:t xml:space="preserve"> </w:t>
      </w:r>
      <w:r w:rsidR="00201E14" w:rsidRPr="00201E14">
        <w:rPr>
          <w:b/>
          <w:noProof/>
          <w:sz w:val="24"/>
        </w:rPr>
        <w:t>August 15 – August 26</w:t>
      </w:r>
      <w:r w:rsidR="00201E1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151D4" w:rsidR="001E41F3" w:rsidRPr="00410371" w:rsidRDefault="00BD54E2" w:rsidP="00E13F3D">
            <w:pPr>
              <w:pStyle w:val="CRCoverPage"/>
              <w:spacing w:after="0"/>
              <w:jc w:val="right"/>
              <w:rPr>
                <w:b/>
                <w:noProof/>
                <w:sz w:val="28"/>
              </w:rPr>
            </w:pPr>
            <w:r>
              <w:fldChar w:fldCharType="begin"/>
            </w:r>
            <w:r>
              <w:instrText xml:space="preserve"> DOCPROPERTY  Spec#  \* MERGEFORMAT </w:instrText>
            </w:r>
            <w:r>
              <w:fldChar w:fldCharType="separate"/>
            </w:r>
            <w:r w:rsidR="00273E26" w:rsidRPr="00273E26">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EC8D6" w:rsidR="001E41F3" w:rsidRPr="00410371" w:rsidRDefault="00AD75B5" w:rsidP="00AD75B5">
            <w:pPr>
              <w:pStyle w:val="CRCoverPage"/>
              <w:spacing w:after="0"/>
              <w:jc w:val="right"/>
              <w:rPr>
                <w:noProof/>
              </w:rPr>
            </w:pPr>
            <w:r w:rsidRPr="00AD75B5">
              <w:rPr>
                <w:b/>
                <w:noProof/>
                <w:sz w:val="28"/>
              </w:rPr>
              <w:t>0307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DD531" w:rsidR="001E41F3" w:rsidRPr="00410371" w:rsidRDefault="004E4A64" w:rsidP="004E4A64">
            <w:pPr>
              <w:pStyle w:val="CRCoverPage"/>
              <w:spacing w:after="0"/>
              <w:jc w:val="right"/>
              <w:rPr>
                <w:b/>
                <w:noProof/>
              </w:rPr>
            </w:pPr>
            <w:r w:rsidRPr="004E4A6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F8453" w:rsidR="001E41F3" w:rsidRPr="00410371" w:rsidRDefault="00BD54E2">
            <w:pPr>
              <w:pStyle w:val="CRCoverPage"/>
              <w:spacing w:after="0"/>
              <w:jc w:val="center"/>
              <w:rPr>
                <w:noProof/>
                <w:sz w:val="28"/>
              </w:rPr>
            </w:pPr>
            <w:r>
              <w:fldChar w:fldCharType="begin"/>
            </w:r>
            <w:r>
              <w:instrText xml:space="preserve"> DOCPROPERTY  Version  \* MERGEFORMAT </w:instrText>
            </w:r>
            <w:r>
              <w:fldChar w:fldCharType="separate"/>
            </w:r>
            <w:r w:rsidR="00273E26" w:rsidRPr="00273E26">
              <w:rPr>
                <w:b/>
                <w:noProof/>
                <w:sz w:val="28"/>
              </w:rPr>
              <w:t>17.</w:t>
            </w:r>
            <w:r w:rsidR="007B0712">
              <w:rPr>
                <w:b/>
                <w:noProof/>
                <w:sz w:val="28"/>
              </w:rPr>
              <w:t>6</w:t>
            </w:r>
            <w:r w:rsidR="00273E26" w:rsidRPr="00273E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C435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4079D2" w:rsidR="00F25D98" w:rsidRDefault="007B071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89C19" w:rsidR="001E41F3" w:rsidRDefault="00516994">
            <w:pPr>
              <w:pStyle w:val="CRCoverPage"/>
              <w:spacing w:after="0"/>
              <w:ind w:left="100"/>
              <w:rPr>
                <w:noProof/>
              </w:rPr>
            </w:pPr>
            <w:r>
              <w:fldChar w:fldCharType="begin"/>
            </w:r>
            <w:r>
              <w:instrText xml:space="preserve"> DOCPROPERTY  CrTitle  \* MERGEFORMAT </w:instrText>
            </w:r>
            <w:r>
              <w:fldChar w:fldCharType="separate"/>
            </w:r>
            <w:r w:rsidR="00273E26">
              <w:t>CR on</w:t>
            </w:r>
            <w:r w:rsidR="007B0712">
              <w:t xml:space="preserve"> maintenance on</w:t>
            </w:r>
            <w:r w:rsidR="00273E26">
              <w:t xml:space="preserve"> PDSCH </w:t>
            </w:r>
            <w:r w:rsidR="00666479">
              <w:t xml:space="preserve">4Rx </w:t>
            </w:r>
            <w:proofErr w:type="spellStart"/>
            <w:r w:rsidR="00273E26">
              <w:t>demod</w:t>
            </w:r>
            <w:proofErr w:type="spellEnd"/>
            <w:r w:rsidR="00273E26">
              <w:t xml:space="preserve"> requirements </w:t>
            </w:r>
            <w:r w:rsidR="00384CF9">
              <w:t>for</w:t>
            </w:r>
            <w:r w:rsidR="00666479">
              <w:t xml:space="preserve"> MU-MIMO IRC</w:t>
            </w:r>
            <w:r w:rsidR="00384CF9">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9C492" w:rsidR="001E41F3" w:rsidRDefault="0066647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BD54E2" w:rsidP="00547111">
            <w:pPr>
              <w:pStyle w:val="CRCoverPage"/>
              <w:spacing w:after="0"/>
              <w:ind w:left="100"/>
              <w:rPr>
                <w:noProof/>
              </w:rPr>
            </w:pPr>
            <w:r>
              <w:fldChar w:fldCharType="begin"/>
            </w:r>
            <w:r>
              <w:instrText xml:space="preserve"> DOCPROPERTY  SourceIfTsg  \* MERGEFORMAT </w:instrText>
            </w:r>
            <w:r>
              <w:fldChar w:fldCharType="separate"/>
            </w:r>
            <w:r w:rsidR="00273E26">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BDB83" w:rsidR="001E41F3" w:rsidRDefault="00BD54E2">
            <w:pPr>
              <w:pStyle w:val="CRCoverPage"/>
              <w:spacing w:after="0"/>
              <w:ind w:left="100"/>
              <w:rPr>
                <w:noProof/>
              </w:rPr>
            </w:pPr>
            <w:r>
              <w:fldChar w:fldCharType="begin"/>
            </w:r>
            <w:r>
              <w:instrText xml:space="preserve"> DOCPROPERTY  RelatedWis  \* MERGEFORMAT </w:instrText>
            </w:r>
            <w:r>
              <w:fldChar w:fldCharType="separate"/>
            </w:r>
            <w:r w:rsidR="00273E26">
              <w:rPr>
                <w:noProof/>
              </w:rPr>
              <w:t>NR_demod_enh2-Perf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58E2E" w:rsidR="001E41F3" w:rsidRDefault="00BD54E2">
            <w:pPr>
              <w:pStyle w:val="CRCoverPage"/>
              <w:spacing w:after="0"/>
              <w:ind w:left="100"/>
              <w:rPr>
                <w:noProof/>
              </w:rPr>
            </w:pPr>
            <w:r>
              <w:fldChar w:fldCharType="begin"/>
            </w:r>
            <w:r>
              <w:instrText xml:space="preserve"> DOCPROPERTY  ResDate  \* MERGEFORMAT </w:instrText>
            </w:r>
            <w:r>
              <w:fldChar w:fldCharType="separate"/>
            </w:r>
            <w:r w:rsidR="00273E26">
              <w:rPr>
                <w:noProof/>
              </w:rPr>
              <w:t>2022-</w:t>
            </w:r>
            <w:r w:rsidR="007B0712">
              <w:rPr>
                <w:noProof/>
              </w:rPr>
              <w:t>11</w:t>
            </w:r>
            <w:r w:rsidR="00273E26">
              <w:rPr>
                <w:noProof/>
              </w:rPr>
              <w:t>-</w:t>
            </w:r>
            <w:r>
              <w:rPr>
                <w:noProof/>
              </w:rPr>
              <w:fldChar w:fldCharType="end"/>
            </w:r>
            <w:r w:rsidR="00201E1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2DA3E" w:rsidR="001E41F3" w:rsidRDefault="007B071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BD54E2">
            <w:pPr>
              <w:pStyle w:val="CRCoverPage"/>
              <w:spacing w:after="0"/>
              <w:ind w:left="100"/>
              <w:rPr>
                <w:noProof/>
              </w:rPr>
            </w:pPr>
            <w:r>
              <w:fldChar w:fldCharType="begin"/>
            </w:r>
            <w:r>
              <w:instrText xml:space="preserve"> DOCPROPERTY  Release  \* MERGEFORMAT </w:instrText>
            </w:r>
            <w:r>
              <w:fldChar w:fldCharType="separate"/>
            </w:r>
            <w:r w:rsidR="00273E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0445B" w:rsidR="001E41F3" w:rsidRDefault="00273E26">
            <w:pPr>
              <w:pStyle w:val="CRCoverPage"/>
              <w:spacing w:after="0"/>
              <w:ind w:left="100"/>
              <w:rPr>
                <w:noProof/>
              </w:rPr>
            </w:pPr>
            <w:r>
              <w:rPr>
                <w:noProof/>
              </w:rPr>
              <w:t>RAN4 has define</w:t>
            </w:r>
            <w:r w:rsidR="007B0712">
              <w:rPr>
                <w:noProof/>
              </w:rPr>
              <w:t>d</w:t>
            </w:r>
            <w:r>
              <w:rPr>
                <w:noProof/>
              </w:rPr>
              <w:t xml:space="preserve"> requirements for PDSCH </w:t>
            </w:r>
            <w:r w:rsidR="00666479">
              <w:rPr>
                <w:noProof/>
              </w:rPr>
              <w:t xml:space="preserve">4Rx </w:t>
            </w:r>
            <w:r>
              <w:rPr>
                <w:noProof/>
              </w:rPr>
              <w:t xml:space="preserve">demod in </w:t>
            </w:r>
            <w:r w:rsidR="00666479">
              <w:rPr>
                <w:noProof/>
              </w:rPr>
              <w:t>intra-cell inter-user interference</w:t>
            </w:r>
            <w:r w:rsidR="007B0712">
              <w:rPr>
                <w:noProof/>
              </w:rPr>
              <w:t>. However, the interference model reference, FRC reference and the SNR values are still in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EA0028" w:rsidR="002906FF" w:rsidRDefault="007B0712">
            <w:pPr>
              <w:pStyle w:val="CRCoverPage"/>
              <w:spacing w:after="0"/>
              <w:ind w:left="100"/>
              <w:rPr>
                <w:noProof/>
                <w:lang w:eastAsia="zh-CN"/>
              </w:rPr>
            </w:pPr>
            <w:r>
              <w:rPr>
                <w:noProof/>
              </w:rPr>
              <w:t>Remove the square brackets for interference model reference, FRC reference and the SNR values</w:t>
            </w:r>
            <w:r w:rsidR="002906FF">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1A300" w:rsidR="001E41F3" w:rsidRDefault="00273E26">
            <w:pPr>
              <w:pStyle w:val="CRCoverPage"/>
              <w:spacing w:after="0"/>
              <w:ind w:left="100"/>
              <w:rPr>
                <w:noProof/>
              </w:rPr>
            </w:pPr>
            <w:r>
              <w:rPr>
                <w:noProof/>
              </w:rPr>
              <w:t xml:space="preserve">Requirements will not be </w:t>
            </w:r>
            <w:r w:rsidR="007B0712">
              <w:rPr>
                <w:noProof/>
              </w:rPr>
              <w:t>completed</w:t>
            </w:r>
            <w:r>
              <w:rPr>
                <w:noProof/>
              </w:rPr>
              <w:t xml:space="preserve"> for </w:t>
            </w:r>
            <w:r w:rsidR="00666479">
              <w:t xml:space="preserve">4Rx </w:t>
            </w:r>
            <w:proofErr w:type="spellStart"/>
            <w:r w:rsidR="00666479">
              <w:t>demod</w:t>
            </w:r>
            <w:proofErr w:type="spellEnd"/>
            <w:r w:rsidR="00666479">
              <w:t xml:space="preserve"> requirements for MU-MIMO IRC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2CDAA" w14:textId="77777777" w:rsidR="001E41F3" w:rsidRDefault="00273E26">
            <w:pPr>
              <w:pStyle w:val="CRCoverPage"/>
              <w:spacing w:after="0"/>
              <w:ind w:left="100"/>
              <w:rPr>
                <w:noProof/>
              </w:rPr>
            </w:pPr>
            <w:r>
              <w:rPr>
                <w:noProof/>
              </w:rPr>
              <w:t>5.2.</w:t>
            </w:r>
            <w:r w:rsidR="002957BA">
              <w:rPr>
                <w:noProof/>
              </w:rPr>
              <w:t>3</w:t>
            </w:r>
            <w:r>
              <w:rPr>
                <w:noProof/>
              </w:rPr>
              <w:t>.1</w:t>
            </w:r>
            <w:r w:rsidR="002957BA">
              <w:rPr>
                <w:noProof/>
              </w:rPr>
              <w:t>.</w:t>
            </w:r>
            <w:r w:rsidR="00201E14">
              <w:rPr>
                <w:noProof/>
              </w:rPr>
              <w:t>16</w:t>
            </w:r>
            <w:r>
              <w:rPr>
                <w:noProof/>
              </w:rPr>
              <w:br/>
              <w:t>5.</w:t>
            </w:r>
            <w:r w:rsidR="002957BA">
              <w:rPr>
                <w:noProof/>
              </w:rPr>
              <w:t>2</w:t>
            </w:r>
            <w:r>
              <w:rPr>
                <w:noProof/>
              </w:rPr>
              <w:t>.</w:t>
            </w:r>
            <w:r w:rsidR="002957BA">
              <w:rPr>
                <w:noProof/>
              </w:rPr>
              <w:t>3</w:t>
            </w:r>
            <w:r>
              <w:rPr>
                <w:noProof/>
              </w:rPr>
              <w:t>.</w:t>
            </w:r>
            <w:r w:rsidR="002957BA">
              <w:rPr>
                <w:noProof/>
              </w:rPr>
              <w:t>2.</w:t>
            </w:r>
            <w:r w:rsidR="00201E14">
              <w:rPr>
                <w:noProof/>
              </w:rPr>
              <w:t>17</w:t>
            </w:r>
          </w:p>
          <w:p w14:paraId="30E9139D" w14:textId="77777777" w:rsidR="00E378BD" w:rsidRDefault="00E378BD">
            <w:pPr>
              <w:pStyle w:val="CRCoverPage"/>
              <w:spacing w:after="0"/>
              <w:ind w:left="100"/>
              <w:rPr>
                <w:noProof/>
                <w:lang w:eastAsia="zh-CN"/>
              </w:rPr>
            </w:pPr>
            <w:r>
              <w:rPr>
                <w:rFonts w:hint="eastAsia"/>
                <w:noProof/>
                <w:lang w:eastAsia="zh-CN"/>
              </w:rPr>
              <w:t>A</w:t>
            </w:r>
            <w:r>
              <w:rPr>
                <w:noProof/>
                <w:lang w:eastAsia="zh-CN"/>
              </w:rPr>
              <w:t>.3.2.1.5</w:t>
            </w:r>
          </w:p>
          <w:p w14:paraId="2E8CC96B" w14:textId="23375C45" w:rsidR="00590893" w:rsidRDefault="00590893">
            <w:pPr>
              <w:pStyle w:val="CRCoverPage"/>
              <w:spacing w:after="0"/>
              <w:ind w:left="100"/>
              <w:rPr>
                <w:noProof/>
                <w:lang w:eastAsia="zh-CN"/>
              </w:rPr>
            </w:pPr>
            <w:r>
              <w:rPr>
                <w:rFonts w:hint="eastAsia"/>
                <w:noProof/>
                <w:lang w:eastAsia="zh-CN"/>
              </w:rPr>
              <w:t>A</w:t>
            </w:r>
            <w:r>
              <w:rPr>
                <w:noProof/>
                <w:lang w:eastAsia="zh-CN"/>
              </w:rPr>
              <w:t>.3.2.2.7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B51A7B" w:rsidR="001E41F3" w:rsidRDefault="00145D43">
            <w:pPr>
              <w:pStyle w:val="CRCoverPage"/>
              <w:spacing w:after="0"/>
              <w:ind w:left="99"/>
              <w:rPr>
                <w:noProof/>
              </w:rPr>
            </w:pPr>
            <w:r>
              <w:rPr>
                <w:noProof/>
              </w:rPr>
              <w:t>TS</w:t>
            </w:r>
            <w:r w:rsidR="00D32733">
              <w:rPr>
                <w:noProof/>
              </w:rPr>
              <w:t xml:space="preserve"> 38.</w:t>
            </w:r>
            <w:r w:rsidR="00185347">
              <w:rPr>
                <w:noProof/>
              </w:rPr>
              <w:t>52</w:t>
            </w:r>
            <w:r w:rsidR="00D32733">
              <w:rPr>
                <w:noProof/>
              </w:rPr>
              <w:t>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D9F8" w:rsidR="00201E14" w:rsidRPr="00201E14" w:rsidRDefault="00201E1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62E30B" w:rsidR="008863B9" w:rsidRDefault="004E4A64">
            <w:pPr>
              <w:pStyle w:val="CRCoverPage"/>
              <w:spacing w:after="0"/>
              <w:ind w:left="100"/>
              <w:rPr>
                <w:noProof/>
                <w:lang w:eastAsia="zh-CN"/>
              </w:rPr>
            </w:pPr>
            <w:r>
              <w:rPr>
                <w:rFonts w:hint="eastAsia"/>
                <w:noProof/>
                <w:lang w:eastAsia="zh-CN"/>
              </w:rPr>
              <w:t>R</w:t>
            </w:r>
            <w:r>
              <w:rPr>
                <w:noProof/>
                <w:lang w:eastAsia="zh-CN"/>
              </w:rPr>
              <w:t xml:space="preserve">evised from </w:t>
            </w:r>
            <w:r w:rsidRPr="004E4A64">
              <w:rPr>
                <w:noProof/>
                <w:lang w:eastAsia="zh-CN"/>
              </w:rPr>
              <w:t>R4-2218061</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E62348" w14:textId="01AA908E" w:rsidR="00732AD5" w:rsidRDefault="00732AD5" w:rsidP="00732AD5">
      <w:pPr>
        <w:jc w:val="center"/>
        <w:rPr>
          <w:b/>
          <w:bCs/>
          <w:noProof/>
          <w:lang w:eastAsia="zh-CN"/>
        </w:rPr>
      </w:pPr>
      <w:r w:rsidRPr="00732AD5">
        <w:rPr>
          <w:rFonts w:hint="eastAsia"/>
          <w:b/>
          <w:bCs/>
          <w:noProof/>
          <w:highlight w:val="yellow"/>
          <w:lang w:eastAsia="zh-CN"/>
        </w:rPr>
        <w:lastRenderedPageBreak/>
        <w:t>&lt;</w:t>
      </w:r>
      <w:r w:rsidRPr="00732AD5">
        <w:rPr>
          <w:b/>
          <w:bCs/>
          <w:noProof/>
          <w:highlight w:val="yellow"/>
          <w:lang w:eastAsia="zh-CN"/>
        </w:rPr>
        <w:t xml:space="preserve">Start of change </w:t>
      </w:r>
      <w:r w:rsidR="007B0712">
        <w:rPr>
          <w:b/>
          <w:bCs/>
          <w:noProof/>
          <w:highlight w:val="yellow"/>
          <w:lang w:eastAsia="zh-CN"/>
        </w:rPr>
        <w:t>1</w:t>
      </w:r>
      <w:r w:rsidRPr="00732AD5">
        <w:rPr>
          <w:b/>
          <w:bCs/>
          <w:noProof/>
          <w:highlight w:val="yellow"/>
          <w:lang w:eastAsia="zh-CN"/>
        </w:rPr>
        <w:t>&gt;</w:t>
      </w:r>
    </w:p>
    <w:p w14:paraId="2F4B9AD0" w14:textId="77777777" w:rsidR="007B0712" w:rsidRDefault="007B0712" w:rsidP="007B0712">
      <w:pPr>
        <w:pStyle w:val="5"/>
      </w:pPr>
      <w:bookmarkStart w:id="1" w:name="_Toc114565774"/>
      <w:bookmarkStart w:id="2" w:name="_Toc115267864"/>
      <w:r>
        <w:t>5.2.3.1.</w:t>
      </w:r>
      <w:r>
        <w:rPr>
          <w:lang w:eastAsia="zh-CN"/>
        </w:rPr>
        <w:t>16</w:t>
      </w:r>
      <w:r>
        <w:rPr>
          <w:lang w:eastAsia="zh-CN"/>
        </w:rPr>
        <w:tab/>
      </w:r>
      <w:r>
        <w:t>Minimum requirements for PDSCH with intra-cell inter-user interference</w:t>
      </w:r>
      <w:bookmarkEnd w:id="1"/>
      <w:bookmarkEnd w:id="2"/>
    </w:p>
    <w:p w14:paraId="027EE809" w14:textId="77777777" w:rsidR="007B0712" w:rsidRDefault="007B0712" w:rsidP="007B0712">
      <w:pPr>
        <w:rPr>
          <w:rFonts w:ascii="Times-Roman" w:eastAsia="宋体" w:hAnsi="Times-Roman" w:hint="eastAsia"/>
        </w:rPr>
      </w:pPr>
      <w:r>
        <w:rPr>
          <w:rFonts w:ascii="Times-Roman" w:eastAsia="宋体" w:hAnsi="Times-Roman"/>
        </w:rPr>
        <w:t>The performance requirements are specified in Table 5.2.3.1.16-3 and Table 5.2.3.1.16-4, with the addition of test parameters in Table 5.2.3.1.16-2 and the downlink physical channel setup according to Annex C.3.1.</w:t>
      </w:r>
    </w:p>
    <w:p w14:paraId="59985AA0" w14:textId="77777777" w:rsidR="007B0712" w:rsidRDefault="007B0712" w:rsidP="007B0712">
      <w:pPr>
        <w:rPr>
          <w:rFonts w:ascii="Times-Roman" w:eastAsia="宋体" w:hAnsi="Times-Roman" w:hint="eastAsia"/>
        </w:rPr>
      </w:pPr>
      <w:r>
        <w:rPr>
          <w:rFonts w:ascii="Times-Roman" w:eastAsia="宋体" w:hAnsi="Times-Roman"/>
        </w:rPr>
        <w:t>The test purposes are specified in Table 5.2.3.1.16-1.</w:t>
      </w:r>
    </w:p>
    <w:p w14:paraId="44D99AE9" w14:textId="77777777" w:rsidR="007B0712" w:rsidRDefault="007B0712" w:rsidP="007B0712">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0712" w14:paraId="7ECA29A8" w14:textId="77777777" w:rsidTr="002460A5">
        <w:tc>
          <w:tcPr>
            <w:tcW w:w="4927" w:type="dxa"/>
            <w:tcBorders>
              <w:top w:val="single" w:sz="4" w:space="0" w:color="auto"/>
              <w:left w:val="single" w:sz="4" w:space="0" w:color="auto"/>
              <w:bottom w:val="single" w:sz="4" w:space="0" w:color="auto"/>
              <w:right w:val="single" w:sz="4" w:space="0" w:color="auto"/>
            </w:tcBorders>
            <w:hideMark/>
          </w:tcPr>
          <w:p w14:paraId="6B18A938" w14:textId="77777777" w:rsidR="007B0712" w:rsidRDefault="007B0712" w:rsidP="002460A5">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C20BB9C" w14:textId="77777777" w:rsidR="007B0712" w:rsidRDefault="007B0712" w:rsidP="002460A5">
            <w:pPr>
              <w:pStyle w:val="TAH"/>
            </w:pPr>
            <w:r>
              <w:t>Test index</w:t>
            </w:r>
          </w:p>
        </w:tc>
      </w:tr>
      <w:tr w:rsidR="007B0712" w14:paraId="22200391" w14:textId="77777777" w:rsidTr="002460A5">
        <w:tc>
          <w:tcPr>
            <w:tcW w:w="4927" w:type="dxa"/>
            <w:tcBorders>
              <w:top w:val="single" w:sz="4" w:space="0" w:color="auto"/>
              <w:left w:val="single" w:sz="4" w:space="0" w:color="auto"/>
              <w:bottom w:val="single" w:sz="4" w:space="0" w:color="auto"/>
              <w:right w:val="single" w:sz="4" w:space="0" w:color="auto"/>
            </w:tcBorders>
            <w:hideMark/>
          </w:tcPr>
          <w:p w14:paraId="2CAD1801" w14:textId="77777777" w:rsidR="007B0712" w:rsidRDefault="007B0712" w:rsidP="002460A5">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77EAF84" w14:textId="77777777" w:rsidR="007B0712" w:rsidRDefault="007B0712" w:rsidP="002460A5">
            <w:pPr>
              <w:pStyle w:val="TAL"/>
            </w:pPr>
            <w:r>
              <w:t>1-1, 2-1</w:t>
            </w:r>
          </w:p>
        </w:tc>
      </w:tr>
    </w:tbl>
    <w:p w14:paraId="41359663" w14:textId="77777777" w:rsidR="007B0712" w:rsidRDefault="007B0712" w:rsidP="007B0712">
      <w:pPr>
        <w:rPr>
          <w:rFonts w:ascii="Times-Roman" w:eastAsia="宋体" w:hAnsi="Times-Roman" w:hint="eastAsia"/>
        </w:rPr>
      </w:pPr>
    </w:p>
    <w:p w14:paraId="3FD71D18" w14:textId="77777777" w:rsidR="007B0712" w:rsidRDefault="007B0712" w:rsidP="007B0712">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7B0712" w14:paraId="5C273C73" w14:textId="77777777" w:rsidTr="002460A5">
        <w:tc>
          <w:tcPr>
            <w:tcW w:w="4290" w:type="dxa"/>
            <w:gridSpan w:val="2"/>
            <w:tcBorders>
              <w:top w:val="single" w:sz="4" w:space="0" w:color="auto"/>
              <w:left w:val="single" w:sz="4" w:space="0" w:color="auto"/>
              <w:bottom w:val="single" w:sz="4" w:space="0" w:color="auto"/>
              <w:right w:val="single" w:sz="4" w:space="0" w:color="auto"/>
            </w:tcBorders>
            <w:hideMark/>
          </w:tcPr>
          <w:p w14:paraId="3A840659" w14:textId="77777777" w:rsidR="007B0712" w:rsidRDefault="007B0712" w:rsidP="002460A5">
            <w:pPr>
              <w:pStyle w:val="TAH"/>
              <w:rPr>
                <w:rFonts w:eastAsia="宋体"/>
              </w:rPr>
            </w:pPr>
            <w:r>
              <w:rPr>
                <w:rFonts w:eastAsia="宋体"/>
              </w:rPr>
              <w:t>Parameter</w:t>
            </w:r>
          </w:p>
        </w:tc>
        <w:tc>
          <w:tcPr>
            <w:tcW w:w="711" w:type="dxa"/>
            <w:tcBorders>
              <w:top w:val="single" w:sz="4" w:space="0" w:color="auto"/>
              <w:left w:val="single" w:sz="4" w:space="0" w:color="auto"/>
              <w:bottom w:val="single" w:sz="4" w:space="0" w:color="auto"/>
              <w:right w:val="single" w:sz="4" w:space="0" w:color="auto"/>
            </w:tcBorders>
            <w:hideMark/>
          </w:tcPr>
          <w:p w14:paraId="75F45BFF" w14:textId="77777777" w:rsidR="007B0712" w:rsidRDefault="007B0712" w:rsidP="002460A5">
            <w:pPr>
              <w:pStyle w:val="TAH"/>
              <w:rPr>
                <w:rFonts w:eastAsia="宋体"/>
              </w:rPr>
            </w:pPr>
            <w:r>
              <w:rPr>
                <w:rFonts w:eastAsia="宋体"/>
              </w:rPr>
              <w:t>Unit</w:t>
            </w:r>
          </w:p>
        </w:tc>
        <w:tc>
          <w:tcPr>
            <w:tcW w:w="2365" w:type="dxa"/>
            <w:tcBorders>
              <w:top w:val="single" w:sz="4" w:space="0" w:color="auto"/>
              <w:left w:val="single" w:sz="4" w:space="0" w:color="auto"/>
              <w:bottom w:val="single" w:sz="4" w:space="0" w:color="auto"/>
              <w:right w:val="single" w:sz="4" w:space="0" w:color="auto"/>
            </w:tcBorders>
            <w:hideMark/>
          </w:tcPr>
          <w:p w14:paraId="3A7A3368" w14:textId="77777777" w:rsidR="007B0712" w:rsidRDefault="007B0712" w:rsidP="002460A5">
            <w:pPr>
              <w:pStyle w:val="TAH"/>
              <w:rPr>
                <w:rFonts w:eastAsia="宋体"/>
              </w:rPr>
            </w:pPr>
            <w:r>
              <w:rPr>
                <w:rFonts w:eastAsia="宋体"/>
              </w:rPr>
              <w:t>Target UE</w:t>
            </w:r>
          </w:p>
        </w:tc>
        <w:tc>
          <w:tcPr>
            <w:tcW w:w="2263" w:type="dxa"/>
            <w:tcBorders>
              <w:top w:val="single" w:sz="4" w:space="0" w:color="auto"/>
              <w:left w:val="single" w:sz="4" w:space="0" w:color="auto"/>
              <w:bottom w:val="single" w:sz="4" w:space="0" w:color="auto"/>
              <w:right w:val="single" w:sz="4" w:space="0" w:color="auto"/>
            </w:tcBorders>
            <w:hideMark/>
          </w:tcPr>
          <w:p w14:paraId="7D12FAAA" w14:textId="77777777" w:rsidR="007B0712" w:rsidRDefault="007B0712" w:rsidP="002460A5">
            <w:pPr>
              <w:pStyle w:val="TAH"/>
              <w:rPr>
                <w:rFonts w:eastAsia="宋体"/>
                <w:lang w:eastAsia="zh-CN"/>
              </w:rPr>
            </w:pPr>
            <w:r>
              <w:rPr>
                <w:rFonts w:eastAsia="宋体"/>
                <w:lang w:eastAsia="zh-CN"/>
              </w:rPr>
              <w:t>Co-scheduled UE</w:t>
            </w:r>
          </w:p>
        </w:tc>
      </w:tr>
      <w:tr w:rsidR="007B0712" w14:paraId="59AB2727"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846E8CF" w14:textId="77777777" w:rsidR="007B0712" w:rsidRDefault="007B0712" w:rsidP="002460A5">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35E2FA9"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F570D6E" w14:textId="77777777" w:rsidR="007B0712" w:rsidRDefault="007B0712" w:rsidP="002460A5">
            <w:pPr>
              <w:pStyle w:val="TAC"/>
            </w:pPr>
            <w:r>
              <w:t>FDD</w:t>
            </w:r>
          </w:p>
        </w:tc>
      </w:tr>
      <w:tr w:rsidR="007B0712" w14:paraId="0A4149FD"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609D61E" w14:textId="77777777" w:rsidR="007B0712" w:rsidRDefault="007B0712" w:rsidP="002460A5">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1267F34D"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8ED7F81" w14:textId="77777777" w:rsidR="007B0712" w:rsidRDefault="007B0712" w:rsidP="002460A5">
            <w:pPr>
              <w:pStyle w:val="TAC"/>
            </w:pPr>
            <w:r>
              <w:t>1</w:t>
            </w:r>
          </w:p>
        </w:tc>
      </w:tr>
      <w:tr w:rsidR="007B0712" w14:paraId="6F07DD48" w14:textId="77777777" w:rsidTr="002460A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5C02563" w14:textId="77777777" w:rsidR="007B0712" w:rsidRDefault="007B0712" w:rsidP="002460A5">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766FC77" w14:textId="77777777" w:rsidR="007B0712" w:rsidRDefault="007B0712" w:rsidP="002460A5">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04F02F3C"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D50C7A6" w14:textId="77777777" w:rsidR="007B0712" w:rsidRDefault="007B0712" w:rsidP="002460A5">
            <w:pPr>
              <w:pStyle w:val="TAC"/>
            </w:pPr>
            <w:r>
              <w:t>Type A</w:t>
            </w:r>
          </w:p>
        </w:tc>
      </w:tr>
      <w:tr w:rsidR="007B0712" w14:paraId="01CB7A71"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1BC0F2EB"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433DA3E" w14:textId="77777777" w:rsidR="007B0712" w:rsidRDefault="007B0712" w:rsidP="002460A5">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4485131"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5FA861" w14:textId="77777777" w:rsidR="007B0712" w:rsidRDefault="007B0712" w:rsidP="002460A5">
            <w:pPr>
              <w:pStyle w:val="TAC"/>
            </w:pPr>
            <w:r>
              <w:t>0</w:t>
            </w:r>
          </w:p>
        </w:tc>
      </w:tr>
      <w:tr w:rsidR="007B0712" w14:paraId="6B83D7AA"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624F56C"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E82F2B" w14:textId="77777777" w:rsidR="007B0712" w:rsidRDefault="007B0712" w:rsidP="002460A5">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206643A3"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E3D94D8" w14:textId="77777777" w:rsidR="007B0712" w:rsidRDefault="007B0712" w:rsidP="002460A5">
            <w:pPr>
              <w:pStyle w:val="TAC"/>
            </w:pPr>
            <w:r>
              <w:t>2</w:t>
            </w:r>
          </w:p>
        </w:tc>
      </w:tr>
      <w:tr w:rsidR="007B0712" w14:paraId="187F1119"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BF5939D"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72CB571" w14:textId="77777777" w:rsidR="007B0712" w:rsidRDefault="007B0712" w:rsidP="002460A5">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69398DDC"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041AA5" w14:textId="77777777" w:rsidR="007B0712" w:rsidRDefault="007B0712" w:rsidP="002460A5">
            <w:pPr>
              <w:pStyle w:val="TAC"/>
            </w:pPr>
            <w:r>
              <w:t>12</w:t>
            </w:r>
          </w:p>
        </w:tc>
      </w:tr>
      <w:tr w:rsidR="007B0712" w14:paraId="3D74A609"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5DBFA7CC"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C953466" w14:textId="77777777" w:rsidR="007B0712" w:rsidRDefault="007B0712" w:rsidP="002460A5">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2307E720"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13A87B4" w14:textId="77777777" w:rsidR="007B0712" w:rsidRDefault="007B0712" w:rsidP="002460A5">
            <w:pPr>
              <w:pStyle w:val="TAC"/>
            </w:pPr>
            <w:r>
              <w:t>1</w:t>
            </w:r>
          </w:p>
        </w:tc>
      </w:tr>
      <w:tr w:rsidR="007B0712" w14:paraId="79DEF0D1"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F12701A"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16369AA" w14:textId="77777777" w:rsidR="007B0712" w:rsidRDefault="007B0712" w:rsidP="002460A5">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1DD97EE5"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E5CC64" w14:textId="77777777" w:rsidR="007B0712" w:rsidRDefault="007B0712" w:rsidP="002460A5">
            <w:pPr>
              <w:pStyle w:val="TAC"/>
            </w:pPr>
            <w:r>
              <w:t>Static</w:t>
            </w:r>
          </w:p>
        </w:tc>
      </w:tr>
      <w:tr w:rsidR="007B0712" w14:paraId="45E97063"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8C96F9E"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2CBFD9A" w14:textId="77777777" w:rsidR="007B0712" w:rsidRDefault="007B0712" w:rsidP="002460A5">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46CCEADD"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5B0C08" w14:textId="77777777" w:rsidR="007B0712" w:rsidRDefault="007B0712" w:rsidP="002460A5">
            <w:pPr>
              <w:pStyle w:val="TAC"/>
            </w:pPr>
            <w:r>
              <w:t>2</w:t>
            </w:r>
          </w:p>
        </w:tc>
      </w:tr>
      <w:tr w:rsidR="007B0712" w14:paraId="08EEDA4A"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27896BDE"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DFBFEAF" w14:textId="77777777" w:rsidR="007B0712" w:rsidRDefault="007B0712" w:rsidP="002460A5">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7667404"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7D7B45" w14:textId="77777777" w:rsidR="007B0712" w:rsidRDefault="007B0712" w:rsidP="002460A5">
            <w:pPr>
              <w:pStyle w:val="TAC"/>
            </w:pPr>
            <w:r>
              <w:t>Type 0</w:t>
            </w:r>
          </w:p>
        </w:tc>
      </w:tr>
      <w:tr w:rsidR="007B0712" w14:paraId="70ACE4AC"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4E3902A7"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C279C3A" w14:textId="77777777" w:rsidR="007B0712" w:rsidRDefault="007B0712" w:rsidP="002460A5">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16A15BED"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7505A81" w14:textId="77777777" w:rsidR="007B0712" w:rsidRDefault="007B0712" w:rsidP="002460A5">
            <w:pPr>
              <w:pStyle w:val="TAC"/>
              <w:rPr>
                <w:lang w:eastAsia="zh-CN"/>
              </w:rPr>
            </w:pPr>
            <w:r>
              <w:rPr>
                <w:lang w:eastAsia="zh-CN"/>
              </w:rPr>
              <w:t>Config2</w:t>
            </w:r>
          </w:p>
        </w:tc>
      </w:tr>
      <w:tr w:rsidR="007B0712" w14:paraId="114215B5"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3CD8436"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E55CA7B" w14:textId="77777777" w:rsidR="007B0712" w:rsidRDefault="007B0712" w:rsidP="002460A5">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C45B9BB"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F32E3F" w14:textId="77777777" w:rsidR="007B0712" w:rsidRDefault="007B0712" w:rsidP="002460A5">
            <w:pPr>
              <w:pStyle w:val="TAC"/>
            </w:pPr>
            <w:r>
              <w:t>Non-interleaved</w:t>
            </w:r>
          </w:p>
        </w:tc>
      </w:tr>
      <w:tr w:rsidR="007B0712" w14:paraId="38446701"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2F478D08"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6FA424C" w14:textId="77777777" w:rsidR="007B0712" w:rsidRDefault="007B0712" w:rsidP="002460A5">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9CE4802"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9AD4BDE" w14:textId="77777777" w:rsidR="007B0712" w:rsidRDefault="007B0712" w:rsidP="002460A5">
            <w:pPr>
              <w:pStyle w:val="TAC"/>
            </w:pPr>
            <w:r>
              <w:t>N/A</w:t>
            </w:r>
          </w:p>
        </w:tc>
      </w:tr>
      <w:tr w:rsidR="007B0712" w14:paraId="5BFF7ED8" w14:textId="77777777" w:rsidTr="002460A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33065A9" w14:textId="77777777" w:rsidR="007B0712" w:rsidRDefault="007B0712" w:rsidP="002460A5">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2B8C521" w14:textId="77777777" w:rsidR="007B0712" w:rsidRDefault="007B0712" w:rsidP="002460A5">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656F80CA"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1ACC49D" w14:textId="77777777" w:rsidR="007B0712" w:rsidRDefault="007B0712" w:rsidP="002460A5">
            <w:pPr>
              <w:pStyle w:val="TAC"/>
            </w:pPr>
            <w:r>
              <w:t>Type 1</w:t>
            </w:r>
          </w:p>
        </w:tc>
      </w:tr>
      <w:tr w:rsidR="007B0712" w14:paraId="762D73EA"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3B20D11"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AC4BE6" w14:textId="77777777" w:rsidR="007B0712" w:rsidRDefault="007B0712" w:rsidP="002460A5">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3CE880CF"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A25F43" w14:textId="77777777" w:rsidR="007B0712" w:rsidRDefault="007B0712" w:rsidP="002460A5">
            <w:pPr>
              <w:pStyle w:val="TAC"/>
            </w:pPr>
            <w:r>
              <w:t>1</w:t>
            </w:r>
          </w:p>
        </w:tc>
      </w:tr>
      <w:tr w:rsidR="007B0712" w14:paraId="0056B0B1"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48C4CB66"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0BBD767" w14:textId="77777777" w:rsidR="007B0712" w:rsidRDefault="007B0712" w:rsidP="002460A5">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014371F9"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37811FC" w14:textId="77777777" w:rsidR="007B0712" w:rsidRDefault="007B0712" w:rsidP="002460A5">
            <w:pPr>
              <w:pStyle w:val="TAC"/>
            </w:pPr>
            <w:r>
              <w:t>1</w:t>
            </w:r>
          </w:p>
        </w:tc>
      </w:tr>
      <w:tr w:rsidR="007B0712" w14:paraId="7D73B13B"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18C52180"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DA2E741" w14:textId="77777777" w:rsidR="007B0712" w:rsidRDefault="007B0712" w:rsidP="002460A5">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4D8E9E92" w14:textId="77777777" w:rsidR="007B0712" w:rsidRDefault="007B0712" w:rsidP="002460A5">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3661543" w14:textId="77777777" w:rsidR="007B0712" w:rsidRDefault="007B0712" w:rsidP="002460A5">
            <w:pPr>
              <w:pStyle w:val="TAC"/>
              <w:rPr>
                <w:lang w:eastAsia="zh-CN"/>
              </w:rPr>
            </w:pPr>
            <w:r>
              <w:rPr>
                <w:lang w:eastAsia="zh-CN"/>
              </w:rPr>
              <w:t>{1000} for test 1-1</w:t>
            </w:r>
          </w:p>
          <w:p w14:paraId="2E4A9D75" w14:textId="77777777" w:rsidR="007B0712" w:rsidRDefault="007B0712" w:rsidP="002460A5">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7F875D8D" w14:textId="77777777" w:rsidR="007B0712" w:rsidRDefault="007B0712" w:rsidP="002460A5">
            <w:pPr>
              <w:pStyle w:val="TAC"/>
              <w:rPr>
                <w:lang w:eastAsia="zh-CN"/>
              </w:rPr>
            </w:pPr>
            <w:r>
              <w:rPr>
                <w:lang w:eastAsia="zh-CN"/>
              </w:rPr>
              <w:t>{1001} for test 1-1</w:t>
            </w:r>
          </w:p>
          <w:p w14:paraId="071CF871" w14:textId="77777777" w:rsidR="007B0712" w:rsidRDefault="007B0712" w:rsidP="002460A5">
            <w:pPr>
              <w:pStyle w:val="TAC"/>
            </w:pPr>
            <w:r>
              <w:t>{1002, 1003} for test 2-1</w:t>
            </w:r>
          </w:p>
        </w:tc>
      </w:tr>
      <w:tr w:rsidR="007B0712" w14:paraId="544E43B5"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5A632EC0"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056194" w14:textId="77777777" w:rsidR="007B0712" w:rsidRDefault="007B0712" w:rsidP="002460A5">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B7D3ED6" w14:textId="77777777" w:rsidR="007B0712" w:rsidRDefault="007B0712" w:rsidP="002460A5">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EE069EF" w14:textId="77777777" w:rsidR="007B0712" w:rsidRDefault="007B0712" w:rsidP="002460A5">
            <w:pPr>
              <w:pStyle w:val="TAC"/>
              <w:rPr>
                <w:lang w:eastAsia="zh-CN"/>
              </w:rPr>
            </w:pPr>
            <w:r>
              <w:rPr>
                <w:lang w:eastAsia="zh-CN"/>
              </w:rPr>
              <w:t xml:space="preserve">1 </w:t>
            </w:r>
            <w:r>
              <w:t>for test 1-1</w:t>
            </w:r>
          </w:p>
          <w:p w14:paraId="024CFFFF" w14:textId="77777777" w:rsidR="007B0712" w:rsidRDefault="007B0712" w:rsidP="002460A5">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F058B03" w14:textId="77777777" w:rsidR="007B0712" w:rsidRDefault="007B0712" w:rsidP="002460A5">
            <w:pPr>
              <w:pStyle w:val="TAC"/>
              <w:rPr>
                <w:lang w:eastAsia="zh-CN"/>
              </w:rPr>
            </w:pPr>
            <w:r>
              <w:rPr>
                <w:lang w:eastAsia="zh-CN"/>
              </w:rPr>
              <w:t xml:space="preserve">1 </w:t>
            </w:r>
            <w:r>
              <w:t>for test 1-1</w:t>
            </w:r>
          </w:p>
          <w:p w14:paraId="72B2E6D4" w14:textId="77777777" w:rsidR="007B0712" w:rsidRDefault="007B0712" w:rsidP="002460A5">
            <w:pPr>
              <w:pStyle w:val="TAC"/>
              <w:rPr>
                <w:lang w:eastAsia="zh-CN"/>
              </w:rPr>
            </w:pPr>
            <w:r>
              <w:rPr>
                <w:lang w:eastAsia="zh-CN"/>
              </w:rPr>
              <w:t>2</w:t>
            </w:r>
            <w:r>
              <w:t xml:space="preserve"> for test 2-1</w:t>
            </w:r>
          </w:p>
        </w:tc>
      </w:tr>
      <w:tr w:rsidR="007B0712" w14:paraId="616748BD"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98857C9" w14:textId="77777777" w:rsidR="007B0712" w:rsidRDefault="007B0712" w:rsidP="002460A5">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5E9C9C79" w14:textId="77777777" w:rsidR="007B0712" w:rsidRDefault="007B0712" w:rsidP="002460A5">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92BC1B9" w14:textId="77777777" w:rsidR="007B0712" w:rsidRDefault="007B0712" w:rsidP="002460A5">
            <w:pPr>
              <w:pStyle w:val="TAC"/>
              <w:rPr>
                <w:lang w:eastAsia="zh-CN"/>
              </w:rPr>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EB3A208" w14:textId="77777777" w:rsidR="007B0712" w:rsidRDefault="007B0712" w:rsidP="002460A5">
            <w:pPr>
              <w:pStyle w:val="TAC"/>
              <w:rPr>
                <w:lang w:eastAsia="zh-CN"/>
              </w:rPr>
            </w:pPr>
            <w:r>
              <w:t xml:space="preserve">Single Panel Type I, Random precoder selection updated per slot and with PRB bundling granularity. Any column of precoder matrix is not equal to any column of precoder </w:t>
            </w:r>
            <w:proofErr w:type="spellStart"/>
            <w:r>
              <w:t>matriax</w:t>
            </w:r>
            <w:proofErr w:type="spellEnd"/>
            <w:r>
              <w:t xml:space="preserve"> of Target UE for test 1-1</w:t>
            </w:r>
          </w:p>
          <w:p w14:paraId="2C5C0637" w14:textId="77777777" w:rsidR="007B0712" w:rsidRDefault="007B0712" w:rsidP="002460A5">
            <w:pPr>
              <w:pStyle w:val="TAC"/>
              <w:rPr>
                <w:lang w:eastAsia="zh-CN"/>
              </w:rPr>
            </w:pPr>
            <w:r>
              <w:rPr>
                <w:lang w:eastAsia="zh-CN"/>
              </w:rPr>
              <w:t>Select the precoder to ensure orthogonality with the precoder for the target PDSCH for test 2-1</w:t>
            </w:r>
          </w:p>
        </w:tc>
      </w:tr>
      <w:tr w:rsidR="007B0712" w14:paraId="087C9C8A"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25E75EB" w14:textId="77777777" w:rsidR="007B0712" w:rsidRDefault="007B0712" w:rsidP="002460A5">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0CDE8A7F"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73E09C" w14:textId="77777777" w:rsidR="007B0712" w:rsidRDefault="007B0712" w:rsidP="002460A5">
            <w:pPr>
              <w:pStyle w:val="TAC"/>
              <w:rPr>
                <w:lang w:eastAsia="zh-CN"/>
              </w:rPr>
            </w:pPr>
            <w:r>
              <w:rPr>
                <w:lang w:eastAsia="zh-CN"/>
              </w:rPr>
              <w:t xml:space="preserve">As specified in </w:t>
            </w:r>
            <w:del w:id="3" w:author="China Telecom - Wu Jingzhou" w:date="2022-10-31T14:51:00Z">
              <w:r w:rsidDel="007B0712">
                <w:rPr>
                  <w:lang w:eastAsia="zh-CN"/>
                </w:rPr>
                <w:delText>[</w:delText>
              </w:r>
            </w:del>
            <w:r>
              <w:rPr>
                <w:lang w:eastAsia="zh-CN"/>
              </w:rPr>
              <w:t>B.4.2</w:t>
            </w:r>
            <w:del w:id="4" w:author="China Telecom - Wu Jingzhou" w:date="2022-10-31T14:51:00Z">
              <w:r w:rsidDel="007B0712">
                <w:rPr>
                  <w:lang w:eastAsia="zh-CN"/>
                </w:rPr>
                <w:delText>]</w:delText>
              </w:r>
            </w:del>
          </w:p>
        </w:tc>
      </w:tr>
      <w:tr w:rsidR="007B0712" w14:paraId="250522A1"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F8E01C5" w14:textId="77777777" w:rsidR="007B0712" w:rsidRDefault="007B0712" w:rsidP="002460A5">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75E6BFC6" w14:textId="77777777" w:rsidR="007B0712" w:rsidRDefault="007B0712" w:rsidP="002460A5">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0580DA2" w14:textId="77777777" w:rsidR="007B0712" w:rsidRDefault="007B0712" w:rsidP="002460A5">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D0FDFAF" w14:textId="77777777" w:rsidR="007B0712" w:rsidRDefault="007B0712" w:rsidP="002460A5">
            <w:pPr>
              <w:pStyle w:val="TAC"/>
              <w:rPr>
                <w:lang w:eastAsia="zh-CN"/>
              </w:rPr>
            </w:pPr>
            <w:r>
              <w:rPr>
                <w:lang w:eastAsia="zh-CN"/>
              </w:rPr>
              <w:t>N/A</w:t>
            </w:r>
          </w:p>
        </w:tc>
      </w:tr>
      <w:tr w:rsidR="007B0712" w14:paraId="1EB026E4"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10E3D19" w14:textId="77777777" w:rsidR="007B0712" w:rsidRDefault="007B0712" w:rsidP="002460A5">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2A4AD448" w14:textId="77777777" w:rsidR="007B0712" w:rsidRDefault="007B0712" w:rsidP="002460A5">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3BE8CB9" w14:textId="77777777" w:rsidR="007B0712" w:rsidRDefault="007B0712" w:rsidP="002460A5">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10296263" w14:textId="77777777" w:rsidR="007B0712" w:rsidRDefault="007B0712" w:rsidP="002460A5">
            <w:pPr>
              <w:pStyle w:val="TAC"/>
              <w:rPr>
                <w:lang w:eastAsia="zh-CN"/>
              </w:rPr>
            </w:pPr>
            <w:r>
              <w:rPr>
                <w:lang w:eastAsia="zh-CN"/>
              </w:rPr>
              <w:t>N/A</w:t>
            </w:r>
          </w:p>
        </w:tc>
      </w:tr>
      <w:tr w:rsidR="007B0712" w14:paraId="6F40D490" w14:textId="77777777" w:rsidTr="002460A5">
        <w:tc>
          <w:tcPr>
            <w:tcW w:w="9629" w:type="dxa"/>
            <w:gridSpan w:val="5"/>
            <w:tcBorders>
              <w:top w:val="single" w:sz="4" w:space="0" w:color="auto"/>
              <w:left w:val="single" w:sz="4" w:space="0" w:color="auto"/>
              <w:bottom w:val="single" w:sz="4" w:space="0" w:color="auto"/>
              <w:right w:val="single" w:sz="4" w:space="0" w:color="auto"/>
            </w:tcBorders>
            <w:vAlign w:val="center"/>
          </w:tcPr>
          <w:p w14:paraId="66D0B1C6" w14:textId="77777777" w:rsidR="007B0712" w:rsidRPr="008C00DA" w:rsidRDefault="007B0712" w:rsidP="002460A5">
            <w:pPr>
              <w:pStyle w:val="TAN"/>
              <w:rPr>
                <w:lang w:eastAsia="zh-CN"/>
              </w:rPr>
            </w:pPr>
            <w:r w:rsidRPr="00C25669">
              <w:t>Note 1:</w:t>
            </w:r>
            <w:r w:rsidRPr="00C25669">
              <w:tab/>
            </w:r>
            <w:r>
              <w:t>DMRS scrambling ID is the same for both target and co-scheduled UEs</w:t>
            </w:r>
            <w:r w:rsidRPr="00C25669">
              <w:t>.</w:t>
            </w:r>
          </w:p>
        </w:tc>
      </w:tr>
    </w:tbl>
    <w:p w14:paraId="25279E23" w14:textId="77777777" w:rsidR="007B0712" w:rsidRDefault="007B0712" w:rsidP="007B0712">
      <w:pPr>
        <w:rPr>
          <w:rFonts w:eastAsia="宋体"/>
        </w:rPr>
      </w:pPr>
    </w:p>
    <w:p w14:paraId="7BEA6812" w14:textId="77777777" w:rsidR="007B0712" w:rsidRDefault="007B0712" w:rsidP="007B0712">
      <w:pPr>
        <w:pStyle w:val="TH"/>
      </w:pPr>
      <w:r>
        <w:t xml:space="preserve">Table5.2.3.1.16-3: Minimum performance for </w:t>
      </w:r>
      <w:r>
        <w:rPr>
          <w:rFonts w:eastAsia="宋体"/>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607"/>
        <w:gridCol w:w="1136"/>
        <w:gridCol w:w="1156"/>
        <w:gridCol w:w="1411"/>
        <w:gridCol w:w="1411"/>
        <w:gridCol w:w="1517"/>
        <w:gridCol w:w="1432"/>
        <w:gridCol w:w="773"/>
      </w:tblGrid>
      <w:tr w:rsidR="007B0712" w14:paraId="51F660B0" w14:textId="77777777" w:rsidTr="002460A5">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A7860E" w14:textId="77777777" w:rsidR="007B0712" w:rsidRDefault="007B0712" w:rsidP="002460A5">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CEA951" w14:textId="77777777" w:rsidR="007B0712" w:rsidRDefault="007B0712" w:rsidP="002460A5">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42674A" w14:textId="77777777" w:rsidR="007B0712" w:rsidRDefault="007B0712" w:rsidP="002460A5">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8133B6" w14:textId="77777777" w:rsidR="007B0712" w:rsidRDefault="007B0712" w:rsidP="002460A5">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A99EF1" w14:textId="77777777" w:rsidR="007B0712" w:rsidRDefault="007B0712" w:rsidP="002460A5">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434484" w14:textId="77777777" w:rsidR="007B0712" w:rsidRDefault="007B0712" w:rsidP="002460A5">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A841F1" w14:textId="77777777" w:rsidR="007B0712" w:rsidRDefault="007B0712" w:rsidP="002460A5">
            <w:pPr>
              <w:pStyle w:val="TAH"/>
            </w:pPr>
            <w:r>
              <w:t>Reference value</w:t>
            </w:r>
          </w:p>
        </w:tc>
      </w:tr>
      <w:tr w:rsidR="007B0712" w14:paraId="28148538" w14:textId="77777777" w:rsidTr="002460A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E82B3C"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CF864C"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5FE1DC" w14:textId="77777777" w:rsidR="007B0712" w:rsidRDefault="007B0712" w:rsidP="002460A5">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69687D00" w14:textId="77777777" w:rsidR="007B0712" w:rsidRDefault="007B0712" w:rsidP="002460A5">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8905F29" w14:textId="77777777" w:rsidR="007B0712" w:rsidRDefault="007B0712" w:rsidP="002460A5">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9F92E5" w14:textId="77777777" w:rsidR="007B0712" w:rsidRDefault="007B0712" w:rsidP="002460A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D31D5A" w14:textId="77777777" w:rsidR="007B0712" w:rsidRDefault="007B0712" w:rsidP="002460A5">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19EE73" w14:textId="77777777" w:rsidR="007B0712" w:rsidRDefault="007B0712" w:rsidP="002460A5">
            <w:pPr>
              <w:pStyle w:val="TAH"/>
            </w:pPr>
            <w:r>
              <w:t>Fraction of</w:t>
            </w:r>
          </w:p>
          <w:p w14:paraId="40DD62B5" w14:textId="77777777" w:rsidR="007B0712" w:rsidRDefault="007B0712" w:rsidP="002460A5">
            <w:pPr>
              <w:pStyle w:val="TAH"/>
            </w:pPr>
            <w:r>
              <w:t>maximum</w:t>
            </w:r>
          </w:p>
          <w:p w14:paraId="082084B0" w14:textId="77777777" w:rsidR="007B0712" w:rsidRDefault="007B0712" w:rsidP="002460A5">
            <w:pPr>
              <w:pStyle w:val="TAH"/>
            </w:pPr>
            <w:r>
              <w:t>throughput</w:t>
            </w:r>
          </w:p>
          <w:p w14:paraId="628EF9A0" w14:textId="77777777" w:rsidR="007B0712" w:rsidRDefault="007B0712" w:rsidP="002460A5">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0B56FA" w14:textId="77777777" w:rsidR="007B0712" w:rsidRDefault="007B0712" w:rsidP="002460A5">
            <w:pPr>
              <w:pStyle w:val="TAH"/>
            </w:pPr>
            <w:r>
              <w:t>SNR (dB)</w:t>
            </w:r>
          </w:p>
        </w:tc>
      </w:tr>
      <w:tr w:rsidR="007B0712" w14:paraId="7EBACA8E" w14:textId="77777777" w:rsidTr="002460A5">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78B5D" w14:textId="77777777" w:rsidR="007B0712" w:rsidRDefault="007B0712" w:rsidP="002460A5">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A3657" w14:textId="0C194AFE" w:rsidR="007B0712" w:rsidRDefault="007B0712" w:rsidP="002460A5">
            <w:pPr>
              <w:pStyle w:val="TAC"/>
            </w:pPr>
            <w:proofErr w:type="gramStart"/>
            <w:ins w:id="5" w:author="China Telecom - Wu Jingzhou" w:date="2022-10-31T14:52:00Z">
              <w:r w:rsidRPr="00661924">
                <w:t>R.PDSCH</w:t>
              </w:r>
              <w:proofErr w:type="gramEnd"/>
              <w:r w:rsidRPr="00661924">
                <w:t>.</w:t>
              </w:r>
            </w:ins>
            <w:ins w:id="6" w:author="China Telecom - Wu Jingzhou" w:date="2022-11-17T20:05:00Z">
              <w:r w:rsidR="00590893">
                <w:t>5</w:t>
              </w:r>
            </w:ins>
            <w:ins w:id="7" w:author="China Telecom - Wu Jingzhou" w:date="2022-10-31T14:52:00Z">
              <w:r w:rsidRPr="00661924">
                <w:t>-</w:t>
              </w:r>
              <w:r>
                <w:t>1</w:t>
              </w:r>
              <w:r w:rsidRPr="00661924">
                <w:t>.1 FDD</w:t>
              </w:r>
            </w:ins>
            <w:del w:id="8" w:author="China Telecom - Wu Jingzhou" w:date="2022-10-31T14:52:00Z">
              <w:r w:rsidDel="007B0712">
                <w:rPr>
                  <w:rFonts w:cs="Arial"/>
                  <w:bCs/>
                  <w:szCs w:val="18"/>
                </w:rPr>
                <w:delText>R.PDSCH.1-2.1 FDD</w:delText>
              </w:r>
            </w:del>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3935B" w14:textId="77777777" w:rsidR="007B0712" w:rsidRDefault="007B0712" w:rsidP="002460A5">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F8C553" w14:textId="77777777" w:rsidR="007B0712" w:rsidRDefault="007B0712" w:rsidP="002460A5">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EB6F4FE" w14:textId="77777777" w:rsidR="007B0712" w:rsidRDefault="007B0712" w:rsidP="002460A5">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18711" w14:textId="77777777" w:rsidR="007B0712" w:rsidRDefault="007B0712" w:rsidP="002460A5">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078C5C" w14:textId="77777777" w:rsidR="007B0712" w:rsidRDefault="007B0712" w:rsidP="002460A5">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A0A8EC" w14:textId="77777777" w:rsidR="007B0712" w:rsidRDefault="007B0712" w:rsidP="002460A5">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7D372F" w14:textId="77777777" w:rsidR="007B0712" w:rsidRDefault="007B0712" w:rsidP="002460A5">
            <w:pPr>
              <w:pStyle w:val="TAC"/>
              <w:rPr>
                <w:lang w:eastAsia="zh-CN"/>
              </w:rPr>
            </w:pPr>
            <w:del w:id="9" w:author="China Telecom - Wu Jingzhou" w:date="2022-10-31T14:51:00Z">
              <w:r w:rsidDel="007B0712">
                <w:delText>[</w:delText>
              </w:r>
            </w:del>
            <w:r>
              <w:t>11.5</w:t>
            </w:r>
            <w:del w:id="10" w:author="China Telecom - Wu Jingzhou" w:date="2022-10-31T14:51:00Z">
              <w:r w:rsidDel="007B0712">
                <w:delText>]</w:delText>
              </w:r>
            </w:del>
          </w:p>
        </w:tc>
      </w:tr>
    </w:tbl>
    <w:p w14:paraId="5EF9AA89" w14:textId="77777777" w:rsidR="007B0712" w:rsidRDefault="007B0712" w:rsidP="007B0712"/>
    <w:p w14:paraId="2B103AD7" w14:textId="77777777" w:rsidR="007B0712" w:rsidRDefault="007B0712" w:rsidP="007B0712">
      <w:pPr>
        <w:pStyle w:val="TH"/>
      </w:pPr>
      <w:r>
        <w:t xml:space="preserve">Table5.2.3.1.16-4: Minimum performance for </w:t>
      </w:r>
      <w:r>
        <w:rPr>
          <w:rFonts w:eastAsia="宋体"/>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7B0712" w14:paraId="6A435F10" w14:textId="77777777" w:rsidTr="002460A5">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AE0141" w14:textId="77777777" w:rsidR="007B0712" w:rsidRDefault="007B0712" w:rsidP="002460A5">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72E877" w14:textId="77777777" w:rsidR="007B0712" w:rsidRDefault="007B0712" w:rsidP="002460A5">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CEC80" w14:textId="77777777" w:rsidR="007B0712" w:rsidRDefault="007B0712" w:rsidP="002460A5">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19F172" w14:textId="77777777" w:rsidR="007B0712" w:rsidRDefault="007B0712" w:rsidP="002460A5">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508180" w14:textId="77777777" w:rsidR="007B0712" w:rsidRDefault="007B0712" w:rsidP="002460A5">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84D23B" w14:textId="77777777" w:rsidR="007B0712" w:rsidRDefault="007B0712" w:rsidP="002460A5">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820D41" w14:textId="77777777" w:rsidR="007B0712" w:rsidRDefault="007B0712" w:rsidP="002460A5">
            <w:pPr>
              <w:pStyle w:val="TAH"/>
            </w:pPr>
            <w:r>
              <w:t>Reference value</w:t>
            </w:r>
          </w:p>
        </w:tc>
      </w:tr>
      <w:tr w:rsidR="007B0712" w14:paraId="02904B3F" w14:textId="77777777" w:rsidTr="002460A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A2CABF"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48C45F"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A25930" w14:textId="77777777" w:rsidR="007B0712" w:rsidRDefault="007B0712" w:rsidP="002460A5">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24456C3" w14:textId="77777777" w:rsidR="007B0712" w:rsidRDefault="007B0712" w:rsidP="002460A5">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02C145E5" w14:textId="77777777" w:rsidR="007B0712" w:rsidRDefault="007B0712" w:rsidP="002460A5">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A30781" w14:textId="77777777" w:rsidR="007B0712" w:rsidRDefault="007B0712" w:rsidP="002460A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63CB3D" w14:textId="77777777" w:rsidR="007B0712" w:rsidRDefault="007B0712" w:rsidP="002460A5">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8B8CE" w14:textId="77777777" w:rsidR="007B0712" w:rsidRDefault="007B0712" w:rsidP="002460A5">
            <w:pPr>
              <w:pStyle w:val="TAH"/>
            </w:pPr>
            <w:r>
              <w:t>Fraction of</w:t>
            </w:r>
          </w:p>
          <w:p w14:paraId="2D5681EA" w14:textId="77777777" w:rsidR="007B0712" w:rsidRDefault="007B0712" w:rsidP="002460A5">
            <w:pPr>
              <w:pStyle w:val="TAH"/>
            </w:pPr>
            <w:r>
              <w:t>maximum</w:t>
            </w:r>
          </w:p>
          <w:p w14:paraId="6AC2C7FF" w14:textId="77777777" w:rsidR="007B0712" w:rsidRDefault="007B0712" w:rsidP="002460A5">
            <w:pPr>
              <w:pStyle w:val="TAH"/>
            </w:pPr>
            <w:r>
              <w:t>throughput</w:t>
            </w:r>
          </w:p>
          <w:p w14:paraId="4D7F613F" w14:textId="77777777" w:rsidR="007B0712" w:rsidRDefault="007B0712" w:rsidP="002460A5">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27F09" w14:textId="77777777" w:rsidR="007B0712" w:rsidRDefault="007B0712" w:rsidP="002460A5">
            <w:pPr>
              <w:pStyle w:val="TAH"/>
            </w:pPr>
            <w:r>
              <w:t>SNR (dB)</w:t>
            </w:r>
          </w:p>
        </w:tc>
      </w:tr>
      <w:tr w:rsidR="007B0712" w14:paraId="319AAA1E" w14:textId="77777777" w:rsidTr="002460A5">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A37498" w14:textId="77777777" w:rsidR="007B0712" w:rsidRDefault="007B0712" w:rsidP="002460A5">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CDAB7" w14:textId="2B28CE5E" w:rsidR="007B0712" w:rsidRDefault="007B0712" w:rsidP="002460A5">
            <w:pPr>
              <w:pStyle w:val="TAC"/>
            </w:pPr>
            <w:del w:id="11" w:author="China Telecom - Wu Jingzhou" w:date="2022-10-31T14:53:00Z">
              <w:r w:rsidDel="007B0712">
                <w:rPr>
                  <w:szCs w:val="18"/>
                </w:rPr>
                <w:delText>[</w:delText>
              </w:r>
            </w:del>
            <w:proofErr w:type="gramStart"/>
            <w:r>
              <w:rPr>
                <w:szCs w:val="18"/>
              </w:rPr>
              <w:t>R.PDSCH</w:t>
            </w:r>
            <w:proofErr w:type="gramEnd"/>
            <w:r>
              <w:rPr>
                <w:szCs w:val="18"/>
              </w:rPr>
              <w:t>.</w:t>
            </w:r>
            <w:del w:id="12" w:author="China Telecom - Wu Jingzhou" w:date="2022-11-17T20:05:00Z">
              <w:r w:rsidDel="00590893">
                <w:rPr>
                  <w:szCs w:val="18"/>
                </w:rPr>
                <w:delText>x</w:delText>
              </w:r>
            </w:del>
            <w:ins w:id="13" w:author="China Telecom - Wu Jingzhou" w:date="2022-11-17T20:05:00Z">
              <w:r w:rsidR="00590893">
                <w:rPr>
                  <w:szCs w:val="18"/>
                </w:rPr>
                <w:t>5</w:t>
              </w:r>
            </w:ins>
            <w:r>
              <w:rPr>
                <w:szCs w:val="18"/>
              </w:rPr>
              <w:t>-1.2 FDD</w:t>
            </w:r>
            <w:del w:id="14" w:author="China Telecom - Wu Jingzhou" w:date="2022-10-31T14:53:00Z">
              <w:r w:rsidDel="007B0712">
                <w:rPr>
                  <w:szCs w:val="18"/>
                </w:rPr>
                <w:delText>]</w:delText>
              </w:r>
            </w:del>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1F73D4" w14:textId="77777777" w:rsidR="007B0712" w:rsidRDefault="007B0712" w:rsidP="002460A5">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AB3B38" w14:textId="77777777" w:rsidR="007B0712" w:rsidRDefault="007B0712" w:rsidP="002460A5">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0A0BBDD2" w14:textId="77777777" w:rsidR="007B0712" w:rsidRDefault="007B0712" w:rsidP="002460A5">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DD91B" w14:textId="77777777" w:rsidR="007B0712" w:rsidRDefault="007B0712" w:rsidP="002460A5">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FEED60" w14:textId="77777777" w:rsidR="007B0712" w:rsidRDefault="007B0712" w:rsidP="002460A5">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E54C6C" w14:textId="77777777" w:rsidR="007B0712" w:rsidRDefault="007B0712" w:rsidP="002460A5">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B1AF30" w14:textId="77777777" w:rsidR="007B0712" w:rsidRDefault="007B0712" w:rsidP="002460A5">
            <w:pPr>
              <w:pStyle w:val="TAC"/>
              <w:rPr>
                <w:lang w:eastAsia="zh-CN"/>
              </w:rPr>
            </w:pPr>
            <w:del w:id="15" w:author="China Telecom - Wu Jingzhou" w:date="2022-10-31T14:51:00Z">
              <w:r w:rsidDel="007B0712">
                <w:delText>[</w:delText>
              </w:r>
            </w:del>
            <w:r>
              <w:t>15.3</w:t>
            </w:r>
            <w:del w:id="16" w:author="China Telecom - Wu Jingzhou" w:date="2022-10-31T14:51:00Z">
              <w:r w:rsidDel="007B0712">
                <w:delText>]</w:delText>
              </w:r>
            </w:del>
          </w:p>
        </w:tc>
      </w:tr>
    </w:tbl>
    <w:p w14:paraId="25C5E73C" w14:textId="042F543F"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 xml:space="preserve">of change </w:t>
      </w:r>
      <w:r w:rsidR="007B0712">
        <w:rPr>
          <w:b/>
          <w:bCs/>
          <w:noProof/>
          <w:highlight w:val="yellow"/>
          <w:lang w:eastAsia="zh-CN"/>
        </w:rPr>
        <w:t>1</w:t>
      </w:r>
      <w:r w:rsidRPr="00732AD5">
        <w:rPr>
          <w:b/>
          <w:bCs/>
          <w:noProof/>
          <w:highlight w:val="yellow"/>
          <w:lang w:eastAsia="zh-CN"/>
        </w:rPr>
        <w:t>&gt;</w:t>
      </w:r>
    </w:p>
    <w:p w14:paraId="2C55F602" w14:textId="4C32E697" w:rsidR="00732AD5" w:rsidRDefault="00732AD5" w:rsidP="00732AD5">
      <w:pPr>
        <w:jc w:val="center"/>
        <w:rPr>
          <w:b/>
          <w:bCs/>
          <w:noProof/>
          <w:lang w:eastAsia="zh-CN"/>
        </w:rPr>
      </w:pPr>
    </w:p>
    <w:p w14:paraId="3F3CFB98" w14:textId="67AAAE80" w:rsidR="00093311" w:rsidRDefault="00093311" w:rsidP="00093311">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 xml:space="preserve">Start of change </w:t>
      </w:r>
      <w:r w:rsidR="007B0712">
        <w:rPr>
          <w:b/>
          <w:bCs/>
          <w:noProof/>
          <w:highlight w:val="yellow"/>
          <w:lang w:eastAsia="zh-CN"/>
        </w:rPr>
        <w:t>2</w:t>
      </w:r>
      <w:r w:rsidRPr="00732AD5">
        <w:rPr>
          <w:b/>
          <w:bCs/>
          <w:noProof/>
          <w:highlight w:val="yellow"/>
          <w:lang w:eastAsia="zh-CN"/>
        </w:rPr>
        <w:t>&gt;</w:t>
      </w:r>
    </w:p>
    <w:p w14:paraId="1549893B" w14:textId="77777777" w:rsidR="007B0712" w:rsidRDefault="007B0712" w:rsidP="007B0712">
      <w:pPr>
        <w:pStyle w:val="5"/>
      </w:pPr>
      <w:bookmarkStart w:id="17" w:name="_Toc114565793"/>
      <w:bookmarkStart w:id="18" w:name="_Toc115267883"/>
      <w:r>
        <w:t>5.2.3.2.</w:t>
      </w:r>
      <w:r>
        <w:rPr>
          <w:lang w:eastAsia="zh-CN"/>
        </w:rPr>
        <w:t>17</w:t>
      </w:r>
      <w:r>
        <w:rPr>
          <w:lang w:eastAsia="zh-CN"/>
        </w:rPr>
        <w:tab/>
      </w:r>
      <w:r>
        <w:t>Minimum requirements for PDSCH with intra-cell inter-user interference</w:t>
      </w:r>
      <w:bookmarkEnd w:id="17"/>
      <w:bookmarkEnd w:id="18"/>
    </w:p>
    <w:p w14:paraId="41224FE9" w14:textId="77777777" w:rsidR="007B0712" w:rsidRDefault="007B0712" w:rsidP="007B0712">
      <w:pPr>
        <w:rPr>
          <w:rFonts w:ascii="Times-Roman" w:eastAsia="宋体" w:hAnsi="Times-Roman" w:hint="eastAsia"/>
        </w:rPr>
      </w:pPr>
      <w:r>
        <w:rPr>
          <w:rFonts w:ascii="Times-Roman" w:eastAsia="宋体" w:hAnsi="Times-Roman"/>
        </w:rPr>
        <w:t xml:space="preserve">The performance requirements are specified in Table 5.2.3.2.17-3 and </w:t>
      </w:r>
      <w:proofErr w:type="spellStart"/>
      <w:r>
        <w:rPr>
          <w:rFonts w:ascii="Times-Roman" w:eastAsia="宋体" w:hAnsi="Times-Roman"/>
        </w:rPr>
        <w:t>and</w:t>
      </w:r>
      <w:proofErr w:type="spellEnd"/>
      <w:r>
        <w:rPr>
          <w:rFonts w:ascii="Times-Roman" w:eastAsia="宋体" w:hAnsi="Times-Roman"/>
        </w:rPr>
        <w:t xml:space="preserve"> Table 5.2.3.2.17-4, with the addition of test parameters in Table 5.2.3.2.17-2 and the downlink physical channel setup according to Annex C.3.1.</w:t>
      </w:r>
    </w:p>
    <w:p w14:paraId="5C606F51" w14:textId="77777777" w:rsidR="007B0712" w:rsidRDefault="007B0712" w:rsidP="007B0712">
      <w:pPr>
        <w:rPr>
          <w:rFonts w:ascii="Times-Roman" w:eastAsia="宋体" w:hAnsi="Times-Roman" w:hint="eastAsia"/>
        </w:rPr>
      </w:pPr>
      <w:r>
        <w:rPr>
          <w:rFonts w:ascii="Times-Roman" w:eastAsia="宋体" w:hAnsi="Times-Roman"/>
        </w:rPr>
        <w:t>The test purposes are specified in Table 5.2.3.2.17-1.</w:t>
      </w:r>
    </w:p>
    <w:p w14:paraId="7A9B4FD0" w14:textId="77777777" w:rsidR="007B0712" w:rsidRDefault="007B0712" w:rsidP="007B0712">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B0712" w14:paraId="562D0BB6" w14:textId="77777777" w:rsidTr="002460A5">
        <w:tc>
          <w:tcPr>
            <w:tcW w:w="4927" w:type="dxa"/>
            <w:tcBorders>
              <w:top w:val="single" w:sz="4" w:space="0" w:color="auto"/>
              <w:left w:val="single" w:sz="4" w:space="0" w:color="auto"/>
              <w:bottom w:val="single" w:sz="4" w:space="0" w:color="auto"/>
              <w:right w:val="single" w:sz="4" w:space="0" w:color="auto"/>
            </w:tcBorders>
            <w:hideMark/>
          </w:tcPr>
          <w:p w14:paraId="3351D327" w14:textId="77777777" w:rsidR="007B0712" w:rsidRDefault="007B0712" w:rsidP="002460A5">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651E4AEB" w14:textId="77777777" w:rsidR="007B0712" w:rsidRDefault="007B0712" w:rsidP="002460A5">
            <w:pPr>
              <w:pStyle w:val="TAH"/>
            </w:pPr>
            <w:r>
              <w:t>Test index</w:t>
            </w:r>
          </w:p>
        </w:tc>
      </w:tr>
      <w:tr w:rsidR="007B0712" w14:paraId="570C9DF5" w14:textId="77777777" w:rsidTr="002460A5">
        <w:tc>
          <w:tcPr>
            <w:tcW w:w="4927" w:type="dxa"/>
            <w:tcBorders>
              <w:top w:val="single" w:sz="4" w:space="0" w:color="auto"/>
              <w:left w:val="single" w:sz="4" w:space="0" w:color="auto"/>
              <w:bottom w:val="single" w:sz="4" w:space="0" w:color="auto"/>
              <w:right w:val="single" w:sz="4" w:space="0" w:color="auto"/>
            </w:tcBorders>
            <w:hideMark/>
          </w:tcPr>
          <w:p w14:paraId="19272601" w14:textId="77777777" w:rsidR="007B0712" w:rsidRDefault="007B0712" w:rsidP="002460A5">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DE9A286" w14:textId="77777777" w:rsidR="007B0712" w:rsidRDefault="007B0712" w:rsidP="002460A5">
            <w:pPr>
              <w:pStyle w:val="TAL"/>
            </w:pPr>
            <w:r>
              <w:t>1-1, 2-1</w:t>
            </w:r>
          </w:p>
        </w:tc>
      </w:tr>
    </w:tbl>
    <w:p w14:paraId="1A14B173" w14:textId="77777777" w:rsidR="007B0712" w:rsidRDefault="007B0712" w:rsidP="007B0712">
      <w:pPr>
        <w:rPr>
          <w:rFonts w:ascii="Times-Roman" w:eastAsia="宋体" w:hAnsi="Times-Roman" w:hint="eastAsia"/>
        </w:rPr>
      </w:pPr>
    </w:p>
    <w:p w14:paraId="26E83C68" w14:textId="77777777" w:rsidR="007B0712" w:rsidRDefault="007B0712" w:rsidP="007B0712">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7B0712" w14:paraId="749BBEBB" w14:textId="77777777" w:rsidTr="002460A5">
        <w:tc>
          <w:tcPr>
            <w:tcW w:w="4290" w:type="dxa"/>
            <w:gridSpan w:val="2"/>
            <w:tcBorders>
              <w:top w:val="single" w:sz="4" w:space="0" w:color="auto"/>
              <w:left w:val="single" w:sz="4" w:space="0" w:color="auto"/>
              <w:bottom w:val="single" w:sz="4" w:space="0" w:color="auto"/>
              <w:right w:val="single" w:sz="4" w:space="0" w:color="auto"/>
            </w:tcBorders>
            <w:hideMark/>
          </w:tcPr>
          <w:p w14:paraId="36621B07" w14:textId="77777777" w:rsidR="007B0712" w:rsidRDefault="007B0712" w:rsidP="002460A5">
            <w:pPr>
              <w:pStyle w:val="TAH"/>
              <w:rPr>
                <w:rFonts w:eastAsia="宋体"/>
              </w:rPr>
            </w:pPr>
            <w:r>
              <w:rPr>
                <w:rFonts w:eastAsia="宋体"/>
              </w:rPr>
              <w:t>Parameter</w:t>
            </w:r>
          </w:p>
        </w:tc>
        <w:tc>
          <w:tcPr>
            <w:tcW w:w="711" w:type="dxa"/>
            <w:tcBorders>
              <w:top w:val="single" w:sz="4" w:space="0" w:color="auto"/>
              <w:left w:val="single" w:sz="4" w:space="0" w:color="auto"/>
              <w:bottom w:val="single" w:sz="4" w:space="0" w:color="auto"/>
              <w:right w:val="single" w:sz="4" w:space="0" w:color="auto"/>
            </w:tcBorders>
            <w:hideMark/>
          </w:tcPr>
          <w:p w14:paraId="6CB3ACB0" w14:textId="77777777" w:rsidR="007B0712" w:rsidRDefault="007B0712" w:rsidP="002460A5">
            <w:pPr>
              <w:pStyle w:val="TAH"/>
              <w:rPr>
                <w:rFonts w:eastAsia="宋体"/>
              </w:rPr>
            </w:pPr>
            <w:r>
              <w:rPr>
                <w:rFonts w:eastAsia="宋体"/>
              </w:rPr>
              <w:t>Unit</w:t>
            </w:r>
          </w:p>
        </w:tc>
        <w:tc>
          <w:tcPr>
            <w:tcW w:w="2483" w:type="dxa"/>
            <w:tcBorders>
              <w:top w:val="single" w:sz="4" w:space="0" w:color="auto"/>
              <w:left w:val="single" w:sz="4" w:space="0" w:color="auto"/>
              <w:bottom w:val="single" w:sz="4" w:space="0" w:color="auto"/>
              <w:right w:val="single" w:sz="4" w:space="0" w:color="auto"/>
            </w:tcBorders>
            <w:hideMark/>
          </w:tcPr>
          <w:p w14:paraId="43F4D146" w14:textId="77777777" w:rsidR="007B0712" w:rsidRDefault="007B0712" w:rsidP="002460A5">
            <w:pPr>
              <w:pStyle w:val="TAH"/>
              <w:rPr>
                <w:rFonts w:eastAsia="宋体"/>
              </w:rPr>
            </w:pPr>
            <w:r>
              <w:rPr>
                <w:rFonts w:eastAsia="宋体"/>
              </w:rPr>
              <w:t>Target UE</w:t>
            </w:r>
          </w:p>
        </w:tc>
        <w:tc>
          <w:tcPr>
            <w:tcW w:w="2145" w:type="dxa"/>
            <w:tcBorders>
              <w:top w:val="single" w:sz="4" w:space="0" w:color="auto"/>
              <w:left w:val="single" w:sz="4" w:space="0" w:color="auto"/>
              <w:bottom w:val="single" w:sz="4" w:space="0" w:color="auto"/>
              <w:right w:val="single" w:sz="4" w:space="0" w:color="auto"/>
            </w:tcBorders>
            <w:hideMark/>
          </w:tcPr>
          <w:p w14:paraId="220D55A7" w14:textId="77777777" w:rsidR="007B0712" w:rsidRDefault="007B0712" w:rsidP="002460A5">
            <w:pPr>
              <w:pStyle w:val="TAH"/>
              <w:rPr>
                <w:rFonts w:eastAsia="宋体"/>
                <w:lang w:eastAsia="zh-CN"/>
              </w:rPr>
            </w:pPr>
            <w:r>
              <w:rPr>
                <w:rFonts w:eastAsia="宋体"/>
                <w:lang w:eastAsia="zh-CN"/>
              </w:rPr>
              <w:t>Co-scheduled UE</w:t>
            </w:r>
          </w:p>
        </w:tc>
      </w:tr>
      <w:tr w:rsidR="007B0712" w14:paraId="189FE112"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5F10EB0" w14:textId="77777777" w:rsidR="007B0712" w:rsidRDefault="007B0712" w:rsidP="002460A5">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5BCD2810"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886DB81" w14:textId="77777777" w:rsidR="007B0712" w:rsidRDefault="007B0712" w:rsidP="002460A5">
            <w:pPr>
              <w:pStyle w:val="TAC"/>
              <w:rPr>
                <w:rFonts w:eastAsia="宋体"/>
              </w:rPr>
            </w:pPr>
            <w:r>
              <w:rPr>
                <w:rFonts w:eastAsia="宋体"/>
              </w:rPr>
              <w:t>TDD</w:t>
            </w:r>
          </w:p>
        </w:tc>
      </w:tr>
      <w:tr w:rsidR="007B0712" w14:paraId="291EB0D2"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88A3705" w14:textId="77777777" w:rsidR="007B0712" w:rsidRDefault="007B0712" w:rsidP="002460A5">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796D9F97"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D906FD1" w14:textId="77777777" w:rsidR="007B0712" w:rsidRDefault="007B0712" w:rsidP="002460A5">
            <w:pPr>
              <w:pStyle w:val="TAC"/>
              <w:rPr>
                <w:rFonts w:eastAsia="宋体"/>
              </w:rPr>
            </w:pPr>
            <w:r>
              <w:rPr>
                <w:rFonts w:eastAsia="宋体"/>
              </w:rPr>
              <w:t>1</w:t>
            </w:r>
          </w:p>
        </w:tc>
      </w:tr>
      <w:tr w:rsidR="007B0712" w14:paraId="325EAD55" w14:textId="77777777" w:rsidTr="002460A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9722090" w14:textId="77777777" w:rsidR="007B0712" w:rsidRDefault="007B0712" w:rsidP="002460A5">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4A57F799" w14:textId="77777777" w:rsidR="007B0712" w:rsidRDefault="007B0712" w:rsidP="002460A5">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BC286C5"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B8F367" w14:textId="77777777" w:rsidR="007B0712" w:rsidRDefault="007B0712" w:rsidP="002460A5">
            <w:pPr>
              <w:pStyle w:val="TAC"/>
              <w:rPr>
                <w:rFonts w:eastAsia="宋体"/>
              </w:rPr>
            </w:pPr>
            <w:r>
              <w:rPr>
                <w:rFonts w:eastAsia="宋体"/>
              </w:rPr>
              <w:t>Type A</w:t>
            </w:r>
          </w:p>
        </w:tc>
      </w:tr>
      <w:tr w:rsidR="007B0712" w14:paraId="68F7CBB2"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52C5378"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08B0846" w14:textId="77777777" w:rsidR="007B0712" w:rsidRDefault="007B0712" w:rsidP="002460A5">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30C92BA4"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9BED9F" w14:textId="77777777" w:rsidR="007B0712" w:rsidRDefault="007B0712" w:rsidP="002460A5">
            <w:pPr>
              <w:pStyle w:val="TAC"/>
              <w:rPr>
                <w:rFonts w:eastAsia="宋体"/>
              </w:rPr>
            </w:pPr>
            <w:r>
              <w:rPr>
                <w:rFonts w:eastAsia="宋体"/>
              </w:rPr>
              <w:t>0</w:t>
            </w:r>
          </w:p>
        </w:tc>
      </w:tr>
      <w:tr w:rsidR="007B0712" w14:paraId="526DAF36"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054E4AD4"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7994E5B" w14:textId="77777777" w:rsidR="007B0712" w:rsidRDefault="007B0712" w:rsidP="002460A5">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3F5FBA65"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7E9D84" w14:textId="77777777" w:rsidR="007B0712" w:rsidRDefault="007B0712" w:rsidP="002460A5">
            <w:pPr>
              <w:pStyle w:val="TAC"/>
              <w:rPr>
                <w:rFonts w:eastAsia="宋体"/>
              </w:rPr>
            </w:pPr>
            <w:r>
              <w:rPr>
                <w:rFonts w:eastAsia="宋体"/>
              </w:rPr>
              <w:t>2</w:t>
            </w:r>
          </w:p>
        </w:tc>
      </w:tr>
      <w:tr w:rsidR="007B0712" w14:paraId="06DB926C"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54E797C9"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B6ECCF" w14:textId="77777777" w:rsidR="007B0712" w:rsidRDefault="007B0712" w:rsidP="002460A5">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BA7A588"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9860E33" w14:textId="77777777" w:rsidR="007B0712" w:rsidRDefault="007B0712" w:rsidP="002460A5">
            <w:pPr>
              <w:pStyle w:val="TAC"/>
              <w:rPr>
                <w:rFonts w:eastAsia="宋体"/>
              </w:rPr>
            </w:pPr>
            <w:r>
              <w:rPr>
                <w:rFonts w:eastAsia="宋体"/>
              </w:rPr>
              <w:t>12</w:t>
            </w:r>
          </w:p>
        </w:tc>
      </w:tr>
      <w:tr w:rsidR="007B0712" w14:paraId="531A8C76"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08CEF2F"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9C0AF86" w14:textId="77777777" w:rsidR="007B0712" w:rsidRDefault="007B0712" w:rsidP="002460A5">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601A6C2A"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0B461D8" w14:textId="77777777" w:rsidR="007B0712" w:rsidRDefault="007B0712" w:rsidP="002460A5">
            <w:pPr>
              <w:pStyle w:val="TAC"/>
              <w:rPr>
                <w:rFonts w:eastAsia="宋体"/>
              </w:rPr>
            </w:pPr>
            <w:r>
              <w:rPr>
                <w:rFonts w:eastAsia="宋体"/>
              </w:rPr>
              <w:t>1</w:t>
            </w:r>
          </w:p>
        </w:tc>
      </w:tr>
      <w:tr w:rsidR="007B0712" w14:paraId="6921553B"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C8B6169"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A24CB1E" w14:textId="77777777" w:rsidR="007B0712" w:rsidRDefault="007B0712" w:rsidP="002460A5">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00910CCD"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7A4D236" w14:textId="77777777" w:rsidR="007B0712" w:rsidRDefault="007B0712" w:rsidP="002460A5">
            <w:pPr>
              <w:pStyle w:val="TAC"/>
              <w:rPr>
                <w:rFonts w:eastAsia="宋体"/>
              </w:rPr>
            </w:pPr>
            <w:r>
              <w:rPr>
                <w:rFonts w:eastAsia="宋体"/>
              </w:rPr>
              <w:t>Static</w:t>
            </w:r>
          </w:p>
        </w:tc>
      </w:tr>
      <w:tr w:rsidR="007B0712" w14:paraId="76DA8B97"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ECFA827"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F72B357" w14:textId="77777777" w:rsidR="007B0712" w:rsidRDefault="007B0712" w:rsidP="002460A5">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2E56DBE9"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53F422D" w14:textId="77777777" w:rsidR="007B0712" w:rsidRDefault="007B0712" w:rsidP="002460A5">
            <w:pPr>
              <w:pStyle w:val="TAC"/>
              <w:rPr>
                <w:rFonts w:eastAsia="宋体"/>
              </w:rPr>
            </w:pPr>
            <w:r>
              <w:rPr>
                <w:rFonts w:eastAsia="宋体"/>
              </w:rPr>
              <w:t>2</w:t>
            </w:r>
          </w:p>
        </w:tc>
      </w:tr>
      <w:tr w:rsidR="007B0712" w14:paraId="19222C15"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392A187E"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EFA5E56" w14:textId="77777777" w:rsidR="007B0712" w:rsidRDefault="007B0712" w:rsidP="002460A5">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0601C470"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D9C333" w14:textId="77777777" w:rsidR="007B0712" w:rsidRDefault="007B0712" w:rsidP="002460A5">
            <w:pPr>
              <w:pStyle w:val="TAC"/>
              <w:rPr>
                <w:rFonts w:eastAsia="宋体"/>
              </w:rPr>
            </w:pPr>
            <w:r>
              <w:rPr>
                <w:rFonts w:eastAsia="宋体"/>
              </w:rPr>
              <w:t>Type 0</w:t>
            </w:r>
          </w:p>
        </w:tc>
      </w:tr>
      <w:tr w:rsidR="007B0712" w14:paraId="68A00394"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4F01F014"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640FED" w14:textId="77777777" w:rsidR="007B0712" w:rsidRDefault="007B0712" w:rsidP="002460A5">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51C3B6B6"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5461F" w14:textId="77777777" w:rsidR="007B0712" w:rsidRDefault="007B0712" w:rsidP="002460A5">
            <w:pPr>
              <w:pStyle w:val="TAC"/>
              <w:rPr>
                <w:rFonts w:eastAsia="宋体"/>
                <w:lang w:eastAsia="zh-CN"/>
              </w:rPr>
            </w:pPr>
            <w:r>
              <w:rPr>
                <w:rFonts w:eastAsia="宋体"/>
                <w:lang w:eastAsia="zh-CN"/>
              </w:rPr>
              <w:t>Config2</w:t>
            </w:r>
          </w:p>
        </w:tc>
      </w:tr>
      <w:tr w:rsidR="007B0712" w14:paraId="450BF602"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5DB62951"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05BFF7D" w14:textId="77777777" w:rsidR="007B0712" w:rsidRDefault="007B0712" w:rsidP="002460A5">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46529F0"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06B99F" w14:textId="77777777" w:rsidR="007B0712" w:rsidRDefault="007B0712" w:rsidP="002460A5">
            <w:pPr>
              <w:pStyle w:val="TAC"/>
              <w:rPr>
                <w:rFonts w:eastAsia="宋体"/>
              </w:rPr>
            </w:pPr>
            <w:r>
              <w:rPr>
                <w:rFonts w:eastAsia="宋体"/>
              </w:rPr>
              <w:t>Non-interleaved</w:t>
            </w:r>
          </w:p>
        </w:tc>
      </w:tr>
      <w:tr w:rsidR="007B0712" w14:paraId="61EA6636"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6E97E1E"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6984B77" w14:textId="77777777" w:rsidR="007B0712" w:rsidRDefault="007B0712" w:rsidP="002460A5">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4B941D20"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2E2913" w14:textId="77777777" w:rsidR="007B0712" w:rsidRDefault="007B0712" w:rsidP="002460A5">
            <w:pPr>
              <w:pStyle w:val="TAC"/>
              <w:rPr>
                <w:rFonts w:eastAsia="宋体"/>
              </w:rPr>
            </w:pPr>
            <w:r>
              <w:rPr>
                <w:rFonts w:eastAsia="宋体"/>
              </w:rPr>
              <w:t>N/A</w:t>
            </w:r>
          </w:p>
        </w:tc>
      </w:tr>
      <w:tr w:rsidR="007B0712" w14:paraId="3C1336E5" w14:textId="77777777" w:rsidTr="002460A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8601B2D" w14:textId="77777777" w:rsidR="007B0712" w:rsidRDefault="007B0712" w:rsidP="002460A5">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9FF8D54" w14:textId="77777777" w:rsidR="007B0712" w:rsidRDefault="007B0712" w:rsidP="002460A5">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BDD8C47"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D5B8BE8" w14:textId="77777777" w:rsidR="007B0712" w:rsidRDefault="007B0712" w:rsidP="002460A5">
            <w:pPr>
              <w:pStyle w:val="TAC"/>
              <w:rPr>
                <w:rFonts w:eastAsia="宋体"/>
              </w:rPr>
            </w:pPr>
            <w:r>
              <w:rPr>
                <w:rFonts w:eastAsia="宋体"/>
              </w:rPr>
              <w:t>Type 1</w:t>
            </w:r>
          </w:p>
        </w:tc>
      </w:tr>
      <w:tr w:rsidR="007B0712" w14:paraId="7E8D6DE3"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482DD385"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118777A" w14:textId="77777777" w:rsidR="007B0712" w:rsidRDefault="007B0712" w:rsidP="002460A5">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42AC34D9"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3744524" w14:textId="77777777" w:rsidR="007B0712" w:rsidRDefault="007B0712" w:rsidP="002460A5">
            <w:pPr>
              <w:pStyle w:val="TAC"/>
              <w:rPr>
                <w:rFonts w:eastAsia="宋体"/>
              </w:rPr>
            </w:pPr>
            <w:r>
              <w:rPr>
                <w:rFonts w:eastAsia="宋体"/>
              </w:rPr>
              <w:t>1</w:t>
            </w:r>
          </w:p>
        </w:tc>
      </w:tr>
      <w:tr w:rsidR="007B0712" w14:paraId="6FFAB08B"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12BD8851"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C233FCE" w14:textId="77777777" w:rsidR="007B0712" w:rsidRDefault="007B0712" w:rsidP="002460A5">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3F53740A"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F9771EE" w14:textId="77777777" w:rsidR="007B0712" w:rsidRDefault="007B0712" w:rsidP="002460A5">
            <w:pPr>
              <w:pStyle w:val="TAC"/>
              <w:rPr>
                <w:rFonts w:eastAsia="宋体"/>
              </w:rPr>
            </w:pPr>
            <w:r>
              <w:rPr>
                <w:rFonts w:eastAsia="宋体"/>
              </w:rPr>
              <w:t>1</w:t>
            </w:r>
          </w:p>
        </w:tc>
      </w:tr>
      <w:tr w:rsidR="007B0712" w14:paraId="0ECB729C"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7F53B2B6"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8FBF7D0" w14:textId="77777777" w:rsidR="007B0712" w:rsidRDefault="007B0712" w:rsidP="002460A5">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055EBE9B" w14:textId="77777777" w:rsidR="007B0712" w:rsidRDefault="007B0712" w:rsidP="002460A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EC30432" w14:textId="77777777" w:rsidR="007B0712" w:rsidRDefault="007B0712" w:rsidP="002460A5">
            <w:pPr>
              <w:pStyle w:val="TAC"/>
              <w:rPr>
                <w:rFonts w:eastAsia="宋体"/>
                <w:lang w:eastAsia="zh-CN"/>
              </w:rPr>
            </w:pPr>
            <w:r>
              <w:rPr>
                <w:rFonts w:eastAsia="宋体"/>
                <w:lang w:eastAsia="zh-CN"/>
              </w:rPr>
              <w:t>{1000} for test 1-1</w:t>
            </w:r>
          </w:p>
          <w:p w14:paraId="3A84BB5F" w14:textId="77777777" w:rsidR="007B0712" w:rsidRDefault="007B0712" w:rsidP="002460A5">
            <w:pPr>
              <w:pStyle w:val="TAC"/>
              <w:rPr>
                <w:rFonts w:eastAsia="宋体"/>
              </w:rPr>
            </w:pPr>
            <w:r>
              <w:rPr>
                <w:rFonts w:eastAsia="宋体"/>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1114F0C0" w14:textId="77777777" w:rsidR="007B0712" w:rsidRDefault="007B0712" w:rsidP="002460A5">
            <w:pPr>
              <w:pStyle w:val="TAC"/>
              <w:rPr>
                <w:rFonts w:eastAsia="宋体"/>
                <w:lang w:eastAsia="zh-CN"/>
              </w:rPr>
            </w:pPr>
            <w:r>
              <w:rPr>
                <w:rFonts w:eastAsia="宋体"/>
                <w:lang w:eastAsia="zh-CN"/>
              </w:rPr>
              <w:t>{1001} for test 1-1</w:t>
            </w:r>
          </w:p>
          <w:p w14:paraId="6B64A2EE" w14:textId="77777777" w:rsidR="007B0712" w:rsidRDefault="007B0712" w:rsidP="002460A5">
            <w:pPr>
              <w:pStyle w:val="TAC"/>
              <w:rPr>
                <w:rFonts w:eastAsia="宋体"/>
              </w:rPr>
            </w:pPr>
            <w:r>
              <w:rPr>
                <w:rFonts w:eastAsia="宋体"/>
              </w:rPr>
              <w:t>{1002, 1003} for test 2-1</w:t>
            </w:r>
          </w:p>
        </w:tc>
      </w:tr>
      <w:tr w:rsidR="007B0712" w14:paraId="4FBDA7E8" w14:textId="77777777" w:rsidTr="002460A5">
        <w:tc>
          <w:tcPr>
            <w:tcW w:w="0" w:type="auto"/>
            <w:vMerge/>
            <w:tcBorders>
              <w:top w:val="single" w:sz="4" w:space="0" w:color="auto"/>
              <w:left w:val="single" w:sz="4" w:space="0" w:color="auto"/>
              <w:bottom w:val="single" w:sz="4" w:space="0" w:color="auto"/>
              <w:right w:val="single" w:sz="4" w:space="0" w:color="auto"/>
            </w:tcBorders>
            <w:vAlign w:val="center"/>
            <w:hideMark/>
          </w:tcPr>
          <w:p w14:paraId="2DF87EC0" w14:textId="77777777" w:rsidR="007B0712" w:rsidRDefault="007B0712" w:rsidP="002460A5">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1234871" w14:textId="77777777" w:rsidR="007B0712" w:rsidRDefault="007B0712" w:rsidP="002460A5">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319EF5D6" w14:textId="77777777" w:rsidR="007B0712" w:rsidRDefault="007B0712" w:rsidP="002460A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49E3F7" w14:textId="77777777" w:rsidR="007B0712" w:rsidRDefault="007B0712" w:rsidP="002460A5">
            <w:pPr>
              <w:pStyle w:val="TAC"/>
              <w:rPr>
                <w:rFonts w:eastAsia="宋体"/>
                <w:lang w:eastAsia="zh-CN"/>
              </w:rPr>
            </w:pPr>
            <w:r>
              <w:rPr>
                <w:rFonts w:eastAsia="宋体"/>
                <w:lang w:eastAsia="zh-CN"/>
              </w:rPr>
              <w:t xml:space="preserve">1 </w:t>
            </w:r>
            <w:r>
              <w:rPr>
                <w:rFonts w:eastAsia="宋体"/>
              </w:rPr>
              <w:t>for test 1-1</w:t>
            </w:r>
          </w:p>
          <w:p w14:paraId="3FBB50AC" w14:textId="77777777" w:rsidR="007B0712" w:rsidRDefault="007B0712" w:rsidP="002460A5">
            <w:pPr>
              <w:pStyle w:val="TAC"/>
              <w:rPr>
                <w:rFonts w:eastAsia="宋体"/>
                <w:lang w:eastAsia="zh-CN"/>
              </w:rPr>
            </w:pPr>
            <w:r>
              <w:rPr>
                <w:rFonts w:eastAsia="宋体"/>
                <w:lang w:eastAsia="zh-CN"/>
              </w:rPr>
              <w:t xml:space="preserve">2 </w:t>
            </w:r>
            <w:r>
              <w:rPr>
                <w:rFonts w:eastAsia="宋体"/>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1012BD70" w14:textId="77777777" w:rsidR="007B0712" w:rsidRDefault="007B0712" w:rsidP="002460A5">
            <w:pPr>
              <w:pStyle w:val="TAC"/>
              <w:rPr>
                <w:rFonts w:eastAsia="宋体"/>
                <w:lang w:eastAsia="zh-CN"/>
              </w:rPr>
            </w:pPr>
            <w:r>
              <w:rPr>
                <w:rFonts w:eastAsia="宋体"/>
                <w:lang w:eastAsia="zh-CN"/>
              </w:rPr>
              <w:t xml:space="preserve">1 </w:t>
            </w:r>
            <w:r>
              <w:rPr>
                <w:rFonts w:eastAsia="宋体"/>
              </w:rPr>
              <w:t>for test 1-1</w:t>
            </w:r>
          </w:p>
          <w:p w14:paraId="39FA3B31" w14:textId="77777777" w:rsidR="007B0712" w:rsidRDefault="007B0712" w:rsidP="002460A5">
            <w:pPr>
              <w:pStyle w:val="TAC"/>
              <w:rPr>
                <w:rFonts w:eastAsia="宋体"/>
                <w:lang w:eastAsia="zh-CN"/>
              </w:rPr>
            </w:pPr>
            <w:r>
              <w:rPr>
                <w:rFonts w:eastAsia="宋体"/>
                <w:lang w:eastAsia="zh-CN"/>
              </w:rPr>
              <w:t>2</w:t>
            </w:r>
            <w:r>
              <w:rPr>
                <w:rFonts w:eastAsia="宋体"/>
              </w:rPr>
              <w:t xml:space="preserve"> for test 2-1</w:t>
            </w:r>
          </w:p>
        </w:tc>
      </w:tr>
      <w:tr w:rsidR="007B0712" w14:paraId="4FEDC73E"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9DF58B5" w14:textId="77777777" w:rsidR="007B0712" w:rsidRDefault="007B0712" w:rsidP="002460A5">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85AE109" w14:textId="77777777" w:rsidR="007B0712" w:rsidRDefault="007B0712" w:rsidP="002460A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177E278" w14:textId="77777777" w:rsidR="007B0712" w:rsidRDefault="007B0712" w:rsidP="002460A5">
            <w:pPr>
              <w:pStyle w:val="TAC"/>
              <w:rPr>
                <w:rFonts w:eastAsia="宋体"/>
                <w:lang w:eastAsia="zh-CN"/>
              </w:rPr>
            </w:pPr>
            <w:r>
              <w:rPr>
                <w:rFonts w:eastAsia="宋体"/>
              </w:rPr>
              <w:t>Single Panel Type I, Random precoder selection updated per slot,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and with PRB bundling granularity</w:t>
            </w:r>
          </w:p>
        </w:tc>
        <w:tc>
          <w:tcPr>
            <w:tcW w:w="2145" w:type="dxa"/>
            <w:tcBorders>
              <w:top w:val="single" w:sz="4" w:space="0" w:color="auto"/>
              <w:left w:val="single" w:sz="4" w:space="0" w:color="auto"/>
              <w:bottom w:val="single" w:sz="4" w:space="0" w:color="auto"/>
              <w:right w:val="single" w:sz="4" w:space="0" w:color="auto"/>
            </w:tcBorders>
            <w:vAlign w:val="center"/>
            <w:hideMark/>
          </w:tcPr>
          <w:p w14:paraId="4F380B61" w14:textId="77777777" w:rsidR="007B0712" w:rsidRDefault="007B0712" w:rsidP="002460A5">
            <w:pPr>
              <w:pStyle w:val="TAC"/>
              <w:rPr>
                <w:rFonts w:eastAsia="宋体"/>
                <w:lang w:eastAsia="zh-CN"/>
              </w:rPr>
            </w:pPr>
            <w:r>
              <w:rPr>
                <w:rFonts w:eastAsia="宋体"/>
              </w:rPr>
              <w:t xml:space="preserve">Single Panel Type I, Random precoder selection updated per slot and with PRB bundling granularity. Any column of precoder matrix is not equal to any column of precoder </w:t>
            </w:r>
            <w:proofErr w:type="spellStart"/>
            <w:r>
              <w:rPr>
                <w:rFonts w:eastAsia="宋体"/>
              </w:rPr>
              <w:t>matriax</w:t>
            </w:r>
            <w:proofErr w:type="spellEnd"/>
            <w:r>
              <w:rPr>
                <w:rFonts w:eastAsia="宋体"/>
              </w:rPr>
              <w:t xml:space="preserve"> of Target UE for test 1-1</w:t>
            </w:r>
          </w:p>
          <w:p w14:paraId="341976C2" w14:textId="77777777" w:rsidR="007B0712" w:rsidRDefault="007B0712" w:rsidP="002460A5">
            <w:pPr>
              <w:pStyle w:val="TAC"/>
              <w:rPr>
                <w:rFonts w:eastAsia="宋体"/>
                <w:lang w:eastAsia="zh-CN"/>
              </w:rPr>
            </w:pPr>
            <w:r>
              <w:rPr>
                <w:rFonts w:eastAsia="宋体"/>
                <w:lang w:eastAsia="zh-CN"/>
              </w:rPr>
              <w:t xml:space="preserve">Select the precoder to ensure orthogonality with the precoder for the target PDSCH for test </w:t>
            </w:r>
            <w:r>
              <w:rPr>
                <w:rFonts w:eastAsia="宋体"/>
              </w:rPr>
              <w:t>2-1</w:t>
            </w:r>
          </w:p>
        </w:tc>
      </w:tr>
      <w:tr w:rsidR="007B0712" w14:paraId="08BA93B4"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0017C66" w14:textId="77777777" w:rsidR="007B0712" w:rsidRDefault="007B0712" w:rsidP="002460A5">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040E3DF5" w14:textId="77777777" w:rsidR="007B0712" w:rsidRDefault="007B0712" w:rsidP="002460A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16B9EDF" w14:textId="77777777" w:rsidR="007B0712" w:rsidRDefault="007B0712" w:rsidP="002460A5">
            <w:pPr>
              <w:pStyle w:val="TAC"/>
              <w:rPr>
                <w:rFonts w:eastAsia="宋体"/>
                <w:lang w:eastAsia="zh-CN"/>
              </w:rPr>
            </w:pPr>
            <w:r>
              <w:rPr>
                <w:rFonts w:eastAsia="宋体"/>
                <w:lang w:eastAsia="zh-CN"/>
              </w:rPr>
              <w:t xml:space="preserve">As specified in </w:t>
            </w:r>
            <w:del w:id="19" w:author="China Telecom - Wu Jingzhou" w:date="2022-10-31T14:53:00Z">
              <w:r w:rsidDel="007B0712">
                <w:rPr>
                  <w:rFonts w:eastAsia="宋体"/>
                  <w:lang w:eastAsia="zh-CN"/>
                </w:rPr>
                <w:delText>[</w:delText>
              </w:r>
            </w:del>
            <w:r>
              <w:rPr>
                <w:rFonts w:eastAsia="宋体"/>
                <w:lang w:eastAsia="zh-CN"/>
              </w:rPr>
              <w:t>B.4.2</w:t>
            </w:r>
            <w:del w:id="20" w:author="China Telecom - Wu Jingzhou" w:date="2022-10-31T14:53:00Z">
              <w:r w:rsidDel="007B0712">
                <w:rPr>
                  <w:rFonts w:eastAsia="宋体"/>
                  <w:lang w:eastAsia="zh-CN"/>
                </w:rPr>
                <w:delText>]</w:delText>
              </w:r>
            </w:del>
          </w:p>
        </w:tc>
      </w:tr>
      <w:tr w:rsidR="007B0712" w14:paraId="1E6176BD"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8C106D3" w14:textId="77777777" w:rsidR="007B0712" w:rsidRDefault="007B0712" w:rsidP="002460A5">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02FD3D3" w14:textId="77777777" w:rsidR="007B0712" w:rsidRDefault="007B0712" w:rsidP="002460A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5DE1333" w14:textId="77777777" w:rsidR="007B0712" w:rsidRDefault="007B0712" w:rsidP="002460A5">
            <w:pPr>
              <w:pStyle w:val="TAC"/>
              <w:rPr>
                <w:rFonts w:eastAsia="宋体"/>
                <w:lang w:eastAsia="zh-CN"/>
              </w:rPr>
            </w:pPr>
            <w:r>
              <w:rPr>
                <w:rFonts w:eastAsia="宋体"/>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13938BA8" w14:textId="77777777" w:rsidR="007B0712" w:rsidRDefault="007B0712" w:rsidP="002460A5">
            <w:pPr>
              <w:pStyle w:val="TAC"/>
              <w:rPr>
                <w:rFonts w:eastAsia="宋体"/>
                <w:lang w:eastAsia="zh-CN"/>
              </w:rPr>
            </w:pPr>
            <w:r>
              <w:rPr>
                <w:rFonts w:eastAsia="宋体"/>
                <w:lang w:eastAsia="zh-CN"/>
              </w:rPr>
              <w:t>N/A</w:t>
            </w:r>
          </w:p>
        </w:tc>
      </w:tr>
      <w:tr w:rsidR="007B0712" w14:paraId="17D5DD5B" w14:textId="77777777" w:rsidTr="002460A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C14E7CF" w14:textId="77777777" w:rsidR="007B0712" w:rsidRDefault="007B0712" w:rsidP="002460A5">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90DBE0C" w14:textId="77777777" w:rsidR="007B0712" w:rsidRDefault="007B0712" w:rsidP="002460A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F40C7FF" w14:textId="77777777" w:rsidR="007B0712" w:rsidRDefault="007B0712" w:rsidP="002460A5">
            <w:pPr>
              <w:pStyle w:val="TAC"/>
              <w:rPr>
                <w:rFonts w:eastAsia="宋体"/>
                <w:lang w:eastAsia="zh-CN"/>
              </w:rPr>
            </w:pPr>
            <w:r>
              <w:rPr>
                <w:rFonts w:eastAsia="宋体"/>
              </w:rPr>
              <w:t xml:space="preserve">Specific to each </w:t>
            </w:r>
            <w:r>
              <w:rPr>
                <w:rFonts w:eastAsia="宋体"/>
                <w:lang w:eastAsia="zh-CN"/>
              </w:rPr>
              <w:t xml:space="preserve">TDD </w:t>
            </w:r>
            <w:r>
              <w:rPr>
                <w:rFonts w:eastAsia="宋体"/>
              </w:rPr>
              <w:t>UL-DL pattern</w:t>
            </w:r>
            <w:r>
              <w:rPr>
                <w:rFonts w:eastAsia="宋体"/>
                <w:lang w:eastAsia="zh-CN"/>
              </w:rPr>
              <w:t xml:space="preserve"> </w:t>
            </w:r>
            <w:r>
              <w:rPr>
                <w:rFonts w:eastAsia="宋体"/>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03456239" w14:textId="77777777" w:rsidR="007B0712" w:rsidRDefault="007B0712" w:rsidP="002460A5">
            <w:pPr>
              <w:pStyle w:val="TAC"/>
              <w:rPr>
                <w:rFonts w:eastAsia="宋体"/>
                <w:lang w:eastAsia="zh-CN"/>
              </w:rPr>
            </w:pPr>
            <w:r>
              <w:rPr>
                <w:rFonts w:eastAsia="宋体"/>
                <w:lang w:eastAsia="zh-CN"/>
              </w:rPr>
              <w:t>N/A</w:t>
            </w:r>
          </w:p>
        </w:tc>
      </w:tr>
      <w:tr w:rsidR="007B0712" w14:paraId="5C619E3C" w14:textId="77777777" w:rsidTr="002460A5">
        <w:tc>
          <w:tcPr>
            <w:tcW w:w="9629" w:type="dxa"/>
            <w:gridSpan w:val="5"/>
            <w:tcBorders>
              <w:top w:val="single" w:sz="4" w:space="0" w:color="auto"/>
              <w:left w:val="single" w:sz="4" w:space="0" w:color="auto"/>
              <w:bottom w:val="single" w:sz="4" w:space="0" w:color="auto"/>
              <w:right w:val="single" w:sz="4" w:space="0" w:color="auto"/>
            </w:tcBorders>
            <w:vAlign w:val="center"/>
          </w:tcPr>
          <w:p w14:paraId="0299ABD4" w14:textId="77777777" w:rsidR="007B0712" w:rsidRDefault="007B0712" w:rsidP="002460A5">
            <w:pPr>
              <w:pStyle w:val="TAN"/>
              <w:rPr>
                <w:rFonts w:eastAsia="宋体"/>
                <w:lang w:eastAsia="zh-CN"/>
              </w:rPr>
            </w:pPr>
            <w:r w:rsidRPr="00C25669">
              <w:t>Note 1:</w:t>
            </w:r>
            <w:r w:rsidRPr="00C25669">
              <w:tab/>
            </w:r>
            <w:r>
              <w:t>DMRS scrambling ID is the same for both target and co-</w:t>
            </w:r>
            <w:proofErr w:type="spellStart"/>
            <w:r>
              <w:t>shceduled</w:t>
            </w:r>
            <w:proofErr w:type="spellEnd"/>
            <w:r>
              <w:t xml:space="preserve"> UEs</w:t>
            </w:r>
            <w:r w:rsidRPr="00C25669">
              <w:t>.</w:t>
            </w:r>
          </w:p>
        </w:tc>
      </w:tr>
    </w:tbl>
    <w:p w14:paraId="280042CF" w14:textId="77777777" w:rsidR="007B0712" w:rsidRDefault="007B0712" w:rsidP="007B0712">
      <w:pPr>
        <w:rPr>
          <w:rFonts w:eastAsia="宋体"/>
        </w:rPr>
      </w:pPr>
    </w:p>
    <w:p w14:paraId="2D0FD5F8" w14:textId="77777777" w:rsidR="007B0712" w:rsidRDefault="007B0712" w:rsidP="007B0712">
      <w:pPr>
        <w:pStyle w:val="TH"/>
      </w:pPr>
      <w:r>
        <w:t xml:space="preserve">Table5.2.3.1.17-3: Minimum performance for </w:t>
      </w:r>
      <w:r>
        <w:rPr>
          <w:rFonts w:eastAsia="宋体"/>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607"/>
        <w:gridCol w:w="1136"/>
        <w:gridCol w:w="1025"/>
        <w:gridCol w:w="1293"/>
        <w:gridCol w:w="1146"/>
        <w:gridCol w:w="1267"/>
        <w:gridCol w:w="1366"/>
        <w:gridCol w:w="1176"/>
        <w:gridCol w:w="673"/>
      </w:tblGrid>
      <w:tr w:rsidR="007B0712" w14:paraId="3BB80DAD" w14:textId="77777777" w:rsidTr="002460A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904B9B" w14:textId="77777777" w:rsidR="007B0712" w:rsidRDefault="007B0712" w:rsidP="002460A5">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B16235" w14:textId="77777777" w:rsidR="007B0712" w:rsidRDefault="007B0712" w:rsidP="002460A5">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11707B" w14:textId="77777777" w:rsidR="007B0712" w:rsidRDefault="007B0712" w:rsidP="002460A5">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1507BB" w14:textId="77777777" w:rsidR="007B0712" w:rsidRDefault="007B0712" w:rsidP="002460A5">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D68440" w14:textId="77777777" w:rsidR="007B0712" w:rsidRDefault="007B0712" w:rsidP="002460A5">
            <w:pPr>
              <w:pStyle w:val="TAH"/>
            </w:pPr>
            <w:r>
              <w:rPr>
                <w:rFonts w:eastAsia="宋体"/>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9C53A1" w14:textId="77777777" w:rsidR="007B0712" w:rsidRDefault="007B0712" w:rsidP="002460A5">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413329" w14:textId="77777777" w:rsidR="007B0712" w:rsidRDefault="007B0712" w:rsidP="002460A5">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E54867B" w14:textId="77777777" w:rsidR="007B0712" w:rsidRDefault="007B0712" w:rsidP="002460A5">
            <w:pPr>
              <w:pStyle w:val="TAH"/>
            </w:pPr>
            <w:r>
              <w:t>Reference value</w:t>
            </w:r>
          </w:p>
        </w:tc>
      </w:tr>
      <w:tr w:rsidR="007B0712" w14:paraId="45F773FC" w14:textId="77777777" w:rsidTr="002460A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17C64"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3DDA4D"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EC8AE0" w14:textId="77777777" w:rsidR="007B0712" w:rsidRDefault="007B0712" w:rsidP="002460A5">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8711F" w14:textId="77777777" w:rsidR="007B0712" w:rsidRDefault="007B0712" w:rsidP="002460A5">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385926" w14:textId="77777777" w:rsidR="007B0712" w:rsidRDefault="007B0712" w:rsidP="002460A5">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C0EB0F"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0679A3" w14:textId="77777777" w:rsidR="007B0712" w:rsidRDefault="007B0712" w:rsidP="002460A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753E3B" w14:textId="77777777" w:rsidR="007B0712" w:rsidRDefault="007B0712" w:rsidP="002460A5">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11302" w14:textId="77777777" w:rsidR="007B0712" w:rsidRDefault="007B0712" w:rsidP="002460A5">
            <w:pPr>
              <w:pStyle w:val="TAH"/>
            </w:pPr>
            <w:r>
              <w:t>Fraction of</w:t>
            </w:r>
          </w:p>
          <w:p w14:paraId="74A308B1" w14:textId="77777777" w:rsidR="007B0712" w:rsidRDefault="007B0712" w:rsidP="002460A5">
            <w:pPr>
              <w:pStyle w:val="TAH"/>
            </w:pPr>
            <w:r>
              <w:t>maximum</w:t>
            </w:r>
          </w:p>
          <w:p w14:paraId="2D916DC1" w14:textId="77777777" w:rsidR="007B0712" w:rsidRDefault="007B0712" w:rsidP="002460A5">
            <w:pPr>
              <w:pStyle w:val="TAH"/>
            </w:pPr>
            <w:r>
              <w:t>throughput</w:t>
            </w:r>
          </w:p>
          <w:p w14:paraId="3F2C5DE7" w14:textId="77777777" w:rsidR="007B0712" w:rsidRDefault="007B0712" w:rsidP="002460A5">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B4A20" w14:textId="77777777" w:rsidR="007B0712" w:rsidRDefault="007B0712" w:rsidP="002460A5">
            <w:pPr>
              <w:pStyle w:val="TAH"/>
            </w:pPr>
            <w:r>
              <w:t>SNR (dB)</w:t>
            </w:r>
          </w:p>
        </w:tc>
      </w:tr>
      <w:tr w:rsidR="007B0712" w14:paraId="7E5282E1" w14:textId="77777777" w:rsidTr="002460A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95387" w14:textId="77777777" w:rsidR="007B0712" w:rsidRDefault="007B0712" w:rsidP="002460A5">
            <w:pPr>
              <w:pStyle w:val="TAC"/>
              <w:rPr>
                <w:rFonts w:eastAsia="宋体"/>
              </w:rPr>
            </w:pPr>
            <w:r>
              <w:rPr>
                <w:rFonts w:eastAsia="宋体"/>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7638BC" w14:textId="0540FF49" w:rsidR="007B0712" w:rsidRDefault="007B0712" w:rsidP="002460A5">
            <w:pPr>
              <w:pStyle w:val="TAC"/>
              <w:rPr>
                <w:rFonts w:eastAsia="宋体"/>
              </w:rPr>
            </w:pPr>
            <w:proofErr w:type="gramStart"/>
            <w:ins w:id="21" w:author="China Telecom - Wu Jingzhou" w:date="2022-10-31T14:54:00Z">
              <w:r w:rsidRPr="00661924">
                <w:t>R.PDSCH</w:t>
              </w:r>
              <w:proofErr w:type="gramEnd"/>
              <w:r w:rsidRPr="00661924">
                <w:t>.</w:t>
              </w:r>
            </w:ins>
            <w:ins w:id="22" w:author="China Telecom - Wu Jingzhou" w:date="2022-11-17T20:06:00Z">
              <w:r w:rsidR="00590893">
                <w:t>7</w:t>
              </w:r>
            </w:ins>
            <w:ins w:id="23" w:author="China Telecom - Wu Jingzhou" w:date="2022-10-31T14:54:00Z">
              <w:r w:rsidRPr="00661924">
                <w:t>-</w:t>
              </w:r>
              <w:r>
                <w:t>1.</w:t>
              </w:r>
              <w:r w:rsidRPr="00661924">
                <w:t>1 TDD</w:t>
              </w:r>
            </w:ins>
            <w:del w:id="24" w:author="China Telecom - Wu Jingzhou" w:date="2022-10-31T14:54:00Z">
              <w:r w:rsidDel="007B0712">
                <w:rPr>
                  <w:rFonts w:eastAsia="宋体" w:cs="Arial"/>
                  <w:bCs/>
                  <w:szCs w:val="18"/>
                </w:rPr>
                <w:delText>R.PDSCH.2-2.1 TDD</w:delText>
              </w:r>
            </w:del>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6434" w14:textId="77777777" w:rsidR="007B0712" w:rsidRDefault="007B0712" w:rsidP="002460A5">
            <w:pPr>
              <w:pStyle w:val="TAC"/>
              <w:rPr>
                <w:rFonts w:eastAsia="宋体"/>
              </w:rPr>
            </w:pPr>
            <w:r>
              <w:rPr>
                <w:rFonts w:eastAsia="宋体"/>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F00BE9" w14:textId="77777777" w:rsidR="007B0712" w:rsidRDefault="007B0712" w:rsidP="002460A5">
            <w:pPr>
              <w:pStyle w:val="TAC"/>
              <w:rPr>
                <w:rFonts w:eastAsia="宋体"/>
              </w:rPr>
            </w:pPr>
            <w:r>
              <w:rPr>
                <w:rFonts w:eastAsia="宋体"/>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5CE93" w14:textId="77777777" w:rsidR="007B0712" w:rsidRDefault="007B0712" w:rsidP="002460A5">
            <w:pPr>
              <w:pStyle w:val="TAC"/>
              <w:rPr>
                <w:rFonts w:eastAsia="宋体"/>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D2AAA7" w14:textId="77777777" w:rsidR="007B0712" w:rsidRDefault="007B0712" w:rsidP="002460A5">
            <w:pPr>
              <w:pStyle w:val="TAC"/>
              <w:rPr>
                <w:rFonts w:cs="Arial"/>
                <w:bCs/>
                <w:szCs w:val="18"/>
              </w:rPr>
            </w:pPr>
            <w:r>
              <w:rPr>
                <w:rFonts w:eastAsia="宋体"/>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9ACEB" w14:textId="77777777" w:rsidR="007B0712" w:rsidRDefault="007B0712" w:rsidP="002460A5">
            <w:pPr>
              <w:pStyle w:val="TAC"/>
              <w:rPr>
                <w:rFonts w:eastAsia="宋体"/>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9BB4EB" w14:textId="77777777" w:rsidR="007B0712" w:rsidRDefault="007B0712" w:rsidP="002460A5">
            <w:pPr>
              <w:pStyle w:val="TAC"/>
              <w:rPr>
                <w:rFonts w:eastAsia="宋体"/>
                <w:lang w:val="en-US"/>
              </w:rPr>
            </w:pPr>
            <w:r>
              <w:rPr>
                <w:rFonts w:eastAsia="宋体"/>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789DD2" w14:textId="77777777" w:rsidR="007B0712" w:rsidRDefault="007B0712" w:rsidP="002460A5">
            <w:pPr>
              <w:pStyle w:val="TAC"/>
              <w:rPr>
                <w:rFonts w:eastAsia="宋体"/>
              </w:rPr>
            </w:pPr>
            <w:r>
              <w:rPr>
                <w:rFonts w:eastAsia="宋体"/>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B6446" w14:textId="77777777" w:rsidR="007B0712" w:rsidRDefault="007B0712" w:rsidP="002460A5">
            <w:pPr>
              <w:pStyle w:val="TAC"/>
              <w:rPr>
                <w:rFonts w:eastAsia="宋体"/>
                <w:lang w:eastAsia="zh-CN"/>
              </w:rPr>
            </w:pPr>
            <w:del w:id="25" w:author="China Telecom - Wu Jingzhou" w:date="2022-10-31T14:53:00Z">
              <w:r w:rsidDel="007B0712">
                <w:rPr>
                  <w:rFonts w:eastAsia="宋体"/>
                </w:rPr>
                <w:delText>[</w:delText>
              </w:r>
            </w:del>
            <w:r>
              <w:rPr>
                <w:rFonts w:eastAsia="宋体"/>
              </w:rPr>
              <w:t>11.8</w:t>
            </w:r>
            <w:del w:id="26" w:author="China Telecom - Wu Jingzhou" w:date="2022-10-31T14:53:00Z">
              <w:r w:rsidDel="007B0712">
                <w:rPr>
                  <w:rFonts w:eastAsia="宋体"/>
                </w:rPr>
                <w:delText>]</w:delText>
              </w:r>
            </w:del>
          </w:p>
        </w:tc>
      </w:tr>
    </w:tbl>
    <w:p w14:paraId="3E73ED73" w14:textId="77777777" w:rsidR="007B0712" w:rsidRDefault="007B0712" w:rsidP="007B0712"/>
    <w:p w14:paraId="00691AFD" w14:textId="77777777" w:rsidR="007B0712" w:rsidRDefault="007B0712" w:rsidP="007B0712">
      <w:pPr>
        <w:pStyle w:val="TH"/>
      </w:pPr>
      <w:r>
        <w:t xml:space="preserve">Table 5.2.3.2.17-4: Minimum performance for </w:t>
      </w:r>
      <w:r>
        <w:rPr>
          <w:rFonts w:eastAsia="宋体"/>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377"/>
        <w:gridCol w:w="1136"/>
        <w:gridCol w:w="1064"/>
        <w:gridCol w:w="1332"/>
        <w:gridCol w:w="1184"/>
        <w:gridCol w:w="1267"/>
        <w:gridCol w:w="1366"/>
        <w:gridCol w:w="1176"/>
        <w:gridCol w:w="787"/>
      </w:tblGrid>
      <w:tr w:rsidR="007B0712" w14:paraId="20FBE87F" w14:textId="77777777" w:rsidTr="002460A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3D16F4" w14:textId="77777777" w:rsidR="007B0712" w:rsidRDefault="007B0712" w:rsidP="002460A5">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A66D93" w14:textId="77777777" w:rsidR="007B0712" w:rsidRDefault="007B0712" w:rsidP="002460A5">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C68DF2" w14:textId="77777777" w:rsidR="007B0712" w:rsidRDefault="007B0712" w:rsidP="002460A5">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406C2E" w14:textId="77777777" w:rsidR="007B0712" w:rsidRDefault="007B0712" w:rsidP="002460A5">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8316DF" w14:textId="77777777" w:rsidR="007B0712" w:rsidRDefault="007B0712" w:rsidP="002460A5">
            <w:pPr>
              <w:pStyle w:val="TAH"/>
            </w:pPr>
            <w:r>
              <w:rPr>
                <w:rFonts w:eastAsia="宋体"/>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115415" w14:textId="77777777" w:rsidR="007B0712" w:rsidRDefault="007B0712" w:rsidP="002460A5">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D39920" w14:textId="77777777" w:rsidR="007B0712" w:rsidRDefault="007B0712" w:rsidP="002460A5">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A61EE5" w14:textId="77777777" w:rsidR="007B0712" w:rsidRDefault="007B0712" w:rsidP="002460A5">
            <w:pPr>
              <w:pStyle w:val="TAH"/>
            </w:pPr>
            <w:r>
              <w:t>Reference value</w:t>
            </w:r>
          </w:p>
        </w:tc>
      </w:tr>
      <w:tr w:rsidR="007B0712" w14:paraId="30FC26DC" w14:textId="77777777" w:rsidTr="002460A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3178A"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7B0D4F"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BA530F" w14:textId="77777777" w:rsidR="007B0712" w:rsidRDefault="007B0712" w:rsidP="002460A5">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114B9A" w14:textId="77777777" w:rsidR="007B0712" w:rsidRDefault="007B0712" w:rsidP="002460A5">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E3507" w14:textId="77777777" w:rsidR="007B0712" w:rsidRDefault="007B0712" w:rsidP="002460A5">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951E77" w14:textId="77777777" w:rsidR="007B0712" w:rsidRDefault="007B0712" w:rsidP="002460A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BE9BAB" w14:textId="77777777" w:rsidR="007B0712" w:rsidRDefault="007B0712" w:rsidP="002460A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6699D5" w14:textId="77777777" w:rsidR="007B0712" w:rsidRDefault="007B0712" w:rsidP="002460A5">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284862" w14:textId="77777777" w:rsidR="007B0712" w:rsidRDefault="007B0712" w:rsidP="002460A5">
            <w:pPr>
              <w:pStyle w:val="TAH"/>
            </w:pPr>
            <w:r>
              <w:t>Fraction of</w:t>
            </w:r>
          </w:p>
          <w:p w14:paraId="256DC6CC" w14:textId="77777777" w:rsidR="007B0712" w:rsidRDefault="007B0712" w:rsidP="002460A5">
            <w:pPr>
              <w:pStyle w:val="TAH"/>
            </w:pPr>
            <w:r>
              <w:t>maximum</w:t>
            </w:r>
          </w:p>
          <w:p w14:paraId="7F7048DC" w14:textId="77777777" w:rsidR="007B0712" w:rsidRDefault="007B0712" w:rsidP="002460A5">
            <w:pPr>
              <w:pStyle w:val="TAH"/>
            </w:pPr>
            <w:r>
              <w:t>throughput</w:t>
            </w:r>
          </w:p>
          <w:p w14:paraId="11A82E70" w14:textId="77777777" w:rsidR="007B0712" w:rsidRDefault="007B0712" w:rsidP="002460A5">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44BE" w14:textId="77777777" w:rsidR="007B0712" w:rsidRDefault="007B0712" w:rsidP="002460A5">
            <w:pPr>
              <w:pStyle w:val="TAH"/>
            </w:pPr>
            <w:r>
              <w:t>SNR (dB)</w:t>
            </w:r>
          </w:p>
        </w:tc>
      </w:tr>
      <w:tr w:rsidR="007B0712" w14:paraId="0F9E7CC8" w14:textId="77777777" w:rsidTr="002460A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B86E2" w14:textId="77777777" w:rsidR="007B0712" w:rsidRDefault="007B0712" w:rsidP="002460A5">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227873" w14:textId="235DFB76" w:rsidR="007B0712" w:rsidRDefault="007B0712" w:rsidP="002460A5">
            <w:pPr>
              <w:pStyle w:val="TAC"/>
            </w:pPr>
            <w:del w:id="27" w:author="China Telecom - Wu Jingzhou" w:date="2022-10-31T14:54:00Z">
              <w:r w:rsidDel="007B0712">
                <w:rPr>
                  <w:rFonts w:cs="Arial"/>
                  <w:bCs/>
                  <w:szCs w:val="18"/>
                </w:rPr>
                <w:delText>[</w:delText>
              </w:r>
            </w:del>
            <w:proofErr w:type="gramStart"/>
            <w:r>
              <w:rPr>
                <w:rFonts w:cs="Arial"/>
                <w:szCs w:val="18"/>
              </w:rPr>
              <w:t>R.PDSCH</w:t>
            </w:r>
            <w:proofErr w:type="gramEnd"/>
            <w:r>
              <w:rPr>
                <w:rFonts w:cs="Arial"/>
                <w:szCs w:val="18"/>
              </w:rPr>
              <w:t>.</w:t>
            </w:r>
            <w:del w:id="28" w:author="China Telecom - Wu Jingzhou" w:date="2022-11-17T20:06:00Z">
              <w:r w:rsidDel="00590893">
                <w:rPr>
                  <w:rFonts w:cs="Arial"/>
                  <w:szCs w:val="18"/>
                </w:rPr>
                <w:delText>y</w:delText>
              </w:r>
            </w:del>
            <w:ins w:id="29" w:author="China Telecom - Wu Jingzhou" w:date="2022-11-17T20:06:00Z">
              <w:r w:rsidR="00590893">
                <w:rPr>
                  <w:rFonts w:cs="Arial"/>
                  <w:szCs w:val="18"/>
                </w:rPr>
                <w:t>7</w:t>
              </w:r>
            </w:ins>
            <w:r>
              <w:rPr>
                <w:rFonts w:cs="Arial"/>
                <w:szCs w:val="18"/>
              </w:rPr>
              <w:t>-1.2 TDD</w:t>
            </w:r>
            <w:del w:id="30" w:author="China Telecom - Wu Jingzhou" w:date="2022-10-31T14:54:00Z">
              <w:r w:rsidDel="007B0712">
                <w:rPr>
                  <w:rFonts w:cs="Arial"/>
                  <w:bCs/>
                  <w:szCs w:val="18"/>
                </w:rPr>
                <w:delText>]</w:delText>
              </w:r>
            </w:del>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3A048" w14:textId="77777777" w:rsidR="007B0712" w:rsidRDefault="007B0712" w:rsidP="002460A5">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D8AF18" w14:textId="77777777" w:rsidR="007B0712" w:rsidRDefault="007B0712" w:rsidP="002460A5">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1E364" w14:textId="77777777" w:rsidR="007B0712" w:rsidRDefault="007B0712" w:rsidP="002460A5">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D4B98" w14:textId="77777777" w:rsidR="007B0712" w:rsidRDefault="007B0712" w:rsidP="002460A5">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9DF03" w14:textId="77777777" w:rsidR="007B0712" w:rsidRDefault="007B0712" w:rsidP="002460A5">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3D32EF" w14:textId="77777777" w:rsidR="007B0712" w:rsidRDefault="007B0712" w:rsidP="002460A5">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7C12E" w14:textId="77777777" w:rsidR="007B0712" w:rsidRDefault="007B0712" w:rsidP="002460A5">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1AF10D" w14:textId="77777777" w:rsidR="007B0712" w:rsidRDefault="007B0712" w:rsidP="002460A5">
            <w:pPr>
              <w:pStyle w:val="TAC"/>
              <w:rPr>
                <w:lang w:eastAsia="zh-CN"/>
              </w:rPr>
            </w:pPr>
            <w:del w:id="31" w:author="China Telecom - Wu Jingzhou" w:date="2022-11-17T19:43:00Z">
              <w:r w:rsidDel="00FA0B5F">
                <w:delText>[</w:delText>
              </w:r>
            </w:del>
            <w:r>
              <w:t>15.5</w:t>
            </w:r>
            <w:del w:id="32" w:author="China Telecom - Wu Jingzhou" w:date="2022-11-17T19:43:00Z">
              <w:r w:rsidDel="00FA0B5F">
                <w:delText>]</w:delText>
              </w:r>
            </w:del>
          </w:p>
        </w:tc>
      </w:tr>
    </w:tbl>
    <w:p w14:paraId="4E25BE33" w14:textId="77777777" w:rsidR="007B0712" w:rsidRDefault="007B0712" w:rsidP="007B0712"/>
    <w:p w14:paraId="1608C69E" w14:textId="7430F590"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 xml:space="preserve">of change </w:t>
      </w:r>
      <w:r w:rsidR="007B0712">
        <w:rPr>
          <w:b/>
          <w:bCs/>
          <w:noProof/>
          <w:highlight w:val="yellow"/>
          <w:lang w:eastAsia="zh-CN"/>
        </w:rPr>
        <w:t>2</w:t>
      </w:r>
      <w:r w:rsidRPr="00732AD5">
        <w:rPr>
          <w:b/>
          <w:bCs/>
          <w:noProof/>
          <w:highlight w:val="yellow"/>
          <w:lang w:eastAsia="zh-CN"/>
        </w:rPr>
        <w:t>&gt;</w:t>
      </w:r>
    </w:p>
    <w:p w14:paraId="57C5182B" w14:textId="65FBA238" w:rsidR="00093311" w:rsidRDefault="00093311" w:rsidP="00732AD5">
      <w:pPr>
        <w:jc w:val="center"/>
        <w:rPr>
          <w:b/>
          <w:bCs/>
          <w:noProof/>
          <w:lang w:eastAsia="zh-CN"/>
        </w:rPr>
      </w:pPr>
    </w:p>
    <w:p w14:paraId="28072DD1" w14:textId="2E5641B0" w:rsidR="00E378BD" w:rsidRDefault="00E378BD" w:rsidP="00E378BD">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Start </w:t>
      </w:r>
      <w:r w:rsidRPr="00732AD5">
        <w:rPr>
          <w:b/>
          <w:bCs/>
          <w:noProof/>
          <w:highlight w:val="yellow"/>
          <w:lang w:eastAsia="zh-CN"/>
        </w:rPr>
        <w:t xml:space="preserve">of change </w:t>
      </w:r>
      <w:r>
        <w:rPr>
          <w:b/>
          <w:bCs/>
          <w:noProof/>
          <w:highlight w:val="yellow"/>
          <w:lang w:eastAsia="zh-CN"/>
        </w:rPr>
        <w:t>3</w:t>
      </w:r>
      <w:r w:rsidRPr="00732AD5">
        <w:rPr>
          <w:b/>
          <w:bCs/>
          <w:noProof/>
          <w:highlight w:val="yellow"/>
          <w:lang w:eastAsia="zh-CN"/>
        </w:rPr>
        <w:t>&gt;</w:t>
      </w:r>
    </w:p>
    <w:p w14:paraId="697B7E92" w14:textId="77777777" w:rsidR="00E378BD" w:rsidRPr="00C25669" w:rsidRDefault="00E378BD" w:rsidP="00E378BD">
      <w:pPr>
        <w:pStyle w:val="4"/>
        <w:rPr>
          <w:lang w:eastAsia="zh-CN"/>
        </w:rPr>
      </w:pPr>
      <w:bookmarkStart w:id="33" w:name="_Toc114566170"/>
      <w:bookmarkStart w:id="34" w:name="_Toc115268260"/>
      <w:r w:rsidRPr="00C25669">
        <w:rPr>
          <w:lang w:eastAsia="zh-CN"/>
        </w:rPr>
        <w:t>A.3.2.1.</w:t>
      </w:r>
      <w:r>
        <w:rPr>
          <w:lang w:eastAsia="zh-CN"/>
        </w:rPr>
        <w:t>5</w:t>
      </w:r>
      <w:r w:rsidRPr="00C25669">
        <w:rPr>
          <w:rFonts w:hint="eastAsia"/>
          <w:snapToGrid w:val="0"/>
          <w:lang w:eastAsia="zh-CN"/>
        </w:rPr>
        <w:tab/>
      </w:r>
      <w:r w:rsidRPr="00C25669">
        <w:rPr>
          <w:lang w:eastAsia="zh-CN"/>
        </w:rPr>
        <w:t xml:space="preserve">Reference measurement channels for </w:t>
      </w:r>
      <w:r>
        <w:rPr>
          <w:lang w:eastAsia="zh-CN"/>
        </w:rPr>
        <w:t>Intra-cell Inter-UE interference scenario</w:t>
      </w:r>
      <w:bookmarkEnd w:id="33"/>
      <w:bookmarkEnd w:id="34"/>
    </w:p>
    <w:p w14:paraId="41B39F13" w14:textId="77777777" w:rsidR="00E378BD" w:rsidRDefault="00E378BD" w:rsidP="00E378BD">
      <w:pPr>
        <w:pStyle w:val="TH"/>
      </w:pPr>
      <w:r w:rsidRPr="00C25669">
        <w:t>Table A.3.</w:t>
      </w:r>
      <w:r>
        <w:t>2</w:t>
      </w:r>
      <w:r w:rsidRPr="00C25669">
        <w:t>.1.</w:t>
      </w:r>
      <w:r>
        <w:t>5</w:t>
      </w:r>
      <w:r w:rsidRPr="00C25669">
        <w:t>-</w:t>
      </w:r>
      <w:r>
        <w:t>1</w:t>
      </w:r>
      <w:r w:rsidRPr="00C25669">
        <w:t xml:space="preserve">: PDSCH Reference Channel for </w:t>
      </w:r>
      <w:r>
        <w:t>FDD Intra-cell Inter-UE interference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77"/>
        <w:gridCol w:w="1327"/>
        <w:gridCol w:w="1327"/>
        <w:gridCol w:w="1100"/>
        <w:gridCol w:w="1162"/>
        <w:gridCol w:w="981"/>
      </w:tblGrid>
      <w:tr w:rsidR="00E378BD" w:rsidRPr="00661924" w14:paraId="108E1719" w14:textId="77777777" w:rsidTr="00A20CEE">
        <w:trPr>
          <w:jc w:val="center"/>
        </w:trPr>
        <w:tc>
          <w:tcPr>
            <w:tcW w:w="1601" w:type="pct"/>
            <w:shd w:val="clear" w:color="auto" w:fill="auto"/>
            <w:vAlign w:val="center"/>
          </w:tcPr>
          <w:p w14:paraId="22EA754B" w14:textId="77777777" w:rsidR="00E378BD" w:rsidRPr="00661924" w:rsidRDefault="00E378BD" w:rsidP="00A20CEE">
            <w:pPr>
              <w:pStyle w:val="TAH"/>
            </w:pPr>
            <w:r w:rsidRPr="00661924">
              <w:t>Parameter</w:t>
            </w:r>
          </w:p>
        </w:tc>
        <w:tc>
          <w:tcPr>
            <w:tcW w:w="352" w:type="pct"/>
            <w:shd w:val="clear" w:color="auto" w:fill="auto"/>
            <w:vAlign w:val="center"/>
          </w:tcPr>
          <w:p w14:paraId="17A28C79" w14:textId="77777777" w:rsidR="00E378BD" w:rsidRPr="00661924" w:rsidRDefault="00E378BD" w:rsidP="00A20CEE">
            <w:pPr>
              <w:pStyle w:val="TAH"/>
            </w:pPr>
            <w:r w:rsidRPr="00661924">
              <w:t>Unit</w:t>
            </w:r>
          </w:p>
        </w:tc>
        <w:tc>
          <w:tcPr>
            <w:tcW w:w="3048" w:type="pct"/>
            <w:gridSpan w:val="5"/>
            <w:shd w:val="clear" w:color="auto" w:fill="auto"/>
            <w:vAlign w:val="center"/>
          </w:tcPr>
          <w:p w14:paraId="51F3C9B5" w14:textId="77777777" w:rsidR="00E378BD" w:rsidRPr="00661924" w:rsidRDefault="00E378BD" w:rsidP="00A20CEE">
            <w:pPr>
              <w:pStyle w:val="TAH"/>
            </w:pPr>
            <w:r w:rsidRPr="00661924">
              <w:t>Value</w:t>
            </w:r>
          </w:p>
        </w:tc>
      </w:tr>
      <w:tr w:rsidR="00E378BD" w:rsidRPr="00661924" w14:paraId="364A8147" w14:textId="77777777" w:rsidTr="00A20CEE">
        <w:trPr>
          <w:jc w:val="center"/>
        </w:trPr>
        <w:tc>
          <w:tcPr>
            <w:tcW w:w="1601" w:type="pct"/>
            <w:vAlign w:val="center"/>
          </w:tcPr>
          <w:p w14:paraId="3618D49A" w14:textId="77777777" w:rsidR="00E378BD" w:rsidRPr="00661924" w:rsidRDefault="00E378BD" w:rsidP="00A20CEE">
            <w:pPr>
              <w:pStyle w:val="TAL"/>
            </w:pPr>
            <w:r w:rsidRPr="00661924">
              <w:t>Reference channel</w:t>
            </w:r>
          </w:p>
        </w:tc>
        <w:tc>
          <w:tcPr>
            <w:tcW w:w="352" w:type="pct"/>
            <w:vAlign w:val="center"/>
          </w:tcPr>
          <w:p w14:paraId="71A0EC76" w14:textId="77777777" w:rsidR="00E378BD" w:rsidRPr="00661924" w:rsidRDefault="00E378BD" w:rsidP="00A20CEE">
            <w:pPr>
              <w:pStyle w:val="TAC"/>
            </w:pPr>
          </w:p>
        </w:tc>
        <w:tc>
          <w:tcPr>
            <w:tcW w:w="621" w:type="pct"/>
            <w:vAlign w:val="center"/>
          </w:tcPr>
          <w:p w14:paraId="459C66E0" w14:textId="45B94119" w:rsidR="00E378BD" w:rsidRPr="00661924" w:rsidRDefault="00E378BD" w:rsidP="00A20CEE">
            <w:pPr>
              <w:pStyle w:val="TAC"/>
            </w:pPr>
            <w:proofErr w:type="gramStart"/>
            <w:r w:rsidRPr="00661924">
              <w:t>R.PDSCH</w:t>
            </w:r>
            <w:proofErr w:type="gramEnd"/>
            <w:r w:rsidRPr="00661924">
              <w:t>.</w:t>
            </w:r>
            <w:del w:id="35" w:author="China Telecom - Wu Jingzhou" w:date="2022-11-17T20:05:00Z">
              <w:r w:rsidDel="00590893">
                <w:delText>x</w:delText>
              </w:r>
            </w:del>
            <w:ins w:id="36" w:author="China Telecom - Wu Jingzhou" w:date="2022-11-17T20:05:00Z">
              <w:r w:rsidR="00590893">
                <w:t>5</w:t>
              </w:r>
            </w:ins>
            <w:r w:rsidRPr="00661924">
              <w:t>-</w:t>
            </w:r>
            <w:r>
              <w:t>1</w:t>
            </w:r>
            <w:r w:rsidRPr="00661924">
              <w:t>.1 FDD</w:t>
            </w:r>
          </w:p>
        </w:tc>
        <w:tc>
          <w:tcPr>
            <w:tcW w:w="684" w:type="pct"/>
            <w:vAlign w:val="center"/>
          </w:tcPr>
          <w:p w14:paraId="1C236A88" w14:textId="738A2A06" w:rsidR="00E378BD" w:rsidRPr="00661924" w:rsidRDefault="00E378BD" w:rsidP="00A20CEE">
            <w:pPr>
              <w:pStyle w:val="TAC"/>
              <w:rPr>
                <w:lang w:eastAsia="zh-CN"/>
              </w:rPr>
            </w:pPr>
            <w:proofErr w:type="gramStart"/>
            <w:r w:rsidRPr="00661924">
              <w:t>R.PDSCH</w:t>
            </w:r>
            <w:proofErr w:type="gramEnd"/>
            <w:r w:rsidRPr="00661924">
              <w:t>.</w:t>
            </w:r>
            <w:del w:id="37" w:author="China Telecom - Wu Jingzhou" w:date="2022-11-17T20:05:00Z">
              <w:r w:rsidDel="00590893">
                <w:delText>x</w:delText>
              </w:r>
            </w:del>
            <w:ins w:id="38" w:author="China Telecom - Wu Jingzhou" w:date="2022-11-17T20:05:00Z">
              <w:r w:rsidR="00590893">
                <w:t>5</w:t>
              </w:r>
            </w:ins>
            <w:r w:rsidRPr="00661924">
              <w:t>-</w:t>
            </w:r>
            <w:r>
              <w:t>1</w:t>
            </w:r>
            <w:r w:rsidRPr="00661924">
              <w:t>.</w:t>
            </w:r>
            <w:r>
              <w:t>2</w:t>
            </w:r>
            <w:r w:rsidRPr="00661924">
              <w:t xml:space="preserve"> FDD</w:t>
            </w:r>
          </w:p>
        </w:tc>
        <w:tc>
          <w:tcPr>
            <w:tcW w:w="600" w:type="pct"/>
            <w:vAlign w:val="center"/>
          </w:tcPr>
          <w:p w14:paraId="15BA9E01" w14:textId="77777777" w:rsidR="00E378BD" w:rsidRPr="00661924" w:rsidRDefault="00E378BD" w:rsidP="00A20CEE">
            <w:pPr>
              <w:pStyle w:val="TAC"/>
              <w:rPr>
                <w:lang w:eastAsia="zh-CN"/>
              </w:rPr>
            </w:pPr>
          </w:p>
        </w:tc>
        <w:tc>
          <w:tcPr>
            <w:tcW w:w="618" w:type="pct"/>
            <w:vAlign w:val="center"/>
          </w:tcPr>
          <w:p w14:paraId="334C417D" w14:textId="77777777" w:rsidR="00E378BD" w:rsidRPr="00661924" w:rsidRDefault="00E378BD" w:rsidP="00A20CEE">
            <w:pPr>
              <w:pStyle w:val="TAC"/>
            </w:pPr>
          </w:p>
        </w:tc>
        <w:tc>
          <w:tcPr>
            <w:tcW w:w="523" w:type="pct"/>
            <w:vAlign w:val="center"/>
          </w:tcPr>
          <w:p w14:paraId="0F7929EF" w14:textId="77777777" w:rsidR="00E378BD" w:rsidRPr="00661924" w:rsidRDefault="00E378BD" w:rsidP="00A20CEE">
            <w:pPr>
              <w:pStyle w:val="TAC"/>
              <w:rPr>
                <w:lang w:eastAsia="zh-CN"/>
              </w:rPr>
            </w:pPr>
          </w:p>
        </w:tc>
      </w:tr>
      <w:tr w:rsidR="00E378BD" w:rsidRPr="00661924" w14:paraId="3E943528" w14:textId="77777777" w:rsidTr="00A20CEE">
        <w:trPr>
          <w:trHeight w:val="54"/>
          <w:jc w:val="center"/>
        </w:trPr>
        <w:tc>
          <w:tcPr>
            <w:tcW w:w="1601" w:type="pct"/>
            <w:vAlign w:val="center"/>
          </w:tcPr>
          <w:p w14:paraId="634E5742" w14:textId="77777777" w:rsidR="00E378BD" w:rsidRPr="00661924" w:rsidRDefault="00E378BD" w:rsidP="00A20CEE">
            <w:pPr>
              <w:pStyle w:val="TAL"/>
              <w:rPr>
                <w:rFonts w:cs="Arial"/>
              </w:rPr>
            </w:pPr>
            <w:r w:rsidRPr="00661924">
              <w:t>Channel bandwidth</w:t>
            </w:r>
          </w:p>
        </w:tc>
        <w:tc>
          <w:tcPr>
            <w:tcW w:w="352" w:type="pct"/>
            <w:vAlign w:val="center"/>
          </w:tcPr>
          <w:p w14:paraId="4F767058" w14:textId="77777777" w:rsidR="00E378BD" w:rsidRPr="00661924" w:rsidRDefault="00E378BD" w:rsidP="00A20CEE">
            <w:pPr>
              <w:pStyle w:val="TAC"/>
              <w:rPr>
                <w:rFonts w:cs="Arial"/>
              </w:rPr>
            </w:pPr>
            <w:r w:rsidRPr="00661924">
              <w:rPr>
                <w:rFonts w:cs="Arial"/>
              </w:rPr>
              <w:t>MHz</w:t>
            </w:r>
          </w:p>
        </w:tc>
        <w:tc>
          <w:tcPr>
            <w:tcW w:w="621" w:type="pct"/>
            <w:vAlign w:val="center"/>
          </w:tcPr>
          <w:p w14:paraId="0DC0B2FE" w14:textId="77777777" w:rsidR="00E378BD" w:rsidRPr="00661924" w:rsidRDefault="00E378BD" w:rsidP="00A20CEE">
            <w:pPr>
              <w:pStyle w:val="TAC"/>
              <w:rPr>
                <w:rFonts w:cs="Arial"/>
              </w:rPr>
            </w:pPr>
            <w:r w:rsidRPr="00661924">
              <w:rPr>
                <w:rFonts w:cs="Arial"/>
              </w:rPr>
              <w:t>10</w:t>
            </w:r>
          </w:p>
        </w:tc>
        <w:tc>
          <w:tcPr>
            <w:tcW w:w="684" w:type="pct"/>
            <w:vAlign w:val="center"/>
          </w:tcPr>
          <w:p w14:paraId="349F77A4" w14:textId="77777777" w:rsidR="00E378BD" w:rsidRPr="00661924" w:rsidRDefault="00E378BD" w:rsidP="00A20CEE">
            <w:pPr>
              <w:pStyle w:val="TAC"/>
              <w:rPr>
                <w:rFonts w:cs="Arial"/>
              </w:rPr>
            </w:pPr>
            <w:r w:rsidRPr="00661924">
              <w:rPr>
                <w:rFonts w:cs="Arial"/>
              </w:rPr>
              <w:t>10</w:t>
            </w:r>
          </w:p>
        </w:tc>
        <w:tc>
          <w:tcPr>
            <w:tcW w:w="600" w:type="pct"/>
            <w:vAlign w:val="center"/>
          </w:tcPr>
          <w:p w14:paraId="64BD9F59" w14:textId="77777777" w:rsidR="00E378BD" w:rsidRPr="00661924" w:rsidRDefault="00E378BD" w:rsidP="00A20CEE">
            <w:pPr>
              <w:pStyle w:val="TAC"/>
              <w:rPr>
                <w:rFonts w:cs="Arial"/>
              </w:rPr>
            </w:pPr>
          </w:p>
        </w:tc>
        <w:tc>
          <w:tcPr>
            <w:tcW w:w="618" w:type="pct"/>
            <w:vAlign w:val="center"/>
          </w:tcPr>
          <w:p w14:paraId="59971231" w14:textId="77777777" w:rsidR="00E378BD" w:rsidRPr="00661924" w:rsidRDefault="00E378BD" w:rsidP="00A20CEE">
            <w:pPr>
              <w:pStyle w:val="TAC"/>
              <w:rPr>
                <w:rFonts w:cs="Arial"/>
              </w:rPr>
            </w:pPr>
          </w:p>
        </w:tc>
        <w:tc>
          <w:tcPr>
            <w:tcW w:w="523" w:type="pct"/>
            <w:vAlign w:val="center"/>
          </w:tcPr>
          <w:p w14:paraId="13A1BB1E" w14:textId="77777777" w:rsidR="00E378BD" w:rsidRPr="00661924" w:rsidRDefault="00E378BD" w:rsidP="00A20CEE">
            <w:pPr>
              <w:pStyle w:val="TAC"/>
              <w:rPr>
                <w:rFonts w:cs="Arial"/>
              </w:rPr>
            </w:pPr>
          </w:p>
        </w:tc>
      </w:tr>
      <w:tr w:rsidR="00E378BD" w:rsidRPr="00661924" w14:paraId="22FC34BA" w14:textId="77777777" w:rsidTr="00A20CEE">
        <w:trPr>
          <w:trHeight w:val="54"/>
          <w:jc w:val="center"/>
        </w:trPr>
        <w:tc>
          <w:tcPr>
            <w:tcW w:w="1601" w:type="pct"/>
            <w:vAlign w:val="center"/>
          </w:tcPr>
          <w:p w14:paraId="56C80F67" w14:textId="77777777" w:rsidR="00E378BD" w:rsidRPr="00661924" w:rsidRDefault="00E378BD" w:rsidP="00A20CEE">
            <w:pPr>
              <w:pStyle w:val="TAL"/>
              <w:rPr>
                <w:rFonts w:cs="Arial"/>
              </w:rPr>
            </w:pPr>
            <w:r w:rsidRPr="00661924">
              <w:rPr>
                <w:rFonts w:cs="Arial"/>
              </w:rPr>
              <w:t>Subcarrier spacing</w:t>
            </w:r>
          </w:p>
        </w:tc>
        <w:tc>
          <w:tcPr>
            <w:tcW w:w="352" w:type="pct"/>
            <w:vAlign w:val="center"/>
          </w:tcPr>
          <w:p w14:paraId="5403D462" w14:textId="77777777" w:rsidR="00E378BD" w:rsidRPr="00661924" w:rsidRDefault="00E378BD" w:rsidP="00A20CEE">
            <w:pPr>
              <w:pStyle w:val="TAC"/>
              <w:rPr>
                <w:rFonts w:cs="Arial"/>
              </w:rPr>
            </w:pPr>
            <w:r w:rsidRPr="00661924">
              <w:rPr>
                <w:rFonts w:cs="Arial"/>
              </w:rPr>
              <w:t>kHz</w:t>
            </w:r>
          </w:p>
        </w:tc>
        <w:tc>
          <w:tcPr>
            <w:tcW w:w="621" w:type="pct"/>
            <w:vAlign w:val="center"/>
          </w:tcPr>
          <w:p w14:paraId="31F79802" w14:textId="77777777" w:rsidR="00E378BD" w:rsidRPr="00661924" w:rsidRDefault="00E378BD" w:rsidP="00A20CEE">
            <w:pPr>
              <w:pStyle w:val="TAC"/>
              <w:rPr>
                <w:rFonts w:cs="Arial"/>
              </w:rPr>
            </w:pPr>
            <w:r w:rsidRPr="00661924">
              <w:rPr>
                <w:rFonts w:cs="Arial"/>
              </w:rPr>
              <w:t>15</w:t>
            </w:r>
          </w:p>
        </w:tc>
        <w:tc>
          <w:tcPr>
            <w:tcW w:w="684" w:type="pct"/>
            <w:vAlign w:val="center"/>
          </w:tcPr>
          <w:p w14:paraId="028F477E" w14:textId="77777777" w:rsidR="00E378BD" w:rsidRPr="00661924" w:rsidRDefault="00E378BD" w:rsidP="00A20CEE">
            <w:pPr>
              <w:pStyle w:val="TAC"/>
              <w:rPr>
                <w:rFonts w:cs="Arial"/>
              </w:rPr>
            </w:pPr>
            <w:r w:rsidRPr="00661924">
              <w:rPr>
                <w:rFonts w:cs="Arial"/>
              </w:rPr>
              <w:t>15</w:t>
            </w:r>
          </w:p>
        </w:tc>
        <w:tc>
          <w:tcPr>
            <w:tcW w:w="600" w:type="pct"/>
            <w:vAlign w:val="center"/>
          </w:tcPr>
          <w:p w14:paraId="4DB65A2E" w14:textId="77777777" w:rsidR="00E378BD" w:rsidRPr="00661924" w:rsidRDefault="00E378BD" w:rsidP="00A20CEE">
            <w:pPr>
              <w:pStyle w:val="TAC"/>
              <w:rPr>
                <w:rFonts w:cs="Arial"/>
              </w:rPr>
            </w:pPr>
          </w:p>
        </w:tc>
        <w:tc>
          <w:tcPr>
            <w:tcW w:w="618" w:type="pct"/>
            <w:vAlign w:val="center"/>
          </w:tcPr>
          <w:p w14:paraId="67AE7366" w14:textId="77777777" w:rsidR="00E378BD" w:rsidRPr="00661924" w:rsidRDefault="00E378BD" w:rsidP="00A20CEE">
            <w:pPr>
              <w:pStyle w:val="TAC"/>
              <w:rPr>
                <w:rFonts w:cs="Arial"/>
              </w:rPr>
            </w:pPr>
          </w:p>
        </w:tc>
        <w:tc>
          <w:tcPr>
            <w:tcW w:w="523" w:type="pct"/>
            <w:vAlign w:val="center"/>
          </w:tcPr>
          <w:p w14:paraId="2A8DF4FC" w14:textId="77777777" w:rsidR="00E378BD" w:rsidRPr="00661924" w:rsidRDefault="00E378BD" w:rsidP="00A20CEE">
            <w:pPr>
              <w:pStyle w:val="TAC"/>
              <w:rPr>
                <w:rFonts w:cs="Arial"/>
              </w:rPr>
            </w:pPr>
          </w:p>
        </w:tc>
      </w:tr>
      <w:tr w:rsidR="00E378BD" w:rsidRPr="00661924" w14:paraId="61264950" w14:textId="77777777" w:rsidTr="00A20CEE">
        <w:trPr>
          <w:jc w:val="center"/>
        </w:trPr>
        <w:tc>
          <w:tcPr>
            <w:tcW w:w="1601" w:type="pct"/>
            <w:vAlign w:val="center"/>
          </w:tcPr>
          <w:p w14:paraId="407F7A7E" w14:textId="77777777" w:rsidR="00E378BD" w:rsidRPr="00661924" w:rsidRDefault="00E378BD" w:rsidP="00A20CEE">
            <w:pPr>
              <w:pStyle w:val="TAL"/>
              <w:rPr>
                <w:rFonts w:cs="Arial"/>
              </w:rPr>
            </w:pPr>
            <w:r w:rsidRPr="00661924">
              <w:rPr>
                <w:rFonts w:cs="Arial"/>
              </w:rPr>
              <w:t>Number of allocated resource blocks</w:t>
            </w:r>
          </w:p>
        </w:tc>
        <w:tc>
          <w:tcPr>
            <w:tcW w:w="352" w:type="pct"/>
            <w:vAlign w:val="center"/>
          </w:tcPr>
          <w:p w14:paraId="758B1314" w14:textId="77777777" w:rsidR="00E378BD" w:rsidRPr="00661924" w:rsidRDefault="00E378BD" w:rsidP="00A20CEE">
            <w:pPr>
              <w:pStyle w:val="TAC"/>
              <w:rPr>
                <w:rFonts w:cs="Arial"/>
              </w:rPr>
            </w:pPr>
            <w:r w:rsidRPr="00661924">
              <w:rPr>
                <w:rFonts w:cs="Arial"/>
              </w:rPr>
              <w:t>PRBs</w:t>
            </w:r>
          </w:p>
        </w:tc>
        <w:tc>
          <w:tcPr>
            <w:tcW w:w="621" w:type="pct"/>
            <w:vAlign w:val="center"/>
          </w:tcPr>
          <w:p w14:paraId="7367E843" w14:textId="77777777" w:rsidR="00E378BD" w:rsidRPr="00661924" w:rsidRDefault="00E378BD" w:rsidP="00A20CEE">
            <w:pPr>
              <w:pStyle w:val="TAC"/>
              <w:rPr>
                <w:rFonts w:cs="Arial"/>
              </w:rPr>
            </w:pPr>
            <w:r w:rsidRPr="00661924">
              <w:rPr>
                <w:rFonts w:cs="Arial"/>
              </w:rPr>
              <w:t>52</w:t>
            </w:r>
          </w:p>
        </w:tc>
        <w:tc>
          <w:tcPr>
            <w:tcW w:w="684" w:type="pct"/>
            <w:vAlign w:val="center"/>
          </w:tcPr>
          <w:p w14:paraId="7446583C" w14:textId="77777777" w:rsidR="00E378BD" w:rsidRPr="00661924" w:rsidRDefault="00E378BD" w:rsidP="00A20CEE">
            <w:pPr>
              <w:pStyle w:val="TAC"/>
              <w:rPr>
                <w:rFonts w:cs="Arial"/>
              </w:rPr>
            </w:pPr>
            <w:r w:rsidRPr="00661924">
              <w:rPr>
                <w:rFonts w:cs="Arial"/>
              </w:rPr>
              <w:t>52</w:t>
            </w:r>
          </w:p>
        </w:tc>
        <w:tc>
          <w:tcPr>
            <w:tcW w:w="600" w:type="pct"/>
            <w:vAlign w:val="center"/>
          </w:tcPr>
          <w:p w14:paraId="49B3E66A" w14:textId="77777777" w:rsidR="00E378BD" w:rsidRPr="00661924" w:rsidRDefault="00E378BD" w:rsidP="00A20CEE">
            <w:pPr>
              <w:pStyle w:val="TAC"/>
              <w:rPr>
                <w:rFonts w:cs="Arial"/>
              </w:rPr>
            </w:pPr>
          </w:p>
        </w:tc>
        <w:tc>
          <w:tcPr>
            <w:tcW w:w="618" w:type="pct"/>
            <w:vAlign w:val="center"/>
          </w:tcPr>
          <w:p w14:paraId="159B4AA6" w14:textId="77777777" w:rsidR="00E378BD" w:rsidRPr="00661924" w:rsidRDefault="00E378BD" w:rsidP="00A20CEE">
            <w:pPr>
              <w:pStyle w:val="TAC"/>
              <w:rPr>
                <w:rFonts w:cs="Arial"/>
              </w:rPr>
            </w:pPr>
          </w:p>
        </w:tc>
        <w:tc>
          <w:tcPr>
            <w:tcW w:w="523" w:type="pct"/>
            <w:vAlign w:val="center"/>
          </w:tcPr>
          <w:p w14:paraId="018B897E" w14:textId="77777777" w:rsidR="00E378BD" w:rsidRPr="00661924" w:rsidRDefault="00E378BD" w:rsidP="00A20CEE">
            <w:pPr>
              <w:pStyle w:val="TAC"/>
              <w:rPr>
                <w:rFonts w:cs="Arial"/>
              </w:rPr>
            </w:pPr>
          </w:p>
        </w:tc>
      </w:tr>
      <w:tr w:rsidR="00E378BD" w:rsidRPr="00661924" w14:paraId="10F38001" w14:textId="77777777" w:rsidTr="00A20CEE">
        <w:trPr>
          <w:jc w:val="center"/>
        </w:trPr>
        <w:tc>
          <w:tcPr>
            <w:tcW w:w="1601" w:type="pct"/>
            <w:vAlign w:val="center"/>
          </w:tcPr>
          <w:p w14:paraId="14D77827" w14:textId="77777777" w:rsidR="00E378BD" w:rsidRPr="00661924" w:rsidRDefault="00E378BD" w:rsidP="00A20CEE">
            <w:pPr>
              <w:pStyle w:val="TAL"/>
              <w:rPr>
                <w:rFonts w:cs="Arial"/>
              </w:rPr>
            </w:pPr>
            <w:r w:rsidRPr="00661924">
              <w:rPr>
                <w:rFonts w:cs="Arial"/>
              </w:rPr>
              <w:t>Number of consecutive PDSCH symbols</w:t>
            </w:r>
          </w:p>
        </w:tc>
        <w:tc>
          <w:tcPr>
            <w:tcW w:w="352" w:type="pct"/>
            <w:vAlign w:val="center"/>
          </w:tcPr>
          <w:p w14:paraId="2929394D" w14:textId="77777777" w:rsidR="00E378BD" w:rsidRPr="00661924" w:rsidRDefault="00E378BD" w:rsidP="00A20CEE">
            <w:pPr>
              <w:pStyle w:val="TAC"/>
              <w:rPr>
                <w:rFonts w:cs="Arial"/>
              </w:rPr>
            </w:pPr>
          </w:p>
        </w:tc>
        <w:tc>
          <w:tcPr>
            <w:tcW w:w="621" w:type="pct"/>
            <w:vAlign w:val="center"/>
          </w:tcPr>
          <w:p w14:paraId="2D87FD3D" w14:textId="77777777" w:rsidR="00E378BD" w:rsidRPr="00661924" w:rsidRDefault="00E378BD" w:rsidP="00A20CEE">
            <w:pPr>
              <w:pStyle w:val="TAC"/>
              <w:rPr>
                <w:rFonts w:cs="Arial"/>
              </w:rPr>
            </w:pPr>
            <w:r w:rsidRPr="00661924">
              <w:rPr>
                <w:rFonts w:cs="Arial"/>
              </w:rPr>
              <w:t>12</w:t>
            </w:r>
          </w:p>
        </w:tc>
        <w:tc>
          <w:tcPr>
            <w:tcW w:w="684" w:type="pct"/>
            <w:vAlign w:val="center"/>
          </w:tcPr>
          <w:p w14:paraId="550AE4D3" w14:textId="77777777" w:rsidR="00E378BD" w:rsidRPr="00661924" w:rsidRDefault="00E378BD" w:rsidP="00A20CEE">
            <w:pPr>
              <w:pStyle w:val="TAC"/>
              <w:rPr>
                <w:rFonts w:cs="Arial"/>
              </w:rPr>
            </w:pPr>
            <w:r w:rsidRPr="00661924">
              <w:rPr>
                <w:rFonts w:cs="Arial"/>
              </w:rPr>
              <w:t>12</w:t>
            </w:r>
          </w:p>
        </w:tc>
        <w:tc>
          <w:tcPr>
            <w:tcW w:w="600" w:type="pct"/>
            <w:vAlign w:val="center"/>
          </w:tcPr>
          <w:p w14:paraId="1DF9606D" w14:textId="77777777" w:rsidR="00E378BD" w:rsidRPr="00661924" w:rsidRDefault="00E378BD" w:rsidP="00A20CEE">
            <w:pPr>
              <w:pStyle w:val="TAC"/>
              <w:rPr>
                <w:rFonts w:cs="Arial"/>
              </w:rPr>
            </w:pPr>
          </w:p>
        </w:tc>
        <w:tc>
          <w:tcPr>
            <w:tcW w:w="618" w:type="pct"/>
            <w:vAlign w:val="center"/>
          </w:tcPr>
          <w:p w14:paraId="02F4ED0C" w14:textId="77777777" w:rsidR="00E378BD" w:rsidRPr="00661924" w:rsidRDefault="00E378BD" w:rsidP="00A20CEE">
            <w:pPr>
              <w:pStyle w:val="TAC"/>
              <w:rPr>
                <w:rFonts w:cs="Arial"/>
              </w:rPr>
            </w:pPr>
          </w:p>
        </w:tc>
        <w:tc>
          <w:tcPr>
            <w:tcW w:w="523" w:type="pct"/>
            <w:vAlign w:val="center"/>
          </w:tcPr>
          <w:p w14:paraId="0936A8B9" w14:textId="77777777" w:rsidR="00E378BD" w:rsidRPr="00661924" w:rsidRDefault="00E378BD" w:rsidP="00A20CEE">
            <w:pPr>
              <w:pStyle w:val="TAC"/>
              <w:rPr>
                <w:rFonts w:cs="Arial"/>
              </w:rPr>
            </w:pPr>
          </w:p>
        </w:tc>
      </w:tr>
      <w:tr w:rsidR="00E378BD" w:rsidRPr="00661924" w14:paraId="57DA1A2B" w14:textId="77777777" w:rsidTr="00A20CEE">
        <w:trPr>
          <w:jc w:val="center"/>
        </w:trPr>
        <w:tc>
          <w:tcPr>
            <w:tcW w:w="1601" w:type="pct"/>
            <w:vAlign w:val="center"/>
          </w:tcPr>
          <w:p w14:paraId="688252B6" w14:textId="77777777" w:rsidR="00E378BD" w:rsidRPr="00661924" w:rsidRDefault="00E378BD" w:rsidP="00A20CEE">
            <w:pPr>
              <w:pStyle w:val="TAL"/>
              <w:rPr>
                <w:rFonts w:cs="Arial"/>
              </w:rPr>
            </w:pPr>
            <w:r w:rsidRPr="00661924">
              <w:rPr>
                <w:rFonts w:cs="Arial"/>
              </w:rPr>
              <w:t>Allocated slots per 2 frames</w:t>
            </w:r>
          </w:p>
        </w:tc>
        <w:tc>
          <w:tcPr>
            <w:tcW w:w="352" w:type="pct"/>
            <w:vAlign w:val="center"/>
          </w:tcPr>
          <w:p w14:paraId="6AABEF16" w14:textId="77777777" w:rsidR="00E378BD" w:rsidRPr="00661924" w:rsidRDefault="00E378BD" w:rsidP="00A20CEE">
            <w:pPr>
              <w:pStyle w:val="TAC"/>
              <w:rPr>
                <w:rFonts w:cs="Arial"/>
              </w:rPr>
            </w:pPr>
            <w:r w:rsidRPr="00661924">
              <w:rPr>
                <w:rFonts w:cs="Arial"/>
              </w:rPr>
              <w:t>Slots</w:t>
            </w:r>
          </w:p>
        </w:tc>
        <w:tc>
          <w:tcPr>
            <w:tcW w:w="621" w:type="pct"/>
            <w:vAlign w:val="center"/>
          </w:tcPr>
          <w:p w14:paraId="610014C7" w14:textId="77777777" w:rsidR="00E378BD" w:rsidRPr="00661924" w:rsidRDefault="00E378BD" w:rsidP="00A20CEE">
            <w:pPr>
              <w:pStyle w:val="TAC"/>
              <w:rPr>
                <w:rFonts w:cs="Arial"/>
              </w:rPr>
            </w:pPr>
            <w:r w:rsidRPr="00661924">
              <w:rPr>
                <w:rFonts w:cs="Arial"/>
              </w:rPr>
              <w:t>19</w:t>
            </w:r>
          </w:p>
        </w:tc>
        <w:tc>
          <w:tcPr>
            <w:tcW w:w="684" w:type="pct"/>
            <w:vAlign w:val="center"/>
          </w:tcPr>
          <w:p w14:paraId="5B2A04D0" w14:textId="77777777" w:rsidR="00E378BD" w:rsidRPr="00661924" w:rsidRDefault="00E378BD" w:rsidP="00A20CEE">
            <w:pPr>
              <w:pStyle w:val="TAC"/>
              <w:rPr>
                <w:rFonts w:cs="Arial"/>
              </w:rPr>
            </w:pPr>
            <w:r w:rsidRPr="00661924">
              <w:rPr>
                <w:rFonts w:cs="Arial"/>
              </w:rPr>
              <w:t>19</w:t>
            </w:r>
          </w:p>
        </w:tc>
        <w:tc>
          <w:tcPr>
            <w:tcW w:w="600" w:type="pct"/>
            <w:vAlign w:val="center"/>
          </w:tcPr>
          <w:p w14:paraId="76077654" w14:textId="77777777" w:rsidR="00E378BD" w:rsidRPr="00661924" w:rsidRDefault="00E378BD" w:rsidP="00A20CEE">
            <w:pPr>
              <w:pStyle w:val="TAC"/>
              <w:rPr>
                <w:rFonts w:cs="Arial"/>
              </w:rPr>
            </w:pPr>
          </w:p>
        </w:tc>
        <w:tc>
          <w:tcPr>
            <w:tcW w:w="618" w:type="pct"/>
            <w:vAlign w:val="center"/>
          </w:tcPr>
          <w:p w14:paraId="17535B65" w14:textId="77777777" w:rsidR="00E378BD" w:rsidRPr="00661924" w:rsidRDefault="00E378BD" w:rsidP="00A20CEE">
            <w:pPr>
              <w:pStyle w:val="TAC"/>
              <w:rPr>
                <w:rFonts w:cs="Arial"/>
              </w:rPr>
            </w:pPr>
          </w:p>
        </w:tc>
        <w:tc>
          <w:tcPr>
            <w:tcW w:w="523" w:type="pct"/>
            <w:vAlign w:val="center"/>
          </w:tcPr>
          <w:p w14:paraId="73E5F44D" w14:textId="77777777" w:rsidR="00E378BD" w:rsidRPr="00661924" w:rsidRDefault="00E378BD" w:rsidP="00A20CEE">
            <w:pPr>
              <w:pStyle w:val="TAC"/>
              <w:rPr>
                <w:rFonts w:cs="Arial"/>
              </w:rPr>
            </w:pPr>
          </w:p>
        </w:tc>
      </w:tr>
      <w:tr w:rsidR="00E378BD" w:rsidRPr="00661924" w14:paraId="5CF91AB4" w14:textId="77777777" w:rsidTr="00A20CEE">
        <w:trPr>
          <w:jc w:val="center"/>
        </w:trPr>
        <w:tc>
          <w:tcPr>
            <w:tcW w:w="1601" w:type="pct"/>
            <w:vAlign w:val="center"/>
          </w:tcPr>
          <w:p w14:paraId="652AC88C" w14:textId="77777777" w:rsidR="00E378BD" w:rsidRPr="00661924" w:rsidRDefault="00E378BD" w:rsidP="00A20CEE">
            <w:pPr>
              <w:pStyle w:val="TAL"/>
              <w:rPr>
                <w:rFonts w:cs="Arial"/>
              </w:rPr>
            </w:pPr>
            <w:r w:rsidRPr="00661924">
              <w:rPr>
                <w:rFonts w:cs="Arial"/>
              </w:rPr>
              <w:t>MCS table</w:t>
            </w:r>
          </w:p>
        </w:tc>
        <w:tc>
          <w:tcPr>
            <w:tcW w:w="352" w:type="pct"/>
            <w:vAlign w:val="center"/>
          </w:tcPr>
          <w:p w14:paraId="355C9666" w14:textId="77777777" w:rsidR="00E378BD" w:rsidRPr="00661924" w:rsidRDefault="00E378BD" w:rsidP="00A20CEE">
            <w:pPr>
              <w:pStyle w:val="TAC"/>
              <w:rPr>
                <w:rFonts w:cs="Arial"/>
              </w:rPr>
            </w:pPr>
          </w:p>
        </w:tc>
        <w:tc>
          <w:tcPr>
            <w:tcW w:w="621" w:type="pct"/>
            <w:vAlign w:val="center"/>
          </w:tcPr>
          <w:p w14:paraId="3C02A457" w14:textId="77777777" w:rsidR="00E378BD" w:rsidRPr="00661924" w:rsidRDefault="00E378BD" w:rsidP="00A20CEE">
            <w:pPr>
              <w:pStyle w:val="TAC"/>
              <w:rPr>
                <w:rFonts w:cs="Arial"/>
              </w:rPr>
            </w:pPr>
            <w:r w:rsidRPr="00661924">
              <w:rPr>
                <w:rFonts w:cs="Arial"/>
              </w:rPr>
              <w:t>64QAM</w:t>
            </w:r>
          </w:p>
        </w:tc>
        <w:tc>
          <w:tcPr>
            <w:tcW w:w="684" w:type="pct"/>
            <w:vAlign w:val="center"/>
          </w:tcPr>
          <w:p w14:paraId="4C677CEA" w14:textId="77777777" w:rsidR="00E378BD" w:rsidRPr="00661924" w:rsidRDefault="00E378BD" w:rsidP="00A20CEE">
            <w:pPr>
              <w:pStyle w:val="TAC"/>
              <w:rPr>
                <w:rFonts w:cs="Arial"/>
              </w:rPr>
            </w:pPr>
            <w:r w:rsidRPr="00661924">
              <w:rPr>
                <w:rFonts w:cs="Arial"/>
              </w:rPr>
              <w:t>64QAM</w:t>
            </w:r>
          </w:p>
        </w:tc>
        <w:tc>
          <w:tcPr>
            <w:tcW w:w="600" w:type="pct"/>
            <w:vAlign w:val="center"/>
          </w:tcPr>
          <w:p w14:paraId="392FF8A5" w14:textId="77777777" w:rsidR="00E378BD" w:rsidRPr="00661924" w:rsidRDefault="00E378BD" w:rsidP="00A20CEE">
            <w:pPr>
              <w:pStyle w:val="TAC"/>
              <w:rPr>
                <w:rFonts w:cs="Arial"/>
              </w:rPr>
            </w:pPr>
          </w:p>
        </w:tc>
        <w:tc>
          <w:tcPr>
            <w:tcW w:w="618" w:type="pct"/>
            <w:vAlign w:val="center"/>
          </w:tcPr>
          <w:p w14:paraId="0062B167" w14:textId="77777777" w:rsidR="00E378BD" w:rsidRPr="00661924" w:rsidRDefault="00E378BD" w:rsidP="00A20CEE">
            <w:pPr>
              <w:pStyle w:val="TAC"/>
              <w:rPr>
                <w:rFonts w:cs="Arial"/>
              </w:rPr>
            </w:pPr>
          </w:p>
        </w:tc>
        <w:tc>
          <w:tcPr>
            <w:tcW w:w="523" w:type="pct"/>
            <w:vAlign w:val="center"/>
          </w:tcPr>
          <w:p w14:paraId="653C7FA0" w14:textId="77777777" w:rsidR="00E378BD" w:rsidRPr="00661924" w:rsidRDefault="00E378BD" w:rsidP="00A20CEE">
            <w:pPr>
              <w:pStyle w:val="TAC"/>
              <w:rPr>
                <w:rFonts w:cs="Arial"/>
              </w:rPr>
            </w:pPr>
          </w:p>
        </w:tc>
      </w:tr>
      <w:tr w:rsidR="00E378BD" w:rsidRPr="00661924" w14:paraId="6CB75C90" w14:textId="77777777" w:rsidTr="00A20CEE">
        <w:trPr>
          <w:jc w:val="center"/>
        </w:trPr>
        <w:tc>
          <w:tcPr>
            <w:tcW w:w="1601" w:type="pct"/>
            <w:vAlign w:val="center"/>
          </w:tcPr>
          <w:p w14:paraId="5B826419" w14:textId="77777777" w:rsidR="00E378BD" w:rsidRPr="00661924" w:rsidRDefault="00E378BD" w:rsidP="00A20CEE">
            <w:pPr>
              <w:pStyle w:val="TAL"/>
              <w:rPr>
                <w:rFonts w:cs="Arial"/>
              </w:rPr>
            </w:pPr>
            <w:r w:rsidRPr="00661924">
              <w:rPr>
                <w:rFonts w:cs="Arial"/>
              </w:rPr>
              <w:t>MCS index</w:t>
            </w:r>
          </w:p>
        </w:tc>
        <w:tc>
          <w:tcPr>
            <w:tcW w:w="352" w:type="pct"/>
            <w:vAlign w:val="center"/>
          </w:tcPr>
          <w:p w14:paraId="344704D3" w14:textId="77777777" w:rsidR="00E378BD" w:rsidRPr="00661924" w:rsidRDefault="00E378BD" w:rsidP="00A20CEE">
            <w:pPr>
              <w:pStyle w:val="TAC"/>
              <w:rPr>
                <w:rFonts w:cs="Arial"/>
              </w:rPr>
            </w:pPr>
          </w:p>
        </w:tc>
        <w:tc>
          <w:tcPr>
            <w:tcW w:w="621" w:type="pct"/>
            <w:vAlign w:val="center"/>
          </w:tcPr>
          <w:p w14:paraId="2390E227" w14:textId="77777777" w:rsidR="00E378BD" w:rsidRPr="00661924" w:rsidRDefault="00E378BD" w:rsidP="00A20CEE">
            <w:pPr>
              <w:pStyle w:val="TAC"/>
              <w:rPr>
                <w:rFonts w:cs="Arial"/>
              </w:rPr>
            </w:pPr>
            <w:r w:rsidRPr="00661924">
              <w:rPr>
                <w:rFonts w:cs="Arial"/>
              </w:rPr>
              <w:t>13</w:t>
            </w:r>
          </w:p>
        </w:tc>
        <w:tc>
          <w:tcPr>
            <w:tcW w:w="684" w:type="pct"/>
            <w:vAlign w:val="center"/>
          </w:tcPr>
          <w:p w14:paraId="0840C14C" w14:textId="77777777" w:rsidR="00E378BD" w:rsidRPr="00661924" w:rsidRDefault="00E378BD" w:rsidP="00A20CEE">
            <w:pPr>
              <w:pStyle w:val="TAC"/>
              <w:rPr>
                <w:rFonts w:cs="Arial"/>
              </w:rPr>
            </w:pPr>
            <w:r w:rsidRPr="00661924">
              <w:rPr>
                <w:rFonts w:cs="Arial"/>
              </w:rPr>
              <w:t>13</w:t>
            </w:r>
          </w:p>
        </w:tc>
        <w:tc>
          <w:tcPr>
            <w:tcW w:w="600" w:type="pct"/>
            <w:vAlign w:val="center"/>
          </w:tcPr>
          <w:p w14:paraId="37442CE5" w14:textId="77777777" w:rsidR="00E378BD" w:rsidRPr="00661924" w:rsidRDefault="00E378BD" w:rsidP="00A20CEE">
            <w:pPr>
              <w:pStyle w:val="TAC"/>
              <w:rPr>
                <w:rFonts w:cs="Arial"/>
              </w:rPr>
            </w:pPr>
          </w:p>
        </w:tc>
        <w:tc>
          <w:tcPr>
            <w:tcW w:w="618" w:type="pct"/>
            <w:vAlign w:val="center"/>
          </w:tcPr>
          <w:p w14:paraId="4D7B0E14" w14:textId="77777777" w:rsidR="00E378BD" w:rsidRPr="00661924" w:rsidRDefault="00E378BD" w:rsidP="00A20CEE">
            <w:pPr>
              <w:pStyle w:val="TAC"/>
              <w:rPr>
                <w:rFonts w:cs="Arial"/>
              </w:rPr>
            </w:pPr>
          </w:p>
        </w:tc>
        <w:tc>
          <w:tcPr>
            <w:tcW w:w="523" w:type="pct"/>
            <w:vAlign w:val="center"/>
          </w:tcPr>
          <w:p w14:paraId="04D7FAA6" w14:textId="77777777" w:rsidR="00E378BD" w:rsidRPr="00661924" w:rsidRDefault="00E378BD" w:rsidP="00A20CEE">
            <w:pPr>
              <w:pStyle w:val="TAC"/>
              <w:rPr>
                <w:rFonts w:cs="Arial"/>
              </w:rPr>
            </w:pPr>
          </w:p>
        </w:tc>
      </w:tr>
      <w:tr w:rsidR="00E378BD" w:rsidRPr="00661924" w14:paraId="7CCADD2A" w14:textId="77777777" w:rsidTr="00A20CEE">
        <w:trPr>
          <w:jc w:val="center"/>
        </w:trPr>
        <w:tc>
          <w:tcPr>
            <w:tcW w:w="1601" w:type="pct"/>
            <w:vAlign w:val="center"/>
          </w:tcPr>
          <w:p w14:paraId="5166EB3C" w14:textId="77777777" w:rsidR="00E378BD" w:rsidRPr="00661924" w:rsidRDefault="00E378BD" w:rsidP="00A20CEE">
            <w:pPr>
              <w:pStyle w:val="TAL"/>
              <w:rPr>
                <w:rFonts w:cs="Arial"/>
              </w:rPr>
            </w:pPr>
            <w:r w:rsidRPr="00661924">
              <w:rPr>
                <w:rFonts w:cs="Arial"/>
              </w:rPr>
              <w:t>Modulation</w:t>
            </w:r>
          </w:p>
        </w:tc>
        <w:tc>
          <w:tcPr>
            <w:tcW w:w="352" w:type="pct"/>
            <w:vAlign w:val="center"/>
          </w:tcPr>
          <w:p w14:paraId="745B3E6D" w14:textId="77777777" w:rsidR="00E378BD" w:rsidRPr="00661924" w:rsidRDefault="00E378BD" w:rsidP="00A20CEE">
            <w:pPr>
              <w:pStyle w:val="TAC"/>
              <w:rPr>
                <w:rFonts w:cs="Arial"/>
              </w:rPr>
            </w:pPr>
          </w:p>
        </w:tc>
        <w:tc>
          <w:tcPr>
            <w:tcW w:w="621" w:type="pct"/>
            <w:vAlign w:val="center"/>
          </w:tcPr>
          <w:p w14:paraId="6B76CF6F" w14:textId="77777777" w:rsidR="00E378BD" w:rsidRPr="00661924" w:rsidRDefault="00E378BD" w:rsidP="00A20CEE">
            <w:pPr>
              <w:pStyle w:val="TAC"/>
              <w:rPr>
                <w:rFonts w:cs="Arial"/>
              </w:rPr>
            </w:pPr>
            <w:r w:rsidRPr="00661924">
              <w:rPr>
                <w:rFonts w:cs="Arial"/>
              </w:rPr>
              <w:t>16QAM</w:t>
            </w:r>
          </w:p>
        </w:tc>
        <w:tc>
          <w:tcPr>
            <w:tcW w:w="684" w:type="pct"/>
            <w:vAlign w:val="center"/>
          </w:tcPr>
          <w:p w14:paraId="4800CEA2" w14:textId="77777777" w:rsidR="00E378BD" w:rsidRPr="00661924" w:rsidRDefault="00E378BD" w:rsidP="00A20CEE">
            <w:pPr>
              <w:pStyle w:val="TAC"/>
              <w:rPr>
                <w:rFonts w:cs="Arial"/>
              </w:rPr>
            </w:pPr>
            <w:r w:rsidRPr="00661924">
              <w:rPr>
                <w:rFonts w:cs="Arial"/>
              </w:rPr>
              <w:t>16QAM</w:t>
            </w:r>
          </w:p>
        </w:tc>
        <w:tc>
          <w:tcPr>
            <w:tcW w:w="600" w:type="pct"/>
            <w:vAlign w:val="center"/>
          </w:tcPr>
          <w:p w14:paraId="6203F9B0" w14:textId="77777777" w:rsidR="00E378BD" w:rsidRPr="00661924" w:rsidRDefault="00E378BD" w:rsidP="00A20CEE">
            <w:pPr>
              <w:pStyle w:val="TAC"/>
              <w:rPr>
                <w:rFonts w:cs="Arial"/>
              </w:rPr>
            </w:pPr>
          </w:p>
        </w:tc>
        <w:tc>
          <w:tcPr>
            <w:tcW w:w="618" w:type="pct"/>
            <w:vAlign w:val="center"/>
          </w:tcPr>
          <w:p w14:paraId="4D8EB0CD" w14:textId="77777777" w:rsidR="00E378BD" w:rsidRPr="00661924" w:rsidRDefault="00E378BD" w:rsidP="00A20CEE">
            <w:pPr>
              <w:pStyle w:val="TAC"/>
              <w:rPr>
                <w:rFonts w:cs="Arial"/>
              </w:rPr>
            </w:pPr>
          </w:p>
        </w:tc>
        <w:tc>
          <w:tcPr>
            <w:tcW w:w="523" w:type="pct"/>
            <w:vAlign w:val="center"/>
          </w:tcPr>
          <w:p w14:paraId="76217678" w14:textId="77777777" w:rsidR="00E378BD" w:rsidRPr="00661924" w:rsidRDefault="00E378BD" w:rsidP="00A20CEE">
            <w:pPr>
              <w:pStyle w:val="TAC"/>
              <w:rPr>
                <w:rFonts w:cs="Arial"/>
              </w:rPr>
            </w:pPr>
          </w:p>
        </w:tc>
      </w:tr>
      <w:tr w:rsidR="00E378BD" w:rsidRPr="00661924" w14:paraId="2A88652B" w14:textId="77777777" w:rsidTr="00A20CEE">
        <w:trPr>
          <w:jc w:val="center"/>
        </w:trPr>
        <w:tc>
          <w:tcPr>
            <w:tcW w:w="1601" w:type="pct"/>
            <w:vAlign w:val="center"/>
          </w:tcPr>
          <w:p w14:paraId="0D9392F7" w14:textId="77777777" w:rsidR="00E378BD" w:rsidRPr="00661924" w:rsidRDefault="00E378BD" w:rsidP="00A20CEE">
            <w:pPr>
              <w:pStyle w:val="TAL"/>
              <w:rPr>
                <w:rFonts w:cs="Arial"/>
              </w:rPr>
            </w:pPr>
            <w:r w:rsidRPr="00661924">
              <w:rPr>
                <w:rFonts w:cs="Arial"/>
              </w:rPr>
              <w:t>Target Coding Rate</w:t>
            </w:r>
          </w:p>
        </w:tc>
        <w:tc>
          <w:tcPr>
            <w:tcW w:w="352" w:type="pct"/>
            <w:vAlign w:val="center"/>
          </w:tcPr>
          <w:p w14:paraId="7179C733" w14:textId="77777777" w:rsidR="00E378BD" w:rsidRPr="00661924" w:rsidRDefault="00E378BD" w:rsidP="00A20CEE">
            <w:pPr>
              <w:pStyle w:val="TAC"/>
              <w:rPr>
                <w:rFonts w:cs="Arial"/>
              </w:rPr>
            </w:pPr>
          </w:p>
        </w:tc>
        <w:tc>
          <w:tcPr>
            <w:tcW w:w="621" w:type="pct"/>
            <w:vAlign w:val="center"/>
          </w:tcPr>
          <w:p w14:paraId="67DBD594" w14:textId="77777777" w:rsidR="00E378BD" w:rsidRPr="00661924" w:rsidRDefault="00E378BD" w:rsidP="00A20CEE">
            <w:pPr>
              <w:pStyle w:val="TAC"/>
              <w:rPr>
                <w:rFonts w:cs="Arial"/>
              </w:rPr>
            </w:pPr>
            <w:r w:rsidRPr="00661924">
              <w:rPr>
                <w:rFonts w:cs="Arial"/>
              </w:rPr>
              <w:t>0.48</w:t>
            </w:r>
          </w:p>
        </w:tc>
        <w:tc>
          <w:tcPr>
            <w:tcW w:w="684" w:type="pct"/>
            <w:vAlign w:val="center"/>
          </w:tcPr>
          <w:p w14:paraId="779D77E3" w14:textId="77777777" w:rsidR="00E378BD" w:rsidRPr="00661924" w:rsidRDefault="00E378BD" w:rsidP="00A20CEE">
            <w:pPr>
              <w:pStyle w:val="TAC"/>
              <w:rPr>
                <w:rFonts w:cs="Arial"/>
              </w:rPr>
            </w:pPr>
            <w:r w:rsidRPr="00661924">
              <w:rPr>
                <w:rFonts w:cs="Arial"/>
              </w:rPr>
              <w:t>0.48</w:t>
            </w:r>
          </w:p>
        </w:tc>
        <w:tc>
          <w:tcPr>
            <w:tcW w:w="600" w:type="pct"/>
            <w:vAlign w:val="center"/>
          </w:tcPr>
          <w:p w14:paraId="6F0D3998" w14:textId="77777777" w:rsidR="00E378BD" w:rsidRPr="00661924" w:rsidRDefault="00E378BD" w:rsidP="00A20CEE">
            <w:pPr>
              <w:pStyle w:val="TAC"/>
              <w:rPr>
                <w:rFonts w:cs="Arial"/>
              </w:rPr>
            </w:pPr>
          </w:p>
        </w:tc>
        <w:tc>
          <w:tcPr>
            <w:tcW w:w="618" w:type="pct"/>
            <w:vAlign w:val="center"/>
          </w:tcPr>
          <w:p w14:paraId="69677F6A" w14:textId="77777777" w:rsidR="00E378BD" w:rsidRPr="00661924" w:rsidRDefault="00E378BD" w:rsidP="00A20CEE">
            <w:pPr>
              <w:pStyle w:val="TAC"/>
              <w:rPr>
                <w:rFonts w:cs="Arial"/>
              </w:rPr>
            </w:pPr>
          </w:p>
        </w:tc>
        <w:tc>
          <w:tcPr>
            <w:tcW w:w="523" w:type="pct"/>
            <w:vAlign w:val="center"/>
          </w:tcPr>
          <w:p w14:paraId="429007CF" w14:textId="77777777" w:rsidR="00E378BD" w:rsidRPr="00661924" w:rsidRDefault="00E378BD" w:rsidP="00A20CEE">
            <w:pPr>
              <w:pStyle w:val="TAC"/>
              <w:rPr>
                <w:rFonts w:cs="Arial"/>
              </w:rPr>
            </w:pPr>
          </w:p>
        </w:tc>
      </w:tr>
      <w:tr w:rsidR="00E378BD" w:rsidRPr="00661924" w14:paraId="2B318BEE" w14:textId="77777777" w:rsidTr="00A20CEE">
        <w:trPr>
          <w:jc w:val="center"/>
        </w:trPr>
        <w:tc>
          <w:tcPr>
            <w:tcW w:w="1601" w:type="pct"/>
            <w:vAlign w:val="center"/>
          </w:tcPr>
          <w:p w14:paraId="4D9DFBB6" w14:textId="77777777" w:rsidR="00E378BD" w:rsidRPr="00661924" w:rsidRDefault="00E378BD" w:rsidP="00A20CEE">
            <w:pPr>
              <w:pStyle w:val="TAL"/>
              <w:rPr>
                <w:rFonts w:cs="Arial"/>
              </w:rPr>
            </w:pPr>
            <w:r w:rsidRPr="00661924">
              <w:rPr>
                <w:rFonts w:cs="Arial"/>
              </w:rPr>
              <w:t>Number of MIMO layers</w:t>
            </w:r>
          </w:p>
        </w:tc>
        <w:tc>
          <w:tcPr>
            <w:tcW w:w="352" w:type="pct"/>
            <w:vAlign w:val="center"/>
          </w:tcPr>
          <w:p w14:paraId="40CE4DD5" w14:textId="77777777" w:rsidR="00E378BD" w:rsidRPr="00661924" w:rsidRDefault="00E378BD" w:rsidP="00A20CEE">
            <w:pPr>
              <w:pStyle w:val="TAC"/>
              <w:rPr>
                <w:rFonts w:cs="Arial"/>
              </w:rPr>
            </w:pPr>
          </w:p>
        </w:tc>
        <w:tc>
          <w:tcPr>
            <w:tcW w:w="621" w:type="pct"/>
            <w:vAlign w:val="center"/>
          </w:tcPr>
          <w:p w14:paraId="458CC09E" w14:textId="77777777" w:rsidR="00E378BD" w:rsidRPr="00661924" w:rsidRDefault="00E378BD" w:rsidP="00A20CEE">
            <w:pPr>
              <w:pStyle w:val="TAC"/>
              <w:rPr>
                <w:rFonts w:cs="Arial"/>
              </w:rPr>
            </w:pPr>
            <w:r w:rsidRPr="00661924">
              <w:rPr>
                <w:rFonts w:cs="Arial"/>
              </w:rPr>
              <w:t>1</w:t>
            </w:r>
          </w:p>
        </w:tc>
        <w:tc>
          <w:tcPr>
            <w:tcW w:w="684" w:type="pct"/>
            <w:vAlign w:val="center"/>
          </w:tcPr>
          <w:p w14:paraId="43C637E1" w14:textId="77777777" w:rsidR="00E378BD" w:rsidRPr="00661924" w:rsidRDefault="00E378BD" w:rsidP="00A20CEE">
            <w:pPr>
              <w:pStyle w:val="TAC"/>
              <w:rPr>
                <w:rFonts w:cs="Arial"/>
              </w:rPr>
            </w:pPr>
            <w:r w:rsidRPr="00661924">
              <w:rPr>
                <w:rFonts w:cs="Arial"/>
              </w:rPr>
              <w:t>2</w:t>
            </w:r>
          </w:p>
        </w:tc>
        <w:tc>
          <w:tcPr>
            <w:tcW w:w="600" w:type="pct"/>
            <w:vAlign w:val="center"/>
          </w:tcPr>
          <w:p w14:paraId="265A7B58" w14:textId="77777777" w:rsidR="00E378BD" w:rsidRPr="00661924" w:rsidRDefault="00E378BD" w:rsidP="00A20CEE">
            <w:pPr>
              <w:pStyle w:val="TAC"/>
              <w:rPr>
                <w:rFonts w:cs="Arial"/>
              </w:rPr>
            </w:pPr>
          </w:p>
        </w:tc>
        <w:tc>
          <w:tcPr>
            <w:tcW w:w="618" w:type="pct"/>
            <w:vAlign w:val="center"/>
          </w:tcPr>
          <w:p w14:paraId="783AB92E" w14:textId="77777777" w:rsidR="00E378BD" w:rsidRPr="00661924" w:rsidRDefault="00E378BD" w:rsidP="00A20CEE">
            <w:pPr>
              <w:pStyle w:val="TAC"/>
              <w:rPr>
                <w:rFonts w:cs="Arial"/>
              </w:rPr>
            </w:pPr>
          </w:p>
        </w:tc>
        <w:tc>
          <w:tcPr>
            <w:tcW w:w="523" w:type="pct"/>
            <w:vAlign w:val="center"/>
          </w:tcPr>
          <w:p w14:paraId="7FDF0E39" w14:textId="77777777" w:rsidR="00E378BD" w:rsidRPr="00661924" w:rsidRDefault="00E378BD" w:rsidP="00A20CEE">
            <w:pPr>
              <w:pStyle w:val="TAC"/>
              <w:rPr>
                <w:rFonts w:cs="Arial"/>
              </w:rPr>
            </w:pPr>
          </w:p>
        </w:tc>
      </w:tr>
      <w:tr w:rsidR="00E378BD" w:rsidRPr="00661924" w14:paraId="457AE47E" w14:textId="77777777" w:rsidTr="00A20CEE">
        <w:trPr>
          <w:jc w:val="center"/>
        </w:trPr>
        <w:tc>
          <w:tcPr>
            <w:tcW w:w="1601" w:type="pct"/>
            <w:vAlign w:val="center"/>
          </w:tcPr>
          <w:p w14:paraId="26D2009B" w14:textId="77777777" w:rsidR="00E378BD" w:rsidRPr="00661924" w:rsidRDefault="00E378BD" w:rsidP="00A20CEE">
            <w:pPr>
              <w:pStyle w:val="TAL"/>
              <w:rPr>
                <w:rFonts w:cs="Arial"/>
              </w:rPr>
            </w:pPr>
            <w:r w:rsidRPr="00661924">
              <w:rPr>
                <w:rFonts w:cs="Arial"/>
              </w:rPr>
              <w:t xml:space="preserve">Number of DMRS </w:t>
            </w:r>
            <w:r w:rsidRPr="00661924">
              <w:rPr>
                <w:rFonts w:cs="Arial" w:hint="eastAsia"/>
                <w:lang w:eastAsia="zh-CN"/>
              </w:rPr>
              <w:t>REs</w:t>
            </w:r>
          </w:p>
        </w:tc>
        <w:tc>
          <w:tcPr>
            <w:tcW w:w="352" w:type="pct"/>
            <w:vAlign w:val="center"/>
          </w:tcPr>
          <w:p w14:paraId="616DF74C" w14:textId="77777777" w:rsidR="00E378BD" w:rsidRPr="00661924" w:rsidRDefault="00E378BD" w:rsidP="00A20CEE">
            <w:pPr>
              <w:pStyle w:val="TAC"/>
              <w:rPr>
                <w:rFonts w:cs="Arial"/>
              </w:rPr>
            </w:pPr>
          </w:p>
        </w:tc>
        <w:tc>
          <w:tcPr>
            <w:tcW w:w="621" w:type="pct"/>
            <w:vAlign w:val="center"/>
          </w:tcPr>
          <w:p w14:paraId="52B51944" w14:textId="77777777" w:rsidR="00E378BD" w:rsidRPr="009025C6" w:rsidRDefault="00E378BD" w:rsidP="00A20CEE">
            <w:pPr>
              <w:pStyle w:val="TAC"/>
              <w:rPr>
                <w:rFonts w:cs="Arial"/>
                <w:highlight w:val="yellow"/>
              </w:rPr>
            </w:pPr>
            <w:r w:rsidRPr="00661924">
              <w:rPr>
                <w:rFonts w:cs="Arial"/>
              </w:rPr>
              <w:t>12</w:t>
            </w:r>
          </w:p>
        </w:tc>
        <w:tc>
          <w:tcPr>
            <w:tcW w:w="684" w:type="pct"/>
            <w:vAlign w:val="center"/>
          </w:tcPr>
          <w:p w14:paraId="08972CCF" w14:textId="77777777" w:rsidR="00E378BD" w:rsidRPr="009025C6" w:rsidRDefault="00E378BD" w:rsidP="00A20CEE">
            <w:pPr>
              <w:pStyle w:val="TAC"/>
              <w:rPr>
                <w:rFonts w:cs="Arial"/>
                <w:highlight w:val="yellow"/>
              </w:rPr>
            </w:pPr>
            <w:r>
              <w:rPr>
                <w:rFonts w:cs="Arial"/>
              </w:rPr>
              <w:t>24</w:t>
            </w:r>
          </w:p>
        </w:tc>
        <w:tc>
          <w:tcPr>
            <w:tcW w:w="600" w:type="pct"/>
            <w:vAlign w:val="center"/>
          </w:tcPr>
          <w:p w14:paraId="2A9EB247" w14:textId="77777777" w:rsidR="00E378BD" w:rsidRPr="00661924" w:rsidRDefault="00E378BD" w:rsidP="00A20CEE">
            <w:pPr>
              <w:pStyle w:val="TAC"/>
              <w:rPr>
                <w:rFonts w:cs="Arial"/>
              </w:rPr>
            </w:pPr>
          </w:p>
        </w:tc>
        <w:tc>
          <w:tcPr>
            <w:tcW w:w="618" w:type="pct"/>
            <w:vAlign w:val="center"/>
          </w:tcPr>
          <w:p w14:paraId="252A26A9" w14:textId="77777777" w:rsidR="00E378BD" w:rsidRPr="00661924" w:rsidRDefault="00E378BD" w:rsidP="00A20CEE">
            <w:pPr>
              <w:pStyle w:val="TAC"/>
              <w:rPr>
                <w:rFonts w:cs="Arial"/>
              </w:rPr>
            </w:pPr>
          </w:p>
        </w:tc>
        <w:tc>
          <w:tcPr>
            <w:tcW w:w="523" w:type="pct"/>
            <w:vAlign w:val="center"/>
          </w:tcPr>
          <w:p w14:paraId="5D19E534" w14:textId="77777777" w:rsidR="00E378BD" w:rsidRPr="00661924" w:rsidRDefault="00E378BD" w:rsidP="00A20CEE">
            <w:pPr>
              <w:pStyle w:val="TAC"/>
              <w:rPr>
                <w:rFonts w:cs="Arial"/>
              </w:rPr>
            </w:pPr>
          </w:p>
        </w:tc>
      </w:tr>
      <w:tr w:rsidR="00E378BD" w:rsidRPr="00661924" w14:paraId="65673717" w14:textId="77777777" w:rsidTr="00A20CEE">
        <w:trPr>
          <w:jc w:val="center"/>
        </w:trPr>
        <w:tc>
          <w:tcPr>
            <w:tcW w:w="1601" w:type="pct"/>
            <w:vAlign w:val="center"/>
          </w:tcPr>
          <w:p w14:paraId="169C7F22" w14:textId="77777777" w:rsidR="00E378BD" w:rsidRPr="00661924" w:rsidRDefault="00E378BD" w:rsidP="00A20CEE">
            <w:pPr>
              <w:pStyle w:val="TAL"/>
              <w:rPr>
                <w:rFonts w:cs="Arial"/>
                <w:lang w:val="en-US"/>
              </w:rPr>
            </w:pPr>
            <w:r w:rsidRPr="00661924">
              <w:rPr>
                <w:rFonts w:cs="Arial"/>
              </w:rPr>
              <w:t>Overhead</w:t>
            </w:r>
            <w:r w:rsidRPr="00661924">
              <w:rPr>
                <w:rFonts w:cs="Arial"/>
                <w:lang w:val="en-US"/>
              </w:rPr>
              <w:t xml:space="preserve"> for TBS determination</w:t>
            </w:r>
          </w:p>
        </w:tc>
        <w:tc>
          <w:tcPr>
            <w:tcW w:w="352" w:type="pct"/>
            <w:vAlign w:val="center"/>
          </w:tcPr>
          <w:p w14:paraId="0CC5E82A" w14:textId="77777777" w:rsidR="00E378BD" w:rsidRPr="00661924" w:rsidRDefault="00E378BD" w:rsidP="00A20CEE">
            <w:pPr>
              <w:pStyle w:val="TAC"/>
              <w:rPr>
                <w:rFonts w:cs="Arial"/>
              </w:rPr>
            </w:pPr>
          </w:p>
        </w:tc>
        <w:tc>
          <w:tcPr>
            <w:tcW w:w="621" w:type="pct"/>
            <w:vAlign w:val="center"/>
          </w:tcPr>
          <w:p w14:paraId="1F683833" w14:textId="77777777" w:rsidR="00E378BD" w:rsidRPr="009025C6" w:rsidRDefault="00E378BD" w:rsidP="00A20CEE">
            <w:pPr>
              <w:pStyle w:val="TAC"/>
              <w:rPr>
                <w:rFonts w:cs="Arial"/>
                <w:highlight w:val="yellow"/>
              </w:rPr>
            </w:pPr>
            <w:r w:rsidRPr="00661924">
              <w:rPr>
                <w:rFonts w:cs="Arial"/>
              </w:rPr>
              <w:t>0</w:t>
            </w:r>
          </w:p>
        </w:tc>
        <w:tc>
          <w:tcPr>
            <w:tcW w:w="684" w:type="pct"/>
            <w:vAlign w:val="center"/>
          </w:tcPr>
          <w:p w14:paraId="7C40C50E" w14:textId="77777777" w:rsidR="00E378BD" w:rsidRPr="009025C6" w:rsidRDefault="00E378BD" w:rsidP="00A20CEE">
            <w:pPr>
              <w:pStyle w:val="TAC"/>
              <w:rPr>
                <w:rFonts w:cs="Arial"/>
                <w:highlight w:val="yellow"/>
              </w:rPr>
            </w:pPr>
            <w:r w:rsidRPr="00661924">
              <w:rPr>
                <w:rFonts w:cs="Arial"/>
              </w:rPr>
              <w:t>0</w:t>
            </w:r>
          </w:p>
        </w:tc>
        <w:tc>
          <w:tcPr>
            <w:tcW w:w="600" w:type="pct"/>
            <w:vAlign w:val="center"/>
          </w:tcPr>
          <w:p w14:paraId="5BD4A3B1" w14:textId="77777777" w:rsidR="00E378BD" w:rsidRPr="00661924" w:rsidRDefault="00E378BD" w:rsidP="00A20CEE">
            <w:pPr>
              <w:pStyle w:val="TAC"/>
              <w:rPr>
                <w:rFonts w:cs="Arial"/>
              </w:rPr>
            </w:pPr>
          </w:p>
        </w:tc>
        <w:tc>
          <w:tcPr>
            <w:tcW w:w="618" w:type="pct"/>
            <w:vAlign w:val="center"/>
          </w:tcPr>
          <w:p w14:paraId="0798B604" w14:textId="77777777" w:rsidR="00E378BD" w:rsidRPr="00661924" w:rsidRDefault="00E378BD" w:rsidP="00A20CEE">
            <w:pPr>
              <w:pStyle w:val="TAC"/>
              <w:rPr>
                <w:rFonts w:cs="Arial"/>
              </w:rPr>
            </w:pPr>
          </w:p>
        </w:tc>
        <w:tc>
          <w:tcPr>
            <w:tcW w:w="523" w:type="pct"/>
            <w:vAlign w:val="center"/>
          </w:tcPr>
          <w:p w14:paraId="088B5C79" w14:textId="77777777" w:rsidR="00E378BD" w:rsidRPr="00661924" w:rsidRDefault="00E378BD" w:rsidP="00A20CEE">
            <w:pPr>
              <w:pStyle w:val="TAC"/>
              <w:rPr>
                <w:rFonts w:cs="Arial"/>
              </w:rPr>
            </w:pPr>
          </w:p>
        </w:tc>
      </w:tr>
      <w:tr w:rsidR="00E378BD" w:rsidRPr="00661924" w14:paraId="61B3B321" w14:textId="77777777" w:rsidTr="00A20CEE">
        <w:trPr>
          <w:jc w:val="center"/>
        </w:trPr>
        <w:tc>
          <w:tcPr>
            <w:tcW w:w="1601" w:type="pct"/>
            <w:vAlign w:val="center"/>
          </w:tcPr>
          <w:p w14:paraId="43B962D8" w14:textId="77777777" w:rsidR="00E378BD" w:rsidRPr="00661924" w:rsidRDefault="00E378BD" w:rsidP="00A20CEE">
            <w:pPr>
              <w:pStyle w:val="TAL"/>
              <w:rPr>
                <w:rFonts w:cs="Arial"/>
              </w:rPr>
            </w:pPr>
            <w:r w:rsidRPr="00661924">
              <w:rPr>
                <w:rFonts w:cs="Arial"/>
              </w:rPr>
              <w:t xml:space="preserve">Information Bit Payload per Slot </w:t>
            </w:r>
          </w:p>
        </w:tc>
        <w:tc>
          <w:tcPr>
            <w:tcW w:w="352" w:type="pct"/>
            <w:vAlign w:val="center"/>
          </w:tcPr>
          <w:p w14:paraId="3A11CB1E" w14:textId="77777777" w:rsidR="00E378BD" w:rsidRPr="00661924" w:rsidRDefault="00E378BD" w:rsidP="00A20CEE">
            <w:pPr>
              <w:pStyle w:val="TAC"/>
              <w:rPr>
                <w:rFonts w:cs="Arial"/>
              </w:rPr>
            </w:pPr>
          </w:p>
        </w:tc>
        <w:tc>
          <w:tcPr>
            <w:tcW w:w="621" w:type="pct"/>
            <w:vAlign w:val="center"/>
          </w:tcPr>
          <w:p w14:paraId="57A9FEC9" w14:textId="77777777" w:rsidR="00E378BD" w:rsidRPr="009025C6" w:rsidRDefault="00E378BD" w:rsidP="00A20CEE">
            <w:pPr>
              <w:pStyle w:val="TAC"/>
              <w:rPr>
                <w:rFonts w:cs="Arial"/>
                <w:highlight w:val="yellow"/>
              </w:rPr>
            </w:pPr>
          </w:p>
        </w:tc>
        <w:tc>
          <w:tcPr>
            <w:tcW w:w="684" w:type="pct"/>
            <w:vAlign w:val="center"/>
          </w:tcPr>
          <w:p w14:paraId="2FA04A66" w14:textId="77777777" w:rsidR="00E378BD" w:rsidRPr="009025C6" w:rsidRDefault="00E378BD" w:rsidP="00A20CEE">
            <w:pPr>
              <w:pStyle w:val="TAC"/>
              <w:rPr>
                <w:rFonts w:cs="Arial"/>
                <w:highlight w:val="yellow"/>
              </w:rPr>
            </w:pPr>
          </w:p>
        </w:tc>
        <w:tc>
          <w:tcPr>
            <w:tcW w:w="600" w:type="pct"/>
            <w:vAlign w:val="center"/>
          </w:tcPr>
          <w:p w14:paraId="3352FBAE" w14:textId="77777777" w:rsidR="00E378BD" w:rsidRPr="00661924" w:rsidRDefault="00E378BD" w:rsidP="00A20CEE">
            <w:pPr>
              <w:pStyle w:val="TAC"/>
              <w:rPr>
                <w:rFonts w:cs="Arial"/>
              </w:rPr>
            </w:pPr>
          </w:p>
        </w:tc>
        <w:tc>
          <w:tcPr>
            <w:tcW w:w="618" w:type="pct"/>
            <w:vAlign w:val="center"/>
          </w:tcPr>
          <w:p w14:paraId="118E06C6" w14:textId="77777777" w:rsidR="00E378BD" w:rsidRPr="00661924" w:rsidRDefault="00E378BD" w:rsidP="00A20CEE">
            <w:pPr>
              <w:pStyle w:val="TAC"/>
              <w:rPr>
                <w:rFonts w:cs="Arial"/>
              </w:rPr>
            </w:pPr>
          </w:p>
        </w:tc>
        <w:tc>
          <w:tcPr>
            <w:tcW w:w="523" w:type="pct"/>
            <w:vAlign w:val="center"/>
          </w:tcPr>
          <w:p w14:paraId="10A69520" w14:textId="77777777" w:rsidR="00E378BD" w:rsidRPr="00661924" w:rsidRDefault="00E378BD" w:rsidP="00A20CEE">
            <w:pPr>
              <w:pStyle w:val="TAC"/>
              <w:rPr>
                <w:rFonts w:cs="Arial"/>
              </w:rPr>
            </w:pPr>
          </w:p>
        </w:tc>
      </w:tr>
      <w:tr w:rsidR="00E378BD" w:rsidRPr="00661924" w14:paraId="6A51454B" w14:textId="77777777" w:rsidTr="00A20CEE">
        <w:trPr>
          <w:jc w:val="center"/>
        </w:trPr>
        <w:tc>
          <w:tcPr>
            <w:tcW w:w="1601" w:type="pct"/>
            <w:vAlign w:val="center"/>
          </w:tcPr>
          <w:p w14:paraId="45EBF645" w14:textId="77777777" w:rsidR="00E378BD" w:rsidRPr="00661924" w:rsidRDefault="00E378BD" w:rsidP="00A20CEE">
            <w:pPr>
              <w:pStyle w:val="TAL"/>
              <w:rPr>
                <w:rFonts w:cs="Arial"/>
              </w:rPr>
            </w:pPr>
            <w:r w:rsidRPr="00661924">
              <w:rPr>
                <w:rFonts w:cs="Arial"/>
              </w:rPr>
              <w:t xml:space="preserve">  For Slot </w:t>
            </w:r>
            <w:proofErr w:type="spellStart"/>
            <w:r w:rsidRPr="00661924">
              <w:rPr>
                <w:rFonts w:cs="Arial"/>
              </w:rPr>
              <w:t>i</w:t>
            </w:r>
            <w:proofErr w:type="spellEnd"/>
            <w:r w:rsidRPr="00661924">
              <w:rPr>
                <w:rFonts w:cs="Arial"/>
              </w:rPr>
              <w:t xml:space="preserve"> = 0</w:t>
            </w:r>
          </w:p>
        </w:tc>
        <w:tc>
          <w:tcPr>
            <w:tcW w:w="352" w:type="pct"/>
            <w:vAlign w:val="center"/>
          </w:tcPr>
          <w:p w14:paraId="08538385" w14:textId="77777777" w:rsidR="00E378BD" w:rsidRPr="00661924" w:rsidRDefault="00E378BD" w:rsidP="00A20CEE">
            <w:pPr>
              <w:pStyle w:val="TAC"/>
              <w:rPr>
                <w:rFonts w:cs="Arial"/>
              </w:rPr>
            </w:pPr>
            <w:r w:rsidRPr="00661924">
              <w:rPr>
                <w:rFonts w:cs="Arial"/>
              </w:rPr>
              <w:t>Bits</w:t>
            </w:r>
          </w:p>
        </w:tc>
        <w:tc>
          <w:tcPr>
            <w:tcW w:w="621" w:type="pct"/>
            <w:vAlign w:val="center"/>
          </w:tcPr>
          <w:p w14:paraId="06E93F9D" w14:textId="77777777" w:rsidR="00E378BD" w:rsidRPr="009025C6" w:rsidRDefault="00E378BD" w:rsidP="00A20CEE">
            <w:pPr>
              <w:pStyle w:val="TAC"/>
              <w:rPr>
                <w:rFonts w:cs="Arial"/>
                <w:highlight w:val="yellow"/>
              </w:rPr>
            </w:pPr>
            <w:r w:rsidRPr="00661924">
              <w:rPr>
                <w:rFonts w:cs="Arial"/>
              </w:rPr>
              <w:t>N/A</w:t>
            </w:r>
          </w:p>
        </w:tc>
        <w:tc>
          <w:tcPr>
            <w:tcW w:w="684" w:type="pct"/>
            <w:vAlign w:val="center"/>
          </w:tcPr>
          <w:p w14:paraId="3D3A29A6" w14:textId="77777777" w:rsidR="00E378BD" w:rsidRPr="009025C6" w:rsidRDefault="00E378BD" w:rsidP="00A20CEE">
            <w:pPr>
              <w:pStyle w:val="TAC"/>
              <w:rPr>
                <w:rFonts w:cs="Arial"/>
                <w:highlight w:val="yellow"/>
              </w:rPr>
            </w:pPr>
            <w:r w:rsidRPr="00661924">
              <w:rPr>
                <w:rFonts w:cs="Arial"/>
              </w:rPr>
              <w:t>N/A</w:t>
            </w:r>
          </w:p>
        </w:tc>
        <w:tc>
          <w:tcPr>
            <w:tcW w:w="600" w:type="pct"/>
            <w:vAlign w:val="center"/>
          </w:tcPr>
          <w:p w14:paraId="7B5CA74F" w14:textId="77777777" w:rsidR="00E378BD" w:rsidRPr="00661924" w:rsidRDefault="00E378BD" w:rsidP="00A20CEE">
            <w:pPr>
              <w:pStyle w:val="TAC"/>
              <w:rPr>
                <w:rFonts w:cs="Arial"/>
              </w:rPr>
            </w:pPr>
          </w:p>
        </w:tc>
        <w:tc>
          <w:tcPr>
            <w:tcW w:w="618" w:type="pct"/>
            <w:vAlign w:val="center"/>
          </w:tcPr>
          <w:p w14:paraId="2C8B7205" w14:textId="77777777" w:rsidR="00E378BD" w:rsidRPr="00661924" w:rsidRDefault="00E378BD" w:rsidP="00A20CEE">
            <w:pPr>
              <w:pStyle w:val="TAC"/>
              <w:rPr>
                <w:rFonts w:cs="Arial"/>
              </w:rPr>
            </w:pPr>
          </w:p>
        </w:tc>
        <w:tc>
          <w:tcPr>
            <w:tcW w:w="523" w:type="pct"/>
            <w:vAlign w:val="center"/>
          </w:tcPr>
          <w:p w14:paraId="7CA1E814" w14:textId="77777777" w:rsidR="00E378BD" w:rsidRPr="00661924" w:rsidRDefault="00E378BD" w:rsidP="00A20CEE">
            <w:pPr>
              <w:pStyle w:val="TAC"/>
              <w:rPr>
                <w:rFonts w:cs="Arial"/>
              </w:rPr>
            </w:pPr>
          </w:p>
        </w:tc>
      </w:tr>
      <w:tr w:rsidR="00E378BD" w:rsidRPr="00661924" w14:paraId="1DB4702D" w14:textId="77777777" w:rsidTr="00A20CEE">
        <w:trPr>
          <w:jc w:val="center"/>
        </w:trPr>
        <w:tc>
          <w:tcPr>
            <w:tcW w:w="1601" w:type="pct"/>
            <w:vAlign w:val="center"/>
          </w:tcPr>
          <w:p w14:paraId="4ADC3C2A" w14:textId="77777777" w:rsidR="00E378BD" w:rsidRPr="00661924" w:rsidRDefault="00E378BD" w:rsidP="00A20CEE">
            <w:pPr>
              <w:pStyle w:val="TAL"/>
              <w:rPr>
                <w:rFonts w:cs="Arial"/>
              </w:rPr>
            </w:pPr>
            <w:r w:rsidRPr="00661924">
              <w:rPr>
                <w:rFonts w:cs="Arial"/>
              </w:rPr>
              <w:t xml:space="preserve">  For Slots </w:t>
            </w:r>
            <w:proofErr w:type="spellStart"/>
            <w:r w:rsidRPr="00661924">
              <w:rPr>
                <w:rFonts w:cs="Arial"/>
              </w:rPr>
              <w:t>i</w:t>
            </w:r>
            <w:proofErr w:type="spellEnd"/>
            <w:r w:rsidRPr="00661924">
              <w:rPr>
                <w:rFonts w:cs="Arial"/>
              </w:rPr>
              <w:t xml:space="preserve"> = </w:t>
            </w:r>
            <w:proofErr w:type="gramStart"/>
            <w:r w:rsidRPr="00661924">
              <w:rPr>
                <w:rFonts w:cs="Arial"/>
              </w:rPr>
              <w:t>1,…</w:t>
            </w:r>
            <w:proofErr w:type="gramEnd"/>
            <w:r w:rsidRPr="00661924">
              <w:rPr>
                <w:rFonts w:cs="Arial"/>
              </w:rPr>
              <w:t>, 19</w:t>
            </w:r>
          </w:p>
        </w:tc>
        <w:tc>
          <w:tcPr>
            <w:tcW w:w="352" w:type="pct"/>
            <w:vAlign w:val="center"/>
          </w:tcPr>
          <w:p w14:paraId="7DFD0300" w14:textId="77777777" w:rsidR="00E378BD" w:rsidRPr="00661924" w:rsidRDefault="00E378BD" w:rsidP="00A20CEE">
            <w:pPr>
              <w:pStyle w:val="TAC"/>
              <w:rPr>
                <w:rFonts w:cs="Arial"/>
              </w:rPr>
            </w:pPr>
            <w:r w:rsidRPr="00661924">
              <w:rPr>
                <w:rFonts w:cs="Arial"/>
              </w:rPr>
              <w:t>Bits</w:t>
            </w:r>
          </w:p>
        </w:tc>
        <w:tc>
          <w:tcPr>
            <w:tcW w:w="621" w:type="pct"/>
            <w:vAlign w:val="center"/>
          </w:tcPr>
          <w:p w14:paraId="6E691ED8" w14:textId="77777777" w:rsidR="00E378BD" w:rsidRPr="009025C6" w:rsidRDefault="00E378BD" w:rsidP="00A20CEE">
            <w:pPr>
              <w:pStyle w:val="TAC"/>
              <w:rPr>
                <w:rFonts w:cs="Arial"/>
                <w:highlight w:val="yellow"/>
              </w:rPr>
            </w:pPr>
            <w:r w:rsidRPr="00661924">
              <w:rPr>
                <w:rFonts w:cs="Arial"/>
              </w:rPr>
              <w:t>13064</w:t>
            </w:r>
          </w:p>
        </w:tc>
        <w:tc>
          <w:tcPr>
            <w:tcW w:w="684" w:type="pct"/>
            <w:vAlign w:val="center"/>
          </w:tcPr>
          <w:p w14:paraId="51D12A72" w14:textId="77777777" w:rsidR="00E378BD" w:rsidRPr="009025C6" w:rsidRDefault="00E378BD" w:rsidP="00A20CEE">
            <w:pPr>
              <w:pStyle w:val="TAC"/>
              <w:rPr>
                <w:rFonts w:cs="Arial"/>
                <w:highlight w:val="yellow"/>
              </w:rPr>
            </w:pPr>
            <w:r>
              <w:rPr>
                <w:rFonts w:cs="Arial"/>
              </w:rPr>
              <w:t>24072</w:t>
            </w:r>
          </w:p>
        </w:tc>
        <w:tc>
          <w:tcPr>
            <w:tcW w:w="600" w:type="pct"/>
            <w:vAlign w:val="center"/>
          </w:tcPr>
          <w:p w14:paraId="6056397E" w14:textId="77777777" w:rsidR="00E378BD" w:rsidRPr="00661924" w:rsidRDefault="00E378BD" w:rsidP="00A20CEE">
            <w:pPr>
              <w:pStyle w:val="TAC"/>
              <w:rPr>
                <w:rFonts w:cs="Arial"/>
              </w:rPr>
            </w:pPr>
          </w:p>
        </w:tc>
        <w:tc>
          <w:tcPr>
            <w:tcW w:w="618" w:type="pct"/>
            <w:vAlign w:val="center"/>
          </w:tcPr>
          <w:p w14:paraId="66E88E0F" w14:textId="77777777" w:rsidR="00E378BD" w:rsidRPr="00661924" w:rsidRDefault="00E378BD" w:rsidP="00A20CEE">
            <w:pPr>
              <w:pStyle w:val="TAC"/>
              <w:rPr>
                <w:rFonts w:cs="Arial"/>
              </w:rPr>
            </w:pPr>
          </w:p>
        </w:tc>
        <w:tc>
          <w:tcPr>
            <w:tcW w:w="523" w:type="pct"/>
            <w:vAlign w:val="center"/>
          </w:tcPr>
          <w:p w14:paraId="029EB5E3" w14:textId="77777777" w:rsidR="00E378BD" w:rsidRPr="00661924" w:rsidRDefault="00E378BD" w:rsidP="00A20CEE">
            <w:pPr>
              <w:pStyle w:val="TAC"/>
              <w:rPr>
                <w:rFonts w:cs="Arial"/>
              </w:rPr>
            </w:pPr>
          </w:p>
        </w:tc>
      </w:tr>
      <w:tr w:rsidR="00E378BD" w:rsidRPr="005F1BDF" w14:paraId="220E43CE" w14:textId="77777777" w:rsidTr="00A20CEE">
        <w:trPr>
          <w:jc w:val="center"/>
        </w:trPr>
        <w:tc>
          <w:tcPr>
            <w:tcW w:w="1601" w:type="pct"/>
            <w:vAlign w:val="center"/>
          </w:tcPr>
          <w:p w14:paraId="2E40365C" w14:textId="77777777" w:rsidR="00E378BD" w:rsidRPr="00661924" w:rsidRDefault="00E378BD" w:rsidP="00A20CEE">
            <w:pPr>
              <w:pStyle w:val="TAL"/>
              <w:rPr>
                <w:rFonts w:cs="Arial"/>
                <w:lang w:val="sv-FI"/>
              </w:rPr>
            </w:pPr>
            <w:r w:rsidRPr="00661924">
              <w:rPr>
                <w:rFonts w:cs="Arial"/>
                <w:lang w:val="sv-FI"/>
              </w:rPr>
              <w:t>Transport block CRC per Slot</w:t>
            </w:r>
          </w:p>
        </w:tc>
        <w:tc>
          <w:tcPr>
            <w:tcW w:w="352" w:type="pct"/>
            <w:vAlign w:val="center"/>
          </w:tcPr>
          <w:p w14:paraId="707220E4" w14:textId="77777777" w:rsidR="00E378BD" w:rsidRPr="00661924" w:rsidRDefault="00E378BD" w:rsidP="00A20CEE">
            <w:pPr>
              <w:pStyle w:val="TAC"/>
              <w:rPr>
                <w:rFonts w:cs="Arial"/>
                <w:lang w:val="sv-FI"/>
              </w:rPr>
            </w:pPr>
          </w:p>
        </w:tc>
        <w:tc>
          <w:tcPr>
            <w:tcW w:w="621" w:type="pct"/>
            <w:vAlign w:val="center"/>
          </w:tcPr>
          <w:p w14:paraId="6564B0E1" w14:textId="77777777" w:rsidR="00E378BD" w:rsidRPr="009025C6" w:rsidRDefault="00E378BD" w:rsidP="00A20CEE">
            <w:pPr>
              <w:pStyle w:val="TAC"/>
              <w:rPr>
                <w:rFonts w:cs="Arial"/>
                <w:highlight w:val="yellow"/>
                <w:lang w:val="sv-FI"/>
              </w:rPr>
            </w:pPr>
          </w:p>
        </w:tc>
        <w:tc>
          <w:tcPr>
            <w:tcW w:w="684" w:type="pct"/>
            <w:vAlign w:val="center"/>
          </w:tcPr>
          <w:p w14:paraId="62E290DC" w14:textId="77777777" w:rsidR="00E378BD" w:rsidRPr="009025C6" w:rsidRDefault="00E378BD" w:rsidP="00A20CEE">
            <w:pPr>
              <w:pStyle w:val="TAC"/>
              <w:rPr>
                <w:rFonts w:cs="Arial"/>
                <w:highlight w:val="yellow"/>
                <w:lang w:val="sv-FI"/>
              </w:rPr>
            </w:pPr>
          </w:p>
        </w:tc>
        <w:tc>
          <w:tcPr>
            <w:tcW w:w="600" w:type="pct"/>
            <w:vAlign w:val="center"/>
          </w:tcPr>
          <w:p w14:paraId="28DC420F" w14:textId="77777777" w:rsidR="00E378BD" w:rsidRPr="00661924" w:rsidRDefault="00E378BD" w:rsidP="00A20CEE">
            <w:pPr>
              <w:pStyle w:val="TAC"/>
              <w:rPr>
                <w:rFonts w:cs="Arial"/>
                <w:lang w:val="sv-FI"/>
              </w:rPr>
            </w:pPr>
          </w:p>
        </w:tc>
        <w:tc>
          <w:tcPr>
            <w:tcW w:w="618" w:type="pct"/>
            <w:vAlign w:val="center"/>
          </w:tcPr>
          <w:p w14:paraId="24DEEFC6" w14:textId="77777777" w:rsidR="00E378BD" w:rsidRPr="00661924" w:rsidRDefault="00E378BD" w:rsidP="00A20CEE">
            <w:pPr>
              <w:pStyle w:val="TAC"/>
              <w:rPr>
                <w:rFonts w:cs="Arial"/>
                <w:lang w:val="sv-FI"/>
              </w:rPr>
            </w:pPr>
          </w:p>
        </w:tc>
        <w:tc>
          <w:tcPr>
            <w:tcW w:w="523" w:type="pct"/>
            <w:vAlign w:val="center"/>
          </w:tcPr>
          <w:p w14:paraId="17A14CDC" w14:textId="77777777" w:rsidR="00E378BD" w:rsidRPr="00661924" w:rsidRDefault="00E378BD" w:rsidP="00A20CEE">
            <w:pPr>
              <w:pStyle w:val="TAC"/>
              <w:rPr>
                <w:rFonts w:cs="Arial"/>
                <w:lang w:val="sv-FI"/>
              </w:rPr>
            </w:pPr>
          </w:p>
        </w:tc>
      </w:tr>
      <w:tr w:rsidR="00E378BD" w:rsidRPr="00661924" w14:paraId="004EA548" w14:textId="77777777" w:rsidTr="00A20CEE">
        <w:trPr>
          <w:jc w:val="center"/>
        </w:trPr>
        <w:tc>
          <w:tcPr>
            <w:tcW w:w="1601" w:type="pct"/>
            <w:vAlign w:val="center"/>
          </w:tcPr>
          <w:p w14:paraId="184BEBF0" w14:textId="77777777" w:rsidR="00E378BD" w:rsidRPr="00661924" w:rsidRDefault="00E378BD" w:rsidP="00A20CEE">
            <w:pPr>
              <w:pStyle w:val="TAL"/>
              <w:rPr>
                <w:rFonts w:cs="Arial"/>
              </w:rPr>
            </w:pPr>
            <w:r w:rsidRPr="00661924">
              <w:rPr>
                <w:rFonts w:cs="Arial"/>
                <w:lang w:val="sv-FI"/>
              </w:rPr>
              <w:t xml:space="preserve">  </w:t>
            </w:r>
            <w:r w:rsidRPr="00661924">
              <w:rPr>
                <w:rFonts w:cs="Arial"/>
              </w:rPr>
              <w:t xml:space="preserve">For Slot </w:t>
            </w:r>
            <w:proofErr w:type="spellStart"/>
            <w:r w:rsidRPr="00661924">
              <w:rPr>
                <w:rFonts w:cs="Arial"/>
              </w:rPr>
              <w:t>i</w:t>
            </w:r>
            <w:proofErr w:type="spellEnd"/>
            <w:r w:rsidRPr="00661924">
              <w:rPr>
                <w:rFonts w:cs="Arial"/>
              </w:rPr>
              <w:t xml:space="preserve"> = 0</w:t>
            </w:r>
          </w:p>
        </w:tc>
        <w:tc>
          <w:tcPr>
            <w:tcW w:w="352" w:type="pct"/>
            <w:vAlign w:val="center"/>
          </w:tcPr>
          <w:p w14:paraId="33A70F36" w14:textId="77777777" w:rsidR="00E378BD" w:rsidRPr="00661924" w:rsidRDefault="00E378BD" w:rsidP="00A20CEE">
            <w:pPr>
              <w:pStyle w:val="TAC"/>
              <w:rPr>
                <w:rFonts w:cs="Arial"/>
              </w:rPr>
            </w:pPr>
            <w:r w:rsidRPr="00661924">
              <w:rPr>
                <w:rFonts w:cs="Arial"/>
              </w:rPr>
              <w:t>Bits</w:t>
            </w:r>
          </w:p>
        </w:tc>
        <w:tc>
          <w:tcPr>
            <w:tcW w:w="621" w:type="pct"/>
            <w:vAlign w:val="center"/>
          </w:tcPr>
          <w:p w14:paraId="2AFF46DC" w14:textId="77777777" w:rsidR="00E378BD" w:rsidRPr="009025C6" w:rsidRDefault="00E378BD" w:rsidP="00A20CEE">
            <w:pPr>
              <w:pStyle w:val="TAC"/>
              <w:rPr>
                <w:rFonts w:cs="Arial"/>
                <w:highlight w:val="yellow"/>
              </w:rPr>
            </w:pPr>
            <w:r w:rsidRPr="00661924">
              <w:rPr>
                <w:rFonts w:cs="Arial"/>
              </w:rPr>
              <w:t>N/A</w:t>
            </w:r>
          </w:p>
        </w:tc>
        <w:tc>
          <w:tcPr>
            <w:tcW w:w="684" w:type="pct"/>
            <w:vAlign w:val="center"/>
          </w:tcPr>
          <w:p w14:paraId="1E4E4143" w14:textId="77777777" w:rsidR="00E378BD" w:rsidRPr="009025C6" w:rsidRDefault="00E378BD" w:rsidP="00A20CEE">
            <w:pPr>
              <w:pStyle w:val="TAC"/>
              <w:rPr>
                <w:rFonts w:cs="Arial"/>
                <w:highlight w:val="yellow"/>
              </w:rPr>
            </w:pPr>
            <w:r w:rsidRPr="00661924">
              <w:rPr>
                <w:rFonts w:cs="Arial"/>
              </w:rPr>
              <w:t>N/A</w:t>
            </w:r>
          </w:p>
        </w:tc>
        <w:tc>
          <w:tcPr>
            <w:tcW w:w="600" w:type="pct"/>
            <w:vAlign w:val="center"/>
          </w:tcPr>
          <w:p w14:paraId="3B2A6AED" w14:textId="77777777" w:rsidR="00E378BD" w:rsidRPr="00661924" w:rsidRDefault="00E378BD" w:rsidP="00A20CEE">
            <w:pPr>
              <w:pStyle w:val="TAC"/>
              <w:rPr>
                <w:rFonts w:cs="Arial"/>
              </w:rPr>
            </w:pPr>
          </w:p>
        </w:tc>
        <w:tc>
          <w:tcPr>
            <w:tcW w:w="618" w:type="pct"/>
            <w:vAlign w:val="center"/>
          </w:tcPr>
          <w:p w14:paraId="6554D9CA" w14:textId="77777777" w:rsidR="00E378BD" w:rsidRPr="00661924" w:rsidRDefault="00E378BD" w:rsidP="00A20CEE">
            <w:pPr>
              <w:pStyle w:val="TAC"/>
              <w:rPr>
                <w:rFonts w:cs="Arial"/>
              </w:rPr>
            </w:pPr>
          </w:p>
        </w:tc>
        <w:tc>
          <w:tcPr>
            <w:tcW w:w="523" w:type="pct"/>
            <w:vAlign w:val="center"/>
          </w:tcPr>
          <w:p w14:paraId="03341678" w14:textId="77777777" w:rsidR="00E378BD" w:rsidRPr="00661924" w:rsidRDefault="00E378BD" w:rsidP="00A20CEE">
            <w:pPr>
              <w:pStyle w:val="TAC"/>
              <w:rPr>
                <w:rFonts w:cs="Arial"/>
              </w:rPr>
            </w:pPr>
          </w:p>
        </w:tc>
      </w:tr>
      <w:tr w:rsidR="00E378BD" w:rsidRPr="00661924" w14:paraId="670BAAAB" w14:textId="77777777" w:rsidTr="00A20CEE">
        <w:trPr>
          <w:jc w:val="center"/>
        </w:trPr>
        <w:tc>
          <w:tcPr>
            <w:tcW w:w="1601" w:type="pct"/>
            <w:vAlign w:val="center"/>
          </w:tcPr>
          <w:p w14:paraId="64276AA9" w14:textId="77777777" w:rsidR="00E378BD" w:rsidRPr="00661924" w:rsidRDefault="00E378BD" w:rsidP="00A20CEE">
            <w:pPr>
              <w:pStyle w:val="TAL"/>
              <w:rPr>
                <w:rFonts w:cs="Arial"/>
              </w:rPr>
            </w:pPr>
            <w:r w:rsidRPr="00661924">
              <w:rPr>
                <w:rFonts w:cs="Arial"/>
              </w:rPr>
              <w:t xml:space="preserve">  For Slots </w:t>
            </w:r>
            <w:proofErr w:type="spellStart"/>
            <w:r w:rsidRPr="00661924">
              <w:rPr>
                <w:rFonts w:cs="Arial"/>
              </w:rPr>
              <w:t>i</w:t>
            </w:r>
            <w:proofErr w:type="spellEnd"/>
            <w:r w:rsidRPr="00661924">
              <w:rPr>
                <w:rFonts w:cs="Arial"/>
              </w:rPr>
              <w:t xml:space="preserve"> = </w:t>
            </w:r>
            <w:proofErr w:type="gramStart"/>
            <w:r w:rsidRPr="00661924">
              <w:rPr>
                <w:rFonts w:cs="Arial"/>
              </w:rPr>
              <w:t>1,…</w:t>
            </w:r>
            <w:proofErr w:type="gramEnd"/>
            <w:r w:rsidRPr="00661924">
              <w:rPr>
                <w:rFonts w:cs="Arial"/>
              </w:rPr>
              <w:t>, 19</w:t>
            </w:r>
          </w:p>
        </w:tc>
        <w:tc>
          <w:tcPr>
            <w:tcW w:w="352" w:type="pct"/>
            <w:vAlign w:val="center"/>
          </w:tcPr>
          <w:p w14:paraId="5733CC60" w14:textId="77777777" w:rsidR="00E378BD" w:rsidRPr="00661924" w:rsidRDefault="00E378BD" w:rsidP="00A20CEE">
            <w:pPr>
              <w:pStyle w:val="TAC"/>
              <w:rPr>
                <w:rFonts w:cs="Arial"/>
              </w:rPr>
            </w:pPr>
            <w:r w:rsidRPr="00661924">
              <w:rPr>
                <w:rFonts w:cs="Arial"/>
              </w:rPr>
              <w:t>Bits</w:t>
            </w:r>
          </w:p>
        </w:tc>
        <w:tc>
          <w:tcPr>
            <w:tcW w:w="621" w:type="pct"/>
            <w:vAlign w:val="center"/>
          </w:tcPr>
          <w:p w14:paraId="79345989" w14:textId="77777777" w:rsidR="00E378BD" w:rsidRPr="009025C6" w:rsidRDefault="00E378BD" w:rsidP="00A20CEE">
            <w:pPr>
              <w:pStyle w:val="TAC"/>
              <w:rPr>
                <w:rFonts w:cs="Arial"/>
                <w:highlight w:val="yellow"/>
              </w:rPr>
            </w:pPr>
            <w:r w:rsidRPr="00661924">
              <w:rPr>
                <w:rFonts w:cs="Arial"/>
              </w:rPr>
              <w:t>24</w:t>
            </w:r>
          </w:p>
        </w:tc>
        <w:tc>
          <w:tcPr>
            <w:tcW w:w="684" w:type="pct"/>
            <w:vAlign w:val="center"/>
          </w:tcPr>
          <w:p w14:paraId="685BD4BA" w14:textId="77777777" w:rsidR="00E378BD" w:rsidRPr="009025C6" w:rsidRDefault="00E378BD" w:rsidP="00A20CEE">
            <w:pPr>
              <w:pStyle w:val="TAC"/>
              <w:rPr>
                <w:rFonts w:cs="Arial"/>
                <w:highlight w:val="yellow"/>
              </w:rPr>
            </w:pPr>
            <w:r w:rsidRPr="00661924">
              <w:rPr>
                <w:rFonts w:cs="Arial"/>
              </w:rPr>
              <w:t>24</w:t>
            </w:r>
          </w:p>
        </w:tc>
        <w:tc>
          <w:tcPr>
            <w:tcW w:w="600" w:type="pct"/>
            <w:vAlign w:val="center"/>
          </w:tcPr>
          <w:p w14:paraId="25FCDC6E" w14:textId="77777777" w:rsidR="00E378BD" w:rsidRPr="00661924" w:rsidRDefault="00E378BD" w:rsidP="00A20CEE">
            <w:pPr>
              <w:pStyle w:val="TAC"/>
              <w:rPr>
                <w:rFonts w:cs="Arial"/>
              </w:rPr>
            </w:pPr>
          </w:p>
        </w:tc>
        <w:tc>
          <w:tcPr>
            <w:tcW w:w="618" w:type="pct"/>
            <w:vAlign w:val="center"/>
          </w:tcPr>
          <w:p w14:paraId="70A14146" w14:textId="77777777" w:rsidR="00E378BD" w:rsidRPr="00661924" w:rsidRDefault="00E378BD" w:rsidP="00A20CEE">
            <w:pPr>
              <w:pStyle w:val="TAC"/>
              <w:rPr>
                <w:rFonts w:cs="Arial"/>
              </w:rPr>
            </w:pPr>
          </w:p>
        </w:tc>
        <w:tc>
          <w:tcPr>
            <w:tcW w:w="523" w:type="pct"/>
            <w:vAlign w:val="center"/>
          </w:tcPr>
          <w:p w14:paraId="7552080C" w14:textId="77777777" w:rsidR="00E378BD" w:rsidRPr="00661924" w:rsidRDefault="00E378BD" w:rsidP="00A20CEE">
            <w:pPr>
              <w:pStyle w:val="TAC"/>
              <w:rPr>
                <w:rFonts w:cs="Arial"/>
              </w:rPr>
            </w:pPr>
          </w:p>
        </w:tc>
      </w:tr>
      <w:tr w:rsidR="00E378BD" w:rsidRPr="00661924" w14:paraId="0DFA029A" w14:textId="77777777" w:rsidTr="00A20CEE">
        <w:trPr>
          <w:jc w:val="center"/>
        </w:trPr>
        <w:tc>
          <w:tcPr>
            <w:tcW w:w="1601" w:type="pct"/>
            <w:vAlign w:val="center"/>
          </w:tcPr>
          <w:p w14:paraId="459F5B21" w14:textId="77777777" w:rsidR="00E378BD" w:rsidRPr="00661924" w:rsidRDefault="00E378BD" w:rsidP="00A20CEE">
            <w:pPr>
              <w:pStyle w:val="TAL"/>
              <w:rPr>
                <w:rFonts w:cs="Arial"/>
              </w:rPr>
            </w:pPr>
            <w:r w:rsidRPr="00661924">
              <w:rPr>
                <w:rFonts w:cs="Arial"/>
              </w:rPr>
              <w:t>Number of Code Blocks per Slot</w:t>
            </w:r>
          </w:p>
        </w:tc>
        <w:tc>
          <w:tcPr>
            <w:tcW w:w="352" w:type="pct"/>
            <w:vAlign w:val="center"/>
          </w:tcPr>
          <w:p w14:paraId="0D77E83E" w14:textId="77777777" w:rsidR="00E378BD" w:rsidRPr="00661924" w:rsidRDefault="00E378BD" w:rsidP="00A20CEE">
            <w:pPr>
              <w:pStyle w:val="TAC"/>
              <w:rPr>
                <w:rFonts w:cs="Arial"/>
              </w:rPr>
            </w:pPr>
          </w:p>
        </w:tc>
        <w:tc>
          <w:tcPr>
            <w:tcW w:w="621" w:type="pct"/>
            <w:vAlign w:val="center"/>
          </w:tcPr>
          <w:p w14:paraId="4C15518A" w14:textId="77777777" w:rsidR="00E378BD" w:rsidRPr="009025C6" w:rsidRDefault="00E378BD" w:rsidP="00A20CEE">
            <w:pPr>
              <w:pStyle w:val="TAC"/>
              <w:rPr>
                <w:rFonts w:cs="Arial"/>
                <w:highlight w:val="yellow"/>
              </w:rPr>
            </w:pPr>
          </w:p>
        </w:tc>
        <w:tc>
          <w:tcPr>
            <w:tcW w:w="684" w:type="pct"/>
            <w:vAlign w:val="center"/>
          </w:tcPr>
          <w:p w14:paraId="68E5EBC1" w14:textId="77777777" w:rsidR="00E378BD" w:rsidRPr="009025C6" w:rsidRDefault="00E378BD" w:rsidP="00A20CEE">
            <w:pPr>
              <w:pStyle w:val="TAC"/>
              <w:rPr>
                <w:rFonts w:cs="Arial"/>
                <w:highlight w:val="yellow"/>
              </w:rPr>
            </w:pPr>
          </w:p>
        </w:tc>
        <w:tc>
          <w:tcPr>
            <w:tcW w:w="600" w:type="pct"/>
            <w:vAlign w:val="center"/>
          </w:tcPr>
          <w:p w14:paraId="57923609" w14:textId="77777777" w:rsidR="00E378BD" w:rsidRPr="00661924" w:rsidRDefault="00E378BD" w:rsidP="00A20CEE">
            <w:pPr>
              <w:pStyle w:val="TAC"/>
              <w:rPr>
                <w:rFonts w:cs="Arial"/>
              </w:rPr>
            </w:pPr>
          </w:p>
        </w:tc>
        <w:tc>
          <w:tcPr>
            <w:tcW w:w="618" w:type="pct"/>
            <w:vAlign w:val="center"/>
          </w:tcPr>
          <w:p w14:paraId="1F2FD8D4" w14:textId="77777777" w:rsidR="00E378BD" w:rsidRPr="00661924" w:rsidRDefault="00E378BD" w:rsidP="00A20CEE">
            <w:pPr>
              <w:pStyle w:val="TAC"/>
              <w:rPr>
                <w:rFonts w:cs="Arial"/>
              </w:rPr>
            </w:pPr>
          </w:p>
        </w:tc>
        <w:tc>
          <w:tcPr>
            <w:tcW w:w="523" w:type="pct"/>
            <w:vAlign w:val="center"/>
          </w:tcPr>
          <w:p w14:paraId="099E0387" w14:textId="77777777" w:rsidR="00E378BD" w:rsidRPr="00661924" w:rsidRDefault="00E378BD" w:rsidP="00A20CEE">
            <w:pPr>
              <w:pStyle w:val="TAC"/>
              <w:rPr>
                <w:rFonts w:cs="Arial"/>
              </w:rPr>
            </w:pPr>
          </w:p>
        </w:tc>
      </w:tr>
      <w:tr w:rsidR="00E378BD" w:rsidRPr="00661924" w14:paraId="7D0672F3" w14:textId="77777777" w:rsidTr="00A20CEE">
        <w:trPr>
          <w:jc w:val="center"/>
        </w:trPr>
        <w:tc>
          <w:tcPr>
            <w:tcW w:w="1601" w:type="pct"/>
            <w:vAlign w:val="center"/>
          </w:tcPr>
          <w:p w14:paraId="4B427608" w14:textId="77777777" w:rsidR="00E378BD" w:rsidRPr="00661924" w:rsidRDefault="00E378BD" w:rsidP="00A20CEE">
            <w:pPr>
              <w:pStyle w:val="TAL"/>
              <w:rPr>
                <w:rFonts w:cs="Arial"/>
              </w:rPr>
            </w:pPr>
            <w:r w:rsidRPr="00661924">
              <w:rPr>
                <w:rFonts w:cs="Arial"/>
              </w:rPr>
              <w:t xml:space="preserve">  For Slot </w:t>
            </w:r>
            <w:proofErr w:type="spellStart"/>
            <w:r w:rsidRPr="00661924">
              <w:rPr>
                <w:rFonts w:cs="Arial"/>
              </w:rPr>
              <w:t>i</w:t>
            </w:r>
            <w:proofErr w:type="spellEnd"/>
            <w:r w:rsidRPr="00661924">
              <w:rPr>
                <w:rFonts w:cs="Arial"/>
              </w:rPr>
              <w:t xml:space="preserve"> = 0</w:t>
            </w:r>
          </w:p>
        </w:tc>
        <w:tc>
          <w:tcPr>
            <w:tcW w:w="352" w:type="pct"/>
            <w:vAlign w:val="center"/>
          </w:tcPr>
          <w:p w14:paraId="4FB6F190" w14:textId="77777777" w:rsidR="00E378BD" w:rsidRPr="00661924" w:rsidRDefault="00E378BD" w:rsidP="00A20CEE">
            <w:pPr>
              <w:pStyle w:val="TAC"/>
              <w:rPr>
                <w:rFonts w:cs="Arial"/>
              </w:rPr>
            </w:pPr>
            <w:r w:rsidRPr="00661924">
              <w:rPr>
                <w:rFonts w:cs="Arial"/>
              </w:rPr>
              <w:t>CBs</w:t>
            </w:r>
          </w:p>
        </w:tc>
        <w:tc>
          <w:tcPr>
            <w:tcW w:w="621" w:type="pct"/>
            <w:vAlign w:val="center"/>
          </w:tcPr>
          <w:p w14:paraId="385E074A" w14:textId="77777777" w:rsidR="00E378BD" w:rsidRPr="009025C6" w:rsidRDefault="00E378BD" w:rsidP="00A20CEE">
            <w:pPr>
              <w:pStyle w:val="TAC"/>
              <w:rPr>
                <w:rFonts w:cs="Arial"/>
                <w:highlight w:val="yellow"/>
              </w:rPr>
            </w:pPr>
            <w:r w:rsidRPr="00661924">
              <w:rPr>
                <w:rFonts w:cs="Arial"/>
              </w:rPr>
              <w:t>N/A</w:t>
            </w:r>
          </w:p>
        </w:tc>
        <w:tc>
          <w:tcPr>
            <w:tcW w:w="684" w:type="pct"/>
            <w:vAlign w:val="center"/>
          </w:tcPr>
          <w:p w14:paraId="0A4A83E5" w14:textId="77777777" w:rsidR="00E378BD" w:rsidRPr="009025C6" w:rsidRDefault="00E378BD" w:rsidP="00A20CEE">
            <w:pPr>
              <w:pStyle w:val="TAC"/>
              <w:rPr>
                <w:rFonts w:cs="Arial"/>
                <w:highlight w:val="yellow"/>
              </w:rPr>
            </w:pPr>
            <w:r w:rsidRPr="00661924">
              <w:rPr>
                <w:rFonts w:cs="Arial"/>
              </w:rPr>
              <w:t>N/A</w:t>
            </w:r>
          </w:p>
        </w:tc>
        <w:tc>
          <w:tcPr>
            <w:tcW w:w="600" w:type="pct"/>
            <w:vAlign w:val="center"/>
          </w:tcPr>
          <w:p w14:paraId="67B28BC8" w14:textId="77777777" w:rsidR="00E378BD" w:rsidRPr="00661924" w:rsidRDefault="00E378BD" w:rsidP="00A20CEE">
            <w:pPr>
              <w:pStyle w:val="TAC"/>
              <w:rPr>
                <w:rFonts w:cs="Arial"/>
              </w:rPr>
            </w:pPr>
          </w:p>
        </w:tc>
        <w:tc>
          <w:tcPr>
            <w:tcW w:w="618" w:type="pct"/>
            <w:vAlign w:val="center"/>
          </w:tcPr>
          <w:p w14:paraId="47A95C36" w14:textId="77777777" w:rsidR="00E378BD" w:rsidRPr="00661924" w:rsidRDefault="00E378BD" w:rsidP="00A20CEE">
            <w:pPr>
              <w:pStyle w:val="TAC"/>
              <w:rPr>
                <w:rFonts w:cs="Arial"/>
              </w:rPr>
            </w:pPr>
          </w:p>
        </w:tc>
        <w:tc>
          <w:tcPr>
            <w:tcW w:w="523" w:type="pct"/>
            <w:vAlign w:val="center"/>
          </w:tcPr>
          <w:p w14:paraId="47435451" w14:textId="77777777" w:rsidR="00E378BD" w:rsidRPr="00661924" w:rsidRDefault="00E378BD" w:rsidP="00A20CEE">
            <w:pPr>
              <w:pStyle w:val="TAC"/>
              <w:rPr>
                <w:rFonts w:cs="Arial"/>
              </w:rPr>
            </w:pPr>
          </w:p>
        </w:tc>
      </w:tr>
      <w:tr w:rsidR="00E378BD" w:rsidRPr="00661924" w14:paraId="3D4C49A1" w14:textId="77777777" w:rsidTr="00A20CEE">
        <w:trPr>
          <w:jc w:val="center"/>
        </w:trPr>
        <w:tc>
          <w:tcPr>
            <w:tcW w:w="1601" w:type="pct"/>
            <w:vAlign w:val="center"/>
          </w:tcPr>
          <w:p w14:paraId="7B74D813" w14:textId="77777777" w:rsidR="00E378BD" w:rsidRPr="00661924" w:rsidRDefault="00E378BD" w:rsidP="00A20CEE">
            <w:pPr>
              <w:pStyle w:val="TAL"/>
              <w:rPr>
                <w:rFonts w:cs="Arial"/>
              </w:rPr>
            </w:pPr>
            <w:r w:rsidRPr="00661924">
              <w:rPr>
                <w:rFonts w:cs="Arial"/>
              </w:rPr>
              <w:t xml:space="preserve">  For Slots </w:t>
            </w:r>
            <w:proofErr w:type="spellStart"/>
            <w:r w:rsidRPr="00661924">
              <w:rPr>
                <w:rFonts w:cs="Arial"/>
              </w:rPr>
              <w:t>i</w:t>
            </w:r>
            <w:proofErr w:type="spellEnd"/>
            <w:r w:rsidRPr="00661924">
              <w:rPr>
                <w:rFonts w:cs="Arial"/>
              </w:rPr>
              <w:t xml:space="preserve"> = </w:t>
            </w:r>
            <w:proofErr w:type="gramStart"/>
            <w:r w:rsidRPr="00661924">
              <w:rPr>
                <w:rFonts w:cs="Arial"/>
              </w:rPr>
              <w:t>1,…</w:t>
            </w:r>
            <w:proofErr w:type="gramEnd"/>
            <w:r w:rsidRPr="00661924">
              <w:rPr>
                <w:rFonts w:cs="Arial"/>
              </w:rPr>
              <w:t>, 19</w:t>
            </w:r>
          </w:p>
        </w:tc>
        <w:tc>
          <w:tcPr>
            <w:tcW w:w="352" w:type="pct"/>
            <w:vAlign w:val="center"/>
          </w:tcPr>
          <w:p w14:paraId="4C923E39" w14:textId="77777777" w:rsidR="00E378BD" w:rsidRPr="00661924" w:rsidRDefault="00E378BD" w:rsidP="00A20CEE">
            <w:pPr>
              <w:pStyle w:val="TAC"/>
              <w:rPr>
                <w:rFonts w:cs="Arial"/>
              </w:rPr>
            </w:pPr>
            <w:r w:rsidRPr="00661924">
              <w:rPr>
                <w:rFonts w:cs="Arial"/>
              </w:rPr>
              <w:t>CBs</w:t>
            </w:r>
          </w:p>
        </w:tc>
        <w:tc>
          <w:tcPr>
            <w:tcW w:w="621" w:type="pct"/>
            <w:vAlign w:val="center"/>
          </w:tcPr>
          <w:p w14:paraId="2169EB26" w14:textId="77777777" w:rsidR="00E378BD" w:rsidRPr="009025C6" w:rsidRDefault="00E378BD" w:rsidP="00A20CEE">
            <w:pPr>
              <w:pStyle w:val="TAC"/>
              <w:rPr>
                <w:rFonts w:cs="Arial"/>
                <w:highlight w:val="yellow"/>
              </w:rPr>
            </w:pPr>
            <w:r w:rsidRPr="00661924">
              <w:rPr>
                <w:rFonts w:cs="Arial"/>
              </w:rPr>
              <w:t>2</w:t>
            </w:r>
          </w:p>
        </w:tc>
        <w:tc>
          <w:tcPr>
            <w:tcW w:w="684" w:type="pct"/>
            <w:vAlign w:val="center"/>
          </w:tcPr>
          <w:p w14:paraId="776ECD7E" w14:textId="77777777" w:rsidR="00E378BD" w:rsidRPr="009025C6" w:rsidRDefault="00E378BD" w:rsidP="00A20CEE">
            <w:pPr>
              <w:pStyle w:val="TAC"/>
              <w:rPr>
                <w:rFonts w:cs="Arial"/>
                <w:highlight w:val="yellow"/>
              </w:rPr>
            </w:pPr>
            <w:r>
              <w:rPr>
                <w:rFonts w:cs="Arial"/>
              </w:rPr>
              <w:t>3</w:t>
            </w:r>
          </w:p>
        </w:tc>
        <w:tc>
          <w:tcPr>
            <w:tcW w:w="600" w:type="pct"/>
            <w:vAlign w:val="center"/>
          </w:tcPr>
          <w:p w14:paraId="70CE5FEB" w14:textId="77777777" w:rsidR="00E378BD" w:rsidRPr="00661924" w:rsidRDefault="00E378BD" w:rsidP="00A20CEE">
            <w:pPr>
              <w:pStyle w:val="TAC"/>
              <w:rPr>
                <w:rFonts w:cs="Arial"/>
              </w:rPr>
            </w:pPr>
          </w:p>
        </w:tc>
        <w:tc>
          <w:tcPr>
            <w:tcW w:w="618" w:type="pct"/>
            <w:vAlign w:val="center"/>
          </w:tcPr>
          <w:p w14:paraId="3842B208" w14:textId="77777777" w:rsidR="00E378BD" w:rsidRPr="00661924" w:rsidRDefault="00E378BD" w:rsidP="00A20CEE">
            <w:pPr>
              <w:pStyle w:val="TAC"/>
              <w:rPr>
                <w:rFonts w:cs="Arial"/>
              </w:rPr>
            </w:pPr>
          </w:p>
        </w:tc>
        <w:tc>
          <w:tcPr>
            <w:tcW w:w="523" w:type="pct"/>
            <w:vAlign w:val="center"/>
          </w:tcPr>
          <w:p w14:paraId="71B4B9E4" w14:textId="77777777" w:rsidR="00E378BD" w:rsidRPr="00661924" w:rsidRDefault="00E378BD" w:rsidP="00A20CEE">
            <w:pPr>
              <w:pStyle w:val="TAC"/>
              <w:rPr>
                <w:rFonts w:cs="Arial"/>
              </w:rPr>
            </w:pPr>
          </w:p>
        </w:tc>
      </w:tr>
      <w:tr w:rsidR="00E378BD" w:rsidRPr="00661924" w14:paraId="40AACDAB" w14:textId="77777777" w:rsidTr="00A20CEE">
        <w:trPr>
          <w:jc w:val="center"/>
        </w:trPr>
        <w:tc>
          <w:tcPr>
            <w:tcW w:w="1601" w:type="pct"/>
            <w:vAlign w:val="center"/>
          </w:tcPr>
          <w:p w14:paraId="32B16B3F" w14:textId="77777777" w:rsidR="00E378BD" w:rsidRPr="00661924" w:rsidRDefault="00E378BD" w:rsidP="00A20CEE">
            <w:pPr>
              <w:pStyle w:val="TAL"/>
              <w:rPr>
                <w:rFonts w:cs="Arial"/>
              </w:rPr>
            </w:pPr>
            <w:r w:rsidRPr="00661924">
              <w:rPr>
                <w:rFonts w:cs="Arial"/>
              </w:rPr>
              <w:t>Binary Channel Bits Per Slot</w:t>
            </w:r>
          </w:p>
        </w:tc>
        <w:tc>
          <w:tcPr>
            <w:tcW w:w="352" w:type="pct"/>
            <w:vAlign w:val="center"/>
          </w:tcPr>
          <w:p w14:paraId="5B6C2DD8" w14:textId="77777777" w:rsidR="00E378BD" w:rsidRPr="00661924" w:rsidRDefault="00E378BD" w:rsidP="00A20CEE">
            <w:pPr>
              <w:pStyle w:val="TAC"/>
              <w:rPr>
                <w:rFonts w:cs="Arial"/>
              </w:rPr>
            </w:pPr>
          </w:p>
        </w:tc>
        <w:tc>
          <w:tcPr>
            <w:tcW w:w="621" w:type="pct"/>
            <w:vAlign w:val="center"/>
          </w:tcPr>
          <w:p w14:paraId="6027AF21" w14:textId="77777777" w:rsidR="00E378BD" w:rsidRPr="009025C6" w:rsidRDefault="00E378BD" w:rsidP="00A20CEE">
            <w:pPr>
              <w:pStyle w:val="TAC"/>
              <w:rPr>
                <w:rFonts w:cs="Arial"/>
                <w:highlight w:val="yellow"/>
              </w:rPr>
            </w:pPr>
          </w:p>
        </w:tc>
        <w:tc>
          <w:tcPr>
            <w:tcW w:w="684" w:type="pct"/>
            <w:vAlign w:val="center"/>
          </w:tcPr>
          <w:p w14:paraId="6D7661E6" w14:textId="77777777" w:rsidR="00E378BD" w:rsidRPr="009025C6" w:rsidRDefault="00E378BD" w:rsidP="00A20CEE">
            <w:pPr>
              <w:pStyle w:val="TAC"/>
              <w:rPr>
                <w:rFonts w:cs="Arial"/>
                <w:highlight w:val="yellow"/>
              </w:rPr>
            </w:pPr>
          </w:p>
        </w:tc>
        <w:tc>
          <w:tcPr>
            <w:tcW w:w="600" w:type="pct"/>
            <w:vAlign w:val="center"/>
          </w:tcPr>
          <w:p w14:paraId="71969762" w14:textId="77777777" w:rsidR="00E378BD" w:rsidRPr="00661924" w:rsidRDefault="00E378BD" w:rsidP="00A20CEE">
            <w:pPr>
              <w:pStyle w:val="TAC"/>
              <w:rPr>
                <w:rFonts w:cs="Arial"/>
              </w:rPr>
            </w:pPr>
          </w:p>
        </w:tc>
        <w:tc>
          <w:tcPr>
            <w:tcW w:w="618" w:type="pct"/>
            <w:vAlign w:val="center"/>
          </w:tcPr>
          <w:p w14:paraId="393A7AEB" w14:textId="77777777" w:rsidR="00E378BD" w:rsidRPr="00661924" w:rsidRDefault="00E378BD" w:rsidP="00A20CEE">
            <w:pPr>
              <w:pStyle w:val="TAC"/>
              <w:rPr>
                <w:rFonts w:cs="Arial"/>
              </w:rPr>
            </w:pPr>
          </w:p>
        </w:tc>
        <w:tc>
          <w:tcPr>
            <w:tcW w:w="523" w:type="pct"/>
            <w:vAlign w:val="center"/>
          </w:tcPr>
          <w:p w14:paraId="138A6E01" w14:textId="77777777" w:rsidR="00E378BD" w:rsidRPr="00661924" w:rsidRDefault="00E378BD" w:rsidP="00A20CEE">
            <w:pPr>
              <w:pStyle w:val="TAC"/>
              <w:rPr>
                <w:rFonts w:cs="Arial"/>
              </w:rPr>
            </w:pPr>
          </w:p>
        </w:tc>
      </w:tr>
      <w:tr w:rsidR="00E378BD" w:rsidRPr="00661924" w14:paraId="243B85A8" w14:textId="77777777" w:rsidTr="00A20CEE">
        <w:trPr>
          <w:jc w:val="center"/>
        </w:trPr>
        <w:tc>
          <w:tcPr>
            <w:tcW w:w="1601" w:type="pct"/>
            <w:vAlign w:val="center"/>
          </w:tcPr>
          <w:p w14:paraId="73A0E086" w14:textId="77777777" w:rsidR="00E378BD" w:rsidRPr="00661924" w:rsidRDefault="00E378BD" w:rsidP="00A20CEE">
            <w:pPr>
              <w:pStyle w:val="TAL"/>
              <w:rPr>
                <w:rFonts w:cs="Arial"/>
              </w:rPr>
            </w:pPr>
            <w:r w:rsidRPr="00661924">
              <w:rPr>
                <w:rFonts w:cs="Arial"/>
              </w:rPr>
              <w:t xml:space="preserve">  For Slot </w:t>
            </w:r>
            <w:proofErr w:type="spellStart"/>
            <w:r w:rsidRPr="00661924">
              <w:rPr>
                <w:rFonts w:cs="Arial"/>
              </w:rPr>
              <w:t>i</w:t>
            </w:r>
            <w:proofErr w:type="spellEnd"/>
            <w:r w:rsidRPr="00661924">
              <w:rPr>
                <w:rFonts w:cs="Arial"/>
              </w:rPr>
              <w:t xml:space="preserve"> = 0</w:t>
            </w:r>
          </w:p>
        </w:tc>
        <w:tc>
          <w:tcPr>
            <w:tcW w:w="352" w:type="pct"/>
            <w:vAlign w:val="center"/>
          </w:tcPr>
          <w:p w14:paraId="7DD278DA" w14:textId="77777777" w:rsidR="00E378BD" w:rsidRPr="00661924" w:rsidRDefault="00E378BD" w:rsidP="00A20CEE">
            <w:pPr>
              <w:pStyle w:val="TAC"/>
              <w:rPr>
                <w:rFonts w:cs="Arial"/>
              </w:rPr>
            </w:pPr>
            <w:r w:rsidRPr="00661924">
              <w:rPr>
                <w:rFonts w:cs="Arial"/>
              </w:rPr>
              <w:t>Bits</w:t>
            </w:r>
          </w:p>
        </w:tc>
        <w:tc>
          <w:tcPr>
            <w:tcW w:w="621" w:type="pct"/>
            <w:vAlign w:val="center"/>
          </w:tcPr>
          <w:p w14:paraId="0E732CEC" w14:textId="77777777" w:rsidR="00E378BD" w:rsidRPr="009025C6" w:rsidRDefault="00E378BD" w:rsidP="00A20CEE">
            <w:pPr>
              <w:pStyle w:val="TAC"/>
              <w:rPr>
                <w:rFonts w:cs="Arial"/>
                <w:highlight w:val="yellow"/>
              </w:rPr>
            </w:pPr>
            <w:r w:rsidRPr="00661924">
              <w:rPr>
                <w:rFonts w:cs="Arial"/>
              </w:rPr>
              <w:t>N/A</w:t>
            </w:r>
          </w:p>
        </w:tc>
        <w:tc>
          <w:tcPr>
            <w:tcW w:w="684" w:type="pct"/>
            <w:vAlign w:val="center"/>
          </w:tcPr>
          <w:p w14:paraId="738F1899" w14:textId="77777777" w:rsidR="00E378BD" w:rsidRPr="009025C6" w:rsidRDefault="00E378BD" w:rsidP="00A20CEE">
            <w:pPr>
              <w:pStyle w:val="TAC"/>
              <w:rPr>
                <w:rFonts w:cs="Arial"/>
                <w:highlight w:val="yellow"/>
              </w:rPr>
            </w:pPr>
            <w:r w:rsidRPr="00661924">
              <w:rPr>
                <w:rFonts w:cs="Arial"/>
              </w:rPr>
              <w:t>N/A</w:t>
            </w:r>
          </w:p>
        </w:tc>
        <w:tc>
          <w:tcPr>
            <w:tcW w:w="600" w:type="pct"/>
            <w:vAlign w:val="center"/>
          </w:tcPr>
          <w:p w14:paraId="53AF8EA1" w14:textId="77777777" w:rsidR="00E378BD" w:rsidRPr="00661924" w:rsidRDefault="00E378BD" w:rsidP="00A20CEE">
            <w:pPr>
              <w:pStyle w:val="TAC"/>
              <w:rPr>
                <w:rFonts w:cs="Arial"/>
              </w:rPr>
            </w:pPr>
          </w:p>
        </w:tc>
        <w:tc>
          <w:tcPr>
            <w:tcW w:w="618" w:type="pct"/>
            <w:vAlign w:val="center"/>
          </w:tcPr>
          <w:p w14:paraId="10FFA9CE" w14:textId="77777777" w:rsidR="00E378BD" w:rsidRPr="00661924" w:rsidRDefault="00E378BD" w:rsidP="00A20CEE">
            <w:pPr>
              <w:pStyle w:val="TAC"/>
              <w:rPr>
                <w:rFonts w:cs="Arial"/>
              </w:rPr>
            </w:pPr>
          </w:p>
        </w:tc>
        <w:tc>
          <w:tcPr>
            <w:tcW w:w="523" w:type="pct"/>
            <w:vAlign w:val="center"/>
          </w:tcPr>
          <w:p w14:paraId="3B220C38" w14:textId="77777777" w:rsidR="00E378BD" w:rsidRPr="00661924" w:rsidRDefault="00E378BD" w:rsidP="00A20CEE">
            <w:pPr>
              <w:pStyle w:val="TAC"/>
              <w:rPr>
                <w:rFonts w:cs="Arial"/>
              </w:rPr>
            </w:pPr>
          </w:p>
        </w:tc>
      </w:tr>
      <w:tr w:rsidR="00E378BD" w:rsidRPr="00661924" w14:paraId="398A4F53" w14:textId="77777777" w:rsidTr="00A20CEE">
        <w:trPr>
          <w:jc w:val="center"/>
        </w:trPr>
        <w:tc>
          <w:tcPr>
            <w:tcW w:w="1601" w:type="pct"/>
            <w:vAlign w:val="center"/>
          </w:tcPr>
          <w:p w14:paraId="1A83322F" w14:textId="77777777" w:rsidR="00E378BD" w:rsidRPr="00661924" w:rsidRDefault="00E378BD" w:rsidP="00A20CEE">
            <w:pPr>
              <w:pStyle w:val="TAL"/>
              <w:rPr>
                <w:rFonts w:cs="Arial"/>
              </w:rPr>
            </w:pPr>
            <w:r w:rsidRPr="00661924">
              <w:rPr>
                <w:rFonts w:cs="Arial"/>
              </w:rPr>
              <w:t xml:space="preserve">  For Slots </w:t>
            </w:r>
            <w:proofErr w:type="spellStart"/>
            <w:r w:rsidRPr="00661924">
              <w:rPr>
                <w:rFonts w:cs="Arial"/>
              </w:rPr>
              <w:t>i</w:t>
            </w:r>
            <w:proofErr w:type="spellEnd"/>
            <w:r w:rsidRPr="00661924">
              <w:rPr>
                <w:rFonts w:cs="Arial"/>
              </w:rPr>
              <w:t xml:space="preserve"> = 10, 11</w:t>
            </w:r>
          </w:p>
        </w:tc>
        <w:tc>
          <w:tcPr>
            <w:tcW w:w="352" w:type="pct"/>
            <w:vAlign w:val="center"/>
          </w:tcPr>
          <w:p w14:paraId="3628F8BC" w14:textId="77777777" w:rsidR="00E378BD" w:rsidRPr="00661924" w:rsidRDefault="00E378BD" w:rsidP="00A20CEE">
            <w:pPr>
              <w:pStyle w:val="TAC"/>
              <w:rPr>
                <w:rFonts w:cs="Arial"/>
              </w:rPr>
            </w:pPr>
            <w:r w:rsidRPr="00661924">
              <w:rPr>
                <w:rFonts w:cs="Arial"/>
              </w:rPr>
              <w:t>Bits</w:t>
            </w:r>
          </w:p>
        </w:tc>
        <w:tc>
          <w:tcPr>
            <w:tcW w:w="621" w:type="pct"/>
            <w:vAlign w:val="center"/>
          </w:tcPr>
          <w:p w14:paraId="5CDB1EF5" w14:textId="77777777" w:rsidR="00E378BD" w:rsidRPr="009025C6" w:rsidRDefault="00E378BD" w:rsidP="00A20CEE">
            <w:pPr>
              <w:pStyle w:val="TAC"/>
              <w:rPr>
                <w:rFonts w:cs="Arial"/>
                <w:highlight w:val="yellow"/>
              </w:rPr>
            </w:pPr>
            <w:r w:rsidRPr="00661924">
              <w:rPr>
                <w:rFonts w:cs="Arial"/>
              </w:rPr>
              <w:t>26208</w:t>
            </w:r>
          </w:p>
        </w:tc>
        <w:tc>
          <w:tcPr>
            <w:tcW w:w="684" w:type="pct"/>
            <w:vAlign w:val="center"/>
          </w:tcPr>
          <w:p w14:paraId="5D3F94F6" w14:textId="77777777" w:rsidR="00E378BD" w:rsidRPr="009025C6" w:rsidRDefault="00E378BD" w:rsidP="00A20CEE">
            <w:pPr>
              <w:pStyle w:val="TAC"/>
              <w:rPr>
                <w:rFonts w:cs="Arial"/>
                <w:highlight w:val="yellow"/>
              </w:rPr>
            </w:pPr>
            <w:r>
              <w:rPr>
                <w:rFonts w:cs="Arial"/>
              </w:rPr>
              <w:t>47424</w:t>
            </w:r>
          </w:p>
        </w:tc>
        <w:tc>
          <w:tcPr>
            <w:tcW w:w="600" w:type="pct"/>
            <w:vAlign w:val="center"/>
          </w:tcPr>
          <w:p w14:paraId="6B429A26" w14:textId="77777777" w:rsidR="00E378BD" w:rsidRPr="00661924" w:rsidRDefault="00E378BD" w:rsidP="00A20CEE">
            <w:pPr>
              <w:pStyle w:val="TAC"/>
              <w:rPr>
                <w:rFonts w:cs="Arial"/>
              </w:rPr>
            </w:pPr>
          </w:p>
        </w:tc>
        <w:tc>
          <w:tcPr>
            <w:tcW w:w="618" w:type="pct"/>
            <w:vAlign w:val="center"/>
          </w:tcPr>
          <w:p w14:paraId="75209C83" w14:textId="77777777" w:rsidR="00E378BD" w:rsidRPr="00661924" w:rsidRDefault="00E378BD" w:rsidP="00A20CEE">
            <w:pPr>
              <w:pStyle w:val="TAC"/>
              <w:rPr>
                <w:rFonts w:cs="Arial"/>
              </w:rPr>
            </w:pPr>
          </w:p>
        </w:tc>
        <w:tc>
          <w:tcPr>
            <w:tcW w:w="523" w:type="pct"/>
            <w:vAlign w:val="center"/>
          </w:tcPr>
          <w:p w14:paraId="7F213F67" w14:textId="77777777" w:rsidR="00E378BD" w:rsidRPr="00661924" w:rsidRDefault="00E378BD" w:rsidP="00A20CEE">
            <w:pPr>
              <w:pStyle w:val="TAC"/>
              <w:rPr>
                <w:rFonts w:cs="Arial"/>
              </w:rPr>
            </w:pPr>
          </w:p>
        </w:tc>
      </w:tr>
      <w:tr w:rsidR="00E378BD" w:rsidRPr="00661924" w14:paraId="730B37CF" w14:textId="77777777" w:rsidTr="00A20CEE">
        <w:trPr>
          <w:jc w:val="center"/>
        </w:trPr>
        <w:tc>
          <w:tcPr>
            <w:tcW w:w="1601" w:type="pct"/>
            <w:vAlign w:val="center"/>
          </w:tcPr>
          <w:p w14:paraId="0A11F534" w14:textId="77777777" w:rsidR="00E378BD" w:rsidRPr="00661924" w:rsidRDefault="00E378BD" w:rsidP="00A20CEE">
            <w:pPr>
              <w:pStyle w:val="TAL"/>
              <w:rPr>
                <w:rFonts w:cs="Arial"/>
              </w:rPr>
            </w:pPr>
            <w:r w:rsidRPr="00661924">
              <w:rPr>
                <w:rFonts w:cs="Arial"/>
              </w:rPr>
              <w:t xml:space="preserve">  For Slots </w:t>
            </w:r>
            <w:proofErr w:type="spellStart"/>
            <w:r w:rsidRPr="00661924">
              <w:rPr>
                <w:rFonts w:cs="Arial"/>
              </w:rPr>
              <w:t>i</w:t>
            </w:r>
            <w:proofErr w:type="spellEnd"/>
            <w:r w:rsidRPr="00661924">
              <w:rPr>
                <w:rFonts w:cs="Arial"/>
              </w:rPr>
              <w:t xml:space="preserve"> = </w:t>
            </w:r>
            <w:proofErr w:type="gramStart"/>
            <w:r w:rsidRPr="00661924">
              <w:rPr>
                <w:rFonts w:cs="Arial"/>
              </w:rPr>
              <w:t>1,…</w:t>
            </w:r>
            <w:proofErr w:type="gramEnd"/>
            <w:r w:rsidRPr="00661924">
              <w:rPr>
                <w:rFonts w:cs="Arial"/>
              </w:rPr>
              <w:t>, 9, 12, …, 19</w:t>
            </w:r>
          </w:p>
        </w:tc>
        <w:tc>
          <w:tcPr>
            <w:tcW w:w="352" w:type="pct"/>
            <w:vAlign w:val="center"/>
          </w:tcPr>
          <w:p w14:paraId="6DF87B65" w14:textId="77777777" w:rsidR="00E378BD" w:rsidRPr="00661924" w:rsidRDefault="00E378BD" w:rsidP="00A20CEE">
            <w:pPr>
              <w:pStyle w:val="TAC"/>
              <w:rPr>
                <w:rFonts w:cs="Arial"/>
              </w:rPr>
            </w:pPr>
            <w:r w:rsidRPr="00661924">
              <w:rPr>
                <w:rFonts w:cs="Arial"/>
              </w:rPr>
              <w:t>Bits</w:t>
            </w:r>
          </w:p>
        </w:tc>
        <w:tc>
          <w:tcPr>
            <w:tcW w:w="621" w:type="pct"/>
            <w:vAlign w:val="center"/>
          </w:tcPr>
          <w:p w14:paraId="70A2B1AC" w14:textId="77777777" w:rsidR="00E378BD" w:rsidRPr="009025C6" w:rsidRDefault="00E378BD" w:rsidP="00A20CEE">
            <w:pPr>
              <w:pStyle w:val="TAC"/>
              <w:rPr>
                <w:rFonts w:cs="Arial"/>
                <w:highlight w:val="yellow"/>
              </w:rPr>
            </w:pPr>
            <w:r w:rsidRPr="00661924">
              <w:rPr>
                <w:rFonts w:cs="Arial"/>
              </w:rPr>
              <w:t>27456</w:t>
            </w:r>
          </w:p>
        </w:tc>
        <w:tc>
          <w:tcPr>
            <w:tcW w:w="684" w:type="pct"/>
            <w:vAlign w:val="center"/>
          </w:tcPr>
          <w:p w14:paraId="2C87078D" w14:textId="77777777" w:rsidR="00E378BD" w:rsidRPr="009025C6" w:rsidRDefault="00E378BD" w:rsidP="00A20CEE">
            <w:pPr>
              <w:pStyle w:val="TAC"/>
              <w:rPr>
                <w:rFonts w:cs="Arial"/>
                <w:highlight w:val="yellow"/>
              </w:rPr>
            </w:pPr>
            <w:r>
              <w:rPr>
                <w:rFonts w:cs="Arial"/>
              </w:rPr>
              <w:t>49920</w:t>
            </w:r>
          </w:p>
        </w:tc>
        <w:tc>
          <w:tcPr>
            <w:tcW w:w="600" w:type="pct"/>
            <w:vAlign w:val="center"/>
          </w:tcPr>
          <w:p w14:paraId="53396DA2" w14:textId="77777777" w:rsidR="00E378BD" w:rsidRPr="00661924" w:rsidRDefault="00E378BD" w:rsidP="00A20CEE">
            <w:pPr>
              <w:pStyle w:val="TAC"/>
              <w:rPr>
                <w:rFonts w:cs="Arial"/>
              </w:rPr>
            </w:pPr>
          </w:p>
        </w:tc>
        <w:tc>
          <w:tcPr>
            <w:tcW w:w="618" w:type="pct"/>
            <w:vAlign w:val="center"/>
          </w:tcPr>
          <w:p w14:paraId="5D2FCFA5" w14:textId="77777777" w:rsidR="00E378BD" w:rsidRPr="00661924" w:rsidRDefault="00E378BD" w:rsidP="00A20CEE">
            <w:pPr>
              <w:pStyle w:val="TAC"/>
              <w:rPr>
                <w:rFonts w:cs="Arial"/>
              </w:rPr>
            </w:pPr>
          </w:p>
        </w:tc>
        <w:tc>
          <w:tcPr>
            <w:tcW w:w="523" w:type="pct"/>
            <w:vAlign w:val="center"/>
          </w:tcPr>
          <w:p w14:paraId="0E3DC715" w14:textId="77777777" w:rsidR="00E378BD" w:rsidRPr="00661924" w:rsidRDefault="00E378BD" w:rsidP="00A20CEE">
            <w:pPr>
              <w:pStyle w:val="TAC"/>
              <w:rPr>
                <w:rFonts w:cs="Arial"/>
              </w:rPr>
            </w:pPr>
          </w:p>
        </w:tc>
      </w:tr>
      <w:tr w:rsidR="00E378BD" w:rsidRPr="00661924" w14:paraId="036B1664" w14:textId="77777777" w:rsidTr="00A20CEE">
        <w:trPr>
          <w:trHeight w:val="70"/>
          <w:jc w:val="center"/>
        </w:trPr>
        <w:tc>
          <w:tcPr>
            <w:tcW w:w="1601" w:type="pct"/>
            <w:vAlign w:val="center"/>
          </w:tcPr>
          <w:p w14:paraId="1068EF79" w14:textId="77777777" w:rsidR="00E378BD" w:rsidRPr="00661924" w:rsidRDefault="00E378BD" w:rsidP="00A20CEE">
            <w:pPr>
              <w:pStyle w:val="TAL"/>
              <w:rPr>
                <w:rFonts w:cs="Arial"/>
              </w:rPr>
            </w:pPr>
            <w:r w:rsidRPr="00661924">
              <w:rPr>
                <w:rFonts w:cs="Arial"/>
              </w:rPr>
              <w:t>Max. Throughput averaged over 2 frames</w:t>
            </w:r>
          </w:p>
        </w:tc>
        <w:tc>
          <w:tcPr>
            <w:tcW w:w="352" w:type="pct"/>
            <w:vAlign w:val="center"/>
          </w:tcPr>
          <w:p w14:paraId="24B79E65" w14:textId="77777777" w:rsidR="00E378BD" w:rsidRPr="00661924" w:rsidRDefault="00E378BD" w:rsidP="00A20CEE">
            <w:pPr>
              <w:pStyle w:val="TAC"/>
              <w:rPr>
                <w:rFonts w:cs="Arial"/>
              </w:rPr>
            </w:pPr>
            <w:r w:rsidRPr="00661924">
              <w:rPr>
                <w:rFonts w:cs="Arial"/>
              </w:rPr>
              <w:t>Mbps</w:t>
            </w:r>
          </w:p>
        </w:tc>
        <w:tc>
          <w:tcPr>
            <w:tcW w:w="621" w:type="pct"/>
            <w:vAlign w:val="center"/>
          </w:tcPr>
          <w:p w14:paraId="33444D54" w14:textId="77777777" w:rsidR="00E378BD" w:rsidRPr="009025C6" w:rsidRDefault="00E378BD" w:rsidP="00A20CEE">
            <w:pPr>
              <w:pStyle w:val="TAC"/>
              <w:rPr>
                <w:rFonts w:cs="Arial"/>
                <w:highlight w:val="yellow"/>
              </w:rPr>
            </w:pPr>
            <w:r w:rsidRPr="00661924">
              <w:rPr>
                <w:rFonts w:cs="Arial"/>
              </w:rPr>
              <w:t>12.411</w:t>
            </w:r>
          </w:p>
        </w:tc>
        <w:tc>
          <w:tcPr>
            <w:tcW w:w="684" w:type="pct"/>
            <w:vAlign w:val="center"/>
          </w:tcPr>
          <w:p w14:paraId="5E5751AD" w14:textId="77777777" w:rsidR="00E378BD" w:rsidRPr="009025C6" w:rsidRDefault="00E378BD" w:rsidP="00A20CEE">
            <w:pPr>
              <w:pStyle w:val="TAC"/>
              <w:rPr>
                <w:rFonts w:cs="Arial"/>
                <w:highlight w:val="yellow"/>
              </w:rPr>
            </w:pPr>
            <w:r>
              <w:rPr>
                <w:rFonts w:cs="Arial"/>
              </w:rPr>
              <w:t>22.868</w:t>
            </w:r>
          </w:p>
        </w:tc>
        <w:tc>
          <w:tcPr>
            <w:tcW w:w="600" w:type="pct"/>
            <w:vAlign w:val="center"/>
          </w:tcPr>
          <w:p w14:paraId="56E54299" w14:textId="77777777" w:rsidR="00E378BD" w:rsidRPr="00661924" w:rsidRDefault="00E378BD" w:rsidP="00A20CEE">
            <w:pPr>
              <w:pStyle w:val="TAC"/>
              <w:rPr>
                <w:rFonts w:cs="Arial"/>
              </w:rPr>
            </w:pPr>
          </w:p>
        </w:tc>
        <w:tc>
          <w:tcPr>
            <w:tcW w:w="618" w:type="pct"/>
            <w:vAlign w:val="center"/>
          </w:tcPr>
          <w:p w14:paraId="3438BEE0" w14:textId="77777777" w:rsidR="00E378BD" w:rsidRPr="00661924" w:rsidRDefault="00E378BD" w:rsidP="00A20CEE">
            <w:pPr>
              <w:pStyle w:val="TAC"/>
              <w:rPr>
                <w:rFonts w:cs="Arial"/>
              </w:rPr>
            </w:pPr>
          </w:p>
        </w:tc>
        <w:tc>
          <w:tcPr>
            <w:tcW w:w="523" w:type="pct"/>
            <w:vAlign w:val="center"/>
          </w:tcPr>
          <w:p w14:paraId="7FFF624D" w14:textId="77777777" w:rsidR="00E378BD" w:rsidRPr="00661924" w:rsidRDefault="00E378BD" w:rsidP="00A20CEE">
            <w:pPr>
              <w:pStyle w:val="TAC"/>
              <w:rPr>
                <w:rFonts w:cs="Arial"/>
              </w:rPr>
            </w:pPr>
          </w:p>
        </w:tc>
      </w:tr>
      <w:tr w:rsidR="00E378BD" w:rsidRPr="00661924" w14:paraId="180BDD10" w14:textId="77777777" w:rsidTr="00A20CEE">
        <w:trPr>
          <w:trHeight w:val="70"/>
          <w:jc w:val="center"/>
        </w:trPr>
        <w:tc>
          <w:tcPr>
            <w:tcW w:w="5000" w:type="pct"/>
            <w:gridSpan w:val="7"/>
          </w:tcPr>
          <w:p w14:paraId="3E46BBE4" w14:textId="77777777" w:rsidR="00E378BD" w:rsidRPr="00661924" w:rsidRDefault="00E378BD" w:rsidP="00A20CEE">
            <w:pPr>
              <w:pStyle w:val="TAN"/>
            </w:pPr>
            <w:r w:rsidRPr="00661924">
              <w:t>Note 1:</w:t>
            </w:r>
            <w:r w:rsidRPr="00661924">
              <w:tab/>
              <w:t xml:space="preserve">SS/PBCH block is transmitted in slot #0 with periodicity 20 </w:t>
            </w:r>
            <w:proofErr w:type="spellStart"/>
            <w:r w:rsidRPr="00661924">
              <w:t>ms</w:t>
            </w:r>
            <w:proofErr w:type="spellEnd"/>
          </w:p>
          <w:p w14:paraId="3AA2F132" w14:textId="77777777" w:rsidR="00E378BD" w:rsidRPr="00661924" w:rsidRDefault="00E378BD" w:rsidP="00A20CEE">
            <w:pPr>
              <w:pStyle w:val="TAN"/>
            </w:pPr>
            <w:r w:rsidRPr="00661924">
              <w:rPr>
                <w:lang w:val="en-US"/>
              </w:rPr>
              <w:t>Note 2:</w:t>
            </w:r>
            <w:r w:rsidRPr="00661924">
              <w:tab/>
            </w:r>
            <w:r w:rsidRPr="00661924">
              <w:rPr>
                <w:lang w:val="en-US"/>
              </w:rPr>
              <w:t xml:space="preserve">Slot </w:t>
            </w:r>
            <w:proofErr w:type="spellStart"/>
            <w:r w:rsidRPr="00661924">
              <w:rPr>
                <w:lang w:val="en-US"/>
              </w:rPr>
              <w:t>i</w:t>
            </w:r>
            <w:proofErr w:type="spellEnd"/>
            <w:r w:rsidRPr="00661924">
              <w:rPr>
                <w:lang w:val="en-US"/>
              </w:rPr>
              <w:t xml:space="preserve"> is slot index per 2 frames</w:t>
            </w:r>
          </w:p>
        </w:tc>
      </w:tr>
    </w:tbl>
    <w:p w14:paraId="1A2C76BF" w14:textId="77777777" w:rsidR="00E378BD" w:rsidRDefault="00E378BD" w:rsidP="00E378BD"/>
    <w:p w14:paraId="133004A8" w14:textId="3B28FD90" w:rsidR="00E378BD" w:rsidRDefault="00E378BD" w:rsidP="00732AD5">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 xml:space="preserve">of change </w:t>
      </w:r>
      <w:r>
        <w:rPr>
          <w:b/>
          <w:bCs/>
          <w:noProof/>
          <w:highlight w:val="yellow"/>
          <w:lang w:eastAsia="zh-CN"/>
        </w:rPr>
        <w:t>3</w:t>
      </w:r>
      <w:r w:rsidRPr="00732AD5">
        <w:rPr>
          <w:b/>
          <w:bCs/>
          <w:noProof/>
          <w:highlight w:val="yellow"/>
          <w:lang w:eastAsia="zh-CN"/>
        </w:rPr>
        <w:t>&gt;</w:t>
      </w:r>
    </w:p>
    <w:p w14:paraId="2E944A0A" w14:textId="4932B13A" w:rsidR="00E378BD" w:rsidRDefault="00E378BD" w:rsidP="00732AD5">
      <w:pPr>
        <w:jc w:val="center"/>
        <w:rPr>
          <w:b/>
          <w:bCs/>
          <w:noProof/>
          <w:lang w:eastAsia="zh-CN"/>
        </w:rPr>
      </w:pPr>
    </w:p>
    <w:p w14:paraId="38C5EA7E" w14:textId="3FBC9DBF" w:rsidR="00E378BD" w:rsidRDefault="00E378BD" w:rsidP="00732AD5">
      <w:pPr>
        <w:jc w:val="center"/>
        <w:rPr>
          <w:b/>
          <w:bCs/>
          <w:noProof/>
          <w:lang w:eastAsia="zh-CN"/>
        </w:rPr>
      </w:pPr>
    </w:p>
    <w:p w14:paraId="3827B2EC" w14:textId="7AA7B4DA" w:rsidR="00E378BD" w:rsidRDefault="00E378BD" w:rsidP="00E378BD">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Start </w:t>
      </w:r>
      <w:r w:rsidRPr="00732AD5">
        <w:rPr>
          <w:b/>
          <w:bCs/>
          <w:noProof/>
          <w:highlight w:val="yellow"/>
          <w:lang w:eastAsia="zh-CN"/>
        </w:rPr>
        <w:t xml:space="preserve">of change </w:t>
      </w:r>
      <w:r>
        <w:rPr>
          <w:b/>
          <w:bCs/>
          <w:noProof/>
          <w:highlight w:val="yellow"/>
          <w:lang w:eastAsia="zh-CN"/>
        </w:rPr>
        <w:t>4</w:t>
      </w:r>
      <w:r w:rsidRPr="00732AD5">
        <w:rPr>
          <w:b/>
          <w:bCs/>
          <w:noProof/>
          <w:highlight w:val="yellow"/>
          <w:lang w:eastAsia="zh-CN"/>
        </w:rPr>
        <w:t>&gt;</w:t>
      </w:r>
    </w:p>
    <w:p w14:paraId="5817871B" w14:textId="77777777" w:rsidR="00E378BD" w:rsidRPr="00C25669" w:rsidRDefault="00E378BD" w:rsidP="00E378BD">
      <w:pPr>
        <w:pStyle w:val="4"/>
        <w:rPr>
          <w:lang w:eastAsia="zh-CN"/>
        </w:rPr>
      </w:pPr>
      <w:bookmarkStart w:id="39" w:name="_Toc114566178"/>
      <w:bookmarkStart w:id="40" w:name="_Toc115268268"/>
      <w:r w:rsidRPr="00C25669">
        <w:rPr>
          <w:lang w:eastAsia="zh-CN"/>
        </w:rPr>
        <w:t>A.3.2.</w:t>
      </w:r>
      <w:r>
        <w:rPr>
          <w:lang w:eastAsia="zh-CN"/>
        </w:rPr>
        <w:t>2</w:t>
      </w:r>
      <w:r w:rsidRPr="00C25669">
        <w:rPr>
          <w:lang w:eastAsia="zh-CN"/>
        </w:rPr>
        <w:t>.</w:t>
      </w:r>
      <w:r>
        <w:rPr>
          <w:lang w:eastAsia="zh-CN"/>
        </w:rPr>
        <w:t>7</w:t>
      </w:r>
      <w:r w:rsidRPr="00C25669">
        <w:rPr>
          <w:rFonts w:hint="eastAsia"/>
          <w:snapToGrid w:val="0"/>
          <w:lang w:eastAsia="zh-CN"/>
        </w:rPr>
        <w:tab/>
      </w:r>
      <w:r w:rsidRPr="00C25669">
        <w:rPr>
          <w:lang w:eastAsia="zh-CN"/>
        </w:rPr>
        <w:t xml:space="preserve">Reference measurement channels for </w:t>
      </w:r>
      <w:r>
        <w:rPr>
          <w:lang w:eastAsia="zh-CN"/>
        </w:rPr>
        <w:t>Intra-cell Inter-UE interference scenario</w:t>
      </w:r>
      <w:bookmarkEnd w:id="39"/>
      <w:bookmarkEnd w:id="40"/>
    </w:p>
    <w:p w14:paraId="19A6EF74" w14:textId="77777777" w:rsidR="00E378BD" w:rsidRPr="000F332B" w:rsidRDefault="00E378BD" w:rsidP="00E378BD">
      <w:pPr>
        <w:pStyle w:val="TH"/>
        <w:rPr>
          <w:sz w:val="18"/>
          <w:szCs w:val="18"/>
        </w:rPr>
      </w:pPr>
      <w:r w:rsidRPr="000F332B">
        <w:t>Table A.3.2.2.</w:t>
      </w:r>
      <w:r>
        <w:t>7</w:t>
      </w:r>
      <w:r w:rsidRPr="000F332B">
        <w:t>-1: PDSCH Reference Channel for TDD Intra-cell Inter-UE</w:t>
      </w:r>
      <w:r>
        <w:t xml:space="preserve"> </w:t>
      </w:r>
      <w:r>
        <w:rPr>
          <w:lang w:eastAsia="zh-CN"/>
        </w:rPr>
        <w:t>interference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6"/>
        <w:gridCol w:w="677"/>
        <w:gridCol w:w="1327"/>
        <w:gridCol w:w="1368"/>
        <w:gridCol w:w="1087"/>
        <w:gridCol w:w="1128"/>
        <w:gridCol w:w="816"/>
      </w:tblGrid>
      <w:tr w:rsidR="00E378BD" w:rsidRPr="00661924" w14:paraId="4A241A51" w14:textId="77777777" w:rsidTr="00A20CEE">
        <w:trPr>
          <w:jc w:val="center"/>
        </w:trPr>
        <w:tc>
          <w:tcPr>
            <w:tcW w:w="1688" w:type="pct"/>
            <w:shd w:val="clear" w:color="auto" w:fill="auto"/>
            <w:vAlign w:val="center"/>
          </w:tcPr>
          <w:p w14:paraId="343CE40C" w14:textId="77777777" w:rsidR="00E378BD" w:rsidRPr="00661924" w:rsidRDefault="00E378BD" w:rsidP="00A20CEE">
            <w:pPr>
              <w:pStyle w:val="TAH"/>
            </w:pPr>
            <w:r w:rsidRPr="00661924">
              <w:t>Parameter</w:t>
            </w:r>
          </w:p>
        </w:tc>
        <w:tc>
          <w:tcPr>
            <w:tcW w:w="352" w:type="pct"/>
            <w:shd w:val="clear" w:color="auto" w:fill="auto"/>
            <w:vAlign w:val="center"/>
          </w:tcPr>
          <w:p w14:paraId="1F056EF6" w14:textId="77777777" w:rsidR="00E378BD" w:rsidRPr="00661924" w:rsidRDefault="00E378BD" w:rsidP="00A20CEE">
            <w:pPr>
              <w:pStyle w:val="TAH"/>
            </w:pPr>
            <w:r w:rsidRPr="00661924">
              <w:t>Unit</w:t>
            </w:r>
          </w:p>
        </w:tc>
        <w:tc>
          <w:tcPr>
            <w:tcW w:w="2961" w:type="pct"/>
            <w:gridSpan w:val="5"/>
            <w:shd w:val="clear" w:color="auto" w:fill="auto"/>
            <w:vAlign w:val="center"/>
          </w:tcPr>
          <w:p w14:paraId="2E7E9B99" w14:textId="77777777" w:rsidR="00E378BD" w:rsidRPr="00661924" w:rsidRDefault="00E378BD" w:rsidP="00A20CEE">
            <w:pPr>
              <w:pStyle w:val="TAH"/>
            </w:pPr>
            <w:r w:rsidRPr="00661924">
              <w:t>Value</w:t>
            </w:r>
          </w:p>
        </w:tc>
      </w:tr>
      <w:tr w:rsidR="00E378BD" w:rsidRPr="00661924" w14:paraId="5412ABD5" w14:textId="77777777" w:rsidTr="00A20CEE">
        <w:trPr>
          <w:jc w:val="center"/>
        </w:trPr>
        <w:tc>
          <w:tcPr>
            <w:tcW w:w="1688" w:type="pct"/>
            <w:vAlign w:val="center"/>
          </w:tcPr>
          <w:p w14:paraId="6612782E" w14:textId="77777777" w:rsidR="00E378BD" w:rsidRPr="00661924" w:rsidRDefault="00E378BD" w:rsidP="00A20CEE">
            <w:pPr>
              <w:pStyle w:val="TAL"/>
            </w:pPr>
            <w:r w:rsidRPr="00661924">
              <w:t>Reference channel</w:t>
            </w:r>
          </w:p>
        </w:tc>
        <w:tc>
          <w:tcPr>
            <w:tcW w:w="352" w:type="pct"/>
            <w:vAlign w:val="center"/>
          </w:tcPr>
          <w:p w14:paraId="6D9965FC" w14:textId="77777777" w:rsidR="00E378BD" w:rsidRPr="00661924" w:rsidRDefault="00E378BD" w:rsidP="00A20CEE">
            <w:pPr>
              <w:pStyle w:val="TAC"/>
            </w:pPr>
          </w:p>
        </w:tc>
        <w:tc>
          <w:tcPr>
            <w:tcW w:w="613" w:type="pct"/>
            <w:vAlign w:val="center"/>
          </w:tcPr>
          <w:p w14:paraId="30EA5641" w14:textId="16A16A96" w:rsidR="00E378BD" w:rsidRPr="00661924" w:rsidRDefault="00E378BD" w:rsidP="00A20CEE">
            <w:pPr>
              <w:pStyle w:val="TAC"/>
            </w:pPr>
            <w:proofErr w:type="gramStart"/>
            <w:r w:rsidRPr="00661924">
              <w:t>R.PDSCH</w:t>
            </w:r>
            <w:proofErr w:type="gramEnd"/>
            <w:r w:rsidRPr="00661924">
              <w:t>.</w:t>
            </w:r>
            <w:del w:id="41" w:author="China Telecom - Wu Jingzhou" w:date="2022-11-17T20:05:00Z">
              <w:r w:rsidDel="00590893">
                <w:delText>y</w:delText>
              </w:r>
            </w:del>
            <w:ins w:id="42" w:author="China Telecom - Wu Jingzhou" w:date="2022-11-17T20:05:00Z">
              <w:r w:rsidR="00590893">
                <w:t>7</w:t>
              </w:r>
            </w:ins>
            <w:r w:rsidRPr="00661924">
              <w:t>-</w:t>
            </w:r>
            <w:r>
              <w:t>1.</w:t>
            </w:r>
            <w:r w:rsidRPr="00661924">
              <w:t>1 TDD</w:t>
            </w:r>
          </w:p>
        </w:tc>
        <w:tc>
          <w:tcPr>
            <w:tcW w:w="736" w:type="pct"/>
            <w:vAlign w:val="center"/>
          </w:tcPr>
          <w:p w14:paraId="28FBD00F" w14:textId="394D332E" w:rsidR="00E378BD" w:rsidRPr="00661924" w:rsidRDefault="00E378BD" w:rsidP="00A20CEE">
            <w:pPr>
              <w:pStyle w:val="TAC"/>
              <w:rPr>
                <w:lang w:eastAsia="zh-CN"/>
              </w:rPr>
            </w:pPr>
            <w:proofErr w:type="gramStart"/>
            <w:r w:rsidRPr="00661924">
              <w:t>R.PDSCH</w:t>
            </w:r>
            <w:proofErr w:type="gramEnd"/>
            <w:r w:rsidRPr="00661924">
              <w:t>.</w:t>
            </w:r>
            <w:del w:id="43" w:author="China Telecom - Wu Jingzhou" w:date="2022-11-17T20:05:00Z">
              <w:r w:rsidDel="00590893">
                <w:delText>y</w:delText>
              </w:r>
            </w:del>
            <w:ins w:id="44" w:author="China Telecom - Wu Jingzhou" w:date="2022-11-17T20:05:00Z">
              <w:r w:rsidR="00590893">
                <w:t>7</w:t>
              </w:r>
            </w:ins>
            <w:r w:rsidRPr="00661924">
              <w:t>-</w:t>
            </w:r>
            <w:r>
              <w:t>1.2</w:t>
            </w:r>
            <w:r w:rsidRPr="00661924">
              <w:t xml:space="preserve"> TDD</w:t>
            </w:r>
          </w:p>
        </w:tc>
        <w:tc>
          <w:tcPr>
            <w:tcW w:w="577" w:type="pct"/>
            <w:vAlign w:val="center"/>
          </w:tcPr>
          <w:p w14:paraId="5F699E1F" w14:textId="77777777" w:rsidR="00E378BD" w:rsidRPr="00661924" w:rsidRDefault="00E378BD" w:rsidP="00A20CEE">
            <w:pPr>
              <w:pStyle w:val="TAC"/>
              <w:rPr>
                <w:lang w:eastAsia="zh-CN"/>
              </w:rPr>
            </w:pPr>
          </w:p>
        </w:tc>
        <w:tc>
          <w:tcPr>
            <w:tcW w:w="598" w:type="pct"/>
            <w:vAlign w:val="center"/>
          </w:tcPr>
          <w:p w14:paraId="71E400D2" w14:textId="77777777" w:rsidR="00E378BD" w:rsidRPr="00661924" w:rsidRDefault="00E378BD" w:rsidP="00A20CEE">
            <w:pPr>
              <w:pStyle w:val="TAC"/>
            </w:pPr>
          </w:p>
        </w:tc>
        <w:tc>
          <w:tcPr>
            <w:tcW w:w="436" w:type="pct"/>
            <w:vAlign w:val="center"/>
          </w:tcPr>
          <w:p w14:paraId="53007844" w14:textId="77777777" w:rsidR="00E378BD" w:rsidRPr="00661924" w:rsidRDefault="00E378BD" w:rsidP="00A20CEE">
            <w:pPr>
              <w:pStyle w:val="TAC"/>
              <w:rPr>
                <w:lang w:eastAsia="zh-CN"/>
              </w:rPr>
            </w:pPr>
          </w:p>
        </w:tc>
      </w:tr>
      <w:tr w:rsidR="00E378BD" w:rsidRPr="00661924" w14:paraId="2DE2EED8" w14:textId="77777777" w:rsidTr="00A20CEE">
        <w:trPr>
          <w:jc w:val="center"/>
        </w:trPr>
        <w:tc>
          <w:tcPr>
            <w:tcW w:w="1688" w:type="pct"/>
            <w:vAlign w:val="center"/>
          </w:tcPr>
          <w:p w14:paraId="6B56F021" w14:textId="77777777" w:rsidR="00E378BD" w:rsidRPr="00661924" w:rsidRDefault="00E378BD" w:rsidP="00A20CEE">
            <w:pPr>
              <w:pStyle w:val="TAL"/>
            </w:pPr>
            <w:r w:rsidRPr="00661924">
              <w:t>Channel bandwidth</w:t>
            </w:r>
          </w:p>
        </w:tc>
        <w:tc>
          <w:tcPr>
            <w:tcW w:w="352" w:type="pct"/>
            <w:vAlign w:val="center"/>
          </w:tcPr>
          <w:p w14:paraId="01471575" w14:textId="77777777" w:rsidR="00E378BD" w:rsidRPr="00661924" w:rsidRDefault="00E378BD" w:rsidP="00A20CEE">
            <w:pPr>
              <w:pStyle w:val="TAC"/>
            </w:pPr>
            <w:r w:rsidRPr="00661924">
              <w:t>MHz</w:t>
            </w:r>
          </w:p>
        </w:tc>
        <w:tc>
          <w:tcPr>
            <w:tcW w:w="613" w:type="pct"/>
            <w:vAlign w:val="center"/>
          </w:tcPr>
          <w:p w14:paraId="1F0ED989" w14:textId="77777777" w:rsidR="00E378BD" w:rsidRPr="00661924" w:rsidRDefault="00E378BD" w:rsidP="00A20CEE">
            <w:pPr>
              <w:pStyle w:val="TAC"/>
            </w:pPr>
            <w:r w:rsidRPr="00661924">
              <w:t>40</w:t>
            </w:r>
          </w:p>
        </w:tc>
        <w:tc>
          <w:tcPr>
            <w:tcW w:w="736" w:type="pct"/>
            <w:vAlign w:val="center"/>
          </w:tcPr>
          <w:p w14:paraId="17BC20CF" w14:textId="77777777" w:rsidR="00E378BD" w:rsidRPr="00661924" w:rsidRDefault="00E378BD" w:rsidP="00A20CEE">
            <w:pPr>
              <w:pStyle w:val="TAC"/>
            </w:pPr>
            <w:r w:rsidRPr="00661924">
              <w:t>40</w:t>
            </w:r>
          </w:p>
        </w:tc>
        <w:tc>
          <w:tcPr>
            <w:tcW w:w="577" w:type="pct"/>
            <w:vAlign w:val="center"/>
          </w:tcPr>
          <w:p w14:paraId="2743617B" w14:textId="77777777" w:rsidR="00E378BD" w:rsidRPr="00661924" w:rsidRDefault="00E378BD" w:rsidP="00A20CEE">
            <w:pPr>
              <w:pStyle w:val="TAC"/>
            </w:pPr>
          </w:p>
        </w:tc>
        <w:tc>
          <w:tcPr>
            <w:tcW w:w="598" w:type="pct"/>
            <w:vAlign w:val="center"/>
          </w:tcPr>
          <w:p w14:paraId="5EFF7752" w14:textId="77777777" w:rsidR="00E378BD" w:rsidRPr="00661924" w:rsidRDefault="00E378BD" w:rsidP="00A20CEE">
            <w:pPr>
              <w:pStyle w:val="TAC"/>
            </w:pPr>
          </w:p>
        </w:tc>
        <w:tc>
          <w:tcPr>
            <w:tcW w:w="436" w:type="pct"/>
            <w:vAlign w:val="center"/>
          </w:tcPr>
          <w:p w14:paraId="09917FDD" w14:textId="77777777" w:rsidR="00E378BD" w:rsidRPr="00661924" w:rsidRDefault="00E378BD" w:rsidP="00A20CEE">
            <w:pPr>
              <w:pStyle w:val="TAC"/>
            </w:pPr>
          </w:p>
        </w:tc>
      </w:tr>
      <w:tr w:rsidR="00E378BD" w:rsidRPr="00661924" w14:paraId="0937D6D9" w14:textId="77777777" w:rsidTr="00A20CEE">
        <w:trPr>
          <w:jc w:val="center"/>
        </w:trPr>
        <w:tc>
          <w:tcPr>
            <w:tcW w:w="1688" w:type="pct"/>
            <w:vAlign w:val="center"/>
          </w:tcPr>
          <w:p w14:paraId="75F198BA" w14:textId="77777777" w:rsidR="00E378BD" w:rsidRPr="00661924" w:rsidRDefault="00E378BD" w:rsidP="00A20CEE">
            <w:pPr>
              <w:pStyle w:val="TAL"/>
            </w:pPr>
            <w:r w:rsidRPr="00661924">
              <w:t>Subcarrier spacing</w:t>
            </w:r>
          </w:p>
        </w:tc>
        <w:tc>
          <w:tcPr>
            <w:tcW w:w="352" w:type="pct"/>
            <w:vAlign w:val="center"/>
          </w:tcPr>
          <w:p w14:paraId="507D039E" w14:textId="77777777" w:rsidR="00E378BD" w:rsidRPr="00661924" w:rsidRDefault="00E378BD" w:rsidP="00A20CEE">
            <w:pPr>
              <w:pStyle w:val="TAC"/>
            </w:pPr>
            <w:r w:rsidRPr="00661924">
              <w:t>kHz</w:t>
            </w:r>
          </w:p>
        </w:tc>
        <w:tc>
          <w:tcPr>
            <w:tcW w:w="613" w:type="pct"/>
            <w:vAlign w:val="center"/>
          </w:tcPr>
          <w:p w14:paraId="67009B8A" w14:textId="77777777" w:rsidR="00E378BD" w:rsidRPr="00661924" w:rsidRDefault="00E378BD" w:rsidP="00A20CEE">
            <w:pPr>
              <w:pStyle w:val="TAC"/>
            </w:pPr>
            <w:r w:rsidRPr="00661924">
              <w:t>30</w:t>
            </w:r>
          </w:p>
        </w:tc>
        <w:tc>
          <w:tcPr>
            <w:tcW w:w="736" w:type="pct"/>
            <w:vAlign w:val="center"/>
          </w:tcPr>
          <w:p w14:paraId="1D5BE07D" w14:textId="77777777" w:rsidR="00E378BD" w:rsidRPr="00661924" w:rsidRDefault="00E378BD" w:rsidP="00A20CEE">
            <w:pPr>
              <w:pStyle w:val="TAC"/>
            </w:pPr>
            <w:r w:rsidRPr="00661924">
              <w:t>30</w:t>
            </w:r>
          </w:p>
        </w:tc>
        <w:tc>
          <w:tcPr>
            <w:tcW w:w="577" w:type="pct"/>
            <w:vAlign w:val="center"/>
          </w:tcPr>
          <w:p w14:paraId="68BFEFB4" w14:textId="77777777" w:rsidR="00E378BD" w:rsidRPr="00661924" w:rsidRDefault="00E378BD" w:rsidP="00A20CEE">
            <w:pPr>
              <w:pStyle w:val="TAC"/>
            </w:pPr>
          </w:p>
        </w:tc>
        <w:tc>
          <w:tcPr>
            <w:tcW w:w="598" w:type="pct"/>
            <w:vAlign w:val="center"/>
          </w:tcPr>
          <w:p w14:paraId="265BB37E" w14:textId="77777777" w:rsidR="00E378BD" w:rsidRPr="00661924" w:rsidRDefault="00E378BD" w:rsidP="00A20CEE">
            <w:pPr>
              <w:pStyle w:val="TAC"/>
            </w:pPr>
          </w:p>
        </w:tc>
        <w:tc>
          <w:tcPr>
            <w:tcW w:w="436" w:type="pct"/>
            <w:vAlign w:val="center"/>
          </w:tcPr>
          <w:p w14:paraId="2701C037" w14:textId="77777777" w:rsidR="00E378BD" w:rsidRPr="00661924" w:rsidRDefault="00E378BD" w:rsidP="00A20CEE">
            <w:pPr>
              <w:pStyle w:val="TAC"/>
            </w:pPr>
          </w:p>
        </w:tc>
      </w:tr>
      <w:tr w:rsidR="00E378BD" w:rsidRPr="00661924" w14:paraId="118D0420" w14:textId="77777777" w:rsidTr="00A20CEE">
        <w:trPr>
          <w:jc w:val="center"/>
        </w:trPr>
        <w:tc>
          <w:tcPr>
            <w:tcW w:w="1688" w:type="pct"/>
            <w:vAlign w:val="center"/>
          </w:tcPr>
          <w:p w14:paraId="3E3A06A4" w14:textId="77777777" w:rsidR="00E378BD" w:rsidRPr="00661924" w:rsidRDefault="00E378BD" w:rsidP="00A20CEE">
            <w:pPr>
              <w:pStyle w:val="TAL"/>
            </w:pPr>
            <w:r w:rsidRPr="00661924">
              <w:t>Allocated resource blocks</w:t>
            </w:r>
          </w:p>
        </w:tc>
        <w:tc>
          <w:tcPr>
            <w:tcW w:w="352" w:type="pct"/>
            <w:vAlign w:val="center"/>
          </w:tcPr>
          <w:p w14:paraId="531DAA2D" w14:textId="77777777" w:rsidR="00E378BD" w:rsidRPr="00661924" w:rsidRDefault="00E378BD" w:rsidP="00A20CEE">
            <w:pPr>
              <w:pStyle w:val="TAC"/>
            </w:pPr>
            <w:r w:rsidRPr="00661924">
              <w:t>PRBs</w:t>
            </w:r>
          </w:p>
        </w:tc>
        <w:tc>
          <w:tcPr>
            <w:tcW w:w="613" w:type="pct"/>
            <w:vAlign w:val="center"/>
          </w:tcPr>
          <w:p w14:paraId="34167011" w14:textId="77777777" w:rsidR="00E378BD" w:rsidRPr="00661924" w:rsidRDefault="00E378BD" w:rsidP="00A20CEE">
            <w:pPr>
              <w:pStyle w:val="TAC"/>
            </w:pPr>
            <w:r w:rsidRPr="00661924">
              <w:t>106</w:t>
            </w:r>
          </w:p>
        </w:tc>
        <w:tc>
          <w:tcPr>
            <w:tcW w:w="736" w:type="pct"/>
            <w:vAlign w:val="center"/>
          </w:tcPr>
          <w:p w14:paraId="5BD60F58" w14:textId="77777777" w:rsidR="00E378BD" w:rsidRPr="00661924" w:rsidRDefault="00E378BD" w:rsidP="00A20CEE">
            <w:pPr>
              <w:pStyle w:val="TAC"/>
            </w:pPr>
            <w:r w:rsidRPr="00661924">
              <w:t>106</w:t>
            </w:r>
          </w:p>
        </w:tc>
        <w:tc>
          <w:tcPr>
            <w:tcW w:w="577" w:type="pct"/>
            <w:vAlign w:val="center"/>
          </w:tcPr>
          <w:p w14:paraId="3E1794A3" w14:textId="77777777" w:rsidR="00E378BD" w:rsidRPr="00661924" w:rsidRDefault="00E378BD" w:rsidP="00A20CEE">
            <w:pPr>
              <w:pStyle w:val="TAC"/>
            </w:pPr>
          </w:p>
        </w:tc>
        <w:tc>
          <w:tcPr>
            <w:tcW w:w="598" w:type="pct"/>
            <w:vAlign w:val="center"/>
          </w:tcPr>
          <w:p w14:paraId="29ADF9BF" w14:textId="77777777" w:rsidR="00E378BD" w:rsidRPr="00661924" w:rsidRDefault="00E378BD" w:rsidP="00A20CEE">
            <w:pPr>
              <w:pStyle w:val="TAC"/>
            </w:pPr>
          </w:p>
        </w:tc>
        <w:tc>
          <w:tcPr>
            <w:tcW w:w="436" w:type="pct"/>
            <w:vAlign w:val="center"/>
          </w:tcPr>
          <w:p w14:paraId="1252E7A3" w14:textId="77777777" w:rsidR="00E378BD" w:rsidRPr="00661924" w:rsidRDefault="00E378BD" w:rsidP="00A20CEE">
            <w:pPr>
              <w:pStyle w:val="TAC"/>
            </w:pPr>
          </w:p>
        </w:tc>
      </w:tr>
      <w:tr w:rsidR="00E378BD" w:rsidRPr="00661924" w14:paraId="397B57D7" w14:textId="77777777" w:rsidTr="00A20CEE">
        <w:trPr>
          <w:jc w:val="center"/>
        </w:trPr>
        <w:tc>
          <w:tcPr>
            <w:tcW w:w="1688" w:type="pct"/>
            <w:vAlign w:val="center"/>
          </w:tcPr>
          <w:p w14:paraId="69E40408" w14:textId="77777777" w:rsidR="00E378BD" w:rsidRPr="00661924" w:rsidRDefault="00E378BD" w:rsidP="00A20CEE">
            <w:pPr>
              <w:pStyle w:val="TAL"/>
            </w:pPr>
            <w:r w:rsidRPr="00661924">
              <w:t>Number of consecutive PDSCH symbols</w:t>
            </w:r>
          </w:p>
        </w:tc>
        <w:tc>
          <w:tcPr>
            <w:tcW w:w="352" w:type="pct"/>
            <w:vAlign w:val="center"/>
          </w:tcPr>
          <w:p w14:paraId="6B7BA0E3" w14:textId="77777777" w:rsidR="00E378BD" w:rsidRPr="00661924" w:rsidRDefault="00E378BD" w:rsidP="00A20CEE">
            <w:pPr>
              <w:pStyle w:val="TAC"/>
            </w:pPr>
          </w:p>
        </w:tc>
        <w:tc>
          <w:tcPr>
            <w:tcW w:w="613" w:type="pct"/>
            <w:vAlign w:val="center"/>
          </w:tcPr>
          <w:p w14:paraId="00D81995" w14:textId="77777777" w:rsidR="00E378BD" w:rsidRPr="00661924" w:rsidRDefault="00E378BD" w:rsidP="00A20CEE">
            <w:pPr>
              <w:pStyle w:val="TAC"/>
            </w:pPr>
          </w:p>
        </w:tc>
        <w:tc>
          <w:tcPr>
            <w:tcW w:w="736" w:type="pct"/>
            <w:vAlign w:val="center"/>
          </w:tcPr>
          <w:p w14:paraId="7D5A1901" w14:textId="77777777" w:rsidR="00E378BD" w:rsidRPr="00661924" w:rsidRDefault="00E378BD" w:rsidP="00A20CEE">
            <w:pPr>
              <w:pStyle w:val="TAC"/>
            </w:pPr>
          </w:p>
        </w:tc>
        <w:tc>
          <w:tcPr>
            <w:tcW w:w="577" w:type="pct"/>
            <w:vAlign w:val="center"/>
          </w:tcPr>
          <w:p w14:paraId="047E3E31" w14:textId="77777777" w:rsidR="00E378BD" w:rsidRPr="00661924" w:rsidRDefault="00E378BD" w:rsidP="00A20CEE">
            <w:pPr>
              <w:pStyle w:val="TAC"/>
            </w:pPr>
          </w:p>
        </w:tc>
        <w:tc>
          <w:tcPr>
            <w:tcW w:w="598" w:type="pct"/>
            <w:vAlign w:val="center"/>
          </w:tcPr>
          <w:p w14:paraId="7A24A25B" w14:textId="77777777" w:rsidR="00E378BD" w:rsidRPr="00661924" w:rsidRDefault="00E378BD" w:rsidP="00A20CEE">
            <w:pPr>
              <w:pStyle w:val="TAC"/>
            </w:pPr>
          </w:p>
        </w:tc>
        <w:tc>
          <w:tcPr>
            <w:tcW w:w="436" w:type="pct"/>
            <w:vAlign w:val="center"/>
          </w:tcPr>
          <w:p w14:paraId="6A7584FA" w14:textId="77777777" w:rsidR="00E378BD" w:rsidRPr="00661924" w:rsidRDefault="00E378BD" w:rsidP="00A20CEE">
            <w:pPr>
              <w:pStyle w:val="TAC"/>
            </w:pPr>
          </w:p>
        </w:tc>
      </w:tr>
      <w:tr w:rsidR="00E378BD" w:rsidRPr="00661924" w14:paraId="492656F4" w14:textId="77777777" w:rsidTr="00A20CEE">
        <w:trPr>
          <w:jc w:val="center"/>
        </w:trPr>
        <w:tc>
          <w:tcPr>
            <w:tcW w:w="1688" w:type="pct"/>
            <w:vAlign w:val="center"/>
          </w:tcPr>
          <w:p w14:paraId="4BE5B7F5" w14:textId="77777777" w:rsidR="00E378BD" w:rsidRPr="00661924" w:rsidRDefault="00E378BD" w:rsidP="00A20CEE">
            <w:pPr>
              <w:pStyle w:val="TAL"/>
            </w:pPr>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7 for </w:t>
            </w:r>
            <w:proofErr w:type="spellStart"/>
            <w:r w:rsidRPr="00661924">
              <w:t>i</w:t>
            </w:r>
            <w:proofErr w:type="spellEnd"/>
            <w:r w:rsidRPr="00661924">
              <w:t xml:space="preserve"> from {0,…,39}</w:t>
            </w:r>
          </w:p>
        </w:tc>
        <w:tc>
          <w:tcPr>
            <w:tcW w:w="352" w:type="pct"/>
            <w:vAlign w:val="center"/>
          </w:tcPr>
          <w:p w14:paraId="46CF1E93" w14:textId="77777777" w:rsidR="00E378BD" w:rsidRPr="00661924" w:rsidRDefault="00E378BD" w:rsidP="00A20CEE">
            <w:pPr>
              <w:pStyle w:val="TAC"/>
            </w:pPr>
          </w:p>
        </w:tc>
        <w:tc>
          <w:tcPr>
            <w:tcW w:w="613" w:type="pct"/>
            <w:vAlign w:val="center"/>
          </w:tcPr>
          <w:p w14:paraId="12D4CED0" w14:textId="77777777" w:rsidR="00E378BD" w:rsidRPr="00661924" w:rsidRDefault="00E378BD" w:rsidP="00A20CEE">
            <w:pPr>
              <w:pStyle w:val="TAC"/>
            </w:pPr>
            <w:r w:rsidRPr="00661924">
              <w:t>4</w:t>
            </w:r>
          </w:p>
        </w:tc>
        <w:tc>
          <w:tcPr>
            <w:tcW w:w="736" w:type="pct"/>
            <w:vAlign w:val="center"/>
          </w:tcPr>
          <w:p w14:paraId="090EBA23" w14:textId="77777777" w:rsidR="00E378BD" w:rsidRPr="00661924" w:rsidRDefault="00E378BD" w:rsidP="00A20CEE">
            <w:pPr>
              <w:pStyle w:val="TAC"/>
            </w:pPr>
            <w:r w:rsidRPr="00661924">
              <w:t>4</w:t>
            </w:r>
          </w:p>
        </w:tc>
        <w:tc>
          <w:tcPr>
            <w:tcW w:w="577" w:type="pct"/>
            <w:vAlign w:val="center"/>
          </w:tcPr>
          <w:p w14:paraId="15078983" w14:textId="77777777" w:rsidR="00E378BD" w:rsidRPr="00661924" w:rsidRDefault="00E378BD" w:rsidP="00A20CEE">
            <w:pPr>
              <w:pStyle w:val="TAC"/>
            </w:pPr>
          </w:p>
        </w:tc>
        <w:tc>
          <w:tcPr>
            <w:tcW w:w="598" w:type="pct"/>
            <w:vAlign w:val="center"/>
          </w:tcPr>
          <w:p w14:paraId="5D33344A" w14:textId="77777777" w:rsidR="00E378BD" w:rsidRPr="00661924" w:rsidRDefault="00E378BD" w:rsidP="00A20CEE">
            <w:pPr>
              <w:pStyle w:val="TAC"/>
            </w:pPr>
          </w:p>
        </w:tc>
        <w:tc>
          <w:tcPr>
            <w:tcW w:w="436" w:type="pct"/>
            <w:vAlign w:val="center"/>
          </w:tcPr>
          <w:p w14:paraId="1069E296" w14:textId="77777777" w:rsidR="00E378BD" w:rsidRPr="00661924" w:rsidRDefault="00E378BD" w:rsidP="00A20CEE">
            <w:pPr>
              <w:pStyle w:val="TAC"/>
            </w:pPr>
          </w:p>
        </w:tc>
      </w:tr>
      <w:tr w:rsidR="00E378BD" w:rsidRPr="00661924" w14:paraId="51A2CEF5" w14:textId="77777777" w:rsidTr="00A20CEE">
        <w:trPr>
          <w:jc w:val="center"/>
        </w:trPr>
        <w:tc>
          <w:tcPr>
            <w:tcW w:w="1688" w:type="pct"/>
            <w:vAlign w:val="center"/>
          </w:tcPr>
          <w:p w14:paraId="5EE2ACE6" w14:textId="77777777" w:rsidR="00E378BD" w:rsidRPr="00661924" w:rsidRDefault="00E378BD" w:rsidP="00A20CEE">
            <w:pPr>
              <w:pStyle w:val="TAL"/>
            </w:pPr>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10) = {0,1,2,3,4,5,</w:t>
            </w:r>
            <w:r w:rsidRPr="00661924">
              <w:rPr>
                <w:rFonts w:hint="eastAsia"/>
                <w:lang w:eastAsia="zh-CN"/>
              </w:rPr>
              <w:t>6</w:t>
            </w:r>
            <w:r w:rsidRPr="00661924">
              <w:t xml:space="preserve">} for </w:t>
            </w:r>
            <w:proofErr w:type="spellStart"/>
            <w:r w:rsidRPr="00661924">
              <w:t>i</w:t>
            </w:r>
            <w:proofErr w:type="spellEnd"/>
            <w:r w:rsidRPr="00661924">
              <w:t xml:space="preserve"> from {1,…,39}</w:t>
            </w:r>
          </w:p>
        </w:tc>
        <w:tc>
          <w:tcPr>
            <w:tcW w:w="352" w:type="pct"/>
            <w:vAlign w:val="center"/>
          </w:tcPr>
          <w:p w14:paraId="390FE0BA" w14:textId="77777777" w:rsidR="00E378BD" w:rsidRPr="00661924" w:rsidRDefault="00E378BD" w:rsidP="00A20CEE">
            <w:pPr>
              <w:pStyle w:val="TAC"/>
            </w:pPr>
          </w:p>
        </w:tc>
        <w:tc>
          <w:tcPr>
            <w:tcW w:w="613" w:type="pct"/>
            <w:vAlign w:val="center"/>
          </w:tcPr>
          <w:p w14:paraId="312D0C00" w14:textId="77777777" w:rsidR="00E378BD" w:rsidRPr="00661924" w:rsidRDefault="00E378BD" w:rsidP="00A20CEE">
            <w:pPr>
              <w:pStyle w:val="TAC"/>
            </w:pPr>
            <w:r w:rsidRPr="00661924">
              <w:t>12</w:t>
            </w:r>
          </w:p>
        </w:tc>
        <w:tc>
          <w:tcPr>
            <w:tcW w:w="736" w:type="pct"/>
            <w:vAlign w:val="center"/>
          </w:tcPr>
          <w:p w14:paraId="283219F8" w14:textId="77777777" w:rsidR="00E378BD" w:rsidRPr="00661924" w:rsidRDefault="00E378BD" w:rsidP="00A20CEE">
            <w:pPr>
              <w:pStyle w:val="TAC"/>
            </w:pPr>
            <w:r w:rsidRPr="00661924">
              <w:t>12</w:t>
            </w:r>
          </w:p>
        </w:tc>
        <w:tc>
          <w:tcPr>
            <w:tcW w:w="577" w:type="pct"/>
            <w:vAlign w:val="center"/>
          </w:tcPr>
          <w:p w14:paraId="251AFAE3" w14:textId="77777777" w:rsidR="00E378BD" w:rsidRPr="00661924" w:rsidRDefault="00E378BD" w:rsidP="00A20CEE">
            <w:pPr>
              <w:pStyle w:val="TAC"/>
            </w:pPr>
          </w:p>
        </w:tc>
        <w:tc>
          <w:tcPr>
            <w:tcW w:w="598" w:type="pct"/>
            <w:vAlign w:val="center"/>
          </w:tcPr>
          <w:p w14:paraId="1717AE5C" w14:textId="77777777" w:rsidR="00E378BD" w:rsidRPr="00661924" w:rsidRDefault="00E378BD" w:rsidP="00A20CEE">
            <w:pPr>
              <w:pStyle w:val="TAC"/>
            </w:pPr>
          </w:p>
        </w:tc>
        <w:tc>
          <w:tcPr>
            <w:tcW w:w="436" w:type="pct"/>
            <w:vAlign w:val="center"/>
          </w:tcPr>
          <w:p w14:paraId="0288B560" w14:textId="77777777" w:rsidR="00E378BD" w:rsidRPr="00661924" w:rsidRDefault="00E378BD" w:rsidP="00A20CEE">
            <w:pPr>
              <w:pStyle w:val="TAC"/>
            </w:pPr>
          </w:p>
        </w:tc>
      </w:tr>
      <w:tr w:rsidR="00E378BD" w:rsidRPr="00661924" w14:paraId="6748AA7E" w14:textId="77777777" w:rsidTr="00A20CEE">
        <w:trPr>
          <w:jc w:val="center"/>
        </w:trPr>
        <w:tc>
          <w:tcPr>
            <w:tcW w:w="1688" w:type="pct"/>
            <w:vAlign w:val="center"/>
          </w:tcPr>
          <w:p w14:paraId="6DEA77DA" w14:textId="77777777" w:rsidR="00E378BD" w:rsidRPr="00661924" w:rsidRDefault="00E378BD" w:rsidP="00A20CEE">
            <w:pPr>
              <w:pStyle w:val="TAL"/>
            </w:pPr>
            <w:r w:rsidRPr="00661924">
              <w:t>Allocated slots per 2 frames</w:t>
            </w:r>
          </w:p>
        </w:tc>
        <w:tc>
          <w:tcPr>
            <w:tcW w:w="352" w:type="pct"/>
            <w:vAlign w:val="center"/>
          </w:tcPr>
          <w:p w14:paraId="5704D7C9" w14:textId="77777777" w:rsidR="00E378BD" w:rsidRPr="00661924" w:rsidRDefault="00E378BD" w:rsidP="00A20CEE">
            <w:pPr>
              <w:pStyle w:val="TAC"/>
            </w:pPr>
          </w:p>
        </w:tc>
        <w:tc>
          <w:tcPr>
            <w:tcW w:w="613" w:type="pct"/>
          </w:tcPr>
          <w:p w14:paraId="6FD721F1" w14:textId="77777777" w:rsidR="00E378BD" w:rsidRPr="00661924" w:rsidRDefault="00E378BD" w:rsidP="00A20CEE">
            <w:pPr>
              <w:pStyle w:val="TAC"/>
            </w:pPr>
            <w:r w:rsidRPr="00661924">
              <w:t>31</w:t>
            </w:r>
          </w:p>
        </w:tc>
        <w:tc>
          <w:tcPr>
            <w:tcW w:w="736" w:type="pct"/>
          </w:tcPr>
          <w:p w14:paraId="2B3E1848" w14:textId="77777777" w:rsidR="00E378BD" w:rsidRPr="00661924" w:rsidRDefault="00E378BD" w:rsidP="00A20CEE">
            <w:pPr>
              <w:pStyle w:val="TAC"/>
            </w:pPr>
            <w:r w:rsidRPr="00661924">
              <w:t>31</w:t>
            </w:r>
          </w:p>
        </w:tc>
        <w:tc>
          <w:tcPr>
            <w:tcW w:w="577" w:type="pct"/>
          </w:tcPr>
          <w:p w14:paraId="08365435" w14:textId="77777777" w:rsidR="00E378BD" w:rsidRPr="00661924" w:rsidRDefault="00E378BD" w:rsidP="00A20CEE">
            <w:pPr>
              <w:pStyle w:val="TAC"/>
            </w:pPr>
          </w:p>
        </w:tc>
        <w:tc>
          <w:tcPr>
            <w:tcW w:w="598" w:type="pct"/>
          </w:tcPr>
          <w:p w14:paraId="274924C3" w14:textId="77777777" w:rsidR="00E378BD" w:rsidRPr="00661924" w:rsidRDefault="00E378BD" w:rsidP="00A20CEE">
            <w:pPr>
              <w:pStyle w:val="TAC"/>
            </w:pPr>
          </w:p>
        </w:tc>
        <w:tc>
          <w:tcPr>
            <w:tcW w:w="436" w:type="pct"/>
          </w:tcPr>
          <w:p w14:paraId="3C140676" w14:textId="77777777" w:rsidR="00E378BD" w:rsidRPr="00661924" w:rsidRDefault="00E378BD" w:rsidP="00A20CEE">
            <w:pPr>
              <w:pStyle w:val="TAC"/>
            </w:pPr>
          </w:p>
        </w:tc>
      </w:tr>
      <w:tr w:rsidR="00E378BD" w:rsidRPr="00661924" w14:paraId="29BAD2F4" w14:textId="77777777" w:rsidTr="00A20CEE">
        <w:trPr>
          <w:jc w:val="center"/>
        </w:trPr>
        <w:tc>
          <w:tcPr>
            <w:tcW w:w="1688" w:type="pct"/>
            <w:vAlign w:val="center"/>
          </w:tcPr>
          <w:p w14:paraId="69C18481" w14:textId="77777777" w:rsidR="00E378BD" w:rsidRPr="00661924" w:rsidRDefault="00E378BD" w:rsidP="00A20CEE">
            <w:pPr>
              <w:pStyle w:val="TAL"/>
            </w:pPr>
            <w:r w:rsidRPr="00661924">
              <w:t>MCS table</w:t>
            </w:r>
          </w:p>
        </w:tc>
        <w:tc>
          <w:tcPr>
            <w:tcW w:w="352" w:type="pct"/>
            <w:vAlign w:val="center"/>
          </w:tcPr>
          <w:p w14:paraId="400535CF" w14:textId="77777777" w:rsidR="00E378BD" w:rsidRPr="00661924" w:rsidRDefault="00E378BD" w:rsidP="00A20CEE">
            <w:pPr>
              <w:pStyle w:val="TAC"/>
            </w:pPr>
          </w:p>
        </w:tc>
        <w:tc>
          <w:tcPr>
            <w:tcW w:w="613" w:type="pct"/>
            <w:vAlign w:val="center"/>
          </w:tcPr>
          <w:p w14:paraId="22EE2416" w14:textId="77777777" w:rsidR="00E378BD" w:rsidRPr="00661924" w:rsidRDefault="00E378BD" w:rsidP="00A20CEE">
            <w:pPr>
              <w:pStyle w:val="TAC"/>
            </w:pPr>
            <w:r w:rsidRPr="00661924">
              <w:t>64QAM</w:t>
            </w:r>
          </w:p>
        </w:tc>
        <w:tc>
          <w:tcPr>
            <w:tcW w:w="736" w:type="pct"/>
            <w:vAlign w:val="center"/>
          </w:tcPr>
          <w:p w14:paraId="24EB2A53" w14:textId="77777777" w:rsidR="00E378BD" w:rsidRPr="00661924" w:rsidRDefault="00E378BD" w:rsidP="00A20CEE">
            <w:pPr>
              <w:pStyle w:val="TAC"/>
            </w:pPr>
            <w:r w:rsidRPr="00661924">
              <w:t>64QAM</w:t>
            </w:r>
          </w:p>
        </w:tc>
        <w:tc>
          <w:tcPr>
            <w:tcW w:w="577" w:type="pct"/>
            <w:vAlign w:val="center"/>
          </w:tcPr>
          <w:p w14:paraId="6CC36CD2" w14:textId="77777777" w:rsidR="00E378BD" w:rsidRPr="00661924" w:rsidRDefault="00E378BD" w:rsidP="00A20CEE">
            <w:pPr>
              <w:pStyle w:val="TAC"/>
            </w:pPr>
          </w:p>
        </w:tc>
        <w:tc>
          <w:tcPr>
            <w:tcW w:w="598" w:type="pct"/>
            <w:vAlign w:val="center"/>
          </w:tcPr>
          <w:p w14:paraId="203296BF" w14:textId="77777777" w:rsidR="00E378BD" w:rsidRPr="00661924" w:rsidRDefault="00E378BD" w:rsidP="00A20CEE">
            <w:pPr>
              <w:pStyle w:val="TAC"/>
            </w:pPr>
          </w:p>
        </w:tc>
        <w:tc>
          <w:tcPr>
            <w:tcW w:w="436" w:type="pct"/>
            <w:vAlign w:val="center"/>
          </w:tcPr>
          <w:p w14:paraId="4FCDEAF0" w14:textId="77777777" w:rsidR="00E378BD" w:rsidRPr="00661924" w:rsidRDefault="00E378BD" w:rsidP="00A20CEE">
            <w:pPr>
              <w:pStyle w:val="TAC"/>
            </w:pPr>
          </w:p>
        </w:tc>
      </w:tr>
      <w:tr w:rsidR="00E378BD" w:rsidRPr="00661924" w14:paraId="6CA97E07" w14:textId="77777777" w:rsidTr="00A20CEE">
        <w:trPr>
          <w:jc w:val="center"/>
        </w:trPr>
        <w:tc>
          <w:tcPr>
            <w:tcW w:w="1688" w:type="pct"/>
            <w:vAlign w:val="center"/>
          </w:tcPr>
          <w:p w14:paraId="7F3BA557" w14:textId="77777777" w:rsidR="00E378BD" w:rsidRPr="00661924" w:rsidRDefault="00E378BD" w:rsidP="00A20CEE">
            <w:pPr>
              <w:pStyle w:val="TAL"/>
            </w:pPr>
            <w:r w:rsidRPr="00661924">
              <w:t>MCS index</w:t>
            </w:r>
          </w:p>
        </w:tc>
        <w:tc>
          <w:tcPr>
            <w:tcW w:w="352" w:type="pct"/>
            <w:vAlign w:val="center"/>
          </w:tcPr>
          <w:p w14:paraId="2E42FE7B" w14:textId="77777777" w:rsidR="00E378BD" w:rsidRPr="00661924" w:rsidRDefault="00E378BD" w:rsidP="00A20CEE">
            <w:pPr>
              <w:pStyle w:val="TAC"/>
            </w:pPr>
          </w:p>
        </w:tc>
        <w:tc>
          <w:tcPr>
            <w:tcW w:w="613" w:type="pct"/>
            <w:vAlign w:val="center"/>
          </w:tcPr>
          <w:p w14:paraId="5B298288" w14:textId="77777777" w:rsidR="00E378BD" w:rsidRPr="00661924" w:rsidRDefault="00E378BD" w:rsidP="00A20CEE">
            <w:pPr>
              <w:pStyle w:val="TAC"/>
            </w:pPr>
            <w:r w:rsidRPr="00661924">
              <w:t>13</w:t>
            </w:r>
          </w:p>
        </w:tc>
        <w:tc>
          <w:tcPr>
            <w:tcW w:w="736" w:type="pct"/>
            <w:vAlign w:val="center"/>
          </w:tcPr>
          <w:p w14:paraId="6281910B" w14:textId="77777777" w:rsidR="00E378BD" w:rsidRPr="00661924" w:rsidRDefault="00E378BD" w:rsidP="00A20CEE">
            <w:pPr>
              <w:pStyle w:val="TAC"/>
            </w:pPr>
            <w:r w:rsidRPr="00661924">
              <w:t>13</w:t>
            </w:r>
          </w:p>
        </w:tc>
        <w:tc>
          <w:tcPr>
            <w:tcW w:w="577" w:type="pct"/>
            <w:vAlign w:val="center"/>
          </w:tcPr>
          <w:p w14:paraId="1FA63395" w14:textId="77777777" w:rsidR="00E378BD" w:rsidRPr="00661924" w:rsidRDefault="00E378BD" w:rsidP="00A20CEE">
            <w:pPr>
              <w:pStyle w:val="TAC"/>
            </w:pPr>
          </w:p>
        </w:tc>
        <w:tc>
          <w:tcPr>
            <w:tcW w:w="598" w:type="pct"/>
            <w:vAlign w:val="center"/>
          </w:tcPr>
          <w:p w14:paraId="461593C6" w14:textId="77777777" w:rsidR="00E378BD" w:rsidRPr="00661924" w:rsidRDefault="00E378BD" w:rsidP="00A20CEE">
            <w:pPr>
              <w:pStyle w:val="TAC"/>
            </w:pPr>
          </w:p>
        </w:tc>
        <w:tc>
          <w:tcPr>
            <w:tcW w:w="436" w:type="pct"/>
            <w:vAlign w:val="center"/>
          </w:tcPr>
          <w:p w14:paraId="44D2F90F" w14:textId="77777777" w:rsidR="00E378BD" w:rsidRPr="00661924" w:rsidRDefault="00E378BD" w:rsidP="00A20CEE">
            <w:pPr>
              <w:pStyle w:val="TAC"/>
            </w:pPr>
          </w:p>
        </w:tc>
      </w:tr>
      <w:tr w:rsidR="00E378BD" w:rsidRPr="00661924" w14:paraId="16CBA6FE" w14:textId="77777777" w:rsidTr="00A20CEE">
        <w:trPr>
          <w:jc w:val="center"/>
        </w:trPr>
        <w:tc>
          <w:tcPr>
            <w:tcW w:w="1688" w:type="pct"/>
            <w:vAlign w:val="center"/>
          </w:tcPr>
          <w:p w14:paraId="3D54BA9E" w14:textId="77777777" w:rsidR="00E378BD" w:rsidRPr="00661924" w:rsidRDefault="00E378BD" w:rsidP="00A20CEE">
            <w:pPr>
              <w:pStyle w:val="TAL"/>
            </w:pPr>
            <w:r w:rsidRPr="00661924">
              <w:t>Modulation</w:t>
            </w:r>
          </w:p>
        </w:tc>
        <w:tc>
          <w:tcPr>
            <w:tcW w:w="352" w:type="pct"/>
            <w:vAlign w:val="center"/>
          </w:tcPr>
          <w:p w14:paraId="768824C6" w14:textId="77777777" w:rsidR="00E378BD" w:rsidRPr="00661924" w:rsidRDefault="00E378BD" w:rsidP="00A20CEE">
            <w:pPr>
              <w:pStyle w:val="TAC"/>
            </w:pPr>
          </w:p>
        </w:tc>
        <w:tc>
          <w:tcPr>
            <w:tcW w:w="613" w:type="pct"/>
            <w:vAlign w:val="center"/>
          </w:tcPr>
          <w:p w14:paraId="5FF7B6EA" w14:textId="77777777" w:rsidR="00E378BD" w:rsidRPr="00661924" w:rsidRDefault="00E378BD" w:rsidP="00A20CEE">
            <w:pPr>
              <w:pStyle w:val="TAC"/>
            </w:pPr>
            <w:r w:rsidRPr="00661924">
              <w:t>16QAM</w:t>
            </w:r>
          </w:p>
        </w:tc>
        <w:tc>
          <w:tcPr>
            <w:tcW w:w="736" w:type="pct"/>
            <w:vAlign w:val="center"/>
          </w:tcPr>
          <w:p w14:paraId="3D3119EE" w14:textId="77777777" w:rsidR="00E378BD" w:rsidRPr="00661924" w:rsidRDefault="00E378BD" w:rsidP="00A20CEE">
            <w:pPr>
              <w:pStyle w:val="TAC"/>
            </w:pPr>
            <w:r w:rsidRPr="00661924">
              <w:t>16QAM</w:t>
            </w:r>
          </w:p>
        </w:tc>
        <w:tc>
          <w:tcPr>
            <w:tcW w:w="577" w:type="pct"/>
            <w:vAlign w:val="center"/>
          </w:tcPr>
          <w:p w14:paraId="1FBCA105" w14:textId="77777777" w:rsidR="00E378BD" w:rsidRPr="00661924" w:rsidRDefault="00E378BD" w:rsidP="00A20CEE">
            <w:pPr>
              <w:pStyle w:val="TAC"/>
            </w:pPr>
          </w:p>
        </w:tc>
        <w:tc>
          <w:tcPr>
            <w:tcW w:w="598" w:type="pct"/>
            <w:vAlign w:val="center"/>
          </w:tcPr>
          <w:p w14:paraId="227A0353" w14:textId="77777777" w:rsidR="00E378BD" w:rsidRPr="00661924" w:rsidRDefault="00E378BD" w:rsidP="00A20CEE">
            <w:pPr>
              <w:pStyle w:val="TAC"/>
            </w:pPr>
          </w:p>
        </w:tc>
        <w:tc>
          <w:tcPr>
            <w:tcW w:w="436" w:type="pct"/>
            <w:vAlign w:val="center"/>
          </w:tcPr>
          <w:p w14:paraId="3DDE5E12" w14:textId="77777777" w:rsidR="00E378BD" w:rsidRPr="00661924" w:rsidRDefault="00E378BD" w:rsidP="00A20CEE">
            <w:pPr>
              <w:pStyle w:val="TAC"/>
            </w:pPr>
          </w:p>
        </w:tc>
      </w:tr>
      <w:tr w:rsidR="00E378BD" w:rsidRPr="00661924" w14:paraId="6E3B3A07" w14:textId="77777777" w:rsidTr="00A20CEE">
        <w:trPr>
          <w:jc w:val="center"/>
        </w:trPr>
        <w:tc>
          <w:tcPr>
            <w:tcW w:w="1688" w:type="pct"/>
            <w:vAlign w:val="center"/>
          </w:tcPr>
          <w:p w14:paraId="1DD21892" w14:textId="77777777" w:rsidR="00E378BD" w:rsidRPr="00661924" w:rsidRDefault="00E378BD" w:rsidP="00A20CEE">
            <w:pPr>
              <w:pStyle w:val="TAL"/>
            </w:pPr>
            <w:r w:rsidRPr="00661924">
              <w:t>Target Coding Rate</w:t>
            </w:r>
          </w:p>
        </w:tc>
        <w:tc>
          <w:tcPr>
            <w:tcW w:w="352" w:type="pct"/>
            <w:vAlign w:val="center"/>
          </w:tcPr>
          <w:p w14:paraId="200558A8" w14:textId="77777777" w:rsidR="00E378BD" w:rsidRPr="00661924" w:rsidRDefault="00E378BD" w:rsidP="00A20CEE">
            <w:pPr>
              <w:pStyle w:val="TAC"/>
            </w:pPr>
          </w:p>
        </w:tc>
        <w:tc>
          <w:tcPr>
            <w:tcW w:w="613" w:type="pct"/>
            <w:vAlign w:val="center"/>
          </w:tcPr>
          <w:p w14:paraId="0826E0AE" w14:textId="77777777" w:rsidR="00E378BD" w:rsidRPr="00661924" w:rsidRDefault="00E378BD" w:rsidP="00A20CEE">
            <w:pPr>
              <w:pStyle w:val="TAC"/>
            </w:pPr>
            <w:r w:rsidRPr="00661924">
              <w:t>0.48</w:t>
            </w:r>
          </w:p>
        </w:tc>
        <w:tc>
          <w:tcPr>
            <w:tcW w:w="736" w:type="pct"/>
            <w:vAlign w:val="center"/>
          </w:tcPr>
          <w:p w14:paraId="568616CD" w14:textId="77777777" w:rsidR="00E378BD" w:rsidRPr="00661924" w:rsidRDefault="00E378BD" w:rsidP="00A20CEE">
            <w:pPr>
              <w:pStyle w:val="TAC"/>
            </w:pPr>
            <w:r w:rsidRPr="00661924">
              <w:t>0.48</w:t>
            </w:r>
          </w:p>
        </w:tc>
        <w:tc>
          <w:tcPr>
            <w:tcW w:w="577" w:type="pct"/>
            <w:vAlign w:val="center"/>
          </w:tcPr>
          <w:p w14:paraId="71259B06" w14:textId="77777777" w:rsidR="00E378BD" w:rsidRPr="00661924" w:rsidRDefault="00E378BD" w:rsidP="00A20CEE">
            <w:pPr>
              <w:pStyle w:val="TAC"/>
            </w:pPr>
          </w:p>
        </w:tc>
        <w:tc>
          <w:tcPr>
            <w:tcW w:w="598" w:type="pct"/>
            <w:vAlign w:val="center"/>
          </w:tcPr>
          <w:p w14:paraId="4AB92C3E" w14:textId="77777777" w:rsidR="00E378BD" w:rsidRPr="00661924" w:rsidRDefault="00E378BD" w:rsidP="00A20CEE">
            <w:pPr>
              <w:pStyle w:val="TAC"/>
            </w:pPr>
          </w:p>
        </w:tc>
        <w:tc>
          <w:tcPr>
            <w:tcW w:w="436" w:type="pct"/>
            <w:vAlign w:val="center"/>
          </w:tcPr>
          <w:p w14:paraId="3CE31220" w14:textId="77777777" w:rsidR="00E378BD" w:rsidRPr="00661924" w:rsidRDefault="00E378BD" w:rsidP="00A20CEE">
            <w:pPr>
              <w:pStyle w:val="TAC"/>
            </w:pPr>
          </w:p>
        </w:tc>
      </w:tr>
      <w:tr w:rsidR="00E378BD" w:rsidRPr="00661924" w14:paraId="49549AD2" w14:textId="77777777" w:rsidTr="00A20CEE">
        <w:trPr>
          <w:jc w:val="center"/>
        </w:trPr>
        <w:tc>
          <w:tcPr>
            <w:tcW w:w="1688" w:type="pct"/>
            <w:vAlign w:val="center"/>
          </w:tcPr>
          <w:p w14:paraId="712E07AA" w14:textId="77777777" w:rsidR="00E378BD" w:rsidRPr="00661924" w:rsidRDefault="00E378BD" w:rsidP="00A20CEE">
            <w:pPr>
              <w:pStyle w:val="TAL"/>
            </w:pPr>
            <w:r w:rsidRPr="00661924">
              <w:t>Number of MIMO layers</w:t>
            </w:r>
          </w:p>
        </w:tc>
        <w:tc>
          <w:tcPr>
            <w:tcW w:w="352" w:type="pct"/>
            <w:vAlign w:val="center"/>
          </w:tcPr>
          <w:p w14:paraId="0DE8FEF8" w14:textId="77777777" w:rsidR="00E378BD" w:rsidRPr="00661924" w:rsidRDefault="00E378BD" w:rsidP="00A20CEE">
            <w:pPr>
              <w:pStyle w:val="TAC"/>
            </w:pPr>
          </w:p>
        </w:tc>
        <w:tc>
          <w:tcPr>
            <w:tcW w:w="613" w:type="pct"/>
            <w:vAlign w:val="center"/>
          </w:tcPr>
          <w:p w14:paraId="3E8A2D76" w14:textId="77777777" w:rsidR="00E378BD" w:rsidRPr="00661924" w:rsidRDefault="00E378BD" w:rsidP="00A20CEE">
            <w:pPr>
              <w:pStyle w:val="TAC"/>
            </w:pPr>
            <w:r w:rsidRPr="00661924">
              <w:t>1</w:t>
            </w:r>
          </w:p>
        </w:tc>
        <w:tc>
          <w:tcPr>
            <w:tcW w:w="736" w:type="pct"/>
            <w:vAlign w:val="center"/>
          </w:tcPr>
          <w:p w14:paraId="55FED8A4" w14:textId="77777777" w:rsidR="00E378BD" w:rsidRPr="00661924" w:rsidRDefault="00E378BD" w:rsidP="00A20CEE">
            <w:pPr>
              <w:pStyle w:val="TAC"/>
            </w:pPr>
            <w:r w:rsidRPr="00661924">
              <w:t>2</w:t>
            </w:r>
          </w:p>
        </w:tc>
        <w:tc>
          <w:tcPr>
            <w:tcW w:w="577" w:type="pct"/>
            <w:vAlign w:val="center"/>
          </w:tcPr>
          <w:p w14:paraId="2CC9DE13" w14:textId="77777777" w:rsidR="00E378BD" w:rsidRPr="00661924" w:rsidRDefault="00E378BD" w:rsidP="00A20CEE">
            <w:pPr>
              <w:pStyle w:val="TAC"/>
            </w:pPr>
          </w:p>
        </w:tc>
        <w:tc>
          <w:tcPr>
            <w:tcW w:w="598" w:type="pct"/>
            <w:vAlign w:val="center"/>
          </w:tcPr>
          <w:p w14:paraId="57595837" w14:textId="77777777" w:rsidR="00E378BD" w:rsidRPr="00661924" w:rsidRDefault="00E378BD" w:rsidP="00A20CEE">
            <w:pPr>
              <w:pStyle w:val="TAC"/>
            </w:pPr>
          </w:p>
        </w:tc>
        <w:tc>
          <w:tcPr>
            <w:tcW w:w="436" w:type="pct"/>
            <w:vAlign w:val="center"/>
          </w:tcPr>
          <w:p w14:paraId="199A239A" w14:textId="77777777" w:rsidR="00E378BD" w:rsidRPr="00661924" w:rsidRDefault="00E378BD" w:rsidP="00A20CEE">
            <w:pPr>
              <w:pStyle w:val="TAC"/>
            </w:pPr>
          </w:p>
        </w:tc>
      </w:tr>
      <w:tr w:rsidR="00E378BD" w:rsidRPr="00661924" w14:paraId="68212D2F" w14:textId="77777777" w:rsidTr="00A20CEE">
        <w:trPr>
          <w:jc w:val="center"/>
        </w:trPr>
        <w:tc>
          <w:tcPr>
            <w:tcW w:w="1688" w:type="pct"/>
            <w:vAlign w:val="center"/>
          </w:tcPr>
          <w:p w14:paraId="4DC435E4" w14:textId="77777777" w:rsidR="00E378BD" w:rsidRPr="00661924" w:rsidRDefault="00E378BD" w:rsidP="00A20CEE">
            <w:pPr>
              <w:pStyle w:val="TAL"/>
            </w:pPr>
            <w:r w:rsidRPr="00661924">
              <w:t xml:space="preserve">Number of DMRS </w:t>
            </w:r>
            <w:r w:rsidRPr="00661924">
              <w:rPr>
                <w:rFonts w:hint="eastAsia"/>
                <w:lang w:eastAsia="zh-CN"/>
              </w:rPr>
              <w:t>REs</w:t>
            </w:r>
          </w:p>
        </w:tc>
        <w:tc>
          <w:tcPr>
            <w:tcW w:w="352" w:type="pct"/>
            <w:vAlign w:val="center"/>
          </w:tcPr>
          <w:p w14:paraId="7B54503B" w14:textId="77777777" w:rsidR="00E378BD" w:rsidRPr="00661924" w:rsidRDefault="00E378BD" w:rsidP="00A20CEE">
            <w:pPr>
              <w:pStyle w:val="TAC"/>
            </w:pPr>
          </w:p>
        </w:tc>
        <w:tc>
          <w:tcPr>
            <w:tcW w:w="613" w:type="pct"/>
            <w:vAlign w:val="center"/>
          </w:tcPr>
          <w:p w14:paraId="6C96D08E" w14:textId="77777777" w:rsidR="00E378BD" w:rsidRPr="00661924" w:rsidRDefault="00E378BD" w:rsidP="00A20CEE">
            <w:pPr>
              <w:pStyle w:val="TAC"/>
            </w:pPr>
          </w:p>
        </w:tc>
        <w:tc>
          <w:tcPr>
            <w:tcW w:w="736" w:type="pct"/>
            <w:vAlign w:val="center"/>
          </w:tcPr>
          <w:p w14:paraId="70CBD1CB" w14:textId="77777777" w:rsidR="00E378BD" w:rsidRPr="00661924" w:rsidRDefault="00E378BD" w:rsidP="00A20CEE">
            <w:pPr>
              <w:pStyle w:val="TAC"/>
            </w:pPr>
          </w:p>
        </w:tc>
        <w:tc>
          <w:tcPr>
            <w:tcW w:w="577" w:type="pct"/>
            <w:vAlign w:val="center"/>
          </w:tcPr>
          <w:p w14:paraId="563C3C7A" w14:textId="77777777" w:rsidR="00E378BD" w:rsidRPr="00661924" w:rsidRDefault="00E378BD" w:rsidP="00A20CEE">
            <w:pPr>
              <w:pStyle w:val="TAC"/>
            </w:pPr>
          </w:p>
        </w:tc>
        <w:tc>
          <w:tcPr>
            <w:tcW w:w="598" w:type="pct"/>
            <w:vAlign w:val="center"/>
          </w:tcPr>
          <w:p w14:paraId="5FE8E52B" w14:textId="77777777" w:rsidR="00E378BD" w:rsidRPr="00661924" w:rsidRDefault="00E378BD" w:rsidP="00A20CEE">
            <w:pPr>
              <w:pStyle w:val="TAC"/>
            </w:pPr>
          </w:p>
        </w:tc>
        <w:tc>
          <w:tcPr>
            <w:tcW w:w="436" w:type="pct"/>
            <w:vAlign w:val="center"/>
          </w:tcPr>
          <w:p w14:paraId="04AC7C17" w14:textId="77777777" w:rsidR="00E378BD" w:rsidRPr="00661924" w:rsidRDefault="00E378BD" w:rsidP="00A20CEE">
            <w:pPr>
              <w:pStyle w:val="TAC"/>
            </w:pPr>
          </w:p>
        </w:tc>
      </w:tr>
      <w:tr w:rsidR="00E378BD" w:rsidRPr="00661924" w14:paraId="263D6811" w14:textId="77777777" w:rsidTr="00A20CEE">
        <w:trPr>
          <w:jc w:val="center"/>
        </w:trPr>
        <w:tc>
          <w:tcPr>
            <w:tcW w:w="1688" w:type="pct"/>
            <w:vAlign w:val="center"/>
          </w:tcPr>
          <w:p w14:paraId="5BCF5211" w14:textId="77777777" w:rsidR="00E378BD" w:rsidRPr="00661924" w:rsidRDefault="00E378BD" w:rsidP="00A20CEE">
            <w:pPr>
              <w:pStyle w:val="TAL"/>
            </w:pPr>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7 for </w:t>
            </w:r>
            <w:proofErr w:type="spellStart"/>
            <w:r w:rsidRPr="00661924">
              <w:t>i</w:t>
            </w:r>
            <w:proofErr w:type="spellEnd"/>
            <w:r w:rsidRPr="00661924">
              <w:t xml:space="preserve"> from {0,…,39}</w:t>
            </w:r>
          </w:p>
        </w:tc>
        <w:tc>
          <w:tcPr>
            <w:tcW w:w="352" w:type="pct"/>
            <w:vAlign w:val="center"/>
          </w:tcPr>
          <w:p w14:paraId="3B8C48E4" w14:textId="77777777" w:rsidR="00E378BD" w:rsidRPr="00661924" w:rsidRDefault="00E378BD" w:rsidP="00A20CEE">
            <w:pPr>
              <w:pStyle w:val="TAC"/>
            </w:pPr>
          </w:p>
        </w:tc>
        <w:tc>
          <w:tcPr>
            <w:tcW w:w="613" w:type="pct"/>
            <w:vAlign w:val="center"/>
          </w:tcPr>
          <w:p w14:paraId="0FD53031" w14:textId="77777777" w:rsidR="00E378BD" w:rsidRPr="00661924" w:rsidRDefault="00E378BD" w:rsidP="00A20CEE">
            <w:pPr>
              <w:pStyle w:val="TAC"/>
            </w:pPr>
            <w:r w:rsidRPr="00661924">
              <w:t>6</w:t>
            </w:r>
          </w:p>
        </w:tc>
        <w:tc>
          <w:tcPr>
            <w:tcW w:w="736" w:type="pct"/>
            <w:vAlign w:val="center"/>
          </w:tcPr>
          <w:p w14:paraId="00A687B8" w14:textId="77777777" w:rsidR="00E378BD" w:rsidRPr="00661924" w:rsidRDefault="00E378BD" w:rsidP="00A20CEE">
            <w:pPr>
              <w:pStyle w:val="TAC"/>
            </w:pPr>
            <w:r>
              <w:t>12</w:t>
            </w:r>
          </w:p>
        </w:tc>
        <w:tc>
          <w:tcPr>
            <w:tcW w:w="577" w:type="pct"/>
            <w:vAlign w:val="center"/>
          </w:tcPr>
          <w:p w14:paraId="0FB14F00" w14:textId="77777777" w:rsidR="00E378BD" w:rsidRPr="00661924" w:rsidRDefault="00E378BD" w:rsidP="00A20CEE">
            <w:pPr>
              <w:pStyle w:val="TAC"/>
            </w:pPr>
          </w:p>
        </w:tc>
        <w:tc>
          <w:tcPr>
            <w:tcW w:w="598" w:type="pct"/>
            <w:vAlign w:val="center"/>
          </w:tcPr>
          <w:p w14:paraId="20306C79" w14:textId="77777777" w:rsidR="00E378BD" w:rsidRPr="00661924" w:rsidRDefault="00E378BD" w:rsidP="00A20CEE">
            <w:pPr>
              <w:pStyle w:val="TAC"/>
            </w:pPr>
          </w:p>
        </w:tc>
        <w:tc>
          <w:tcPr>
            <w:tcW w:w="436" w:type="pct"/>
            <w:vAlign w:val="center"/>
          </w:tcPr>
          <w:p w14:paraId="7CBE2925" w14:textId="77777777" w:rsidR="00E378BD" w:rsidRPr="00661924" w:rsidRDefault="00E378BD" w:rsidP="00A20CEE">
            <w:pPr>
              <w:pStyle w:val="TAC"/>
            </w:pPr>
          </w:p>
        </w:tc>
      </w:tr>
      <w:tr w:rsidR="00E378BD" w:rsidRPr="00661924" w14:paraId="41219E1D" w14:textId="77777777" w:rsidTr="00A20CEE">
        <w:trPr>
          <w:jc w:val="center"/>
        </w:trPr>
        <w:tc>
          <w:tcPr>
            <w:tcW w:w="1688" w:type="pct"/>
            <w:vAlign w:val="center"/>
          </w:tcPr>
          <w:p w14:paraId="1CCE1A89" w14:textId="77777777" w:rsidR="00E378BD" w:rsidRPr="00661924" w:rsidRDefault="00E378BD" w:rsidP="00A20CEE">
            <w:pPr>
              <w:pStyle w:val="TAL"/>
            </w:pPr>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10) = {0,1,2,3,4,5,</w:t>
            </w:r>
            <w:r w:rsidRPr="00661924">
              <w:rPr>
                <w:rFonts w:hint="eastAsia"/>
                <w:lang w:eastAsia="zh-CN"/>
              </w:rPr>
              <w:t>6</w:t>
            </w:r>
            <w:r w:rsidRPr="00661924">
              <w:t xml:space="preserve">} for </w:t>
            </w:r>
            <w:proofErr w:type="spellStart"/>
            <w:r w:rsidRPr="00661924">
              <w:t>i</w:t>
            </w:r>
            <w:proofErr w:type="spellEnd"/>
            <w:r w:rsidRPr="00661924">
              <w:t xml:space="preserve"> from {1,…,39}</w:t>
            </w:r>
          </w:p>
        </w:tc>
        <w:tc>
          <w:tcPr>
            <w:tcW w:w="352" w:type="pct"/>
            <w:vAlign w:val="center"/>
          </w:tcPr>
          <w:p w14:paraId="29DCC2C0" w14:textId="77777777" w:rsidR="00E378BD" w:rsidRPr="00661924" w:rsidRDefault="00E378BD" w:rsidP="00A20CEE">
            <w:pPr>
              <w:pStyle w:val="TAC"/>
            </w:pPr>
          </w:p>
        </w:tc>
        <w:tc>
          <w:tcPr>
            <w:tcW w:w="613" w:type="pct"/>
            <w:vAlign w:val="center"/>
          </w:tcPr>
          <w:p w14:paraId="15281672" w14:textId="77777777" w:rsidR="00E378BD" w:rsidRPr="009025C6" w:rsidRDefault="00E378BD" w:rsidP="00A20CEE">
            <w:pPr>
              <w:pStyle w:val="TAC"/>
              <w:rPr>
                <w:highlight w:val="yellow"/>
              </w:rPr>
            </w:pPr>
            <w:r w:rsidRPr="00661924">
              <w:t>12</w:t>
            </w:r>
          </w:p>
        </w:tc>
        <w:tc>
          <w:tcPr>
            <w:tcW w:w="736" w:type="pct"/>
            <w:vAlign w:val="center"/>
          </w:tcPr>
          <w:p w14:paraId="3DF1CCF6" w14:textId="77777777" w:rsidR="00E378BD" w:rsidRPr="009025C6" w:rsidRDefault="00E378BD" w:rsidP="00A20CEE">
            <w:pPr>
              <w:pStyle w:val="TAC"/>
              <w:rPr>
                <w:highlight w:val="yellow"/>
              </w:rPr>
            </w:pPr>
            <w:r>
              <w:t>24</w:t>
            </w:r>
          </w:p>
        </w:tc>
        <w:tc>
          <w:tcPr>
            <w:tcW w:w="577" w:type="pct"/>
            <w:vAlign w:val="center"/>
          </w:tcPr>
          <w:p w14:paraId="0050C007" w14:textId="77777777" w:rsidR="00E378BD" w:rsidRPr="00661924" w:rsidRDefault="00E378BD" w:rsidP="00A20CEE">
            <w:pPr>
              <w:pStyle w:val="TAC"/>
            </w:pPr>
          </w:p>
        </w:tc>
        <w:tc>
          <w:tcPr>
            <w:tcW w:w="598" w:type="pct"/>
            <w:vAlign w:val="center"/>
          </w:tcPr>
          <w:p w14:paraId="34E38B09" w14:textId="77777777" w:rsidR="00E378BD" w:rsidRPr="00661924" w:rsidRDefault="00E378BD" w:rsidP="00A20CEE">
            <w:pPr>
              <w:pStyle w:val="TAC"/>
            </w:pPr>
          </w:p>
        </w:tc>
        <w:tc>
          <w:tcPr>
            <w:tcW w:w="436" w:type="pct"/>
            <w:vAlign w:val="center"/>
          </w:tcPr>
          <w:p w14:paraId="18599E7B" w14:textId="77777777" w:rsidR="00E378BD" w:rsidRPr="00661924" w:rsidRDefault="00E378BD" w:rsidP="00A20CEE">
            <w:pPr>
              <w:pStyle w:val="TAC"/>
            </w:pPr>
          </w:p>
        </w:tc>
      </w:tr>
      <w:tr w:rsidR="00E378BD" w:rsidRPr="00661924" w14:paraId="5E9800F9" w14:textId="77777777" w:rsidTr="00A20CEE">
        <w:trPr>
          <w:jc w:val="center"/>
        </w:trPr>
        <w:tc>
          <w:tcPr>
            <w:tcW w:w="1688" w:type="pct"/>
            <w:vAlign w:val="center"/>
          </w:tcPr>
          <w:p w14:paraId="41BB98AD" w14:textId="77777777" w:rsidR="00E378BD" w:rsidRPr="00661924" w:rsidRDefault="00E378BD" w:rsidP="00A20CEE">
            <w:pPr>
              <w:pStyle w:val="TAL"/>
            </w:pPr>
            <w:r w:rsidRPr="00661924">
              <w:t>Overhead</w:t>
            </w:r>
            <w:r w:rsidRPr="00661924">
              <w:rPr>
                <w:lang w:val="en-US"/>
              </w:rPr>
              <w:t xml:space="preserve"> for TBS determination</w:t>
            </w:r>
          </w:p>
        </w:tc>
        <w:tc>
          <w:tcPr>
            <w:tcW w:w="352" w:type="pct"/>
            <w:vAlign w:val="center"/>
          </w:tcPr>
          <w:p w14:paraId="54DCEC07" w14:textId="77777777" w:rsidR="00E378BD" w:rsidRPr="00661924" w:rsidRDefault="00E378BD" w:rsidP="00A20CEE">
            <w:pPr>
              <w:pStyle w:val="TAC"/>
            </w:pPr>
          </w:p>
        </w:tc>
        <w:tc>
          <w:tcPr>
            <w:tcW w:w="613" w:type="pct"/>
            <w:vAlign w:val="center"/>
          </w:tcPr>
          <w:p w14:paraId="3A57B7D0" w14:textId="77777777" w:rsidR="00E378BD" w:rsidRPr="009025C6" w:rsidRDefault="00E378BD" w:rsidP="00A20CEE">
            <w:pPr>
              <w:pStyle w:val="TAC"/>
              <w:rPr>
                <w:highlight w:val="yellow"/>
              </w:rPr>
            </w:pPr>
            <w:r w:rsidRPr="00661924">
              <w:t>0</w:t>
            </w:r>
          </w:p>
        </w:tc>
        <w:tc>
          <w:tcPr>
            <w:tcW w:w="736" w:type="pct"/>
            <w:vAlign w:val="center"/>
          </w:tcPr>
          <w:p w14:paraId="52337649" w14:textId="77777777" w:rsidR="00E378BD" w:rsidRPr="009025C6" w:rsidRDefault="00E378BD" w:rsidP="00A20CEE">
            <w:pPr>
              <w:pStyle w:val="TAC"/>
              <w:rPr>
                <w:highlight w:val="yellow"/>
              </w:rPr>
            </w:pPr>
            <w:r w:rsidRPr="00661924">
              <w:t>0</w:t>
            </w:r>
          </w:p>
        </w:tc>
        <w:tc>
          <w:tcPr>
            <w:tcW w:w="577" w:type="pct"/>
            <w:vAlign w:val="center"/>
          </w:tcPr>
          <w:p w14:paraId="1B4DB28D" w14:textId="77777777" w:rsidR="00E378BD" w:rsidRPr="00661924" w:rsidRDefault="00E378BD" w:rsidP="00A20CEE">
            <w:pPr>
              <w:pStyle w:val="TAC"/>
            </w:pPr>
          </w:p>
        </w:tc>
        <w:tc>
          <w:tcPr>
            <w:tcW w:w="598" w:type="pct"/>
            <w:vAlign w:val="center"/>
          </w:tcPr>
          <w:p w14:paraId="0EC79182" w14:textId="77777777" w:rsidR="00E378BD" w:rsidRPr="00661924" w:rsidRDefault="00E378BD" w:rsidP="00A20CEE">
            <w:pPr>
              <w:pStyle w:val="TAC"/>
            </w:pPr>
          </w:p>
        </w:tc>
        <w:tc>
          <w:tcPr>
            <w:tcW w:w="436" w:type="pct"/>
            <w:vAlign w:val="center"/>
          </w:tcPr>
          <w:p w14:paraId="1925EA3E" w14:textId="77777777" w:rsidR="00E378BD" w:rsidRPr="00661924" w:rsidRDefault="00E378BD" w:rsidP="00A20CEE">
            <w:pPr>
              <w:pStyle w:val="TAC"/>
            </w:pPr>
          </w:p>
        </w:tc>
      </w:tr>
      <w:tr w:rsidR="00E378BD" w:rsidRPr="00661924" w14:paraId="6EFB472A" w14:textId="77777777" w:rsidTr="00A20CEE">
        <w:trPr>
          <w:jc w:val="center"/>
        </w:trPr>
        <w:tc>
          <w:tcPr>
            <w:tcW w:w="1688" w:type="pct"/>
            <w:vAlign w:val="center"/>
          </w:tcPr>
          <w:p w14:paraId="086A2FFF" w14:textId="77777777" w:rsidR="00E378BD" w:rsidRPr="00661924" w:rsidRDefault="00E378BD" w:rsidP="00A20CEE">
            <w:pPr>
              <w:pStyle w:val="TAL"/>
            </w:pPr>
            <w:r w:rsidRPr="00661924">
              <w:t xml:space="preserve">Information Bit Payload per Slot </w:t>
            </w:r>
          </w:p>
        </w:tc>
        <w:tc>
          <w:tcPr>
            <w:tcW w:w="352" w:type="pct"/>
            <w:vAlign w:val="center"/>
          </w:tcPr>
          <w:p w14:paraId="6CBFED73" w14:textId="77777777" w:rsidR="00E378BD" w:rsidRPr="00661924" w:rsidRDefault="00E378BD" w:rsidP="00A20CEE">
            <w:pPr>
              <w:pStyle w:val="TAC"/>
            </w:pPr>
          </w:p>
        </w:tc>
        <w:tc>
          <w:tcPr>
            <w:tcW w:w="613" w:type="pct"/>
            <w:vAlign w:val="center"/>
          </w:tcPr>
          <w:p w14:paraId="1A054E3D" w14:textId="77777777" w:rsidR="00E378BD" w:rsidRPr="009025C6" w:rsidRDefault="00E378BD" w:rsidP="00A20CEE">
            <w:pPr>
              <w:pStyle w:val="TAC"/>
              <w:rPr>
                <w:highlight w:val="yellow"/>
              </w:rPr>
            </w:pPr>
          </w:p>
        </w:tc>
        <w:tc>
          <w:tcPr>
            <w:tcW w:w="736" w:type="pct"/>
            <w:vAlign w:val="center"/>
          </w:tcPr>
          <w:p w14:paraId="58973E92" w14:textId="77777777" w:rsidR="00E378BD" w:rsidRPr="009025C6" w:rsidRDefault="00E378BD" w:rsidP="00A20CEE">
            <w:pPr>
              <w:pStyle w:val="TAC"/>
              <w:rPr>
                <w:highlight w:val="yellow"/>
              </w:rPr>
            </w:pPr>
          </w:p>
        </w:tc>
        <w:tc>
          <w:tcPr>
            <w:tcW w:w="577" w:type="pct"/>
            <w:vAlign w:val="center"/>
          </w:tcPr>
          <w:p w14:paraId="3D483AA9" w14:textId="77777777" w:rsidR="00E378BD" w:rsidRPr="00661924" w:rsidRDefault="00E378BD" w:rsidP="00A20CEE">
            <w:pPr>
              <w:pStyle w:val="TAC"/>
            </w:pPr>
          </w:p>
        </w:tc>
        <w:tc>
          <w:tcPr>
            <w:tcW w:w="598" w:type="pct"/>
            <w:vAlign w:val="center"/>
          </w:tcPr>
          <w:p w14:paraId="16FF3426" w14:textId="77777777" w:rsidR="00E378BD" w:rsidRPr="00661924" w:rsidRDefault="00E378BD" w:rsidP="00A20CEE">
            <w:pPr>
              <w:pStyle w:val="TAC"/>
            </w:pPr>
          </w:p>
        </w:tc>
        <w:tc>
          <w:tcPr>
            <w:tcW w:w="436" w:type="pct"/>
            <w:vAlign w:val="center"/>
          </w:tcPr>
          <w:p w14:paraId="5780459C" w14:textId="77777777" w:rsidR="00E378BD" w:rsidRPr="00661924" w:rsidRDefault="00E378BD" w:rsidP="00A20CEE">
            <w:pPr>
              <w:pStyle w:val="TAC"/>
            </w:pPr>
          </w:p>
        </w:tc>
      </w:tr>
      <w:tr w:rsidR="00E378BD" w:rsidRPr="00661924" w14:paraId="5D9709D0" w14:textId="77777777" w:rsidTr="00A20CEE">
        <w:trPr>
          <w:jc w:val="center"/>
        </w:trPr>
        <w:tc>
          <w:tcPr>
            <w:tcW w:w="1688" w:type="pct"/>
            <w:vAlign w:val="center"/>
          </w:tcPr>
          <w:p w14:paraId="38E5F9C3" w14:textId="77777777" w:rsidR="00E378BD" w:rsidRPr="00661924" w:rsidRDefault="00E378BD" w:rsidP="00A20CEE">
            <w:pPr>
              <w:pStyle w:val="TAL"/>
            </w:pPr>
            <w:r w:rsidRPr="00661924">
              <w:t xml:space="preserve">  For Slots 0 and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{8,9} for </w:t>
            </w:r>
            <w:proofErr w:type="spellStart"/>
            <w:r w:rsidRPr="00661924">
              <w:t>i</w:t>
            </w:r>
            <w:proofErr w:type="spellEnd"/>
            <w:r w:rsidRPr="00661924">
              <w:t xml:space="preserve"> from {0,…,39}</w:t>
            </w:r>
          </w:p>
        </w:tc>
        <w:tc>
          <w:tcPr>
            <w:tcW w:w="352" w:type="pct"/>
            <w:vAlign w:val="center"/>
          </w:tcPr>
          <w:p w14:paraId="69AB9012" w14:textId="77777777" w:rsidR="00E378BD" w:rsidRPr="00661924" w:rsidRDefault="00E378BD" w:rsidP="00A20CEE">
            <w:pPr>
              <w:pStyle w:val="TAC"/>
            </w:pPr>
            <w:r w:rsidRPr="00661924">
              <w:t>Bits</w:t>
            </w:r>
          </w:p>
        </w:tc>
        <w:tc>
          <w:tcPr>
            <w:tcW w:w="613" w:type="pct"/>
            <w:vAlign w:val="center"/>
          </w:tcPr>
          <w:p w14:paraId="75C2E165" w14:textId="77777777" w:rsidR="00E378BD" w:rsidRPr="009025C6" w:rsidRDefault="00E378BD" w:rsidP="00A20CEE">
            <w:pPr>
              <w:pStyle w:val="TAC"/>
              <w:rPr>
                <w:highlight w:val="yellow"/>
              </w:rPr>
            </w:pPr>
            <w:r w:rsidRPr="00661924">
              <w:t>N/A</w:t>
            </w:r>
          </w:p>
        </w:tc>
        <w:tc>
          <w:tcPr>
            <w:tcW w:w="736" w:type="pct"/>
            <w:vAlign w:val="center"/>
          </w:tcPr>
          <w:p w14:paraId="504DDE3F" w14:textId="77777777" w:rsidR="00E378BD" w:rsidRPr="009025C6" w:rsidRDefault="00E378BD" w:rsidP="00A20CEE">
            <w:pPr>
              <w:pStyle w:val="TAC"/>
              <w:rPr>
                <w:highlight w:val="yellow"/>
              </w:rPr>
            </w:pPr>
            <w:r w:rsidRPr="00661924">
              <w:t>N/A</w:t>
            </w:r>
          </w:p>
        </w:tc>
        <w:tc>
          <w:tcPr>
            <w:tcW w:w="577" w:type="pct"/>
            <w:vAlign w:val="center"/>
          </w:tcPr>
          <w:p w14:paraId="5653E8C8" w14:textId="77777777" w:rsidR="00E378BD" w:rsidRPr="00661924" w:rsidRDefault="00E378BD" w:rsidP="00A20CEE">
            <w:pPr>
              <w:pStyle w:val="TAC"/>
            </w:pPr>
          </w:p>
        </w:tc>
        <w:tc>
          <w:tcPr>
            <w:tcW w:w="598" w:type="pct"/>
            <w:vAlign w:val="center"/>
          </w:tcPr>
          <w:p w14:paraId="6C162EF3" w14:textId="77777777" w:rsidR="00E378BD" w:rsidRPr="00661924" w:rsidRDefault="00E378BD" w:rsidP="00A20CEE">
            <w:pPr>
              <w:pStyle w:val="TAC"/>
            </w:pPr>
          </w:p>
        </w:tc>
        <w:tc>
          <w:tcPr>
            <w:tcW w:w="436" w:type="pct"/>
            <w:vAlign w:val="center"/>
          </w:tcPr>
          <w:p w14:paraId="2A140881" w14:textId="77777777" w:rsidR="00E378BD" w:rsidRPr="00661924" w:rsidRDefault="00E378BD" w:rsidP="00A20CEE">
            <w:pPr>
              <w:pStyle w:val="TAC"/>
            </w:pPr>
          </w:p>
        </w:tc>
      </w:tr>
      <w:tr w:rsidR="00E378BD" w:rsidRPr="00661924" w14:paraId="73F13A0D" w14:textId="77777777" w:rsidTr="00A20CEE">
        <w:trPr>
          <w:jc w:val="center"/>
        </w:trPr>
        <w:tc>
          <w:tcPr>
            <w:tcW w:w="1688" w:type="pct"/>
            <w:vAlign w:val="center"/>
          </w:tcPr>
          <w:p w14:paraId="06605F4F" w14:textId="77777777" w:rsidR="00E378BD" w:rsidRPr="00661924" w:rsidRDefault="00E378BD" w:rsidP="00A20CEE">
            <w:pPr>
              <w:pStyle w:val="TAL"/>
            </w:pPr>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7 for </w:t>
            </w:r>
            <w:proofErr w:type="spellStart"/>
            <w:r w:rsidRPr="00661924">
              <w:t>i</w:t>
            </w:r>
            <w:proofErr w:type="spellEnd"/>
            <w:r w:rsidRPr="00661924">
              <w:t xml:space="preserve"> from {0,…,39}</w:t>
            </w:r>
          </w:p>
        </w:tc>
        <w:tc>
          <w:tcPr>
            <w:tcW w:w="352" w:type="pct"/>
            <w:vAlign w:val="center"/>
          </w:tcPr>
          <w:p w14:paraId="3A351F02" w14:textId="77777777" w:rsidR="00E378BD" w:rsidRPr="00661924" w:rsidRDefault="00E378BD" w:rsidP="00A20CEE">
            <w:pPr>
              <w:pStyle w:val="TAC"/>
            </w:pPr>
            <w:r w:rsidRPr="00661924">
              <w:t>Bits</w:t>
            </w:r>
          </w:p>
        </w:tc>
        <w:tc>
          <w:tcPr>
            <w:tcW w:w="613" w:type="pct"/>
            <w:shd w:val="clear" w:color="auto" w:fill="auto"/>
            <w:vAlign w:val="center"/>
          </w:tcPr>
          <w:p w14:paraId="22F36A3E" w14:textId="77777777" w:rsidR="00E378BD" w:rsidRPr="009025C6" w:rsidRDefault="00E378BD" w:rsidP="00A20CEE">
            <w:pPr>
              <w:pStyle w:val="TAC"/>
              <w:rPr>
                <w:highlight w:val="yellow"/>
              </w:rPr>
            </w:pPr>
            <w:r w:rsidRPr="00661924">
              <w:t>8456</w:t>
            </w:r>
          </w:p>
        </w:tc>
        <w:tc>
          <w:tcPr>
            <w:tcW w:w="736" w:type="pct"/>
            <w:shd w:val="clear" w:color="auto" w:fill="auto"/>
            <w:vAlign w:val="center"/>
          </w:tcPr>
          <w:p w14:paraId="6F3F902E" w14:textId="77777777" w:rsidR="00E378BD" w:rsidRPr="009025C6" w:rsidRDefault="00E378BD" w:rsidP="00A20CEE">
            <w:pPr>
              <w:pStyle w:val="TAC"/>
              <w:rPr>
                <w:highlight w:val="yellow"/>
              </w:rPr>
            </w:pPr>
            <w:r>
              <w:t>14600</w:t>
            </w:r>
          </w:p>
        </w:tc>
        <w:tc>
          <w:tcPr>
            <w:tcW w:w="577" w:type="pct"/>
            <w:shd w:val="clear" w:color="auto" w:fill="auto"/>
            <w:vAlign w:val="center"/>
          </w:tcPr>
          <w:p w14:paraId="748B35BC" w14:textId="77777777" w:rsidR="00E378BD" w:rsidRPr="00661924" w:rsidRDefault="00E378BD" w:rsidP="00A20CEE">
            <w:pPr>
              <w:pStyle w:val="TAC"/>
            </w:pPr>
          </w:p>
        </w:tc>
        <w:tc>
          <w:tcPr>
            <w:tcW w:w="598" w:type="pct"/>
            <w:shd w:val="clear" w:color="auto" w:fill="auto"/>
            <w:vAlign w:val="center"/>
          </w:tcPr>
          <w:p w14:paraId="1B996569" w14:textId="77777777" w:rsidR="00E378BD" w:rsidRPr="00661924" w:rsidRDefault="00E378BD" w:rsidP="00A20CEE">
            <w:pPr>
              <w:pStyle w:val="TAC"/>
            </w:pPr>
          </w:p>
        </w:tc>
        <w:tc>
          <w:tcPr>
            <w:tcW w:w="436" w:type="pct"/>
            <w:shd w:val="clear" w:color="auto" w:fill="auto"/>
            <w:vAlign w:val="center"/>
          </w:tcPr>
          <w:p w14:paraId="66D42736" w14:textId="77777777" w:rsidR="00E378BD" w:rsidRPr="00661924" w:rsidRDefault="00E378BD" w:rsidP="00A20CEE">
            <w:pPr>
              <w:pStyle w:val="TAC"/>
            </w:pPr>
          </w:p>
        </w:tc>
      </w:tr>
      <w:tr w:rsidR="00E378BD" w:rsidRPr="00661924" w14:paraId="6E150481" w14:textId="77777777" w:rsidTr="00A20CEE">
        <w:trPr>
          <w:jc w:val="center"/>
        </w:trPr>
        <w:tc>
          <w:tcPr>
            <w:tcW w:w="1688" w:type="pct"/>
            <w:vAlign w:val="center"/>
          </w:tcPr>
          <w:p w14:paraId="084CF319" w14:textId="77777777" w:rsidR="00E378BD" w:rsidRPr="00661924" w:rsidRDefault="00E378BD" w:rsidP="00A20CEE">
            <w:pPr>
              <w:pStyle w:val="TAL"/>
            </w:pPr>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10) = {0,1,2,3,4,5,</w:t>
            </w:r>
            <w:r w:rsidRPr="00661924">
              <w:rPr>
                <w:rFonts w:hint="eastAsia"/>
                <w:lang w:eastAsia="zh-CN"/>
              </w:rPr>
              <w:t>6</w:t>
            </w:r>
            <w:r w:rsidRPr="00661924">
              <w:t xml:space="preserve">} for </w:t>
            </w:r>
            <w:proofErr w:type="spellStart"/>
            <w:r w:rsidRPr="00661924">
              <w:t>i</w:t>
            </w:r>
            <w:proofErr w:type="spellEnd"/>
            <w:r w:rsidRPr="00661924">
              <w:t xml:space="preserve"> from {1,…,39}</w:t>
            </w:r>
          </w:p>
        </w:tc>
        <w:tc>
          <w:tcPr>
            <w:tcW w:w="352" w:type="pct"/>
            <w:vAlign w:val="center"/>
          </w:tcPr>
          <w:p w14:paraId="0B16A8A1" w14:textId="77777777" w:rsidR="00E378BD" w:rsidRPr="00661924" w:rsidRDefault="00E378BD" w:rsidP="00A20CEE">
            <w:pPr>
              <w:pStyle w:val="TAC"/>
            </w:pPr>
            <w:r w:rsidRPr="00661924">
              <w:t>Bits</w:t>
            </w:r>
          </w:p>
        </w:tc>
        <w:tc>
          <w:tcPr>
            <w:tcW w:w="613" w:type="pct"/>
            <w:shd w:val="clear" w:color="auto" w:fill="auto"/>
            <w:vAlign w:val="center"/>
          </w:tcPr>
          <w:p w14:paraId="7F4FD1D8" w14:textId="77777777" w:rsidR="00E378BD" w:rsidRPr="009025C6" w:rsidRDefault="00E378BD" w:rsidP="00A20CEE">
            <w:pPr>
              <w:pStyle w:val="TAC"/>
              <w:rPr>
                <w:highlight w:val="yellow"/>
              </w:rPr>
            </w:pPr>
            <w:r w:rsidRPr="00661924">
              <w:t>26632</w:t>
            </w:r>
          </w:p>
        </w:tc>
        <w:tc>
          <w:tcPr>
            <w:tcW w:w="736" w:type="pct"/>
            <w:shd w:val="clear" w:color="auto" w:fill="auto"/>
            <w:vAlign w:val="center"/>
          </w:tcPr>
          <w:p w14:paraId="343255DD" w14:textId="77777777" w:rsidR="00E378BD" w:rsidRPr="009025C6" w:rsidRDefault="00E378BD" w:rsidP="00A20CEE">
            <w:pPr>
              <w:pStyle w:val="TAC"/>
              <w:rPr>
                <w:highlight w:val="yellow"/>
              </w:rPr>
            </w:pPr>
            <w:r>
              <w:t>49176</w:t>
            </w:r>
          </w:p>
        </w:tc>
        <w:tc>
          <w:tcPr>
            <w:tcW w:w="577" w:type="pct"/>
            <w:shd w:val="clear" w:color="auto" w:fill="auto"/>
            <w:vAlign w:val="center"/>
          </w:tcPr>
          <w:p w14:paraId="0A14C5A5" w14:textId="77777777" w:rsidR="00E378BD" w:rsidRPr="00661924" w:rsidRDefault="00E378BD" w:rsidP="00A20CEE">
            <w:pPr>
              <w:pStyle w:val="TAC"/>
            </w:pPr>
          </w:p>
        </w:tc>
        <w:tc>
          <w:tcPr>
            <w:tcW w:w="598" w:type="pct"/>
            <w:shd w:val="clear" w:color="auto" w:fill="auto"/>
            <w:vAlign w:val="center"/>
          </w:tcPr>
          <w:p w14:paraId="59EF13EC" w14:textId="77777777" w:rsidR="00E378BD" w:rsidRPr="00661924" w:rsidRDefault="00E378BD" w:rsidP="00A20CEE">
            <w:pPr>
              <w:pStyle w:val="TAC"/>
            </w:pPr>
          </w:p>
        </w:tc>
        <w:tc>
          <w:tcPr>
            <w:tcW w:w="436" w:type="pct"/>
            <w:shd w:val="clear" w:color="auto" w:fill="auto"/>
            <w:vAlign w:val="center"/>
          </w:tcPr>
          <w:p w14:paraId="43DC1B6D" w14:textId="77777777" w:rsidR="00E378BD" w:rsidRPr="00661924" w:rsidRDefault="00E378BD" w:rsidP="00A20CEE">
            <w:pPr>
              <w:pStyle w:val="TAC"/>
            </w:pPr>
          </w:p>
        </w:tc>
      </w:tr>
      <w:tr w:rsidR="00E378BD" w:rsidRPr="00661924" w14:paraId="15599E84" w14:textId="77777777" w:rsidTr="00A20CEE">
        <w:trPr>
          <w:jc w:val="center"/>
        </w:trPr>
        <w:tc>
          <w:tcPr>
            <w:tcW w:w="1688" w:type="pct"/>
            <w:vAlign w:val="center"/>
          </w:tcPr>
          <w:p w14:paraId="375AB5E3" w14:textId="77777777" w:rsidR="00E378BD" w:rsidRPr="00661924" w:rsidRDefault="00E378BD" w:rsidP="00A20CEE">
            <w:pPr>
              <w:pStyle w:val="TAL"/>
              <w:rPr>
                <w:lang w:val="sv-FI"/>
              </w:rPr>
            </w:pPr>
            <w:r w:rsidRPr="00661924">
              <w:rPr>
                <w:lang w:val="sv-FI"/>
              </w:rPr>
              <w:t>Transport block CRC per Slot</w:t>
            </w:r>
          </w:p>
        </w:tc>
        <w:tc>
          <w:tcPr>
            <w:tcW w:w="352" w:type="pct"/>
            <w:vAlign w:val="center"/>
          </w:tcPr>
          <w:p w14:paraId="2E008408" w14:textId="77777777" w:rsidR="00E378BD" w:rsidRPr="00661924" w:rsidRDefault="00E378BD" w:rsidP="00A20CEE">
            <w:pPr>
              <w:pStyle w:val="TAC"/>
              <w:rPr>
                <w:lang w:val="sv-FI"/>
              </w:rPr>
            </w:pPr>
          </w:p>
        </w:tc>
        <w:tc>
          <w:tcPr>
            <w:tcW w:w="613" w:type="pct"/>
            <w:vAlign w:val="center"/>
          </w:tcPr>
          <w:p w14:paraId="64D5F415" w14:textId="77777777" w:rsidR="00E378BD" w:rsidRPr="009025C6" w:rsidRDefault="00E378BD" w:rsidP="00A20CEE">
            <w:pPr>
              <w:pStyle w:val="TAC"/>
              <w:rPr>
                <w:highlight w:val="yellow"/>
                <w:lang w:val="sv-FI"/>
              </w:rPr>
            </w:pPr>
          </w:p>
        </w:tc>
        <w:tc>
          <w:tcPr>
            <w:tcW w:w="736" w:type="pct"/>
            <w:vAlign w:val="center"/>
          </w:tcPr>
          <w:p w14:paraId="7F01A6E9" w14:textId="77777777" w:rsidR="00E378BD" w:rsidRPr="009025C6" w:rsidRDefault="00E378BD" w:rsidP="00A20CEE">
            <w:pPr>
              <w:pStyle w:val="TAC"/>
              <w:rPr>
                <w:highlight w:val="yellow"/>
                <w:lang w:val="sv-FI"/>
              </w:rPr>
            </w:pPr>
          </w:p>
        </w:tc>
        <w:tc>
          <w:tcPr>
            <w:tcW w:w="577" w:type="pct"/>
            <w:vAlign w:val="center"/>
          </w:tcPr>
          <w:p w14:paraId="7D6D3E50" w14:textId="77777777" w:rsidR="00E378BD" w:rsidRPr="00661924" w:rsidRDefault="00E378BD" w:rsidP="00A20CEE">
            <w:pPr>
              <w:pStyle w:val="TAC"/>
              <w:rPr>
                <w:lang w:val="sv-FI"/>
              </w:rPr>
            </w:pPr>
          </w:p>
        </w:tc>
        <w:tc>
          <w:tcPr>
            <w:tcW w:w="598" w:type="pct"/>
            <w:vAlign w:val="center"/>
          </w:tcPr>
          <w:p w14:paraId="62FC8510" w14:textId="77777777" w:rsidR="00E378BD" w:rsidRPr="00661924" w:rsidRDefault="00E378BD" w:rsidP="00A20CEE">
            <w:pPr>
              <w:pStyle w:val="TAC"/>
              <w:rPr>
                <w:lang w:val="sv-FI"/>
              </w:rPr>
            </w:pPr>
          </w:p>
        </w:tc>
        <w:tc>
          <w:tcPr>
            <w:tcW w:w="436" w:type="pct"/>
            <w:vAlign w:val="center"/>
          </w:tcPr>
          <w:p w14:paraId="0C899659" w14:textId="77777777" w:rsidR="00E378BD" w:rsidRPr="00661924" w:rsidRDefault="00E378BD" w:rsidP="00A20CEE">
            <w:pPr>
              <w:pStyle w:val="TAC"/>
              <w:rPr>
                <w:lang w:val="sv-FI"/>
              </w:rPr>
            </w:pPr>
          </w:p>
        </w:tc>
      </w:tr>
      <w:tr w:rsidR="00E378BD" w:rsidRPr="00661924" w14:paraId="03DAD25B" w14:textId="77777777" w:rsidTr="00A20CEE">
        <w:trPr>
          <w:jc w:val="center"/>
        </w:trPr>
        <w:tc>
          <w:tcPr>
            <w:tcW w:w="1688" w:type="pct"/>
            <w:vAlign w:val="center"/>
          </w:tcPr>
          <w:p w14:paraId="2A22DAB0" w14:textId="77777777" w:rsidR="00E378BD" w:rsidRPr="00661924" w:rsidRDefault="00E378BD" w:rsidP="00A20CEE">
            <w:pPr>
              <w:pStyle w:val="TAL"/>
            </w:pPr>
            <w:r w:rsidRPr="00661924">
              <w:rPr>
                <w:lang w:val="sv-FI"/>
              </w:rPr>
              <w:t xml:space="preserve">  </w:t>
            </w:r>
            <w:r w:rsidRPr="00661924">
              <w:t xml:space="preserve">For Slots 0 and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{8,9} for </w:t>
            </w:r>
            <w:proofErr w:type="spellStart"/>
            <w:r w:rsidRPr="00661924">
              <w:t>i</w:t>
            </w:r>
            <w:proofErr w:type="spellEnd"/>
            <w:r w:rsidRPr="00661924">
              <w:t xml:space="preserve"> from {0,…,39}</w:t>
            </w:r>
          </w:p>
        </w:tc>
        <w:tc>
          <w:tcPr>
            <w:tcW w:w="352" w:type="pct"/>
            <w:vAlign w:val="center"/>
          </w:tcPr>
          <w:p w14:paraId="162C5646" w14:textId="77777777" w:rsidR="00E378BD" w:rsidRPr="00661924" w:rsidRDefault="00E378BD" w:rsidP="00A20CEE">
            <w:pPr>
              <w:pStyle w:val="TAC"/>
            </w:pPr>
            <w:r w:rsidRPr="00661924">
              <w:t>Bits</w:t>
            </w:r>
          </w:p>
        </w:tc>
        <w:tc>
          <w:tcPr>
            <w:tcW w:w="613" w:type="pct"/>
            <w:vAlign w:val="center"/>
          </w:tcPr>
          <w:p w14:paraId="3DF68815" w14:textId="77777777" w:rsidR="00E378BD" w:rsidRPr="009025C6" w:rsidRDefault="00E378BD" w:rsidP="00A20CEE">
            <w:pPr>
              <w:pStyle w:val="TAC"/>
              <w:rPr>
                <w:highlight w:val="yellow"/>
              </w:rPr>
            </w:pPr>
            <w:r w:rsidRPr="00661924">
              <w:t>N/A</w:t>
            </w:r>
          </w:p>
        </w:tc>
        <w:tc>
          <w:tcPr>
            <w:tcW w:w="736" w:type="pct"/>
            <w:vAlign w:val="center"/>
          </w:tcPr>
          <w:p w14:paraId="35CF6080" w14:textId="77777777" w:rsidR="00E378BD" w:rsidRPr="009025C6" w:rsidRDefault="00E378BD" w:rsidP="00A20CEE">
            <w:pPr>
              <w:pStyle w:val="TAC"/>
              <w:rPr>
                <w:highlight w:val="yellow"/>
              </w:rPr>
            </w:pPr>
            <w:r w:rsidRPr="00661924">
              <w:t>N/A</w:t>
            </w:r>
          </w:p>
        </w:tc>
        <w:tc>
          <w:tcPr>
            <w:tcW w:w="577" w:type="pct"/>
            <w:vAlign w:val="center"/>
          </w:tcPr>
          <w:p w14:paraId="6FB5E44A" w14:textId="77777777" w:rsidR="00E378BD" w:rsidRPr="00661924" w:rsidRDefault="00E378BD" w:rsidP="00A20CEE">
            <w:pPr>
              <w:pStyle w:val="TAC"/>
            </w:pPr>
          </w:p>
        </w:tc>
        <w:tc>
          <w:tcPr>
            <w:tcW w:w="598" w:type="pct"/>
            <w:vAlign w:val="center"/>
          </w:tcPr>
          <w:p w14:paraId="3003EA43" w14:textId="77777777" w:rsidR="00E378BD" w:rsidRPr="00661924" w:rsidRDefault="00E378BD" w:rsidP="00A20CEE">
            <w:pPr>
              <w:pStyle w:val="TAC"/>
            </w:pPr>
          </w:p>
        </w:tc>
        <w:tc>
          <w:tcPr>
            <w:tcW w:w="436" w:type="pct"/>
            <w:vAlign w:val="center"/>
          </w:tcPr>
          <w:p w14:paraId="213EDE17" w14:textId="77777777" w:rsidR="00E378BD" w:rsidRPr="00661924" w:rsidRDefault="00E378BD" w:rsidP="00A20CEE">
            <w:pPr>
              <w:pStyle w:val="TAC"/>
            </w:pPr>
          </w:p>
        </w:tc>
      </w:tr>
      <w:tr w:rsidR="00E378BD" w:rsidRPr="00661924" w14:paraId="5B1ED016" w14:textId="77777777" w:rsidTr="00A20CEE">
        <w:trPr>
          <w:jc w:val="center"/>
        </w:trPr>
        <w:tc>
          <w:tcPr>
            <w:tcW w:w="1688" w:type="pct"/>
            <w:vAlign w:val="center"/>
          </w:tcPr>
          <w:p w14:paraId="7CC490CC" w14:textId="77777777" w:rsidR="00E378BD" w:rsidRPr="00661924" w:rsidRDefault="00E378BD" w:rsidP="00A20CEE">
            <w:pPr>
              <w:pStyle w:val="TAL"/>
            </w:pPr>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7 for </w:t>
            </w:r>
            <w:proofErr w:type="spellStart"/>
            <w:r w:rsidRPr="00661924">
              <w:t>i</w:t>
            </w:r>
            <w:proofErr w:type="spellEnd"/>
            <w:r w:rsidRPr="00661924">
              <w:t xml:space="preserve"> from {0,…,39}</w:t>
            </w:r>
          </w:p>
        </w:tc>
        <w:tc>
          <w:tcPr>
            <w:tcW w:w="352" w:type="pct"/>
            <w:vAlign w:val="center"/>
          </w:tcPr>
          <w:p w14:paraId="1BF3D49A" w14:textId="77777777" w:rsidR="00E378BD" w:rsidRPr="00661924" w:rsidRDefault="00E378BD" w:rsidP="00A20CEE">
            <w:pPr>
              <w:pStyle w:val="TAC"/>
            </w:pPr>
            <w:r w:rsidRPr="00661924">
              <w:t>Bits</w:t>
            </w:r>
          </w:p>
        </w:tc>
        <w:tc>
          <w:tcPr>
            <w:tcW w:w="613" w:type="pct"/>
            <w:vAlign w:val="center"/>
          </w:tcPr>
          <w:p w14:paraId="742FE066" w14:textId="77777777" w:rsidR="00E378BD" w:rsidRPr="009025C6" w:rsidRDefault="00E378BD" w:rsidP="00A20CEE">
            <w:pPr>
              <w:pStyle w:val="TAC"/>
              <w:rPr>
                <w:highlight w:val="yellow"/>
              </w:rPr>
            </w:pPr>
            <w:r w:rsidRPr="00661924">
              <w:t>24</w:t>
            </w:r>
          </w:p>
        </w:tc>
        <w:tc>
          <w:tcPr>
            <w:tcW w:w="736" w:type="pct"/>
            <w:vAlign w:val="center"/>
          </w:tcPr>
          <w:p w14:paraId="6BC09BB1" w14:textId="77777777" w:rsidR="00E378BD" w:rsidRPr="009025C6" w:rsidRDefault="00E378BD" w:rsidP="00A20CEE">
            <w:pPr>
              <w:pStyle w:val="TAC"/>
              <w:rPr>
                <w:highlight w:val="yellow"/>
              </w:rPr>
            </w:pPr>
            <w:r w:rsidRPr="00661924">
              <w:t>24</w:t>
            </w:r>
          </w:p>
        </w:tc>
        <w:tc>
          <w:tcPr>
            <w:tcW w:w="577" w:type="pct"/>
            <w:vAlign w:val="center"/>
          </w:tcPr>
          <w:p w14:paraId="5721D235" w14:textId="77777777" w:rsidR="00E378BD" w:rsidRPr="00661924" w:rsidRDefault="00E378BD" w:rsidP="00A20CEE">
            <w:pPr>
              <w:pStyle w:val="TAC"/>
            </w:pPr>
          </w:p>
        </w:tc>
        <w:tc>
          <w:tcPr>
            <w:tcW w:w="598" w:type="pct"/>
            <w:vAlign w:val="center"/>
          </w:tcPr>
          <w:p w14:paraId="478A0D4D" w14:textId="77777777" w:rsidR="00E378BD" w:rsidRPr="00661924" w:rsidRDefault="00E378BD" w:rsidP="00A20CEE">
            <w:pPr>
              <w:pStyle w:val="TAC"/>
            </w:pPr>
          </w:p>
        </w:tc>
        <w:tc>
          <w:tcPr>
            <w:tcW w:w="436" w:type="pct"/>
            <w:vAlign w:val="center"/>
          </w:tcPr>
          <w:p w14:paraId="162D18D8" w14:textId="77777777" w:rsidR="00E378BD" w:rsidRPr="00661924" w:rsidRDefault="00E378BD" w:rsidP="00A20CEE">
            <w:pPr>
              <w:pStyle w:val="TAC"/>
            </w:pPr>
          </w:p>
        </w:tc>
      </w:tr>
      <w:tr w:rsidR="00E378BD" w:rsidRPr="00661924" w14:paraId="07AF910C" w14:textId="77777777" w:rsidTr="00A20CEE">
        <w:trPr>
          <w:jc w:val="center"/>
        </w:trPr>
        <w:tc>
          <w:tcPr>
            <w:tcW w:w="1688" w:type="pct"/>
            <w:vAlign w:val="center"/>
          </w:tcPr>
          <w:p w14:paraId="4821CFFB" w14:textId="77777777" w:rsidR="00E378BD" w:rsidRPr="00661924" w:rsidRDefault="00E378BD" w:rsidP="00A20CEE">
            <w:pPr>
              <w:pStyle w:val="TAL"/>
            </w:pPr>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10) = {0,1,2,3,4,5,</w:t>
            </w:r>
            <w:r w:rsidRPr="00661924">
              <w:rPr>
                <w:rFonts w:hint="eastAsia"/>
                <w:lang w:eastAsia="zh-CN"/>
              </w:rPr>
              <w:t>6</w:t>
            </w:r>
            <w:r w:rsidRPr="00661924">
              <w:t xml:space="preserve">}for </w:t>
            </w:r>
            <w:proofErr w:type="spellStart"/>
            <w:r w:rsidRPr="00661924">
              <w:t>i</w:t>
            </w:r>
            <w:proofErr w:type="spellEnd"/>
            <w:r w:rsidRPr="00661924">
              <w:t xml:space="preserve"> from {1,…,39}</w:t>
            </w:r>
          </w:p>
        </w:tc>
        <w:tc>
          <w:tcPr>
            <w:tcW w:w="352" w:type="pct"/>
            <w:vAlign w:val="center"/>
          </w:tcPr>
          <w:p w14:paraId="5434B0EA" w14:textId="77777777" w:rsidR="00E378BD" w:rsidRPr="00661924" w:rsidRDefault="00E378BD" w:rsidP="00A20CEE">
            <w:pPr>
              <w:pStyle w:val="TAC"/>
            </w:pPr>
            <w:r w:rsidRPr="00661924">
              <w:t>Bits</w:t>
            </w:r>
          </w:p>
        </w:tc>
        <w:tc>
          <w:tcPr>
            <w:tcW w:w="613" w:type="pct"/>
            <w:vAlign w:val="center"/>
          </w:tcPr>
          <w:p w14:paraId="0473EDF5" w14:textId="77777777" w:rsidR="00E378BD" w:rsidRPr="009025C6" w:rsidRDefault="00E378BD" w:rsidP="00A20CEE">
            <w:pPr>
              <w:pStyle w:val="TAC"/>
              <w:rPr>
                <w:highlight w:val="yellow"/>
              </w:rPr>
            </w:pPr>
            <w:r w:rsidRPr="00661924">
              <w:t>24</w:t>
            </w:r>
          </w:p>
        </w:tc>
        <w:tc>
          <w:tcPr>
            <w:tcW w:w="736" w:type="pct"/>
            <w:vAlign w:val="center"/>
          </w:tcPr>
          <w:p w14:paraId="6E7C8786" w14:textId="77777777" w:rsidR="00E378BD" w:rsidRPr="009025C6" w:rsidRDefault="00E378BD" w:rsidP="00A20CEE">
            <w:pPr>
              <w:pStyle w:val="TAC"/>
              <w:rPr>
                <w:highlight w:val="yellow"/>
              </w:rPr>
            </w:pPr>
            <w:r w:rsidRPr="00661924">
              <w:t>24</w:t>
            </w:r>
          </w:p>
        </w:tc>
        <w:tc>
          <w:tcPr>
            <w:tcW w:w="577" w:type="pct"/>
            <w:vAlign w:val="center"/>
          </w:tcPr>
          <w:p w14:paraId="3A68105F" w14:textId="77777777" w:rsidR="00E378BD" w:rsidRPr="00661924" w:rsidRDefault="00E378BD" w:rsidP="00A20CEE">
            <w:pPr>
              <w:pStyle w:val="TAC"/>
            </w:pPr>
          </w:p>
        </w:tc>
        <w:tc>
          <w:tcPr>
            <w:tcW w:w="598" w:type="pct"/>
            <w:vAlign w:val="center"/>
          </w:tcPr>
          <w:p w14:paraId="4548ED8B" w14:textId="77777777" w:rsidR="00E378BD" w:rsidRPr="00661924" w:rsidRDefault="00E378BD" w:rsidP="00A20CEE">
            <w:pPr>
              <w:pStyle w:val="TAC"/>
            </w:pPr>
          </w:p>
        </w:tc>
        <w:tc>
          <w:tcPr>
            <w:tcW w:w="436" w:type="pct"/>
            <w:vAlign w:val="center"/>
          </w:tcPr>
          <w:p w14:paraId="19CDCFF4" w14:textId="77777777" w:rsidR="00E378BD" w:rsidRPr="00661924" w:rsidRDefault="00E378BD" w:rsidP="00A20CEE">
            <w:pPr>
              <w:pStyle w:val="TAC"/>
            </w:pPr>
          </w:p>
        </w:tc>
      </w:tr>
      <w:tr w:rsidR="00E378BD" w:rsidRPr="00661924" w14:paraId="1148D740" w14:textId="77777777" w:rsidTr="00A20CEE">
        <w:trPr>
          <w:jc w:val="center"/>
        </w:trPr>
        <w:tc>
          <w:tcPr>
            <w:tcW w:w="1688" w:type="pct"/>
            <w:vAlign w:val="center"/>
          </w:tcPr>
          <w:p w14:paraId="755C1ED2" w14:textId="77777777" w:rsidR="00E378BD" w:rsidRPr="00661924" w:rsidRDefault="00E378BD" w:rsidP="00A20CEE">
            <w:pPr>
              <w:pStyle w:val="TAL"/>
            </w:pPr>
            <w:r w:rsidRPr="00661924">
              <w:t>Number of Code Blocks per Slot</w:t>
            </w:r>
          </w:p>
        </w:tc>
        <w:tc>
          <w:tcPr>
            <w:tcW w:w="352" w:type="pct"/>
            <w:vAlign w:val="center"/>
          </w:tcPr>
          <w:p w14:paraId="6A175799" w14:textId="77777777" w:rsidR="00E378BD" w:rsidRPr="00661924" w:rsidRDefault="00E378BD" w:rsidP="00A20CEE">
            <w:pPr>
              <w:pStyle w:val="TAC"/>
            </w:pPr>
          </w:p>
        </w:tc>
        <w:tc>
          <w:tcPr>
            <w:tcW w:w="613" w:type="pct"/>
            <w:vAlign w:val="center"/>
          </w:tcPr>
          <w:p w14:paraId="1C88656C" w14:textId="77777777" w:rsidR="00E378BD" w:rsidRPr="009025C6" w:rsidRDefault="00E378BD" w:rsidP="00A20CEE">
            <w:pPr>
              <w:pStyle w:val="TAC"/>
              <w:rPr>
                <w:highlight w:val="yellow"/>
              </w:rPr>
            </w:pPr>
          </w:p>
        </w:tc>
        <w:tc>
          <w:tcPr>
            <w:tcW w:w="736" w:type="pct"/>
            <w:vAlign w:val="center"/>
          </w:tcPr>
          <w:p w14:paraId="37A795BC" w14:textId="77777777" w:rsidR="00E378BD" w:rsidRPr="009025C6" w:rsidRDefault="00E378BD" w:rsidP="00A20CEE">
            <w:pPr>
              <w:pStyle w:val="TAC"/>
              <w:rPr>
                <w:highlight w:val="yellow"/>
              </w:rPr>
            </w:pPr>
          </w:p>
        </w:tc>
        <w:tc>
          <w:tcPr>
            <w:tcW w:w="577" w:type="pct"/>
            <w:vAlign w:val="center"/>
          </w:tcPr>
          <w:p w14:paraId="33281B4C" w14:textId="77777777" w:rsidR="00E378BD" w:rsidRPr="00661924" w:rsidRDefault="00E378BD" w:rsidP="00A20CEE">
            <w:pPr>
              <w:pStyle w:val="TAC"/>
            </w:pPr>
          </w:p>
        </w:tc>
        <w:tc>
          <w:tcPr>
            <w:tcW w:w="598" w:type="pct"/>
            <w:vAlign w:val="center"/>
          </w:tcPr>
          <w:p w14:paraId="24AC0FD2" w14:textId="77777777" w:rsidR="00E378BD" w:rsidRPr="00661924" w:rsidRDefault="00E378BD" w:rsidP="00A20CEE">
            <w:pPr>
              <w:pStyle w:val="TAC"/>
            </w:pPr>
          </w:p>
        </w:tc>
        <w:tc>
          <w:tcPr>
            <w:tcW w:w="436" w:type="pct"/>
            <w:vAlign w:val="center"/>
          </w:tcPr>
          <w:p w14:paraId="77E7C3A0" w14:textId="77777777" w:rsidR="00E378BD" w:rsidRPr="00661924" w:rsidRDefault="00E378BD" w:rsidP="00A20CEE">
            <w:pPr>
              <w:pStyle w:val="TAC"/>
            </w:pPr>
          </w:p>
        </w:tc>
      </w:tr>
      <w:tr w:rsidR="00E378BD" w:rsidRPr="00661924" w14:paraId="4A738E20" w14:textId="77777777" w:rsidTr="00A20CEE">
        <w:trPr>
          <w:jc w:val="center"/>
        </w:trPr>
        <w:tc>
          <w:tcPr>
            <w:tcW w:w="1688" w:type="pct"/>
            <w:vAlign w:val="center"/>
          </w:tcPr>
          <w:p w14:paraId="32766B1F" w14:textId="77777777" w:rsidR="00E378BD" w:rsidRPr="00661924" w:rsidRDefault="00E378BD" w:rsidP="00A20CEE">
            <w:pPr>
              <w:pStyle w:val="TAL"/>
            </w:pPr>
            <w:r w:rsidRPr="00661924">
              <w:t xml:space="preserve">  For Slots 0 and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{8,9} for </w:t>
            </w:r>
            <w:proofErr w:type="spellStart"/>
            <w:r w:rsidRPr="00661924">
              <w:t>i</w:t>
            </w:r>
            <w:proofErr w:type="spellEnd"/>
            <w:r w:rsidRPr="00661924">
              <w:t xml:space="preserve"> from {0,…,39}</w:t>
            </w:r>
          </w:p>
        </w:tc>
        <w:tc>
          <w:tcPr>
            <w:tcW w:w="352" w:type="pct"/>
            <w:vAlign w:val="center"/>
          </w:tcPr>
          <w:p w14:paraId="03F858EF" w14:textId="77777777" w:rsidR="00E378BD" w:rsidRPr="00661924" w:rsidRDefault="00E378BD" w:rsidP="00A20CEE">
            <w:pPr>
              <w:pStyle w:val="TAC"/>
            </w:pPr>
            <w:r w:rsidRPr="00661924">
              <w:t>CBs</w:t>
            </w:r>
          </w:p>
        </w:tc>
        <w:tc>
          <w:tcPr>
            <w:tcW w:w="613" w:type="pct"/>
            <w:vAlign w:val="center"/>
          </w:tcPr>
          <w:p w14:paraId="6978860A" w14:textId="77777777" w:rsidR="00E378BD" w:rsidRPr="009025C6" w:rsidRDefault="00E378BD" w:rsidP="00A20CEE">
            <w:pPr>
              <w:pStyle w:val="TAC"/>
              <w:rPr>
                <w:highlight w:val="yellow"/>
              </w:rPr>
            </w:pPr>
            <w:r w:rsidRPr="00661924">
              <w:t>N/A</w:t>
            </w:r>
          </w:p>
        </w:tc>
        <w:tc>
          <w:tcPr>
            <w:tcW w:w="736" w:type="pct"/>
            <w:vAlign w:val="center"/>
          </w:tcPr>
          <w:p w14:paraId="4FBB16D5" w14:textId="77777777" w:rsidR="00E378BD" w:rsidRPr="009025C6" w:rsidRDefault="00E378BD" w:rsidP="00A20CEE">
            <w:pPr>
              <w:pStyle w:val="TAC"/>
              <w:rPr>
                <w:highlight w:val="yellow"/>
              </w:rPr>
            </w:pPr>
            <w:r w:rsidRPr="00661924">
              <w:t>N/A</w:t>
            </w:r>
          </w:p>
        </w:tc>
        <w:tc>
          <w:tcPr>
            <w:tcW w:w="577" w:type="pct"/>
            <w:vAlign w:val="center"/>
          </w:tcPr>
          <w:p w14:paraId="5767C41E" w14:textId="77777777" w:rsidR="00E378BD" w:rsidRPr="00661924" w:rsidRDefault="00E378BD" w:rsidP="00A20CEE">
            <w:pPr>
              <w:pStyle w:val="TAC"/>
            </w:pPr>
          </w:p>
        </w:tc>
        <w:tc>
          <w:tcPr>
            <w:tcW w:w="598" w:type="pct"/>
            <w:vAlign w:val="center"/>
          </w:tcPr>
          <w:p w14:paraId="42DB8B77" w14:textId="77777777" w:rsidR="00E378BD" w:rsidRPr="00661924" w:rsidRDefault="00E378BD" w:rsidP="00A20CEE">
            <w:pPr>
              <w:pStyle w:val="TAC"/>
            </w:pPr>
          </w:p>
        </w:tc>
        <w:tc>
          <w:tcPr>
            <w:tcW w:w="436" w:type="pct"/>
            <w:vAlign w:val="center"/>
          </w:tcPr>
          <w:p w14:paraId="7B822287" w14:textId="77777777" w:rsidR="00E378BD" w:rsidRPr="00661924" w:rsidRDefault="00E378BD" w:rsidP="00A20CEE">
            <w:pPr>
              <w:pStyle w:val="TAC"/>
            </w:pPr>
          </w:p>
        </w:tc>
      </w:tr>
      <w:tr w:rsidR="00E378BD" w:rsidRPr="00661924" w14:paraId="40168254" w14:textId="77777777" w:rsidTr="00A20CEE">
        <w:trPr>
          <w:jc w:val="center"/>
        </w:trPr>
        <w:tc>
          <w:tcPr>
            <w:tcW w:w="1688" w:type="pct"/>
            <w:vAlign w:val="center"/>
          </w:tcPr>
          <w:p w14:paraId="4E204FD8" w14:textId="77777777" w:rsidR="00E378BD" w:rsidRPr="00661924" w:rsidRDefault="00E378BD" w:rsidP="00A20CEE">
            <w:pPr>
              <w:pStyle w:val="TAL"/>
            </w:pPr>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7 for </w:t>
            </w:r>
            <w:proofErr w:type="spellStart"/>
            <w:r w:rsidRPr="00661924">
              <w:t>i</w:t>
            </w:r>
            <w:proofErr w:type="spellEnd"/>
            <w:r w:rsidRPr="00661924">
              <w:t xml:space="preserve"> from {0,…,39}</w:t>
            </w:r>
          </w:p>
        </w:tc>
        <w:tc>
          <w:tcPr>
            <w:tcW w:w="352" w:type="pct"/>
            <w:vAlign w:val="center"/>
          </w:tcPr>
          <w:p w14:paraId="48A3F2BA" w14:textId="77777777" w:rsidR="00E378BD" w:rsidRPr="00661924" w:rsidRDefault="00E378BD" w:rsidP="00A20CEE">
            <w:pPr>
              <w:pStyle w:val="TAC"/>
            </w:pPr>
            <w:r w:rsidRPr="00661924">
              <w:t>CBs</w:t>
            </w:r>
          </w:p>
        </w:tc>
        <w:tc>
          <w:tcPr>
            <w:tcW w:w="613" w:type="pct"/>
            <w:vAlign w:val="center"/>
          </w:tcPr>
          <w:p w14:paraId="54A39A91" w14:textId="77777777" w:rsidR="00E378BD" w:rsidRPr="009025C6" w:rsidRDefault="00E378BD" w:rsidP="00A20CEE">
            <w:pPr>
              <w:pStyle w:val="TAC"/>
              <w:rPr>
                <w:highlight w:val="yellow"/>
                <w:lang w:eastAsia="zh-CN"/>
              </w:rPr>
            </w:pPr>
            <w:r w:rsidRPr="00661924">
              <w:rPr>
                <w:rFonts w:hint="eastAsia"/>
                <w:lang w:eastAsia="zh-CN"/>
              </w:rPr>
              <w:t>2</w:t>
            </w:r>
          </w:p>
        </w:tc>
        <w:tc>
          <w:tcPr>
            <w:tcW w:w="736" w:type="pct"/>
            <w:vAlign w:val="center"/>
          </w:tcPr>
          <w:p w14:paraId="236D9414" w14:textId="77777777" w:rsidR="00E378BD" w:rsidRPr="009025C6" w:rsidRDefault="00E378BD" w:rsidP="00A20CEE">
            <w:pPr>
              <w:pStyle w:val="TAC"/>
              <w:rPr>
                <w:highlight w:val="yellow"/>
                <w:lang w:eastAsia="zh-CN"/>
              </w:rPr>
            </w:pPr>
            <w:r>
              <w:rPr>
                <w:lang w:eastAsia="zh-CN"/>
              </w:rPr>
              <w:t>2</w:t>
            </w:r>
          </w:p>
        </w:tc>
        <w:tc>
          <w:tcPr>
            <w:tcW w:w="577" w:type="pct"/>
            <w:vAlign w:val="center"/>
          </w:tcPr>
          <w:p w14:paraId="3DD69038" w14:textId="77777777" w:rsidR="00E378BD" w:rsidRPr="00661924" w:rsidRDefault="00E378BD" w:rsidP="00A20CEE">
            <w:pPr>
              <w:pStyle w:val="TAC"/>
            </w:pPr>
          </w:p>
        </w:tc>
        <w:tc>
          <w:tcPr>
            <w:tcW w:w="598" w:type="pct"/>
            <w:vAlign w:val="center"/>
          </w:tcPr>
          <w:p w14:paraId="6B677CB9" w14:textId="77777777" w:rsidR="00E378BD" w:rsidRPr="00661924" w:rsidRDefault="00E378BD" w:rsidP="00A20CEE">
            <w:pPr>
              <w:pStyle w:val="TAC"/>
            </w:pPr>
          </w:p>
        </w:tc>
        <w:tc>
          <w:tcPr>
            <w:tcW w:w="436" w:type="pct"/>
            <w:vAlign w:val="center"/>
          </w:tcPr>
          <w:p w14:paraId="7C28B0E0" w14:textId="77777777" w:rsidR="00E378BD" w:rsidRPr="00661924" w:rsidRDefault="00E378BD" w:rsidP="00A20CEE">
            <w:pPr>
              <w:pStyle w:val="TAC"/>
            </w:pPr>
          </w:p>
        </w:tc>
      </w:tr>
      <w:tr w:rsidR="00E378BD" w:rsidRPr="00661924" w14:paraId="774469CE" w14:textId="77777777" w:rsidTr="00A20CEE">
        <w:trPr>
          <w:jc w:val="center"/>
        </w:trPr>
        <w:tc>
          <w:tcPr>
            <w:tcW w:w="1688" w:type="pct"/>
            <w:vAlign w:val="center"/>
          </w:tcPr>
          <w:p w14:paraId="3A929B38" w14:textId="77777777" w:rsidR="00E378BD" w:rsidRPr="00661924" w:rsidRDefault="00E378BD" w:rsidP="00A20CEE">
            <w:pPr>
              <w:pStyle w:val="TAL"/>
            </w:pPr>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10) = {0,1,2,3,4,5,</w:t>
            </w:r>
            <w:r w:rsidRPr="00661924">
              <w:rPr>
                <w:rFonts w:hint="eastAsia"/>
                <w:lang w:eastAsia="zh-CN"/>
              </w:rPr>
              <w:t>6</w:t>
            </w:r>
            <w:r w:rsidRPr="00661924">
              <w:t xml:space="preserve">} for </w:t>
            </w:r>
            <w:proofErr w:type="spellStart"/>
            <w:r w:rsidRPr="00661924">
              <w:t>i</w:t>
            </w:r>
            <w:proofErr w:type="spellEnd"/>
            <w:r w:rsidRPr="00661924">
              <w:t xml:space="preserve"> from {1,…,39}</w:t>
            </w:r>
          </w:p>
        </w:tc>
        <w:tc>
          <w:tcPr>
            <w:tcW w:w="352" w:type="pct"/>
            <w:vAlign w:val="center"/>
          </w:tcPr>
          <w:p w14:paraId="255990DB" w14:textId="77777777" w:rsidR="00E378BD" w:rsidRPr="00661924" w:rsidRDefault="00E378BD" w:rsidP="00A20CEE">
            <w:pPr>
              <w:pStyle w:val="TAC"/>
            </w:pPr>
            <w:r w:rsidRPr="00661924">
              <w:t>CBs</w:t>
            </w:r>
          </w:p>
        </w:tc>
        <w:tc>
          <w:tcPr>
            <w:tcW w:w="613" w:type="pct"/>
            <w:vAlign w:val="center"/>
          </w:tcPr>
          <w:p w14:paraId="7816EF68" w14:textId="77777777" w:rsidR="00E378BD" w:rsidRPr="009025C6" w:rsidRDefault="00E378BD" w:rsidP="00A20CEE">
            <w:pPr>
              <w:pStyle w:val="TAC"/>
              <w:rPr>
                <w:highlight w:val="yellow"/>
              </w:rPr>
            </w:pPr>
            <w:r w:rsidRPr="00661924">
              <w:t>4</w:t>
            </w:r>
          </w:p>
        </w:tc>
        <w:tc>
          <w:tcPr>
            <w:tcW w:w="736" w:type="pct"/>
            <w:vAlign w:val="center"/>
          </w:tcPr>
          <w:p w14:paraId="22EB5E6C" w14:textId="77777777" w:rsidR="00E378BD" w:rsidRPr="009025C6" w:rsidRDefault="00E378BD" w:rsidP="00A20CEE">
            <w:pPr>
              <w:pStyle w:val="TAC"/>
              <w:rPr>
                <w:highlight w:val="yellow"/>
              </w:rPr>
            </w:pPr>
            <w:r>
              <w:t>6</w:t>
            </w:r>
          </w:p>
        </w:tc>
        <w:tc>
          <w:tcPr>
            <w:tcW w:w="577" w:type="pct"/>
            <w:vAlign w:val="center"/>
          </w:tcPr>
          <w:p w14:paraId="3A920F9B" w14:textId="77777777" w:rsidR="00E378BD" w:rsidRPr="00661924" w:rsidRDefault="00E378BD" w:rsidP="00A20CEE">
            <w:pPr>
              <w:pStyle w:val="TAC"/>
              <w:rPr>
                <w:lang w:eastAsia="zh-CN"/>
              </w:rPr>
            </w:pPr>
          </w:p>
        </w:tc>
        <w:tc>
          <w:tcPr>
            <w:tcW w:w="598" w:type="pct"/>
            <w:vAlign w:val="center"/>
          </w:tcPr>
          <w:p w14:paraId="106D73E5" w14:textId="77777777" w:rsidR="00E378BD" w:rsidRPr="00661924" w:rsidRDefault="00E378BD" w:rsidP="00A20CEE">
            <w:pPr>
              <w:pStyle w:val="TAC"/>
              <w:rPr>
                <w:lang w:eastAsia="zh-CN"/>
              </w:rPr>
            </w:pPr>
          </w:p>
        </w:tc>
        <w:tc>
          <w:tcPr>
            <w:tcW w:w="436" w:type="pct"/>
            <w:vAlign w:val="center"/>
          </w:tcPr>
          <w:p w14:paraId="5203CFB6" w14:textId="77777777" w:rsidR="00E378BD" w:rsidRPr="00661924" w:rsidRDefault="00E378BD" w:rsidP="00A20CEE">
            <w:pPr>
              <w:pStyle w:val="TAC"/>
            </w:pPr>
          </w:p>
        </w:tc>
      </w:tr>
      <w:tr w:rsidR="00E378BD" w:rsidRPr="00661924" w14:paraId="2732DFBD" w14:textId="77777777" w:rsidTr="00A20CEE">
        <w:trPr>
          <w:jc w:val="center"/>
        </w:trPr>
        <w:tc>
          <w:tcPr>
            <w:tcW w:w="1688" w:type="pct"/>
            <w:vAlign w:val="center"/>
          </w:tcPr>
          <w:p w14:paraId="169C0B3C" w14:textId="77777777" w:rsidR="00E378BD" w:rsidRPr="00661924" w:rsidRDefault="00E378BD" w:rsidP="00A20CEE">
            <w:pPr>
              <w:pStyle w:val="TAL"/>
            </w:pPr>
            <w:r w:rsidRPr="00661924">
              <w:t>Binary Channel Bits Per Slot</w:t>
            </w:r>
          </w:p>
        </w:tc>
        <w:tc>
          <w:tcPr>
            <w:tcW w:w="352" w:type="pct"/>
            <w:vAlign w:val="center"/>
          </w:tcPr>
          <w:p w14:paraId="7B67B8F6" w14:textId="77777777" w:rsidR="00E378BD" w:rsidRPr="00661924" w:rsidRDefault="00E378BD" w:rsidP="00A20CEE">
            <w:pPr>
              <w:pStyle w:val="TAC"/>
            </w:pPr>
          </w:p>
        </w:tc>
        <w:tc>
          <w:tcPr>
            <w:tcW w:w="613" w:type="pct"/>
            <w:vAlign w:val="center"/>
          </w:tcPr>
          <w:p w14:paraId="552FB019" w14:textId="77777777" w:rsidR="00E378BD" w:rsidRPr="009025C6" w:rsidRDefault="00E378BD" w:rsidP="00A20CEE">
            <w:pPr>
              <w:pStyle w:val="TAC"/>
              <w:rPr>
                <w:highlight w:val="yellow"/>
              </w:rPr>
            </w:pPr>
          </w:p>
        </w:tc>
        <w:tc>
          <w:tcPr>
            <w:tcW w:w="736" w:type="pct"/>
            <w:vAlign w:val="center"/>
          </w:tcPr>
          <w:p w14:paraId="21839D4E" w14:textId="77777777" w:rsidR="00E378BD" w:rsidRPr="009025C6" w:rsidRDefault="00E378BD" w:rsidP="00A20CEE">
            <w:pPr>
              <w:pStyle w:val="TAC"/>
              <w:rPr>
                <w:highlight w:val="yellow"/>
              </w:rPr>
            </w:pPr>
          </w:p>
        </w:tc>
        <w:tc>
          <w:tcPr>
            <w:tcW w:w="577" w:type="pct"/>
            <w:vAlign w:val="center"/>
          </w:tcPr>
          <w:p w14:paraId="5136743B" w14:textId="77777777" w:rsidR="00E378BD" w:rsidRPr="00661924" w:rsidRDefault="00E378BD" w:rsidP="00A20CEE">
            <w:pPr>
              <w:pStyle w:val="TAC"/>
            </w:pPr>
          </w:p>
        </w:tc>
        <w:tc>
          <w:tcPr>
            <w:tcW w:w="598" w:type="pct"/>
            <w:vAlign w:val="center"/>
          </w:tcPr>
          <w:p w14:paraId="3115CC6F" w14:textId="77777777" w:rsidR="00E378BD" w:rsidRPr="00661924" w:rsidRDefault="00E378BD" w:rsidP="00A20CEE">
            <w:pPr>
              <w:pStyle w:val="TAC"/>
            </w:pPr>
          </w:p>
        </w:tc>
        <w:tc>
          <w:tcPr>
            <w:tcW w:w="436" w:type="pct"/>
            <w:vAlign w:val="center"/>
          </w:tcPr>
          <w:p w14:paraId="2C507F5D" w14:textId="77777777" w:rsidR="00E378BD" w:rsidRPr="00661924" w:rsidRDefault="00E378BD" w:rsidP="00A20CEE">
            <w:pPr>
              <w:pStyle w:val="TAC"/>
            </w:pPr>
          </w:p>
        </w:tc>
      </w:tr>
      <w:tr w:rsidR="00E378BD" w:rsidRPr="00661924" w14:paraId="51EE2FD2" w14:textId="77777777" w:rsidTr="00A20CEE">
        <w:trPr>
          <w:jc w:val="center"/>
        </w:trPr>
        <w:tc>
          <w:tcPr>
            <w:tcW w:w="1688" w:type="pct"/>
            <w:vAlign w:val="center"/>
          </w:tcPr>
          <w:p w14:paraId="65BE1E0A" w14:textId="77777777" w:rsidR="00E378BD" w:rsidRPr="00661924" w:rsidRDefault="00E378BD" w:rsidP="00A20CEE">
            <w:pPr>
              <w:pStyle w:val="TAL"/>
            </w:pPr>
            <w:r w:rsidRPr="00661924">
              <w:t xml:space="preserve">  For Slots 0 and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{8,9} for </w:t>
            </w:r>
            <w:proofErr w:type="spellStart"/>
            <w:r w:rsidRPr="00661924">
              <w:t>i</w:t>
            </w:r>
            <w:proofErr w:type="spellEnd"/>
            <w:r w:rsidRPr="00661924">
              <w:t xml:space="preserve"> from {0,…,39}</w:t>
            </w:r>
          </w:p>
        </w:tc>
        <w:tc>
          <w:tcPr>
            <w:tcW w:w="352" w:type="pct"/>
            <w:vAlign w:val="center"/>
          </w:tcPr>
          <w:p w14:paraId="4993514E" w14:textId="77777777" w:rsidR="00E378BD" w:rsidRPr="00661924" w:rsidRDefault="00E378BD" w:rsidP="00A20CEE">
            <w:pPr>
              <w:pStyle w:val="TAC"/>
            </w:pPr>
            <w:r w:rsidRPr="00661924">
              <w:t>Bits</w:t>
            </w:r>
          </w:p>
        </w:tc>
        <w:tc>
          <w:tcPr>
            <w:tcW w:w="613" w:type="pct"/>
            <w:vAlign w:val="center"/>
          </w:tcPr>
          <w:p w14:paraId="33A2F7DA" w14:textId="77777777" w:rsidR="00E378BD" w:rsidRPr="009025C6" w:rsidRDefault="00E378BD" w:rsidP="00A20CEE">
            <w:pPr>
              <w:pStyle w:val="TAC"/>
              <w:rPr>
                <w:highlight w:val="yellow"/>
              </w:rPr>
            </w:pPr>
            <w:r w:rsidRPr="00661924">
              <w:t>N/A</w:t>
            </w:r>
          </w:p>
        </w:tc>
        <w:tc>
          <w:tcPr>
            <w:tcW w:w="736" w:type="pct"/>
            <w:vAlign w:val="center"/>
          </w:tcPr>
          <w:p w14:paraId="0E0B29DC" w14:textId="77777777" w:rsidR="00E378BD" w:rsidRPr="009025C6" w:rsidRDefault="00E378BD" w:rsidP="00A20CEE">
            <w:pPr>
              <w:pStyle w:val="TAC"/>
              <w:rPr>
                <w:highlight w:val="yellow"/>
              </w:rPr>
            </w:pPr>
            <w:r w:rsidRPr="00661924">
              <w:t>N/A</w:t>
            </w:r>
          </w:p>
        </w:tc>
        <w:tc>
          <w:tcPr>
            <w:tcW w:w="577" w:type="pct"/>
            <w:vAlign w:val="center"/>
          </w:tcPr>
          <w:p w14:paraId="5D519138" w14:textId="77777777" w:rsidR="00E378BD" w:rsidRPr="00661924" w:rsidRDefault="00E378BD" w:rsidP="00A20CEE">
            <w:pPr>
              <w:pStyle w:val="TAC"/>
            </w:pPr>
          </w:p>
        </w:tc>
        <w:tc>
          <w:tcPr>
            <w:tcW w:w="598" w:type="pct"/>
            <w:vAlign w:val="center"/>
          </w:tcPr>
          <w:p w14:paraId="1D3D094E" w14:textId="77777777" w:rsidR="00E378BD" w:rsidRPr="00661924" w:rsidRDefault="00E378BD" w:rsidP="00A20CEE">
            <w:pPr>
              <w:pStyle w:val="TAC"/>
            </w:pPr>
          </w:p>
        </w:tc>
        <w:tc>
          <w:tcPr>
            <w:tcW w:w="436" w:type="pct"/>
            <w:vAlign w:val="center"/>
          </w:tcPr>
          <w:p w14:paraId="499AC7C2" w14:textId="77777777" w:rsidR="00E378BD" w:rsidRPr="00661924" w:rsidRDefault="00E378BD" w:rsidP="00A20CEE">
            <w:pPr>
              <w:pStyle w:val="TAC"/>
            </w:pPr>
          </w:p>
        </w:tc>
      </w:tr>
      <w:tr w:rsidR="00E378BD" w:rsidRPr="00661924" w14:paraId="55F3F683" w14:textId="77777777" w:rsidTr="00A20CEE">
        <w:trPr>
          <w:jc w:val="center"/>
        </w:trPr>
        <w:tc>
          <w:tcPr>
            <w:tcW w:w="1688" w:type="pct"/>
            <w:vAlign w:val="center"/>
          </w:tcPr>
          <w:p w14:paraId="39AD7D08" w14:textId="77777777" w:rsidR="00E378BD" w:rsidRPr="00661924" w:rsidRDefault="00E378BD" w:rsidP="00A20CEE">
            <w:pPr>
              <w:pStyle w:val="TAL"/>
            </w:pPr>
            <w:r w:rsidRPr="00661924">
              <w:t xml:space="preserve">  For Slots </w:t>
            </w:r>
            <w:proofErr w:type="spellStart"/>
            <w:r w:rsidRPr="00661924">
              <w:t>i</w:t>
            </w:r>
            <w:proofErr w:type="spellEnd"/>
            <w:r w:rsidRPr="00661924">
              <w:t xml:space="preserve"> = 20, 21</w:t>
            </w:r>
          </w:p>
        </w:tc>
        <w:tc>
          <w:tcPr>
            <w:tcW w:w="352" w:type="pct"/>
            <w:vAlign w:val="center"/>
          </w:tcPr>
          <w:p w14:paraId="4FA26B68" w14:textId="77777777" w:rsidR="00E378BD" w:rsidRPr="00661924" w:rsidRDefault="00E378BD" w:rsidP="00A20CEE">
            <w:pPr>
              <w:pStyle w:val="TAC"/>
            </w:pPr>
            <w:r w:rsidRPr="00661924">
              <w:t>Bits</w:t>
            </w:r>
          </w:p>
        </w:tc>
        <w:tc>
          <w:tcPr>
            <w:tcW w:w="613" w:type="pct"/>
            <w:vAlign w:val="center"/>
          </w:tcPr>
          <w:p w14:paraId="24FF43E8" w14:textId="77777777" w:rsidR="00E378BD" w:rsidRPr="009025C6" w:rsidRDefault="00E378BD" w:rsidP="00A20CEE">
            <w:pPr>
              <w:pStyle w:val="TAC"/>
              <w:rPr>
                <w:highlight w:val="yellow"/>
              </w:rPr>
            </w:pPr>
            <w:r w:rsidRPr="00661924">
              <w:t>53424</w:t>
            </w:r>
          </w:p>
        </w:tc>
        <w:tc>
          <w:tcPr>
            <w:tcW w:w="736" w:type="pct"/>
            <w:vAlign w:val="center"/>
          </w:tcPr>
          <w:p w14:paraId="6FDCEDED" w14:textId="77777777" w:rsidR="00E378BD" w:rsidRPr="009025C6" w:rsidRDefault="00E378BD" w:rsidP="00A20CEE">
            <w:pPr>
              <w:pStyle w:val="TAC"/>
              <w:rPr>
                <w:highlight w:val="yellow"/>
              </w:rPr>
            </w:pPr>
            <w:r>
              <w:t>96672</w:t>
            </w:r>
          </w:p>
        </w:tc>
        <w:tc>
          <w:tcPr>
            <w:tcW w:w="577" w:type="pct"/>
            <w:vAlign w:val="center"/>
          </w:tcPr>
          <w:p w14:paraId="09A0845A" w14:textId="77777777" w:rsidR="00E378BD" w:rsidRPr="00661924" w:rsidRDefault="00E378BD" w:rsidP="00A20CEE">
            <w:pPr>
              <w:pStyle w:val="TAC"/>
            </w:pPr>
          </w:p>
        </w:tc>
        <w:tc>
          <w:tcPr>
            <w:tcW w:w="598" w:type="pct"/>
            <w:vAlign w:val="center"/>
          </w:tcPr>
          <w:p w14:paraId="6E022FDB" w14:textId="77777777" w:rsidR="00E378BD" w:rsidRPr="00661924" w:rsidRDefault="00E378BD" w:rsidP="00A20CEE">
            <w:pPr>
              <w:pStyle w:val="TAC"/>
            </w:pPr>
          </w:p>
        </w:tc>
        <w:tc>
          <w:tcPr>
            <w:tcW w:w="436" w:type="pct"/>
            <w:vAlign w:val="center"/>
          </w:tcPr>
          <w:p w14:paraId="64F2E97B" w14:textId="77777777" w:rsidR="00E378BD" w:rsidRPr="00661924" w:rsidRDefault="00E378BD" w:rsidP="00A20CEE">
            <w:pPr>
              <w:pStyle w:val="TAC"/>
            </w:pPr>
          </w:p>
        </w:tc>
      </w:tr>
      <w:tr w:rsidR="00E378BD" w:rsidRPr="00661924" w14:paraId="0600CD50" w14:textId="77777777" w:rsidTr="00A20CEE">
        <w:trPr>
          <w:jc w:val="center"/>
        </w:trPr>
        <w:tc>
          <w:tcPr>
            <w:tcW w:w="1688" w:type="pct"/>
            <w:vAlign w:val="center"/>
          </w:tcPr>
          <w:p w14:paraId="0B44EFD6" w14:textId="77777777" w:rsidR="00E378BD" w:rsidRPr="00661924" w:rsidRDefault="00E378BD" w:rsidP="00A20CEE">
            <w:pPr>
              <w:pStyle w:val="TAL"/>
            </w:pPr>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xml:space="preserve">, 10) = 7 for </w:t>
            </w:r>
            <w:proofErr w:type="spellStart"/>
            <w:r w:rsidRPr="00661924">
              <w:t>i</w:t>
            </w:r>
            <w:proofErr w:type="spellEnd"/>
            <w:r w:rsidRPr="00661924">
              <w:t xml:space="preserve"> from {0,…,39}</w:t>
            </w:r>
          </w:p>
        </w:tc>
        <w:tc>
          <w:tcPr>
            <w:tcW w:w="352" w:type="pct"/>
            <w:vAlign w:val="center"/>
          </w:tcPr>
          <w:p w14:paraId="6EB19BF6" w14:textId="77777777" w:rsidR="00E378BD" w:rsidRPr="00661924" w:rsidRDefault="00E378BD" w:rsidP="00A20CEE">
            <w:pPr>
              <w:pStyle w:val="TAC"/>
            </w:pPr>
            <w:r w:rsidRPr="00661924">
              <w:t>Bits</w:t>
            </w:r>
          </w:p>
        </w:tc>
        <w:tc>
          <w:tcPr>
            <w:tcW w:w="613" w:type="pct"/>
            <w:vAlign w:val="center"/>
          </w:tcPr>
          <w:p w14:paraId="2EB9278D" w14:textId="77777777" w:rsidR="00E378BD" w:rsidRPr="009025C6" w:rsidRDefault="00E378BD" w:rsidP="00A20CEE">
            <w:pPr>
              <w:pStyle w:val="TAC"/>
              <w:rPr>
                <w:highlight w:val="yellow"/>
              </w:rPr>
            </w:pPr>
            <w:r w:rsidRPr="00661924">
              <w:t>17808</w:t>
            </w:r>
          </w:p>
        </w:tc>
        <w:tc>
          <w:tcPr>
            <w:tcW w:w="736" w:type="pct"/>
            <w:vAlign w:val="center"/>
          </w:tcPr>
          <w:p w14:paraId="102F1761" w14:textId="77777777" w:rsidR="00E378BD" w:rsidRPr="009025C6" w:rsidRDefault="00E378BD" w:rsidP="00A20CEE">
            <w:pPr>
              <w:pStyle w:val="TAC"/>
              <w:rPr>
                <w:highlight w:val="yellow"/>
              </w:rPr>
            </w:pPr>
            <w:r>
              <w:t>30528</w:t>
            </w:r>
          </w:p>
        </w:tc>
        <w:tc>
          <w:tcPr>
            <w:tcW w:w="577" w:type="pct"/>
            <w:vAlign w:val="center"/>
          </w:tcPr>
          <w:p w14:paraId="79A09ED4" w14:textId="77777777" w:rsidR="00E378BD" w:rsidRPr="00661924" w:rsidRDefault="00E378BD" w:rsidP="00A20CEE">
            <w:pPr>
              <w:pStyle w:val="TAC"/>
            </w:pPr>
          </w:p>
        </w:tc>
        <w:tc>
          <w:tcPr>
            <w:tcW w:w="598" w:type="pct"/>
            <w:vAlign w:val="center"/>
          </w:tcPr>
          <w:p w14:paraId="21FA2CDE" w14:textId="77777777" w:rsidR="00E378BD" w:rsidRPr="00661924" w:rsidRDefault="00E378BD" w:rsidP="00A20CEE">
            <w:pPr>
              <w:pStyle w:val="TAC"/>
            </w:pPr>
          </w:p>
        </w:tc>
        <w:tc>
          <w:tcPr>
            <w:tcW w:w="436" w:type="pct"/>
            <w:vAlign w:val="center"/>
          </w:tcPr>
          <w:p w14:paraId="15981240" w14:textId="77777777" w:rsidR="00E378BD" w:rsidRPr="00661924" w:rsidRDefault="00E378BD" w:rsidP="00A20CEE">
            <w:pPr>
              <w:pStyle w:val="TAC"/>
            </w:pPr>
          </w:p>
        </w:tc>
      </w:tr>
      <w:tr w:rsidR="00E378BD" w:rsidRPr="00661924" w14:paraId="76CA9F6A" w14:textId="77777777" w:rsidTr="00A20CEE">
        <w:trPr>
          <w:jc w:val="center"/>
        </w:trPr>
        <w:tc>
          <w:tcPr>
            <w:tcW w:w="1688" w:type="pct"/>
            <w:vAlign w:val="center"/>
          </w:tcPr>
          <w:p w14:paraId="67D1220B" w14:textId="77777777" w:rsidR="00E378BD" w:rsidRPr="00661924" w:rsidRDefault="00E378BD" w:rsidP="00A20CEE">
            <w:pPr>
              <w:pStyle w:val="TAL"/>
            </w:pPr>
            <w:r w:rsidRPr="00661924">
              <w:t xml:space="preserve">  For Slot </w:t>
            </w:r>
            <w:proofErr w:type="spellStart"/>
            <w:r w:rsidRPr="00661924">
              <w:t>i</w:t>
            </w:r>
            <w:proofErr w:type="spellEnd"/>
            <w:r w:rsidRPr="00661924">
              <w:t xml:space="preserve">, if </w:t>
            </w:r>
            <w:proofErr w:type="gramStart"/>
            <w:r w:rsidRPr="00661924">
              <w:t>mod(</w:t>
            </w:r>
            <w:proofErr w:type="spellStart"/>
            <w:proofErr w:type="gramEnd"/>
            <w:r w:rsidRPr="00661924">
              <w:t>i</w:t>
            </w:r>
            <w:proofErr w:type="spellEnd"/>
            <w:r w:rsidRPr="00661924">
              <w:t>, 10) = {0,1,2,3,4,5,</w:t>
            </w:r>
            <w:r w:rsidRPr="00661924">
              <w:rPr>
                <w:rFonts w:hint="eastAsia"/>
                <w:lang w:eastAsia="zh-CN"/>
              </w:rPr>
              <w:t>6</w:t>
            </w:r>
            <w:r w:rsidRPr="00661924">
              <w:t xml:space="preserve">} for </w:t>
            </w:r>
            <w:proofErr w:type="spellStart"/>
            <w:r w:rsidRPr="00661924">
              <w:t>i</w:t>
            </w:r>
            <w:proofErr w:type="spellEnd"/>
            <w:r w:rsidRPr="00661924">
              <w:t xml:space="preserve"> from {1,…,19,22,…,39}</w:t>
            </w:r>
          </w:p>
        </w:tc>
        <w:tc>
          <w:tcPr>
            <w:tcW w:w="352" w:type="pct"/>
            <w:vAlign w:val="center"/>
          </w:tcPr>
          <w:p w14:paraId="5D13F1BC" w14:textId="77777777" w:rsidR="00E378BD" w:rsidRPr="00661924" w:rsidRDefault="00E378BD" w:rsidP="00A20CEE">
            <w:pPr>
              <w:pStyle w:val="TAC"/>
            </w:pPr>
            <w:r w:rsidRPr="00661924">
              <w:t>Bits</w:t>
            </w:r>
          </w:p>
        </w:tc>
        <w:tc>
          <w:tcPr>
            <w:tcW w:w="613" w:type="pct"/>
            <w:vAlign w:val="center"/>
          </w:tcPr>
          <w:p w14:paraId="612DAF28" w14:textId="77777777" w:rsidR="00E378BD" w:rsidRPr="009025C6" w:rsidRDefault="00E378BD" w:rsidP="00A20CEE">
            <w:pPr>
              <w:pStyle w:val="TAC"/>
              <w:rPr>
                <w:highlight w:val="yellow"/>
              </w:rPr>
            </w:pPr>
            <w:r w:rsidRPr="00661924">
              <w:t>55968</w:t>
            </w:r>
          </w:p>
        </w:tc>
        <w:tc>
          <w:tcPr>
            <w:tcW w:w="736" w:type="pct"/>
            <w:vAlign w:val="center"/>
          </w:tcPr>
          <w:p w14:paraId="30A58705" w14:textId="77777777" w:rsidR="00E378BD" w:rsidRPr="009025C6" w:rsidRDefault="00E378BD" w:rsidP="00A20CEE">
            <w:pPr>
              <w:pStyle w:val="TAC"/>
              <w:rPr>
                <w:highlight w:val="yellow"/>
              </w:rPr>
            </w:pPr>
            <w:r>
              <w:t>101760</w:t>
            </w:r>
          </w:p>
        </w:tc>
        <w:tc>
          <w:tcPr>
            <w:tcW w:w="577" w:type="pct"/>
            <w:vAlign w:val="center"/>
          </w:tcPr>
          <w:p w14:paraId="59399D76" w14:textId="77777777" w:rsidR="00E378BD" w:rsidRPr="00661924" w:rsidRDefault="00E378BD" w:rsidP="00A20CEE">
            <w:pPr>
              <w:pStyle w:val="TAC"/>
            </w:pPr>
          </w:p>
        </w:tc>
        <w:tc>
          <w:tcPr>
            <w:tcW w:w="598" w:type="pct"/>
            <w:vAlign w:val="center"/>
          </w:tcPr>
          <w:p w14:paraId="125A9F1F" w14:textId="77777777" w:rsidR="00E378BD" w:rsidRPr="00661924" w:rsidRDefault="00E378BD" w:rsidP="00A20CEE">
            <w:pPr>
              <w:pStyle w:val="TAC"/>
            </w:pPr>
          </w:p>
        </w:tc>
        <w:tc>
          <w:tcPr>
            <w:tcW w:w="436" w:type="pct"/>
            <w:vAlign w:val="center"/>
          </w:tcPr>
          <w:p w14:paraId="39972747" w14:textId="77777777" w:rsidR="00E378BD" w:rsidRPr="00661924" w:rsidRDefault="00E378BD" w:rsidP="00A20CEE">
            <w:pPr>
              <w:pStyle w:val="TAC"/>
            </w:pPr>
          </w:p>
        </w:tc>
      </w:tr>
      <w:tr w:rsidR="00E378BD" w:rsidRPr="00661924" w14:paraId="181E936D" w14:textId="77777777" w:rsidTr="00A20CEE">
        <w:trPr>
          <w:trHeight w:val="70"/>
          <w:jc w:val="center"/>
        </w:trPr>
        <w:tc>
          <w:tcPr>
            <w:tcW w:w="1688" w:type="pct"/>
            <w:vAlign w:val="center"/>
          </w:tcPr>
          <w:p w14:paraId="5652906E" w14:textId="77777777" w:rsidR="00E378BD" w:rsidRPr="00661924" w:rsidRDefault="00E378BD" w:rsidP="00A20CEE">
            <w:pPr>
              <w:pStyle w:val="TAL"/>
            </w:pPr>
            <w:r w:rsidRPr="00661924">
              <w:t>Max. Throughput averaged over 2 frames</w:t>
            </w:r>
          </w:p>
        </w:tc>
        <w:tc>
          <w:tcPr>
            <w:tcW w:w="352" w:type="pct"/>
            <w:vAlign w:val="center"/>
          </w:tcPr>
          <w:p w14:paraId="387BAD98" w14:textId="77777777" w:rsidR="00E378BD" w:rsidRPr="00661924" w:rsidRDefault="00E378BD" w:rsidP="00A20CEE">
            <w:pPr>
              <w:pStyle w:val="TAC"/>
            </w:pPr>
            <w:r w:rsidRPr="00661924">
              <w:t>Mbps</w:t>
            </w:r>
          </w:p>
        </w:tc>
        <w:tc>
          <w:tcPr>
            <w:tcW w:w="613" w:type="pct"/>
            <w:vAlign w:val="center"/>
          </w:tcPr>
          <w:p w14:paraId="7BBF6DB1" w14:textId="77777777" w:rsidR="00E378BD" w:rsidRPr="009025C6" w:rsidRDefault="00E378BD" w:rsidP="00A20CEE">
            <w:pPr>
              <w:pStyle w:val="TAC"/>
              <w:rPr>
                <w:highlight w:val="yellow"/>
              </w:rPr>
            </w:pPr>
            <w:r w:rsidRPr="00661924">
              <w:t>37.644</w:t>
            </w:r>
          </w:p>
        </w:tc>
        <w:tc>
          <w:tcPr>
            <w:tcW w:w="736" w:type="pct"/>
            <w:vAlign w:val="center"/>
          </w:tcPr>
          <w:p w14:paraId="79E01875" w14:textId="77777777" w:rsidR="00E378BD" w:rsidRPr="009025C6" w:rsidRDefault="00E378BD" w:rsidP="00A20CEE">
            <w:pPr>
              <w:pStyle w:val="TAC"/>
              <w:rPr>
                <w:highlight w:val="yellow"/>
              </w:rPr>
            </w:pPr>
            <w:r>
              <w:t>69.308</w:t>
            </w:r>
          </w:p>
        </w:tc>
        <w:tc>
          <w:tcPr>
            <w:tcW w:w="577" w:type="pct"/>
            <w:vAlign w:val="center"/>
          </w:tcPr>
          <w:p w14:paraId="251735C5" w14:textId="77777777" w:rsidR="00E378BD" w:rsidRPr="00661924" w:rsidRDefault="00E378BD" w:rsidP="00A20CEE">
            <w:pPr>
              <w:pStyle w:val="TAC"/>
            </w:pPr>
          </w:p>
        </w:tc>
        <w:tc>
          <w:tcPr>
            <w:tcW w:w="598" w:type="pct"/>
            <w:vAlign w:val="center"/>
          </w:tcPr>
          <w:p w14:paraId="06768463" w14:textId="77777777" w:rsidR="00E378BD" w:rsidRPr="00661924" w:rsidRDefault="00E378BD" w:rsidP="00A20CEE">
            <w:pPr>
              <w:pStyle w:val="TAC"/>
            </w:pPr>
          </w:p>
        </w:tc>
        <w:tc>
          <w:tcPr>
            <w:tcW w:w="436" w:type="pct"/>
            <w:vAlign w:val="center"/>
          </w:tcPr>
          <w:p w14:paraId="0BC177D3" w14:textId="77777777" w:rsidR="00E378BD" w:rsidRPr="00661924" w:rsidRDefault="00E378BD" w:rsidP="00A20CEE">
            <w:pPr>
              <w:pStyle w:val="TAC"/>
            </w:pPr>
          </w:p>
        </w:tc>
      </w:tr>
      <w:tr w:rsidR="00E378BD" w:rsidRPr="00661924" w14:paraId="20451648" w14:textId="77777777" w:rsidTr="00A20CEE">
        <w:trPr>
          <w:trHeight w:val="70"/>
          <w:jc w:val="center"/>
        </w:trPr>
        <w:tc>
          <w:tcPr>
            <w:tcW w:w="5000" w:type="pct"/>
            <w:gridSpan w:val="7"/>
          </w:tcPr>
          <w:p w14:paraId="680A71CB" w14:textId="77777777" w:rsidR="00E378BD" w:rsidRPr="00661924" w:rsidRDefault="00E378BD" w:rsidP="00A20CEE">
            <w:pPr>
              <w:pStyle w:val="TAN"/>
            </w:pPr>
            <w:r w:rsidRPr="00661924">
              <w:t>Note 1:</w:t>
            </w:r>
            <w:r w:rsidRPr="00661924">
              <w:tab/>
              <w:t xml:space="preserve">SS/PBCH block is transmitted in slot #0 with periodicity 20 </w:t>
            </w:r>
            <w:proofErr w:type="spellStart"/>
            <w:r w:rsidRPr="00661924">
              <w:t>ms</w:t>
            </w:r>
            <w:proofErr w:type="spellEnd"/>
          </w:p>
          <w:p w14:paraId="73BC7799" w14:textId="77777777" w:rsidR="00E378BD" w:rsidRPr="00661924" w:rsidRDefault="00E378BD" w:rsidP="00A20CEE">
            <w:pPr>
              <w:pStyle w:val="TAN"/>
            </w:pPr>
            <w:r w:rsidRPr="00661924">
              <w:rPr>
                <w:lang w:val="en-US"/>
              </w:rPr>
              <w:t>Note 2:</w:t>
            </w:r>
            <w:r w:rsidRPr="00661924">
              <w:tab/>
            </w:r>
            <w:r w:rsidRPr="00661924">
              <w:rPr>
                <w:lang w:val="en-US"/>
              </w:rPr>
              <w:t xml:space="preserve">Slot </w:t>
            </w:r>
            <w:proofErr w:type="spellStart"/>
            <w:r w:rsidRPr="00661924">
              <w:rPr>
                <w:lang w:val="en-US"/>
              </w:rPr>
              <w:t>i</w:t>
            </w:r>
            <w:proofErr w:type="spellEnd"/>
            <w:r w:rsidRPr="00661924">
              <w:rPr>
                <w:lang w:val="en-US"/>
              </w:rPr>
              <w:t xml:space="preserve"> is slot index per 2 frames</w:t>
            </w:r>
          </w:p>
        </w:tc>
      </w:tr>
    </w:tbl>
    <w:p w14:paraId="6917C1DC" w14:textId="77777777" w:rsidR="00E378BD" w:rsidRDefault="00E378BD" w:rsidP="00E378BD"/>
    <w:p w14:paraId="4F750CBB" w14:textId="4C7D2672" w:rsidR="00E378BD" w:rsidRPr="0096725A" w:rsidRDefault="00E378BD" w:rsidP="00E378BD">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 xml:space="preserve">of change </w:t>
      </w:r>
      <w:r>
        <w:rPr>
          <w:b/>
          <w:bCs/>
          <w:noProof/>
          <w:highlight w:val="yellow"/>
          <w:lang w:eastAsia="zh-CN"/>
        </w:rPr>
        <w:t>4</w:t>
      </w:r>
      <w:r w:rsidRPr="00732AD5">
        <w:rPr>
          <w:b/>
          <w:bCs/>
          <w:noProof/>
          <w:highlight w:val="yellow"/>
          <w:lang w:eastAsia="zh-CN"/>
        </w:rPr>
        <w:t>&gt;</w:t>
      </w:r>
    </w:p>
    <w:p w14:paraId="41FC8466" w14:textId="77777777" w:rsidR="00E378BD" w:rsidRPr="0096725A" w:rsidRDefault="00E378BD" w:rsidP="00732AD5">
      <w:pPr>
        <w:jc w:val="center"/>
        <w:rPr>
          <w:b/>
          <w:bCs/>
          <w:noProof/>
          <w:lang w:eastAsia="zh-CN"/>
        </w:rPr>
      </w:pPr>
    </w:p>
    <w:sectPr w:rsidR="00E378BD" w:rsidRPr="00967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9EE9D" w14:textId="77777777" w:rsidR="00BD54E2" w:rsidRDefault="00BD54E2">
      <w:r>
        <w:separator/>
      </w:r>
    </w:p>
  </w:endnote>
  <w:endnote w:type="continuationSeparator" w:id="0">
    <w:p w14:paraId="5AD7BE88" w14:textId="77777777" w:rsidR="00BD54E2" w:rsidRDefault="00BD5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4DE79" w14:textId="77777777" w:rsidR="00BD54E2" w:rsidRDefault="00BD54E2">
      <w:r>
        <w:separator/>
      </w:r>
    </w:p>
  </w:footnote>
  <w:footnote w:type="continuationSeparator" w:id="0">
    <w:p w14:paraId="1A64179E" w14:textId="77777777" w:rsidR="00BD54E2" w:rsidRDefault="00BD5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 Wu Jingzhou">
    <w15:presenceInfo w15:providerId="None" w15:userId="China Telecom - Wu Jing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22E4A"/>
    <w:rsid w:val="0007089A"/>
    <w:rsid w:val="0007646A"/>
    <w:rsid w:val="00093311"/>
    <w:rsid w:val="000A6394"/>
    <w:rsid w:val="000B7FED"/>
    <w:rsid w:val="000C038A"/>
    <w:rsid w:val="000C6598"/>
    <w:rsid w:val="000D17ED"/>
    <w:rsid w:val="000D44B3"/>
    <w:rsid w:val="000F4786"/>
    <w:rsid w:val="00145D43"/>
    <w:rsid w:val="00185347"/>
    <w:rsid w:val="00192C46"/>
    <w:rsid w:val="00195669"/>
    <w:rsid w:val="001A08B3"/>
    <w:rsid w:val="001A7B60"/>
    <w:rsid w:val="001B52F0"/>
    <w:rsid w:val="001B7A65"/>
    <w:rsid w:val="001E41F3"/>
    <w:rsid w:val="00201E14"/>
    <w:rsid w:val="002323DA"/>
    <w:rsid w:val="0026004D"/>
    <w:rsid w:val="00260FE4"/>
    <w:rsid w:val="002640DD"/>
    <w:rsid w:val="00267631"/>
    <w:rsid w:val="00273E26"/>
    <w:rsid w:val="00275D12"/>
    <w:rsid w:val="002762F4"/>
    <w:rsid w:val="00284FEB"/>
    <w:rsid w:val="002860C4"/>
    <w:rsid w:val="002906FF"/>
    <w:rsid w:val="002957BA"/>
    <w:rsid w:val="002A1B1A"/>
    <w:rsid w:val="002B5741"/>
    <w:rsid w:val="002E472E"/>
    <w:rsid w:val="00305409"/>
    <w:rsid w:val="003609EF"/>
    <w:rsid w:val="0036231A"/>
    <w:rsid w:val="00374DD4"/>
    <w:rsid w:val="00384CF9"/>
    <w:rsid w:val="0039296B"/>
    <w:rsid w:val="003C3A1A"/>
    <w:rsid w:val="003E1A36"/>
    <w:rsid w:val="00410371"/>
    <w:rsid w:val="004242F1"/>
    <w:rsid w:val="004569FB"/>
    <w:rsid w:val="00467847"/>
    <w:rsid w:val="00471DC4"/>
    <w:rsid w:val="004B75B7"/>
    <w:rsid w:val="004E4A64"/>
    <w:rsid w:val="004F027C"/>
    <w:rsid w:val="005141D9"/>
    <w:rsid w:val="005150DA"/>
    <w:rsid w:val="0051580D"/>
    <w:rsid w:val="00516994"/>
    <w:rsid w:val="00547111"/>
    <w:rsid w:val="0056406D"/>
    <w:rsid w:val="00590893"/>
    <w:rsid w:val="00592D74"/>
    <w:rsid w:val="005E2C44"/>
    <w:rsid w:val="00604126"/>
    <w:rsid w:val="00621188"/>
    <w:rsid w:val="0062259E"/>
    <w:rsid w:val="006257ED"/>
    <w:rsid w:val="00653DE4"/>
    <w:rsid w:val="006659CA"/>
    <w:rsid w:val="00665C47"/>
    <w:rsid w:val="00666479"/>
    <w:rsid w:val="00695808"/>
    <w:rsid w:val="006A05C2"/>
    <w:rsid w:val="006B46FB"/>
    <w:rsid w:val="006E21FB"/>
    <w:rsid w:val="00725259"/>
    <w:rsid w:val="00732AD5"/>
    <w:rsid w:val="00755F2A"/>
    <w:rsid w:val="007850F2"/>
    <w:rsid w:val="00792342"/>
    <w:rsid w:val="007977A8"/>
    <w:rsid w:val="007B0712"/>
    <w:rsid w:val="007B512A"/>
    <w:rsid w:val="007C2097"/>
    <w:rsid w:val="007D6A07"/>
    <w:rsid w:val="007E7D2F"/>
    <w:rsid w:val="007F7259"/>
    <w:rsid w:val="008040A8"/>
    <w:rsid w:val="008279FA"/>
    <w:rsid w:val="008626E7"/>
    <w:rsid w:val="00870EE7"/>
    <w:rsid w:val="0087748B"/>
    <w:rsid w:val="008863B9"/>
    <w:rsid w:val="008A45A6"/>
    <w:rsid w:val="008C00DA"/>
    <w:rsid w:val="008D3CCC"/>
    <w:rsid w:val="008F3789"/>
    <w:rsid w:val="008F686C"/>
    <w:rsid w:val="009148DE"/>
    <w:rsid w:val="009156EF"/>
    <w:rsid w:val="009254D7"/>
    <w:rsid w:val="00941E30"/>
    <w:rsid w:val="0096725A"/>
    <w:rsid w:val="0096755A"/>
    <w:rsid w:val="00975D36"/>
    <w:rsid w:val="009777D9"/>
    <w:rsid w:val="00991B88"/>
    <w:rsid w:val="009A5753"/>
    <w:rsid w:val="009A579D"/>
    <w:rsid w:val="009E3297"/>
    <w:rsid w:val="009F734F"/>
    <w:rsid w:val="00A246B6"/>
    <w:rsid w:val="00A47E70"/>
    <w:rsid w:val="00A50CF0"/>
    <w:rsid w:val="00A67E86"/>
    <w:rsid w:val="00A7671C"/>
    <w:rsid w:val="00A769A7"/>
    <w:rsid w:val="00AA2CBC"/>
    <w:rsid w:val="00AC5820"/>
    <w:rsid w:val="00AD1CD8"/>
    <w:rsid w:val="00AD75B5"/>
    <w:rsid w:val="00B258BB"/>
    <w:rsid w:val="00B67B97"/>
    <w:rsid w:val="00B968C8"/>
    <w:rsid w:val="00BA3EC5"/>
    <w:rsid w:val="00BA51D9"/>
    <w:rsid w:val="00BB3028"/>
    <w:rsid w:val="00BB5DFC"/>
    <w:rsid w:val="00BC1205"/>
    <w:rsid w:val="00BD279D"/>
    <w:rsid w:val="00BD54E2"/>
    <w:rsid w:val="00BD6BB8"/>
    <w:rsid w:val="00C01A8B"/>
    <w:rsid w:val="00C54A89"/>
    <w:rsid w:val="00C66BA2"/>
    <w:rsid w:val="00C721C1"/>
    <w:rsid w:val="00C870F6"/>
    <w:rsid w:val="00C95985"/>
    <w:rsid w:val="00CC5026"/>
    <w:rsid w:val="00CC68D0"/>
    <w:rsid w:val="00CD53A7"/>
    <w:rsid w:val="00CE53DF"/>
    <w:rsid w:val="00D03F9A"/>
    <w:rsid w:val="00D06D51"/>
    <w:rsid w:val="00D24991"/>
    <w:rsid w:val="00D32733"/>
    <w:rsid w:val="00D50255"/>
    <w:rsid w:val="00D66520"/>
    <w:rsid w:val="00D67DE4"/>
    <w:rsid w:val="00D84AE9"/>
    <w:rsid w:val="00D936D1"/>
    <w:rsid w:val="00DC0259"/>
    <w:rsid w:val="00DE34CF"/>
    <w:rsid w:val="00E00DD7"/>
    <w:rsid w:val="00E13F3D"/>
    <w:rsid w:val="00E34898"/>
    <w:rsid w:val="00E378BD"/>
    <w:rsid w:val="00EB09B7"/>
    <w:rsid w:val="00ED2D68"/>
    <w:rsid w:val="00EE7D7C"/>
    <w:rsid w:val="00F019F6"/>
    <w:rsid w:val="00F25D98"/>
    <w:rsid w:val="00F300FB"/>
    <w:rsid w:val="00F3491D"/>
    <w:rsid w:val="00F63A49"/>
    <w:rsid w:val="00FA0B5F"/>
    <w:rsid w:val="00FB6386"/>
    <w:rsid w:val="00FD1E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01E14"/>
    <w:rPr>
      <w:rFonts w:ascii="Arial" w:hAnsi="Arial"/>
      <w:b/>
      <w:noProof/>
      <w:sz w:val="18"/>
      <w:lang w:val="en-GB" w:eastAsia="en-US"/>
    </w:rPr>
  </w:style>
  <w:style w:type="character" w:customStyle="1" w:styleId="B1Char">
    <w:name w:val="B1 Char"/>
    <w:link w:val="B1"/>
    <w:qFormat/>
    <w:rsid w:val="00290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859488">
      <w:bodyDiv w:val="1"/>
      <w:marLeft w:val="0"/>
      <w:marRight w:val="0"/>
      <w:marTop w:val="0"/>
      <w:marBottom w:val="0"/>
      <w:divBdr>
        <w:top w:val="none" w:sz="0" w:space="0" w:color="auto"/>
        <w:left w:val="none" w:sz="0" w:space="0" w:color="auto"/>
        <w:bottom w:val="none" w:sz="0" w:space="0" w:color="auto"/>
        <w:right w:val="none" w:sz="0" w:space="0" w:color="auto"/>
      </w:divBdr>
    </w:div>
    <w:div w:id="200227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1848</Words>
  <Characters>10535</Characters>
  <Application>Microsoft Office Word</Application>
  <DocSecurity>0</DocSecurity>
  <Lines>87</Lines>
  <Paragraphs>24</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Electronic Meeting, August 15 – August 26, 2022</vt:lpstr>
      <vt:lpstr>MTG_TITLE</vt:lpstr>
    </vt:vector>
  </TitlesOfParts>
  <Manager/>
  <Company>3GPP Support Team</Company>
  <LinksUpToDate>false</LinksUpToDate>
  <CharactersWithSpaces>12359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 Wu Jingzhou</cp:lastModifiedBy>
  <cp:revision>5</cp:revision>
  <cp:lastPrinted>1900-01-01T08:00:00Z</cp:lastPrinted>
  <dcterms:created xsi:type="dcterms:W3CDTF">2022-11-17T11:42:00Z</dcterms:created>
  <dcterms:modified xsi:type="dcterms:W3CDTF">2022-11-18T06:07:00Z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