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95AE60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767392">
        <w:rPr>
          <w:rFonts w:ascii="Arial" w:eastAsiaTheme="minorEastAsia" w:hAnsi="Arial" w:cs="Arial"/>
          <w:b/>
          <w:sz w:val="24"/>
          <w:szCs w:val="24"/>
          <w:lang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9C36CD" w:rsidRPr="009C36CD">
        <w:rPr>
          <w:rFonts w:ascii="Arial" w:eastAsiaTheme="minorEastAsia" w:hAnsi="Arial" w:cs="Arial"/>
          <w:b/>
          <w:sz w:val="24"/>
          <w:szCs w:val="24"/>
          <w:lang w:eastAsia="zh-CN"/>
        </w:rPr>
        <w:t>R4-2220072</w:t>
      </w:r>
    </w:p>
    <w:p w14:paraId="0E0F466F" w14:textId="2245AACD" w:rsidR="00615EBB" w:rsidRDefault="00767392" w:rsidP="001E0A28">
      <w:pPr>
        <w:spacing w:after="120"/>
        <w:ind w:left="1985" w:hanging="1985"/>
        <w:rPr>
          <w:rFonts w:ascii="Arial" w:eastAsiaTheme="minorEastAsia" w:hAnsi="Arial" w:cs="Arial"/>
          <w:b/>
          <w:sz w:val="24"/>
          <w:szCs w:val="24"/>
          <w:lang w:eastAsia="zh-CN"/>
        </w:rPr>
      </w:pPr>
      <w:r w:rsidRPr="00767392">
        <w:rPr>
          <w:rFonts w:ascii="Arial" w:hAnsi="Arial"/>
          <w:b/>
          <w:sz w:val="24"/>
          <w:szCs w:val="24"/>
          <w:lang w:eastAsia="zh-CN"/>
        </w:rPr>
        <w:t>Toulouse, France, November 14 – November 18, 2022</w:t>
      </w:r>
    </w:p>
    <w:p w14:paraId="282755FA" w14:textId="4209C1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67392">
        <w:rPr>
          <w:rFonts w:ascii="Arial" w:eastAsiaTheme="minorEastAsia" w:hAnsi="Arial" w:cs="Arial"/>
          <w:color w:val="000000"/>
          <w:sz w:val="22"/>
          <w:lang w:eastAsia="zh-CN"/>
        </w:rPr>
        <w:t>8</w:t>
      </w:r>
      <w:r w:rsidR="00D055D4">
        <w:rPr>
          <w:rFonts w:ascii="Arial" w:eastAsiaTheme="minorEastAsia" w:hAnsi="Arial" w:cs="Arial"/>
          <w:color w:val="000000"/>
          <w:sz w:val="22"/>
          <w:lang w:eastAsia="zh-CN"/>
        </w:rPr>
        <w:t>.</w:t>
      </w:r>
      <w:r w:rsidR="00767392">
        <w:rPr>
          <w:rFonts w:ascii="Arial" w:eastAsiaTheme="minorEastAsia" w:hAnsi="Arial" w:cs="Arial"/>
          <w:color w:val="000000"/>
          <w:sz w:val="22"/>
          <w:lang w:eastAsia="zh-CN"/>
        </w:rPr>
        <w:t>20</w:t>
      </w:r>
      <w:r w:rsidR="00232040">
        <w:rPr>
          <w:rFonts w:ascii="Arial" w:eastAsiaTheme="minorEastAsia" w:hAnsi="Arial" w:cs="Arial"/>
          <w:color w:val="000000"/>
          <w:sz w:val="22"/>
          <w:lang w:eastAsia="zh-CN"/>
        </w:rPr>
        <w:t>.3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bookmarkStart w:id="0" w:name="_GoBack"/>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bookmarkEnd w:id="0"/>
    </w:p>
    <w:p w14:paraId="1E0389E7" w14:textId="42052073" w:rsidR="00915D73" w:rsidRPr="00CF24F4"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36CD" w:rsidRPr="009C36CD">
        <w:rPr>
          <w:rFonts w:ascii="Arial" w:eastAsiaTheme="minorEastAsia" w:hAnsi="Arial" w:cs="Arial"/>
          <w:color w:val="000000"/>
          <w:sz w:val="22"/>
          <w:lang w:eastAsia="zh-CN"/>
        </w:rPr>
        <w:t>Topic summary for [105][226] NR_MC_enh_RRM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5B3DA232" w:rsidR="00E544ED" w:rsidRDefault="008503E2" w:rsidP="00CF24F4">
      <w:pPr>
        <w:rPr>
          <w:lang w:eastAsia="zh-CN"/>
        </w:rPr>
      </w:pPr>
      <w:r>
        <w:rPr>
          <w:lang w:eastAsia="zh-CN"/>
        </w:rPr>
        <w:t>This email thread discusses the</w:t>
      </w:r>
      <w:r w:rsidR="00484EAD">
        <w:rPr>
          <w:lang w:eastAsia="zh-CN"/>
        </w:rPr>
        <w:t xml:space="preserve"> RRM core requirements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609286E5" w14:textId="2969FAD8"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t>DL interruption for Tx switching across 3/4 bands</w:t>
      </w:r>
      <w:r w:rsidR="006046C1">
        <w:rPr>
          <w:lang w:val="en-US" w:eastAsia="zh-CN"/>
        </w:rPr>
        <w:t xml:space="preserve"> with 2TAGs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9E3BCC"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5897DAD5" w:rsidR="009E3BCC" w:rsidRPr="00FC16DF" w:rsidRDefault="004B5C8F" w:rsidP="009E3BCC">
            <w:pPr>
              <w:snapToGrid w:val="0"/>
              <w:spacing w:before="60" w:after="60"/>
            </w:pPr>
            <w:r w:rsidRPr="004B5C8F">
              <w:t>R4-2218601</w:t>
            </w:r>
          </w:p>
        </w:tc>
        <w:tc>
          <w:tcPr>
            <w:tcW w:w="1363" w:type="dxa"/>
            <w:tcBorders>
              <w:top w:val="single" w:sz="4" w:space="0" w:color="auto"/>
              <w:left w:val="single" w:sz="4" w:space="0" w:color="auto"/>
              <w:bottom w:val="single" w:sz="4" w:space="0" w:color="auto"/>
              <w:right w:val="single" w:sz="4" w:space="0" w:color="auto"/>
            </w:tcBorders>
          </w:tcPr>
          <w:p w14:paraId="64099D91" w14:textId="0FD0BAE9" w:rsidR="009E3BCC" w:rsidRPr="004B5C8F" w:rsidRDefault="004B5C8F" w:rsidP="009E3BCC">
            <w:pPr>
              <w:snapToGrid w:val="0"/>
              <w:spacing w:before="60" w:after="60"/>
              <w:rPr>
                <w:rFonts w:eastAsiaTheme="minorEastAsia"/>
                <w:lang w:eastAsia="zh-CN"/>
              </w:rPr>
            </w:pPr>
            <w:r>
              <w:rPr>
                <w:rFonts w:eastAsiaTheme="minorEastAsia" w:hint="eastAsia"/>
                <w:lang w:eastAsia="zh-CN"/>
              </w:rPr>
              <w:t>Z</w:t>
            </w:r>
            <w:r>
              <w:rPr>
                <w:rFonts w:eastAsiaTheme="minorEastAsia"/>
                <w:lang w:eastAsia="zh-CN"/>
              </w:rPr>
              <w:t>TE</w:t>
            </w:r>
          </w:p>
        </w:tc>
        <w:tc>
          <w:tcPr>
            <w:tcW w:w="6876" w:type="dxa"/>
            <w:tcBorders>
              <w:top w:val="single" w:sz="4" w:space="0" w:color="auto"/>
              <w:left w:val="single" w:sz="4" w:space="0" w:color="auto"/>
              <w:bottom w:val="single" w:sz="4" w:space="0" w:color="auto"/>
              <w:right w:val="single" w:sz="4" w:space="0" w:color="auto"/>
            </w:tcBorders>
            <w:vAlign w:val="center"/>
          </w:tcPr>
          <w:p w14:paraId="628851A1" w14:textId="77777777" w:rsidR="004B5C8F" w:rsidRPr="004B5C8F" w:rsidRDefault="004B5C8F" w:rsidP="004B5C8F">
            <w:pPr>
              <w:tabs>
                <w:tab w:val="left" w:pos="1134"/>
              </w:tabs>
              <w:spacing w:beforeLines="50" w:before="120" w:after="120"/>
            </w:pPr>
            <w:r w:rsidRPr="004B5C8F">
              <w:t>Proposal 1: For Rel-1</w:t>
            </w:r>
            <w:r w:rsidRPr="004B5C8F">
              <w:rPr>
                <w:rFonts w:hint="eastAsia"/>
              </w:rPr>
              <w:t xml:space="preserve">8 Tx </w:t>
            </w:r>
            <w:r w:rsidRPr="004B5C8F">
              <w:rPr>
                <w:rFonts w:hint="eastAsia"/>
                <w:bCs/>
              </w:rPr>
              <w:t xml:space="preserve">switching </w:t>
            </w:r>
            <w:r w:rsidRPr="004B5C8F">
              <w:t>across</w:t>
            </w:r>
            <w:r w:rsidRPr="004B5C8F">
              <w:rPr>
                <w:rFonts w:hint="eastAsia"/>
              </w:rPr>
              <w:t xml:space="preserve"> 3 or 4 bands with 2 TAGs</w:t>
            </w:r>
            <w:r w:rsidRPr="004B5C8F">
              <w:t xml:space="preserve">, </w:t>
            </w:r>
            <w:r w:rsidRPr="004B5C8F">
              <w:rPr>
                <w:rFonts w:hint="eastAsia"/>
              </w:rPr>
              <w:t>reuse Rel-16/Rel-17 values for length of DL interruption.</w:t>
            </w:r>
          </w:p>
          <w:p w14:paraId="22B0847A" w14:textId="77777777" w:rsidR="004B5C8F" w:rsidRPr="004B5C8F" w:rsidRDefault="004B5C8F" w:rsidP="004B5C8F">
            <w:pPr>
              <w:tabs>
                <w:tab w:val="left" w:pos="1134"/>
              </w:tabs>
              <w:spacing w:beforeLines="50" w:before="120" w:after="120"/>
            </w:pPr>
            <w:r w:rsidRPr="004B5C8F">
              <w:t xml:space="preserve">Proposal </w:t>
            </w:r>
            <w:r w:rsidRPr="004B5C8F">
              <w:rPr>
                <w:rFonts w:hint="eastAsia"/>
              </w:rPr>
              <w:t>2</w:t>
            </w:r>
            <w:r w:rsidRPr="004B5C8F">
              <w:t xml:space="preserve">: </w:t>
            </w:r>
            <w:r w:rsidRPr="004B5C8F">
              <w:rPr>
                <w:rFonts w:hint="eastAsia"/>
              </w:rPr>
              <w:t xml:space="preserve">EN-DC should not be considered in RRM session. </w:t>
            </w:r>
          </w:p>
          <w:p w14:paraId="68D700E1" w14:textId="77777777" w:rsidR="004B5C8F" w:rsidRPr="004B5C8F" w:rsidRDefault="004B5C8F" w:rsidP="004B5C8F">
            <w:pPr>
              <w:tabs>
                <w:tab w:val="left" w:pos="1134"/>
              </w:tabs>
              <w:spacing w:line="240" w:lineRule="exact"/>
            </w:pPr>
            <w:r w:rsidRPr="004B5C8F">
              <w:rPr>
                <w:rFonts w:hint="eastAsia"/>
              </w:rPr>
              <w:t xml:space="preserve">Proposal 3: Define DL interruption requirements for </w:t>
            </w:r>
            <w:r w:rsidRPr="004B5C8F">
              <w:t>Rel-1</w:t>
            </w:r>
            <w:r w:rsidRPr="004B5C8F">
              <w:rPr>
                <w:rFonts w:hint="eastAsia"/>
              </w:rPr>
              <w:t xml:space="preserve">8 Tx switching </w:t>
            </w:r>
            <w:r w:rsidRPr="004B5C8F">
              <w:t>across</w:t>
            </w:r>
            <w:r w:rsidRPr="004B5C8F">
              <w:rPr>
                <w:rFonts w:hint="eastAsia"/>
              </w:rPr>
              <w:t xml:space="preserve"> 3 or 4 bands </w:t>
            </w:r>
            <w:r w:rsidRPr="004B5C8F">
              <w:t>applicable</w:t>
            </w:r>
            <w:r w:rsidRPr="004B5C8F">
              <w:rPr>
                <w:rFonts w:hint="eastAsia"/>
              </w:rPr>
              <w:t xml:space="preserve"> to </w:t>
            </w:r>
            <w:r w:rsidRPr="004B5C8F">
              <w:rPr>
                <w:rFonts w:hint="eastAsia"/>
                <w:lang w:val="en-US" w:eastAsia="zh-CN"/>
              </w:rPr>
              <w:t>the following</w:t>
            </w:r>
            <w:r w:rsidRPr="004B5C8F">
              <w:rPr>
                <w:rFonts w:hint="eastAsia"/>
              </w:rPr>
              <w:t xml:space="preserve"> scenarios including:</w:t>
            </w:r>
          </w:p>
          <w:p w14:paraId="1B49994C" w14:textId="77777777" w:rsidR="004B5C8F" w:rsidRPr="004B5C8F" w:rsidRDefault="004B5C8F" w:rsidP="004B5C8F">
            <w:pPr>
              <w:widowControl w:val="0"/>
              <w:numPr>
                <w:ilvl w:val="0"/>
                <w:numId w:val="23"/>
              </w:numPr>
              <w:tabs>
                <w:tab w:val="left" w:pos="1134"/>
              </w:tabs>
              <w:spacing w:line="240" w:lineRule="exact"/>
              <w:jc w:val="both"/>
            </w:pPr>
            <w:r w:rsidRPr="004B5C8F">
              <w:rPr>
                <w:rFonts w:hint="eastAsia"/>
              </w:rPr>
              <w:t>I</w:t>
            </w:r>
            <w:r w:rsidRPr="004B5C8F">
              <w:t>nter-band UL-CA without SUL band</w:t>
            </w:r>
          </w:p>
          <w:p w14:paraId="5FEEAE99" w14:textId="0024334C" w:rsidR="009E3BCC" w:rsidRPr="00E1265E" w:rsidRDefault="004B5C8F" w:rsidP="004B5C8F">
            <w:pPr>
              <w:widowControl w:val="0"/>
              <w:numPr>
                <w:ilvl w:val="0"/>
                <w:numId w:val="23"/>
              </w:numPr>
              <w:tabs>
                <w:tab w:val="left" w:pos="1134"/>
              </w:tabs>
              <w:spacing w:line="240" w:lineRule="exact"/>
              <w:jc w:val="both"/>
            </w:pPr>
            <w:r w:rsidRPr="004B5C8F">
              <w:t>Inter-band UL CA for {SUL band + corresponding NUL band} + 1 or 2 other NUL band(s)</w:t>
            </w:r>
          </w:p>
        </w:tc>
      </w:tr>
      <w:tr w:rsidR="004B5C8F"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2253C567" w:rsidR="004B5C8F" w:rsidRDefault="00186EC1" w:rsidP="004B5C8F">
            <w:pPr>
              <w:snapToGrid w:val="0"/>
              <w:spacing w:before="60" w:after="60"/>
            </w:pPr>
            <w:hyperlink r:id="rId9" w:history="1">
              <w:r w:rsidR="004B5C8F" w:rsidRPr="009E3BCC">
                <w:t>R4-2218152</w:t>
              </w:r>
            </w:hyperlink>
          </w:p>
        </w:tc>
        <w:tc>
          <w:tcPr>
            <w:tcW w:w="1363" w:type="dxa"/>
            <w:tcBorders>
              <w:top w:val="single" w:sz="4" w:space="0" w:color="auto"/>
              <w:left w:val="single" w:sz="4" w:space="0" w:color="auto"/>
              <w:bottom w:val="single" w:sz="4" w:space="0" w:color="auto"/>
              <w:right w:val="single" w:sz="4" w:space="0" w:color="auto"/>
            </w:tcBorders>
          </w:tcPr>
          <w:p w14:paraId="5FCE9593" w14:textId="02C8CA60" w:rsidR="004B5C8F" w:rsidRPr="009E3BCC" w:rsidRDefault="004B5C8F" w:rsidP="004B5C8F">
            <w:pPr>
              <w:snapToGrid w:val="0"/>
              <w:spacing w:before="60" w:after="60"/>
            </w:pPr>
            <w:r w:rsidRPr="009E3BCC">
              <w:t>Apple</w:t>
            </w:r>
          </w:p>
        </w:tc>
        <w:tc>
          <w:tcPr>
            <w:tcW w:w="6876" w:type="dxa"/>
            <w:tcBorders>
              <w:top w:val="single" w:sz="4" w:space="0" w:color="auto"/>
              <w:left w:val="single" w:sz="4" w:space="0" w:color="auto"/>
              <w:bottom w:val="single" w:sz="4" w:space="0" w:color="auto"/>
              <w:right w:val="single" w:sz="4" w:space="0" w:color="auto"/>
            </w:tcBorders>
            <w:vAlign w:val="center"/>
          </w:tcPr>
          <w:p w14:paraId="60132A4A" w14:textId="77777777" w:rsidR="004B5C8F" w:rsidRPr="00601CC0" w:rsidRDefault="004B5C8F" w:rsidP="004B5C8F">
            <w:pPr>
              <w:jc w:val="both"/>
              <w:rPr>
                <w:rFonts w:cs="v4.2.0"/>
                <w:bCs/>
                <w:lang w:val="en-US" w:eastAsia="zh-CN"/>
              </w:rPr>
            </w:pPr>
            <w:r w:rsidRPr="00601CC0">
              <w:rPr>
                <w:rFonts w:cs="v4.2.0"/>
                <w:bCs/>
                <w:lang w:val="en-US" w:eastAsia="zh-CN"/>
              </w:rPr>
              <w:fldChar w:fldCharType="begin"/>
            </w:r>
            <w:r w:rsidRPr="00601CC0">
              <w:rPr>
                <w:rFonts w:cs="v4.2.0"/>
                <w:bCs/>
                <w:lang w:val="en-US" w:eastAsia="zh-CN"/>
              </w:rPr>
              <w:instrText xml:space="preserve"> REF _Ref118401386 \h  \* MERGEFORMAT </w:instrText>
            </w:r>
            <w:r w:rsidRPr="00601CC0">
              <w:rPr>
                <w:rFonts w:cs="v4.2.0"/>
                <w:bCs/>
                <w:lang w:val="en-US" w:eastAsia="zh-CN"/>
              </w:rPr>
            </w:r>
            <w:r w:rsidRPr="00601CC0">
              <w:rPr>
                <w:rFonts w:cs="v4.2.0"/>
                <w:bCs/>
                <w:lang w:val="en-US" w:eastAsia="zh-CN"/>
              </w:rPr>
              <w:fldChar w:fldCharType="separate"/>
            </w:r>
            <w:r w:rsidRPr="00601CC0">
              <w:rPr>
                <w:bCs/>
              </w:rPr>
              <w:t xml:space="preserve">Proposal </w:t>
            </w:r>
            <w:r w:rsidRPr="00601CC0">
              <w:rPr>
                <w:bCs/>
                <w:noProof/>
              </w:rPr>
              <w:t>1</w:t>
            </w:r>
            <w:r w:rsidRPr="00601CC0">
              <w:rPr>
                <w:bCs/>
              </w:rPr>
              <w:t>: RAN4 shall clarify what’s the expected NW scheduling behaviour when UL Tx switching happens. Alt 1 and 2 has their own pros and cons.</w:t>
            </w:r>
            <w:r w:rsidRPr="00601CC0">
              <w:rPr>
                <w:rFonts w:cs="v4.2.0"/>
                <w:bCs/>
                <w:lang w:val="en-US" w:eastAsia="zh-CN"/>
              </w:rPr>
              <w:fldChar w:fldCharType="end"/>
            </w:r>
          </w:p>
          <w:p w14:paraId="5A4A339F" w14:textId="77777777" w:rsidR="004B5C8F" w:rsidRPr="00601CC0" w:rsidRDefault="004B5C8F" w:rsidP="004B5C8F">
            <w:pPr>
              <w:pStyle w:val="afe"/>
              <w:widowControl w:val="0"/>
              <w:numPr>
                <w:ilvl w:val="0"/>
                <w:numId w:val="19"/>
              </w:numPr>
              <w:overflowPunct/>
              <w:spacing w:after="0" w:line="360" w:lineRule="auto"/>
              <w:ind w:firstLineChars="0"/>
              <w:textAlignment w:val="auto"/>
              <w:rPr>
                <w:bCs/>
              </w:rPr>
            </w:pPr>
            <w:r w:rsidRPr="00601CC0">
              <w:rPr>
                <w:bCs/>
                <w:lang w:val="en-US"/>
              </w:rPr>
              <w:t xml:space="preserve">If </w:t>
            </w:r>
            <w:r w:rsidRPr="00601CC0">
              <w:rPr>
                <w:bCs/>
              </w:rPr>
              <w:t xml:space="preserve">network keeps scheduling the UE during the UL Tx switching, the interruption length would be same as legacy R16/R17. The interruption could happen within the window of </w:t>
            </w:r>
          </w:p>
          <w:p w14:paraId="6BAB3353" w14:textId="77777777" w:rsidR="004B5C8F" w:rsidRPr="00601CC0" w:rsidRDefault="004B5C8F" w:rsidP="004B5C8F">
            <w:pPr>
              <w:pStyle w:val="afe"/>
              <w:widowControl w:val="0"/>
              <w:overflowPunct/>
              <w:spacing w:after="0" w:line="360" w:lineRule="auto"/>
              <w:ind w:left="840" w:firstLineChars="0" w:firstLine="0"/>
              <w:textAlignment w:val="auto"/>
              <w:rPr>
                <w:bCs/>
              </w:rPr>
            </w:pPr>
            <w:r w:rsidRPr="00601CC0">
              <w:rPr>
                <w:bCs/>
              </w:rPr>
              <w:t>T</w:t>
            </w:r>
            <w:r w:rsidRPr="00601CC0">
              <w:rPr>
                <w:bCs/>
                <w:vertAlign w:val="subscript"/>
              </w:rPr>
              <w:t>window</w:t>
            </w:r>
            <w:r w:rsidRPr="00601CC0">
              <w:rPr>
                <w:bCs/>
              </w:rPr>
              <w:t xml:space="preserve"> = </w:t>
            </w:r>
            <w:r w:rsidRPr="00601CC0">
              <w:rPr>
                <w:rFonts w:eastAsiaTheme="minorEastAsia"/>
                <w:bCs/>
                <w:lang w:eastAsia="zh-CN"/>
              </w:rPr>
              <w:t>ceil((switching period+2*TA adjustment uncertainty+2*MRTD-CP length)/symbol duration)+1</w:t>
            </w:r>
          </w:p>
          <w:p w14:paraId="134D1DE5" w14:textId="21DCEBD1" w:rsidR="004B5C8F" w:rsidRPr="00601CC0" w:rsidRDefault="004B5C8F" w:rsidP="004B5C8F">
            <w:pPr>
              <w:pStyle w:val="afe"/>
              <w:widowControl w:val="0"/>
              <w:numPr>
                <w:ilvl w:val="0"/>
                <w:numId w:val="19"/>
              </w:numPr>
              <w:overflowPunct/>
              <w:spacing w:after="0" w:line="360" w:lineRule="auto"/>
              <w:ind w:firstLineChars="0"/>
              <w:textAlignment w:val="auto"/>
              <w:rPr>
                <w:rFonts w:cs="v4.2.0"/>
                <w:bCs/>
                <w:lang w:val="en-US" w:eastAsia="zh-CN"/>
              </w:rPr>
            </w:pPr>
            <w:r w:rsidRPr="00601CC0">
              <w:rPr>
                <w:bCs/>
                <w:lang w:val="en-US"/>
              </w:rPr>
              <w:t xml:space="preserve">If </w:t>
            </w:r>
            <w:r w:rsidRPr="00601CC0">
              <w:rPr>
                <w:bCs/>
              </w:rPr>
              <w:t>network</w:t>
            </w:r>
            <w:r w:rsidRPr="00601CC0">
              <w:rPr>
                <w:rFonts w:eastAsiaTheme="minorEastAsia"/>
                <w:bCs/>
                <w:lang w:eastAsia="zh-CN"/>
              </w:rPr>
              <w:t xml:space="preserve"> </w:t>
            </w:r>
            <w:r w:rsidRPr="00601CC0">
              <w:rPr>
                <w:bCs/>
              </w:rPr>
              <w:t>avoid scheduling the UE during the UL Tx switching, the interruption will be more like scheduling restriction, which shall be define as T</w:t>
            </w:r>
            <w:r w:rsidRPr="00601CC0">
              <w:rPr>
                <w:bCs/>
                <w:vertAlign w:val="subscript"/>
              </w:rPr>
              <w:t>window</w:t>
            </w:r>
            <w:r w:rsidRPr="00601CC0">
              <w:rPr>
                <w:bCs/>
              </w:rPr>
              <w:t xml:space="preserve"> above.</w:t>
            </w:r>
          </w:p>
        </w:tc>
      </w:tr>
      <w:tr w:rsidR="004B5C8F"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07016A0D" w:rsidR="004B5C8F" w:rsidRDefault="00186EC1" w:rsidP="004B5C8F">
            <w:pPr>
              <w:snapToGrid w:val="0"/>
              <w:spacing w:before="60" w:after="60"/>
            </w:pPr>
            <w:hyperlink r:id="rId10" w:history="1">
              <w:r w:rsidR="004B5C8F" w:rsidRPr="009E3BCC">
                <w:t>R4-2218405</w:t>
              </w:r>
            </w:hyperlink>
          </w:p>
        </w:tc>
        <w:tc>
          <w:tcPr>
            <w:tcW w:w="1363" w:type="dxa"/>
            <w:tcBorders>
              <w:top w:val="single" w:sz="4" w:space="0" w:color="auto"/>
              <w:left w:val="single" w:sz="4" w:space="0" w:color="auto"/>
              <w:bottom w:val="single" w:sz="4" w:space="0" w:color="auto"/>
              <w:right w:val="single" w:sz="4" w:space="0" w:color="auto"/>
            </w:tcBorders>
          </w:tcPr>
          <w:p w14:paraId="204F80EB" w14:textId="5587DEB1" w:rsidR="004B5C8F" w:rsidRDefault="004B5C8F" w:rsidP="004B5C8F">
            <w:pPr>
              <w:snapToGrid w:val="0"/>
              <w:spacing w:before="60" w:after="60"/>
            </w:pPr>
            <w:r w:rsidRPr="009E3BCC">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0C715E68" w14:textId="77777777" w:rsidR="004B5C8F" w:rsidRPr="00415E13" w:rsidRDefault="004B5C8F" w:rsidP="004B5C8F">
            <w:pPr>
              <w:snapToGrid w:val="0"/>
              <w:spacing w:after="120"/>
              <w:rPr>
                <w:rFonts w:eastAsiaTheme="minorEastAsia"/>
                <w:sz w:val="21"/>
                <w:szCs w:val="21"/>
                <w:lang w:eastAsia="zh-CN"/>
              </w:rPr>
            </w:pPr>
            <w:r w:rsidRPr="00415E13">
              <w:rPr>
                <w:rFonts w:eastAsiaTheme="minorEastAsia"/>
                <w:sz w:val="21"/>
                <w:szCs w:val="21"/>
                <w:lang w:eastAsia="zh-CN"/>
              </w:rPr>
              <w:t>Observation</w:t>
            </w:r>
            <w:r w:rsidRPr="00415E13">
              <w:rPr>
                <w:rFonts w:eastAsiaTheme="minorEastAsia" w:hint="eastAsia"/>
                <w:sz w:val="21"/>
                <w:szCs w:val="21"/>
                <w:lang w:eastAsia="zh-CN"/>
              </w:rPr>
              <w:t xml:space="preserve"> 1: </w:t>
            </w:r>
            <w:r w:rsidRPr="00415E13">
              <w:rPr>
                <w:rFonts w:eastAsiaTheme="minorEastAsia" w:hint="eastAsia"/>
                <w:sz w:val="21"/>
                <w:szCs w:val="21"/>
                <w:lang w:val="en-US" w:eastAsia="zh-CN"/>
              </w:rPr>
              <w:t xml:space="preserve">The maximum </w:t>
            </w:r>
            <w:r w:rsidRPr="00415E13">
              <w:rPr>
                <w:rFonts w:eastAsia="宋体" w:hint="eastAsia"/>
                <w:bCs/>
                <w:iCs/>
                <w:sz w:val="21"/>
                <w:szCs w:val="21"/>
                <w:lang w:val="en-US" w:eastAsia="zh-CN"/>
              </w:rPr>
              <w:t xml:space="preserve">propagation delay difference is only </w:t>
            </w:r>
            <w:r w:rsidRPr="00415E13">
              <w:rPr>
                <w:rFonts w:eastAsiaTheme="minorEastAsia" w:hint="eastAsia"/>
                <w:sz w:val="21"/>
                <w:szCs w:val="21"/>
                <w:lang w:val="en-US" w:eastAsia="zh-CN"/>
              </w:rPr>
              <w:t xml:space="preserve">3.33us for a large inter-site </w:t>
            </w:r>
            <w:r w:rsidRPr="00415E13">
              <w:rPr>
                <w:rFonts w:eastAsiaTheme="minorEastAsia" w:hint="eastAsia"/>
                <w:sz w:val="21"/>
                <w:szCs w:val="21"/>
                <w:lang w:eastAsia="zh-CN"/>
              </w:rPr>
              <w:t>distance of 1000m.</w:t>
            </w:r>
          </w:p>
          <w:p w14:paraId="743F7207" w14:textId="77777777" w:rsidR="004B5C8F" w:rsidRPr="00415E13" w:rsidRDefault="004B5C8F" w:rsidP="004B5C8F">
            <w:pPr>
              <w:snapToGrid w:val="0"/>
              <w:spacing w:after="120"/>
              <w:rPr>
                <w:rFonts w:eastAsiaTheme="minorEastAsia"/>
                <w:sz w:val="21"/>
                <w:szCs w:val="21"/>
                <w:lang w:eastAsia="zh-CN"/>
              </w:rPr>
            </w:pPr>
            <w:r w:rsidRPr="00415E13">
              <w:rPr>
                <w:rFonts w:eastAsiaTheme="minorEastAsia"/>
                <w:sz w:val="21"/>
                <w:szCs w:val="21"/>
                <w:lang w:eastAsia="zh-CN"/>
              </w:rPr>
              <w:t>Observation</w:t>
            </w:r>
            <w:r w:rsidRPr="00415E13">
              <w:rPr>
                <w:rFonts w:eastAsiaTheme="minorEastAsia" w:hint="eastAsia"/>
                <w:sz w:val="21"/>
                <w:szCs w:val="21"/>
                <w:lang w:eastAsia="zh-CN"/>
              </w:rPr>
              <w:t xml:space="preserve"> 2: Very sufficient margin has been considered for deriving the DL interruption length in Rel-16/17.</w:t>
            </w:r>
          </w:p>
          <w:p w14:paraId="15C83E84" w14:textId="2D31EFBA" w:rsidR="004B5C8F" w:rsidRPr="00415E13" w:rsidRDefault="004B5C8F" w:rsidP="004B5C8F">
            <w:pPr>
              <w:snapToGrid w:val="0"/>
              <w:spacing w:after="120"/>
              <w:rPr>
                <w:rFonts w:eastAsiaTheme="minorEastAsia"/>
                <w:sz w:val="21"/>
                <w:szCs w:val="21"/>
                <w:lang w:eastAsia="zh-CN"/>
              </w:rPr>
            </w:pPr>
            <w:r w:rsidRPr="00415E13">
              <w:rPr>
                <w:rFonts w:eastAsiaTheme="minorEastAsia" w:hint="eastAsia"/>
                <w:sz w:val="21"/>
                <w:szCs w:val="21"/>
                <w:lang w:eastAsia="zh-CN"/>
              </w:rPr>
              <w:lastRenderedPageBreak/>
              <w:t xml:space="preserve">Proposal 1: </w:t>
            </w:r>
            <w:r w:rsidRPr="00415E13">
              <w:rPr>
                <w:rFonts w:eastAsiaTheme="minorEastAsia"/>
                <w:sz w:val="21"/>
                <w:szCs w:val="21"/>
                <w:lang w:val="en-US" w:eastAsia="zh-CN"/>
              </w:rPr>
              <w:t>For Rel-18 Tx switching across 3/4 bands with 2 TAGs,</w:t>
            </w:r>
            <w:r w:rsidRPr="00415E13">
              <w:rPr>
                <w:rFonts w:eastAsiaTheme="minorEastAsia" w:hint="eastAsia"/>
                <w:sz w:val="21"/>
                <w:szCs w:val="21"/>
                <w:lang w:val="en-US" w:eastAsia="zh-CN"/>
              </w:rPr>
              <w:t xml:space="preserve"> </w:t>
            </w:r>
            <w:r w:rsidRPr="00415E13">
              <w:rPr>
                <w:rFonts w:eastAsiaTheme="minorEastAsia"/>
                <w:sz w:val="21"/>
                <w:szCs w:val="21"/>
                <w:lang w:val="en-US" w:eastAsia="zh-CN"/>
              </w:rPr>
              <w:t>reuse Rel-16/Rel-17 values for length of DL interruption.</w:t>
            </w:r>
          </w:p>
        </w:tc>
      </w:tr>
      <w:tr w:rsidR="004B5C8F" w14:paraId="590D7646"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A2C8CD6" w14:textId="3F600791" w:rsidR="004B5C8F" w:rsidRPr="00B45AA2" w:rsidRDefault="00186EC1" w:rsidP="004B5C8F">
            <w:pPr>
              <w:snapToGrid w:val="0"/>
              <w:spacing w:before="60" w:after="60"/>
            </w:pPr>
            <w:hyperlink r:id="rId11" w:history="1">
              <w:r w:rsidR="004B5C8F" w:rsidRPr="009E3BCC">
                <w:t>R4-2218629</w:t>
              </w:r>
            </w:hyperlink>
          </w:p>
        </w:tc>
        <w:tc>
          <w:tcPr>
            <w:tcW w:w="1363" w:type="dxa"/>
            <w:tcBorders>
              <w:top w:val="single" w:sz="4" w:space="0" w:color="auto"/>
              <w:left w:val="single" w:sz="4" w:space="0" w:color="auto"/>
              <w:bottom w:val="single" w:sz="4" w:space="0" w:color="auto"/>
              <w:right w:val="single" w:sz="4" w:space="0" w:color="auto"/>
            </w:tcBorders>
          </w:tcPr>
          <w:p w14:paraId="2A23B839" w14:textId="68D48904" w:rsidR="004B5C8F" w:rsidRPr="00B45AA2" w:rsidRDefault="004B5C8F" w:rsidP="004B5C8F">
            <w:pPr>
              <w:snapToGrid w:val="0"/>
              <w:spacing w:before="60" w:after="60"/>
            </w:pPr>
            <w:r w:rsidRPr="009E3BCC">
              <w:t>CMCC</w:t>
            </w:r>
          </w:p>
        </w:tc>
        <w:tc>
          <w:tcPr>
            <w:tcW w:w="6876" w:type="dxa"/>
            <w:tcBorders>
              <w:top w:val="single" w:sz="4" w:space="0" w:color="auto"/>
              <w:left w:val="single" w:sz="4" w:space="0" w:color="auto"/>
              <w:bottom w:val="single" w:sz="4" w:space="0" w:color="auto"/>
              <w:right w:val="single" w:sz="4" w:space="0" w:color="auto"/>
            </w:tcBorders>
            <w:vAlign w:val="center"/>
          </w:tcPr>
          <w:p w14:paraId="01357925" w14:textId="77777777" w:rsidR="004B5C8F" w:rsidRPr="00415E13" w:rsidRDefault="004B5C8F" w:rsidP="004B5C8F">
            <w:pPr>
              <w:snapToGrid w:val="0"/>
              <w:spacing w:beforeLines="50" w:before="120" w:after="120"/>
              <w:jc w:val="both"/>
            </w:pPr>
            <w:r w:rsidRPr="00415E13">
              <w:t>Proposal 1: Consider MRTD=6us for non-collocated case to derive DL interruption length for 2TAGs case.</w:t>
            </w:r>
          </w:p>
          <w:p w14:paraId="7B75327D" w14:textId="77777777" w:rsidR="004B5C8F" w:rsidRPr="00415E13" w:rsidRDefault="004B5C8F" w:rsidP="004B5C8F">
            <w:pPr>
              <w:snapToGrid w:val="0"/>
              <w:spacing w:beforeLines="50" w:before="120" w:after="120"/>
              <w:jc w:val="both"/>
            </w:pPr>
            <w:r w:rsidRPr="00415E13">
              <w:t>Proposal 2: Define DL interruption length for Rel-18 Tx switching across 3/4 bands with 2 TAGs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B5C8F" w:rsidRPr="00415E13" w14:paraId="54795F98" w14:textId="77777777" w:rsidTr="00857EC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A1EF280" w14:textId="445810B1"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noProof/>
                      <w:sz w:val="18"/>
                      <w:lang w:val="en-US" w:eastAsia="zh-CN"/>
                    </w:rPr>
                    <w:drawing>
                      <wp:inline distT="0" distB="0" distL="0" distR="0" wp14:anchorId="2CD1A1B5" wp14:editId="4CE69111">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049FF13"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1CB6F4A" w14:textId="77777777" w:rsidR="004B5C8F" w:rsidRPr="00415E13" w:rsidRDefault="004B5C8F" w:rsidP="004B5C8F">
                  <w:pPr>
                    <w:keepNext/>
                    <w:keepLines/>
                    <w:overflowPunct w:val="0"/>
                    <w:autoSpaceDE w:val="0"/>
                    <w:autoSpaceDN w:val="0"/>
                    <w:adjustRightInd w:val="0"/>
                    <w:jc w:val="center"/>
                    <w:textAlignment w:val="baseline"/>
                    <w:rPr>
                      <w:sz w:val="18"/>
                    </w:rPr>
                  </w:pPr>
                  <w:r w:rsidRPr="00415E13">
                    <w:rPr>
                      <w:rFonts w:eastAsia="Times New Roman"/>
                      <w:sz w:val="18"/>
                      <w:lang w:eastAsia="ko-KR"/>
                    </w:rPr>
                    <w:t>Uplink Tx switching period</w:t>
                  </w:r>
                </w:p>
              </w:tc>
            </w:tr>
            <w:tr w:rsidR="004B5C8F" w:rsidRPr="00415E13" w14:paraId="67F545C5" w14:textId="77777777" w:rsidTr="00857EC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F5531C5"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2632D75"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1D3A1A6"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EECFD00"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4B2BC79"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rPr>
                  </w:pPr>
                  <w:r w:rsidRPr="00415E13">
                    <w:rPr>
                      <w:rFonts w:eastAsia="Times New Roman"/>
                      <w:sz w:val="18"/>
                    </w:rPr>
                    <w:t>210us</w:t>
                  </w:r>
                </w:p>
              </w:tc>
            </w:tr>
            <w:tr w:rsidR="004B5C8F" w:rsidRPr="00415E13" w14:paraId="6D2EF0E3"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47829246"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7325CFF"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2268D1C"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C00495A" w14:textId="77777777" w:rsidR="004B5C8F" w:rsidRPr="00415E13" w:rsidRDefault="004B5C8F" w:rsidP="004B5C8F">
                  <w:pPr>
                    <w:keepNext/>
                    <w:keepLines/>
                    <w:overflowPunct w:val="0"/>
                    <w:autoSpaceDE w:val="0"/>
                    <w:autoSpaceDN w:val="0"/>
                    <w:adjustRightInd w:val="0"/>
                    <w:jc w:val="center"/>
                    <w:textAlignment w:val="baseline"/>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320B0E43" w14:textId="77777777" w:rsidR="004B5C8F" w:rsidRPr="00415E13" w:rsidRDefault="004B5C8F" w:rsidP="004B5C8F">
                  <w:pPr>
                    <w:keepNext/>
                    <w:keepLines/>
                    <w:overflowPunct w:val="0"/>
                    <w:autoSpaceDE w:val="0"/>
                    <w:autoSpaceDN w:val="0"/>
                    <w:adjustRightInd w:val="0"/>
                    <w:jc w:val="center"/>
                    <w:textAlignment w:val="baseline"/>
                    <w:rPr>
                      <w:sz w:val="18"/>
                    </w:rPr>
                  </w:pPr>
                  <w:r w:rsidRPr="00415E13">
                    <w:rPr>
                      <w:sz w:val="18"/>
                    </w:rPr>
                    <w:t>4</w:t>
                  </w:r>
                </w:p>
              </w:tc>
            </w:tr>
            <w:tr w:rsidR="004B5C8F" w:rsidRPr="00415E13" w14:paraId="11CC5246"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3CDC186B"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2A1A6B2"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6E84F518" w14:textId="77777777" w:rsidR="004B5C8F" w:rsidRPr="00415E13" w:rsidRDefault="004B5C8F" w:rsidP="004B5C8F">
                  <w:pPr>
                    <w:keepNext/>
                    <w:keepLines/>
                    <w:overflowPunct w:val="0"/>
                    <w:autoSpaceDE w:val="0"/>
                    <w:autoSpaceDN w:val="0"/>
                    <w:adjustRightInd w:val="0"/>
                    <w:jc w:val="center"/>
                    <w:textAlignment w:val="baseline"/>
                    <w:rPr>
                      <w:sz w:val="18"/>
                      <w:lang w:eastAsia="en-GB"/>
                    </w:rPr>
                  </w:pPr>
                  <w:r w:rsidRPr="00415E13">
                    <w:rPr>
                      <w:rFonts w:eastAsia="Times New Roman"/>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7DBB9246"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6</w:t>
                  </w:r>
                </w:p>
              </w:tc>
              <w:tc>
                <w:tcPr>
                  <w:tcW w:w="1127" w:type="dxa"/>
                  <w:tcBorders>
                    <w:top w:val="single" w:sz="4" w:space="0" w:color="auto"/>
                    <w:left w:val="single" w:sz="4" w:space="0" w:color="auto"/>
                    <w:bottom w:val="single" w:sz="4" w:space="0" w:color="auto"/>
                    <w:right w:val="single" w:sz="4" w:space="0" w:color="auto"/>
                  </w:tcBorders>
                </w:tcPr>
                <w:p w14:paraId="1FE791AD" w14:textId="77777777" w:rsidR="004B5C8F" w:rsidRPr="00415E13" w:rsidRDefault="004B5C8F" w:rsidP="004B5C8F">
                  <w:pPr>
                    <w:keepNext/>
                    <w:keepLines/>
                    <w:overflowPunct w:val="0"/>
                    <w:autoSpaceDE w:val="0"/>
                    <w:autoSpaceDN w:val="0"/>
                    <w:adjustRightInd w:val="0"/>
                    <w:jc w:val="center"/>
                    <w:textAlignment w:val="baseline"/>
                    <w:rPr>
                      <w:color w:val="FF0000"/>
                      <w:sz w:val="18"/>
                    </w:rPr>
                  </w:pPr>
                  <w:r w:rsidRPr="00415E13">
                    <w:rPr>
                      <w:color w:val="FF0000"/>
                      <w:sz w:val="18"/>
                    </w:rPr>
                    <w:t>8</w:t>
                  </w:r>
                </w:p>
              </w:tc>
            </w:tr>
            <w:tr w:rsidR="004B5C8F" w:rsidRPr="00415E13" w14:paraId="73128F8B"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667CF249"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267D6D3" w14:textId="77777777" w:rsidR="004B5C8F" w:rsidRPr="00415E13" w:rsidRDefault="004B5C8F" w:rsidP="004B5C8F">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44A9439B" w14:textId="77777777" w:rsidR="004B5C8F" w:rsidRPr="00415E13" w:rsidRDefault="004B5C8F" w:rsidP="004B5C8F">
                  <w:pPr>
                    <w:keepNext/>
                    <w:keepLines/>
                    <w:overflowPunct w:val="0"/>
                    <w:autoSpaceDE w:val="0"/>
                    <w:autoSpaceDN w:val="0"/>
                    <w:adjustRightInd w:val="0"/>
                    <w:jc w:val="center"/>
                    <w:textAlignment w:val="baseline"/>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2C935AD1" w14:textId="77777777" w:rsidR="004B5C8F" w:rsidRPr="00415E13" w:rsidRDefault="004B5C8F" w:rsidP="004B5C8F">
                  <w:pPr>
                    <w:keepNext/>
                    <w:keepLines/>
                    <w:overflowPunct w:val="0"/>
                    <w:autoSpaceDE w:val="0"/>
                    <w:autoSpaceDN w:val="0"/>
                    <w:adjustRightInd w:val="0"/>
                    <w:jc w:val="center"/>
                    <w:textAlignment w:val="baseline"/>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2C0FBEAC" w14:textId="77777777" w:rsidR="004B5C8F" w:rsidRPr="00415E13" w:rsidRDefault="004B5C8F" w:rsidP="004B5C8F">
                  <w:pPr>
                    <w:keepNext/>
                    <w:keepLines/>
                    <w:overflowPunct w:val="0"/>
                    <w:autoSpaceDE w:val="0"/>
                    <w:autoSpaceDN w:val="0"/>
                    <w:adjustRightInd w:val="0"/>
                    <w:jc w:val="center"/>
                    <w:textAlignment w:val="baseline"/>
                    <w:rPr>
                      <w:sz w:val="18"/>
                    </w:rPr>
                  </w:pPr>
                  <w:r w:rsidRPr="00415E13">
                    <w:rPr>
                      <w:rFonts w:eastAsia="Times New Roman"/>
                      <w:sz w:val="18"/>
                    </w:rPr>
                    <w:t>14</w:t>
                  </w:r>
                </w:p>
              </w:tc>
            </w:tr>
          </w:tbl>
          <w:p w14:paraId="375F2B50" w14:textId="6FC66F42" w:rsidR="004B5C8F" w:rsidRPr="00426976" w:rsidRDefault="004B5C8F" w:rsidP="004B5C8F">
            <w:pPr>
              <w:snapToGrid w:val="0"/>
              <w:spacing w:after="120"/>
              <w:rPr>
                <w:rFonts w:eastAsia="宋体"/>
                <w:sz w:val="21"/>
                <w:szCs w:val="21"/>
                <w:lang w:val="x-none" w:eastAsia="zh-CN"/>
              </w:rPr>
            </w:pPr>
          </w:p>
        </w:tc>
      </w:tr>
      <w:tr w:rsidR="004B5C8F"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7A4FB014" w:rsidR="004B5C8F" w:rsidRPr="00EE13BE" w:rsidRDefault="00186EC1" w:rsidP="004B5C8F">
            <w:pPr>
              <w:snapToGrid w:val="0"/>
              <w:spacing w:before="60" w:after="60"/>
            </w:pPr>
            <w:hyperlink r:id="rId13" w:history="1">
              <w:r w:rsidR="004B5C8F" w:rsidRPr="009E3BCC">
                <w:t>R4-2218781</w:t>
              </w:r>
            </w:hyperlink>
          </w:p>
        </w:tc>
        <w:tc>
          <w:tcPr>
            <w:tcW w:w="1363" w:type="dxa"/>
            <w:tcBorders>
              <w:top w:val="single" w:sz="4" w:space="0" w:color="auto"/>
              <w:left w:val="single" w:sz="4" w:space="0" w:color="auto"/>
              <w:bottom w:val="single" w:sz="4" w:space="0" w:color="auto"/>
              <w:right w:val="single" w:sz="4" w:space="0" w:color="auto"/>
            </w:tcBorders>
          </w:tcPr>
          <w:p w14:paraId="29D8E812" w14:textId="6022239C" w:rsidR="004B5C8F" w:rsidRPr="009E3BCC" w:rsidRDefault="004B5C8F" w:rsidP="004B5C8F">
            <w:pPr>
              <w:spacing w:after="0"/>
            </w:pPr>
            <w:r w:rsidRPr="009E3BCC">
              <w:t>vivo</w:t>
            </w:r>
          </w:p>
        </w:tc>
        <w:tc>
          <w:tcPr>
            <w:tcW w:w="6876" w:type="dxa"/>
            <w:tcBorders>
              <w:top w:val="single" w:sz="4" w:space="0" w:color="auto"/>
              <w:left w:val="single" w:sz="4" w:space="0" w:color="auto"/>
              <w:bottom w:val="single" w:sz="4" w:space="0" w:color="auto"/>
              <w:right w:val="single" w:sz="4" w:space="0" w:color="auto"/>
            </w:tcBorders>
            <w:vAlign w:val="center"/>
          </w:tcPr>
          <w:p w14:paraId="627F31BF" w14:textId="77777777" w:rsidR="004B5C8F" w:rsidRPr="00F3365C" w:rsidRDefault="004B5C8F" w:rsidP="004B5C8F">
            <w:pPr>
              <w:rPr>
                <w:bCs/>
                <w:iCs/>
                <w:lang w:val="en-US"/>
              </w:rPr>
            </w:pPr>
            <w:r w:rsidRPr="00F3365C">
              <w:rPr>
                <w:bCs/>
                <w:iCs/>
                <w:lang w:val="en-US"/>
              </w:rPr>
              <w:t>Proposal 1: For UL Tx switching across up to 3 or 4 bands with single TAG, DL interruption length is defined by reusing legacy methodology with taking MRTD into consideration.</w:t>
            </w:r>
          </w:p>
          <w:p w14:paraId="44A459A2" w14:textId="77777777" w:rsidR="004B5C8F" w:rsidRPr="00F3365C" w:rsidRDefault="004B5C8F" w:rsidP="004B5C8F">
            <w:r w:rsidRPr="00F3365C">
              <w:t>T</w:t>
            </w:r>
            <w:r w:rsidRPr="00F3365C">
              <w:rPr>
                <w:vertAlign w:val="subscript"/>
              </w:rPr>
              <w:t>interrupt</w:t>
            </w:r>
            <w:r w:rsidRPr="00F3365C">
              <w:t xml:space="preserve"> = ceil ((switching period+2*TA adjustment uncertainty+2*(MRTD-CP length)/symbol duration – 2*floor ((MRTD-NW synchronization accuracy)/symbol duration)) +1</w:t>
            </w:r>
          </w:p>
          <w:p w14:paraId="700F6F3F" w14:textId="77777777" w:rsidR="004B5C8F" w:rsidRPr="00F3365C" w:rsidRDefault="004B5C8F" w:rsidP="004B5C8F">
            <w:pPr>
              <w:pStyle w:val="afe"/>
              <w:numPr>
                <w:ilvl w:val="0"/>
                <w:numId w:val="20"/>
              </w:numPr>
              <w:overflowPunct/>
              <w:autoSpaceDE/>
              <w:autoSpaceDN/>
              <w:adjustRightInd/>
              <w:spacing w:after="120"/>
              <w:ind w:firstLineChars="0"/>
              <w:textAlignment w:val="auto"/>
            </w:pPr>
            <w:r w:rsidRPr="00F3365C">
              <w:t>Switching period and TA adjustment uncertainty is the same as in legacy requirements in Rel-16/17.</w:t>
            </w:r>
          </w:p>
          <w:p w14:paraId="1B2BA419" w14:textId="77777777" w:rsidR="004B5C8F" w:rsidRPr="00F3365C" w:rsidRDefault="004B5C8F" w:rsidP="004B5C8F">
            <w:pPr>
              <w:pStyle w:val="afe"/>
              <w:numPr>
                <w:ilvl w:val="0"/>
                <w:numId w:val="20"/>
              </w:numPr>
              <w:overflowPunct/>
              <w:autoSpaceDE/>
              <w:autoSpaceDN/>
              <w:adjustRightInd/>
              <w:spacing w:after="120"/>
              <w:ind w:firstLineChars="0"/>
              <w:textAlignment w:val="auto"/>
            </w:pPr>
            <w:r w:rsidRPr="00F3365C">
              <w:t>MRTD is 33us</w:t>
            </w:r>
          </w:p>
          <w:p w14:paraId="74430F3F" w14:textId="77777777" w:rsidR="004B5C8F" w:rsidRPr="00F3365C" w:rsidRDefault="004B5C8F" w:rsidP="004B5C8F">
            <w:pPr>
              <w:pStyle w:val="afe"/>
              <w:numPr>
                <w:ilvl w:val="0"/>
                <w:numId w:val="20"/>
              </w:numPr>
              <w:overflowPunct/>
              <w:autoSpaceDE/>
              <w:autoSpaceDN/>
              <w:adjustRightInd/>
              <w:spacing w:after="120"/>
              <w:ind w:firstLineChars="0"/>
              <w:textAlignment w:val="auto"/>
            </w:pPr>
            <w:r w:rsidRPr="00F3365C">
              <w:t>NW synchronization accuracy is 3us</w:t>
            </w:r>
          </w:p>
          <w:p w14:paraId="4BACDE9E" w14:textId="77777777" w:rsidR="004B5C8F" w:rsidRPr="00F3365C" w:rsidRDefault="004B5C8F" w:rsidP="004B5C8F">
            <w:pPr>
              <w:rPr>
                <w:bCs/>
                <w:iCs/>
                <w:lang w:val="en-US"/>
              </w:rPr>
            </w:pPr>
            <w:r w:rsidRPr="00F3365C">
              <w:rPr>
                <w:bCs/>
                <w:iCs/>
                <w:lang w:val="en-US"/>
              </w:rPr>
              <w:t>Proposal 2: The DL interruption length can be revised if necessary, depending on RF conclusion on switching period location for 2-TAG case.</w:t>
            </w:r>
          </w:p>
          <w:p w14:paraId="41E5419E" w14:textId="77777777" w:rsidR="004B5C8F" w:rsidRPr="00F3365C" w:rsidRDefault="004B5C8F" w:rsidP="004B5C8F">
            <w:pPr>
              <w:rPr>
                <w:bCs/>
                <w:iCs/>
                <w:lang w:val="en-US"/>
              </w:rPr>
            </w:pPr>
            <w:r w:rsidRPr="00F3365C">
              <w:rPr>
                <w:bCs/>
                <w:iCs/>
                <w:lang w:val="en-US"/>
              </w:rPr>
              <w:t>Observation 1: If other value of RTD is used to define DL interruption requirements instead of MRTD, the deployment scenarios will be restricted.</w:t>
            </w:r>
          </w:p>
          <w:p w14:paraId="014BCC84" w14:textId="00C310F9" w:rsidR="004B5C8F" w:rsidRPr="00F3365C" w:rsidRDefault="004B5C8F" w:rsidP="004B5C8F">
            <w:pPr>
              <w:overflowPunct/>
              <w:autoSpaceDE/>
              <w:autoSpaceDN/>
              <w:adjustRightInd/>
              <w:contextualSpacing/>
              <w:jc w:val="both"/>
              <w:textAlignment w:val="auto"/>
              <w:rPr>
                <w:rFonts w:eastAsia="宋体"/>
                <w:lang w:val="en-US" w:eastAsia="zh-CN"/>
              </w:rPr>
            </w:pPr>
          </w:p>
        </w:tc>
      </w:tr>
      <w:tr w:rsidR="004B5C8F"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7ACE5CFE" w:rsidR="004B5C8F" w:rsidRPr="00370974" w:rsidRDefault="00186EC1" w:rsidP="004B5C8F">
            <w:pPr>
              <w:snapToGrid w:val="0"/>
              <w:spacing w:before="60" w:after="60"/>
            </w:pPr>
            <w:hyperlink r:id="rId14" w:history="1">
              <w:r w:rsidR="004B5C8F" w:rsidRPr="009E3BCC">
                <w:t>R4-2218926</w:t>
              </w:r>
            </w:hyperlink>
          </w:p>
        </w:tc>
        <w:tc>
          <w:tcPr>
            <w:tcW w:w="1363" w:type="dxa"/>
            <w:tcBorders>
              <w:top w:val="single" w:sz="4" w:space="0" w:color="auto"/>
              <w:left w:val="single" w:sz="4" w:space="0" w:color="auto"/>
              <w:bottom w:val="single" w:sz="4" w:space="0" w:color="auto"/>
              <w:right w:val="single" w:sz="4" w:space="0" w:color="auto"/>
            </w:tcBorders>
          </w:tcPr>
          <w:p w14:paraId="3EF198E2" w14:textId="2758746C" w:rsidR="004B5C8F" w:rsidRPr="009E3BCC" w:rsidRDefault="004B5C8F" w:rsidP="004B5C8F">
            <w:pPr>
              <w:snapToGrid w:val="0"/>
              <w:spacing w:before="60" w:after="60"/>
            </w:pPr>
            <w:r w:rsidRPr="009E3BCC">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871774C" w14:textId="77777777" w:rsidR="004B5C8F" w:rsidRPr="008E0ED7" w:rsidRDefault="004B5C8F" w:rsidP="004B5C8F">
            <w:pPr>
              <w:rPr>
                <w:bCs/>
              </w:rPr>
            </w:pPr>
            <w:r w:rsidRPr="008E0ED7">
              <w:rPr>
                <w:bCs/>
              </w:rPr>
              <w:t>Observation 1: Since in rel16/17, inter-band case has been considered for the calculation of DL-interruption with assumption of 3us MRTD for Tx switching.</w:t>
            </w:r>
          </w:p>
          <w:p w14:paraId="13FA8BEF" w14:textId="77777777" w:rsidR="004B5C8F" w:rsidRPr="008E0ED7" w:rsidRDefault="004B5C8F" w:rsidP="004B5C8F">
            <w:pPr>
              <w:rPr>
                <w:bCs/>
              </w:rPr>
            </w:pPr>
            <w:r w:rsidRPr="008E0ED7">
              <w:rPr>
                <w:bCs/>
              </w:rPr>
              <w:t xml:space="preserve">Proposal 1: Option 1: reuse Rel-16/Rel-17 values for length of DL interruption for UL switching </w:t>
            </w:r>
            <w:r w:rsidRPr="008E0ED7">
              <w:rPr>
                <w:rFonts w:eastAsiaTheme="minorEastAsia"/>
                <w:bCs/>
                <w:lang w:eastAsia="zh-CN"/>
              </w:rPr>
              <w:t xml:space="preserve">across 3/4 bands </w:t>
            </w:r>
            <w:r w:rsidRPr="008E0ED7">
              <w:rPr>
                <w:rFonts w:eastAsiaTheme="minorEastAsia"/>
                <w:bCs/>
                <w:u w:val="single"/>
                <w:lang w:eastAsia="zh-CN"/>
              </w:rPr>
              <w:t>with 2 TAGs</w:t>
            </w:r>
            <w:r w:rsidRPr="008E0ED7">
              <w:rPr>
                <w:bCs/>
              </w:rPr>
              <w:t xml:space="preserve"> .</w:t>
            </w:r>
          </w:p>
          <w:p w14:paraId="5582F556" w14:textId="167DF4FC" w:rsidR="004B5C8F" w:rsidRPr="00E83E0D" w:rsidRDefault="004B5C8F" w:rsidP="004B5C8F">
            <w:pPr>
              <w:rPr>
                <w:bCs/>
              </w:rPr>
            </w:pPr>
            <w:r w:rsidRPr="008E0ED7">
              <w:rPr>
                <w:bCs/>
              </w:rPr>
              <w:t>Proposal 2: We agree with Option1 but we want to remove the last bullet (i.e. {SUL band + corresponding NUL band} + {SUL band + corresponding NUL band}</w:t>
            </w:r>
          </w:p>
        </w:tc>
      </w:tr>
      <w:tr w:rsidR="004B5C8F" w14:paraId="4D5DF074"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701B3E7" w14:textId="7B85400F" w:rsidR="004B5C8F" w:rsidRPr="00370974" w:rsidRDefault="00186EC1" w:rsidP="004B5C8F">
            <w:pPr>
              <w:snapToGrid w:val="0"/>
              <w:spacing w:before="60" w:after="60"/>
            </w:pPr>
            <w:hyperlink r:id="rId15" w:history="1">
              <w:r w:rsidR="004B5C8F" w:rsidRPr="009E3BCC">
                <w:t>R4-2219331</w:t>
              </w:r>
            </w:hyperlink>
          </w:p>
        </w:tc>
        <w:tc>
          <w:tcPr>
            <w:tcW w:w="1363" w:type="dxa"/>
            <w:tcBorders>
              <w:top w:val="single" w:sz="4" w:space="0" w:color="auto"/>
              <w:left w:val="single" w:sz="4" w:space="0" w:color="auto"/>
              <w:bottom w:val="single" w:sz="4" w:space="0" w:color="auto"/>
              <w:right w:val="single" w:sz="4" w:space="0" w:color="auto"/>
            </w:tcBorders>
          </w:tcPr>
          <w:p w14:paraId="175F9D55" w14:textId="7F937FE5" w:rsidR="004B5C8F" w:rsidRPr="002B6369" w:rsidRDefault="004B5C8F" w:rsidP="004B5C8F">
            <w:pPr>
              <w:snapToGrid w:val="0"/>
              <w:spacing w:before="60" w:after="60"/>
            </w:pPr>
            <w:r w:rsidRPr="009E3BCC">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398BFBC" w14:textId="77777777" w:rsidR="004B5C8F" w:rsidRPr="00E83E0D" w:rsidRDefault="004B5C8F" w:rsidP="004B5C8F">
            <w:pPr>
              <w:rPr>
                <w:bCs/>
                <w:lang w:eastAsia="zh-CN"/>
              </w:rPr>
            </w:pPr>
            <w:r w:rsidRPr="00E83E0D">
              <w:rPr>
                <w:rFonts w:cs="v4.2.0"/>
                <w:bCs/>
                <w:lang w:eastAsia="zh-CN"/>
              </w:rPr>
              <w:t>Observation 1: DL interruption occurs when the switching occurs</w:t>
            </w:r>
            <w:r w:rsidRPr="00E83E0D">
              <w:rPr>
                <w:rFonts w:eastAsia="MS Mincho"/>
                <w:bCs/>
                <w:lang w:eastAsia="zh-CN"/>
              </w:rPr>
              <w:t>.</w:t>
            </w:r>
            <w:r w:rsidRPr="00E83E0D">
              <w:rPr>
                <w:bCs/>
              </w:rPr>
              <w:t xml:space="preserve"> For each TAG, </w:t>
            </w:r>
            <w:r w:rsidRPr="00E83E0D">
              <w:rPr>
                <w:rFonts w:eastAsia="MS Mincho"/>
                <w:bCs/>
                <w:lang w:eastAsia="zh-CN"/>
              </w:rPr>
              <w:t>the DL interruption starts from the first OFDM symbol which fully or partially overlap</w:t>
            </w:r>
            <w:r w:rsidRPr="00E83E0D">
              <w:rPr>
                <w:rFonts w:hint="eastAsia"/>
                <w:bCs/>
                <w:lang w:eastAsia="zh-CN"/>
              </w:rPr>
              <w:t>s</w:t>
            </w:r>
            <w:r w:rsidRPr="00E83E0D">
              <w:rPr>
                <w:rFonts w:eastAsia="MS Mincho"/>
                <w:bCs/>
                <w:lang w:eastAsia="zh-CN"/>
              </w:rPr>
              <w:t xml:space="preserve"> with the UL switching period located in either NR carrier 1 or carrier 2 as indicated in RRC signalling</w:t>
            </w:r>
            <w:r w:rsidRPr="00E83E0D">
              <w:rPr>
                <w:bCs/>
                <w:lang w:eastAsia="zh-CN"/>
              </w:rPr>
              <w:t>. The DL interruption on any one carrier for dual TAG cannot be longer than in the single TAG case.</w:t>
            </w:r>
          </w:p>
          <w:p w14:paraId="4A237575" w14:textId="69F927EF" w:rsidR="004B5C8F" w:rsidRPr="00E83E0D" w:rsidRDefault="004B5C8F" w:rsidP="004B5C8F">
            <w:pPr>
              <w:rPr>
                <w:b/>
                <w:bCs/>
                <w:lang w:val="en-US"/>
              </w:rPr>
            </w:pPr>
            <w:r w:rsidRPr="00E83E0D">
              <w:rPr>
                <w:bCs/>
                <w:lang w:val="en-US"/>
              </w:rPr>
              <w:t>Proposal 1: Reuse Rel-16/Rel-17 values for length of DL interruption.</w:t>
            </w:r>
          </w:p>
        </w:tc>
      </w:tr>
      <w:tr w:rsidR="004B5C8F" w14:paraId="1C12E4D2"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6F668B1D" w14:textId="50A68772" w:rsidR="004B5C8F" w:rsidRPr="00370974" w:rsidRDefault="00186EC1" w:rsidP="004B5C8F">
            <w:pPr>
              <w:snapToGrid w:val="0"/>
              <w:spacing w:before="60" w:after="60"/>
            </w:pPr>
            <w:hyperlink r:id="rId16" w:history="1">
              <w:r w:rsidR="004B5C8F" w:rsidRPr="009E3BCC">
                <w:t>R4-2219401</w:t>
              </w:r>
            </w:hyperlink>
          </w:p>
        </w:tc>
        <w:tc>
          <w:tcPr>
            <w:tcW w:w="1363" w:type="dxa"/>
            <w:tcBorders>
              <w:top w:val="single" w:sz="4" w:space="0" w:color="auto"/>
              <w:left w:val="single" w:sz="4" w:space="0" w:color="auto"/>
              <w:bottom w:val="single" w:sz="4" w:space="0" w:color="auto"/>
              <w:right w:val="single" w:sz="4" w:space="0" w:color="auto"/>
            </w:tcBorders>
          </w:tcPr>
          <w:p w14:paraId="4BF3CA40" w14:textId="4F1858B7" w:rsidR="004B5C8F" w:rsidRPr="002B6369" w:rsidRDefault="004B5C8F" w:rsidP="004B5C8F">
            <w:pPr>
              <w:snapToGrid w:val="0"/>
              <w:spacing w:before="60" w:after="60"/>
            </w:pPr>
            <w:r w:rsidRPr="009E3BCC">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C02F2B6" w14:textId="77777777" w:rsidR="004B5C8F" w:rsidRPr="00E83E0D" w:rsidRDefault="004B5C8F" w:rsidP="004B5C8F">
            <w:pPr>
              <w:rPr>
                <w:rFonts w:eastAsiaTheme="minorEastAsia"/>
                <w:lang w:val="en-US" w:eastAsia="zh-CN"/>
              </w:rPr>
            </w:pPr>
            <w:r w:rsidRPr="00E83E0D">
              <w:rPr>
                <w:rFonts w:eastAsiaTheme="minorEastAsia" w:hint="eastAsia"/>
                <w:lang w:val="en-US" w:eastAsia="zh-CN"/>
              </w:rPr>
              <w:t>P</w:t>
            </w:r>
            <w:r w:rsidRPr="00E83E0D">
              <w:rPr>
                <w:rFonts w:eastAsiaTheme="minorEastAsia"/>
                <w:lang w:val="en-US" w:eastAsia="zh-CN"/>
              </w:rPr>
              <w:t xml:space="preserve">roposal 1: Regarding the non-collocated inter-band scenario for </w:t>
            </w:r>
            <w:r w:rsidRPr="00E83E0D">
              <w:rPr>
                <w:rFonts w:eastAsiaTheme="minorEastAsia"/>
                <w:lang w:eastAsia="zh-CN"/>
              </w:rPr>
              <w:t xml:space="preserve">Tx switching across 3/4 bands </w:t>
            </w:r>
            <w:r w:rsidRPr="00E83E0D">
              <w:rPr>
                <w:rFonts w:eastAsiaTheme="minorEastAsia"/>
                <w:u w:val="single"/>
                <w:lang w:eastAsia="zh-CN"/>
              </w:rPr>
              <w:t>with 2 TAGs</w:t>
            </w:r>
            <w:r w:rsidRPr="00E83E0D">
              <w:rPr>
                <w:rFonts w:eastAsiaTheme="minorEastAsia"/>
                <w:lang w:val="en-US" w:eastAsia="zh-CN"/>
              </w:rPr>
              <w:t>, the RTD used to derive DL interruption length is 6us.</w:t>
            </w:r>
          </w:p>
          <w:p w14:paraId="62A2D6AF" w14:textId="77DDEA8C" w:rsidR="004B5C8F" w:rsidRPr="00E83E0D" w:rsidRDefault="004B5C8F" w:rsidP="004B5C8F">
            <w:pPr>
              <w:rPr>
                <w:rFonts w:eastAsiaTheme="minorEastAsia"/>
                <w:b/>
                <w:sz w:val="22"/>
                <w:szCs w:val="22"/>
                <w:lang w:val="en-US" w:eastAsia="zh-CN"/>
              </w:rPr>
            </w:pPr>
            <w:r w:rsidRPr="00E83E0D">
              <w:rPr>
                <w:rFonts w:eastAsiaTheme="minorEastAsia"/>
                <w:lang w:val="en-US" w:eastAsia="zh-CN"/>
              </w:rPr>
              <w:t>Proposal 2: For Rel-18 Tx switching across 3/4 bands with 2 TAGs, reuse Rel-16/Rel-17 values for length of DL interruption.</w:t>
            </w:r>
            <w:r w:rsidRPr="00B879FB">
              <w:rPr>
                <w:rFonts w:eastAsiaTheme="minorEastAsia"/>
                <w:b/>
                <w:sz w:val="22"/>
                <w:szCs w:val="22"/>
                <w:lang w:val="en-US" w:eastAsia="zh-CN"/>
              </w:rPr>
              <w:t xml:space="preserve"> </w:t>
            </w:r>
          </w:p>
        </w:tc>
      </w:tr>
    </w:tbl>
    <w:p w14:paraId="1872DBDF" w14:textId="77777777" w:rsidR="008B0495" w:rsidRDefault="008B0495" w:rsidP="008B0495">
      <w:pPr>
        <w:rPr>
          <w:i/>
          <w:color w:val="0070C0"/>
          <w:lang w:eastAsia="zh-CN"/>
        </w:rPr>
      </w:pPr>
    </w:p>
    <w:p w14:paraId="4B064A0B" w14:textId="77777777" w:rsidR="008B0495" w:rsidRPr="00601CC0" w:rsidRDefault="008B0495" w:rsidP="008B0495">
      <w:r w:rsidRPr="002F04A5">
        <w:rPr>
          <w:b/>
          <w:bCs/>
          <w:iCs/>
          <w:color w:val="0070C0"/>
          <w:lang w:val="en-US"/>
        </w:rPr>
        <w:t>Recommendation of contributions to</w:t>
      </w:r>
      <w:r w:rsidRPr="002F04A5">
        <w:rPr>
          <w:b/>
          <w:bCs/>
          <w:iCs/>
          <w:color w:val="0070C0"/>
        </w:rPr>
        <w:t xml:space="preserve"> be presented</w:t>
      </w:r>
      <w:r w:rsidRPr="008B0495">
        <w:rPr>
          <w:b/>
          <w:bCs/>
          <w:iCs/>
          <w:color w:val="0070C0"/>
        </w:rPr>
        <w:t xml:space="preserve">: </w:t>
      </w:r>
      <w:hyperlink r:id="rId17" w:history="1">
        <w:r w:rsidRPr="008B0495">
          <w:rPr>
            <w:b/>
            <w:bCs/>
            <w:iCs/>
            <w:color w:val="0070C0"/>
          </w:rPr>
          <w:t>R4-2218629</w:t>
        </w:r>
      </w:hyperlink>
      <w:r w:rsidRPr="008B0495">
        <w:rPr>
          <w:b/>
          <w:bCs/>
          <w:iCs/>
          <w:color w:val="0070C0"/>
        </w:rPr>
        <w:t xml:space="preserve">(CMCC), </w:t>
      </w:r>
      <w:hyperlink r:id="rId18" w:history="1">
        <w:r w:rsidRPr="008B0495">
          <w:rPr>
            <w:b/>
            <w:bCs/>
            <w:iCs/>
            <w:color w:val="0070C0"/>
          </w:rPr>
          <w:t>R4-2218781</w:t>
        </w:r>
      </w:hyperlink>
      <w:r w:rsidRPr="008B0495">
        <w:rPr>
          <w:b/>
          <w:bCs/>
          <w:iCs/>
          <w:color w:val="0070C0"/>
        </w:rPr>
        <w:t>(vivo)</w:t>
      </w:r>
    </w:p>
    <w:p w14:paraId="67EA3547" w14:textId="407DC46C" w:rsidR="00484C5D" w:rsidRDefault="00837458" w:rsidP="00B831AE">
      <w:pPr>
        <w:pStyle w:val="2"/>
      </w:pPr>
      <w:r w:rsidRPr="004A7544">
        <w:rPr>
          <w:rFonts w:hint="eastAsia"/>
        </w:rPr>
        <w:t>Open issues</w:t>
      </w:r>
      <w:r w:rsidR="00DC2500">
        <w:t xml:space="preserve"> summary</w:t>
      </w:r>
    </w:p>
    <w:p w14:paraId="32D0B9FA" w14:textId="4FAEDDE3" w:rsidR="006046C1" w:rsidRPr="006046C1" w:rsidRDefault="006046C1" w:rsidP="006046C1">
      <w:pPr>
        <w:rPr>
          <w:i/>
          <w:color w:val="0070C0"/>
          <w:highlight w:val="yellow"/>
          <w:lang w:eastAsia="zh-CN"/>
        </w:rPr>
      </w:pPr>
      <w:r w:rsidRPr="006046C1">
        <w:rPr>
          <w:i/>
          <w:color w:val="0070C0"/>
          <w:lang w:eastAsia="zh-CN"/>
        </w:rPr>
        <w:t xml:space="preserve">Background: In last meeting it is agreed that DL interruption length and starting point with single TAG are the same as that of R-17 TX switching between 2 bands. The open issue is DL interruption length </w:t>
      </w:r>
      <w:r w:rsidRPr="006D68E6">
        <w:rPr>
          <w:b/>
          <w:i/>
          <w:color w:val="0070C0"/>
          <w:lang w:eastAsia="zh-CN"/>
        </w:rPr>
        <w:t>with 2 TAGs</w:t>
      </w:r>
      <w:r w:rsidRPr="006046C1">
        <w:rPr>
          <w:i/>
          <w:color w:val="0070C0"/>
          <w:lang w:eastAsia="zh-CN"/>
        </w:rPr>
        <w:t xml:space="preserve"> which would be discussed in the following.</w:t>
      </w:r>
      <w:r w:rsidRPr="006046C1">
        <w:rPr>
          <w:i/>
          <w:color w:val="0070C0"/>
          <w:highlight w:val="yellow"/>
          <w:lang w:eastAsia="zh-CN"/>
        </w:rPr>
        <w:t xml:space="preserve"> </w:t>
      </w:r>
    </w:p>
    <w:p w14:paraId="33595393" w14:textId="1C7076D0" w:rsidR="001F7E8B" w:rsidRPr="00FB3245" w:rsidRDefault="00F80A0F" w:rsidP="00FB3245">
      <w:pPr>
        <w:spacing w:after="120"/>
        <w:rPr>
          <w:b/>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6046C1">
        <w:rPr>
          <w:b/>
          <w:szCs w:val="24"/>
          <w:u w:val="single"/>
          <w:lang w:eastAsia="zh-CN"/>
        </w:rPr>
        <w:t xml:space="preserve">RTD for </w:t>
      </w:r>
      <w:r w:rsidR="006046C1" w:rsidRPr="006046C1">
        <w:rPr>
          <w:b/>
          <w:szCs w:val="24"/>
          <w:u w:val="single"/>
          <w:lang w:eastAsia="zh-CN"/>
        </w:rPr>
        <w:t>non-collocated inter-band scenario for Tx switching with 2 TAGs</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46D7800E" w:rsidR="00DB1BBC" w:rsidRPr="00E1265E" w:rsidRDefault="00DB1BBC" w:rsidP="006046C1">
      <w:pPr>
        <w:pStyle w:val="afe"/>
        <w:numPr>
          <w:ilvl w:val="1"/>
          <w:numId w:val="2"/>
        </w:numPr>
        <w:spacing w:after="120"/>
        <w:ind w:firstLineChars="0"/>
        <w:textAlignment w:val="auto"/>
        <w:rPr>
          <w:rFonts w:eastAsia="宋体"/>
          <w:szCs w:val="24"/>
          <w:lang w:eastAsia="zh-CN"/>
        </w:rPr>
      </w:pPr>
      <w:r>
        <w:rPr>
          <w:bCs/>
          <w:szCs w:val="24"/>
          <w:lang w:eastAsia="zh-CN"/>
        </w:rPr>
        <w:t>Option 1</w:t>
      </w:r>
      <w:r w:rsidR="006046C1">
        <w:rPr>
          <w:bCs/>
          <w:szCs w:val="24"/>
          <w:lang w:eastAsia="zh-CN"/>
        </w:rPr>
        <w:t>(CMCC, Huawei):</w:t>
      </w:r>
      <w:r w:rsidR="006046C1" w:rsidRPr="006046C1">
        <w:t xml:space="preserve"> </w:t>
      </w:r>
      <w:r w:rsidR="006046C1" w:rsidRPr="00415E13">
        <w:t>Consider RTD=6us for non-collocated case to derive DL interruption length for 2TAGs case.</w:t>
      </w:r>
    </w:p>
    <w:p w14:paraId="07D0A223" w14:textId="7C3BB965" w:rsidR="00E1265E" w:rsidRPr="00E1265E" w:rsidRDefault="00E1265E" w:rsidP="00E1265E">
      <w:pPr>
        <w:pStyle w:val="afe"/>
        <w:numPr>
          <w:ilvl w:val="1"/>
          <w:numId w:val="2"/>
        </w:numPr>
        <w:spacing w:after="120"/>
        <w:ind w:firstLineChars="0"/>
        <w:textAlignment w:val="auto"/>
        <w:rPr>
          <w:rFonts w:eastAsia="宋体"/>
          <w:szCs w:val="24"/>
          <w:lang w:eastAsia="zh-CN"/>
        </w:rPr>
      </w:pPr>
      <w:r>
        <w:rPr>
          <w:bCs/>
          <w:szCs w:val="24"/>
          <w:lang w:eastAsia="zh-CN"/>
        </w:rPr>
        <w:t>Option 1(ZTE, Nokia):</w:t>
      </w:r>
      <w:r w:rsidRPr="006046C1">
        <w:t xml:space="preserve"> </w:t>
      </w:r>
      <w:r w:rsidRPr="00415E13">
        <w:t>Consider RTD=</w:t>
      </w:r>
      <w:r>
        <w:t>3</w:t>
      </w:r>
      <w:r w:rsidRPr="00415E13">
        <w:t xml:space="preserve">us for </w:t>
      </w:r>
      <w:r>
        <w:t>inter-band</w:t>
      </w:r>
      <w:r w:rsidRPr="00415E13">
        <w:t xml:space="preserve"> case to derive DL interruption length for 2TAGs case.</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4F0E0556" w:rsidR="008D0561" w:rsidRPr="008D0561" w:rsidRDefault="006D68E6" w:rsidP="006D68E6">
      <w:pPr>
        <w:ind w:leftChars="500" w:left="1000"/>
        <w:rPr>
          <w:rFonts w:ascii="Times" w:eastAsiaTheme="minorEastAsia" w:hAnsi="Times"/>
          <w:iCs/>
          <w:lang w:eastAsia="zh-CN"/>
        </w:rPr>
      </w:pPr>
      <w:r>
        <w:rPr>
          <w:szCs w:val="24"/>
          <w:lang w:eastAsia="zh-CN"/>
        </w:rPr>
        <w:t xml:space="preserve">Either option 1 or option 2 can derive the same DL interruption length by using legacy formula. </w:t>
      </w:r>
      <w:r w:rsidR="00E1265E">
        <w:rPr>
          <w:szCs w:val="24"/>
          <w:lang w:eastAsia="zh-CN"/>
        </w:rPr>
        <w:t xml:space="preserve">Further </w:t>
      </w:r>
      <w:r>
        <w:rPr>
          <w:szCs w:val="24"/>
          <w:lang w:eastAsia="zh-CN"/>
        </w:rPr>
        <w:t>discussion</w:t>
      </w:r>
    </w:p>
    <w:p w14:paraId="4CF566BB" w14:textId="77777777" w:rsidR="005A6437" w:rsidRDefault="005A6437" w:rsidP="005A6437">
      <w:pPr>
        <w:spacing w:after="120"/>
        <w:rPr>
          <w:b/>
          <w:szCs w:val="24"/>
          <w:highlight w:val="yellow"/>
          <w:u w:val="single"/>
          <w:lang w:eastAsia="zh-CN"/>
        </w:rPr>
      </w:pPr>
    </w:p>
    <w:p w14:paraId="4C677AC0" w14:textId="072EFE1C" w:rsidR="00FB3245" w:rsidRPr="00FB3245" w:rsidRDefault="00FB3245" w:rsidP="00FB3245">
      <w:pPr>
        <w:spacing w:after="120"/>
        <w:rPr>
          <w:b/>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2</w:t>
      </w:r>
      <w:r w:rsidRPr="00A47600">
        <w:rPr>
          <w:b/>
          <w:szCs w:val="24"/>
          <w:u w:val="single"/>
          <w:lang w:eastAsia="zh-CN"/>
        </w:rPr>
        <w:t>:</w:t>
      </w:r>
      <w:r>
        <w:rPr>
          <w:b/>
          <w:szCs w:val="24"/>
          <w:u w:val="single"/>
          <w:lang w:eastAsia="zh-CN"/>
        </w:rPr>
        <w:t xml:space="preserve"> </w:t>
      </w:r>
      <w:r w:rsidR="00C57EE7">
        <w:rPr>
          <w:b/>
          <w:szCs w:val="24"/>
          <w:u w:val="single"/>
          <w:lang w:eastAsia="zh-CN"/>
        </w:rPr>
        <w:t xml:space="preserve">The principle of deriving </w:t>
      </w:r>
      <w:r>
        <w:rPr>
          <w:b/>
          <w:szCs w:val="24"/>
          <w:u w:val="single"/>
          <w:lang w:eastAsia="zh-CN"/>
        </w:rPr>
        <w:t>DL interruption length</w:t>
      </w:r>
      <w:r w:rsidR="002D6867">
        <w:rPr>
          <w:b/>
          <w:szCs w:val="24"/>
          <w:u w:val="single"/>
          <w:lang w:eastAsia="zh-CN"/>
        </w:rPr>
        <w:t xml:space="preserve"> for 2TAGs</w:t>
      </w:r>
    </w:p>
    <w:p w14:paraId="38DCF76F" w14:textId="77777777" w:rsidR="00FB3245" w:rsidRPr="00AA144A"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A9FEFC3" w14:textId="3433A461" w:rsidR="006046C1" w:rsidRPr="006046C1" w:rsidRDefault="00C51F08" w:rsidP="006046C1">
      <w:pPr>
        <w:pStyle w:val="afe"/>
        <w:numPr>
          <w:ilvl w:val="1"/>
          <w:numId w:val="2"/>
        </w:numPr>
        <w:spacing w:after="120"/>
        <w:ind w:firstLineChars="0"/>
        <w:textAlignment w:val="auto"/>
        <w:rPr>
          <w:bCs/>
          <w:szCs w:val="24"/>
          <w:lang w:eastAsia="zh-CN"/>
        </w:rPr>
      </w:pPr>
      <w:r>
        <w:rPr>
          <w:bCs/>
          <w:szCs w:val="24"/>
          <w:lang w:eastAsia="zh-CN"/>
        </w:rPr>
        <w:t xml:space="preserve">Option 1(Apple): </w:t>
      </w:r>
      <w:r w:rsidR="006046C1" w:rsidRPr="006046C1">
        <w:rPr>
          <w:bCs/>
          <w:szCs w:val="24"/>
          <w:lang w:eastAsia="zh-CN"/>
        </w:rPr>
        <w:t xml:space="preserve">network keeps scheduling the UE during the UL Tx switching, the interruption length would be same as legacy R16/R17. The interruption could happen </w:t>
      </w:r>
      <w:r w:rsidR="006046C1" w:rsidRPr="00C51F08">
        <w:rPr>
          <w:b/>
          <w:bCs/>
          <w:szCs w:val="24"/>
          <w:u w:val="single"/>
          <w:lang w:eastAsia="zh-CN"/>
        </w:rPr>
        <w:t>within</w:t>
      </w:r>
      <w:r w:rsidR="006046C1" w:rsidRPr="006046C1">
        <w:rPr>
          <w:bCs/>
          <w:szCs w:val="24"/>
          <w:lang w:eastAsia="zh-CN"/>
        </w:rPr>
        <w:t xml:space="preserve"> the window of </w:t>
      </w:r>
    </w:p>
    <w:p w14:paraId="04BDDB6B" w14:textId="77777777" w:rsidR="006046C1" w:rsidRPr="00601CC0" w:rsidRDefault="006046C1" w:rsidP="00C51F08">
      <w:pPr>
        <w:pStyle w:val="afe"/>
        <w:widowControl w:val="0"/>
        <w:overflowPunct/>
        <w:spacing w:after="0" w:line="360" w:lineRule="auto"/>
        <w:ind w:leftChars="1020" w:left="2040" w:firstLineChars="0" w:firstLine="0"/>
        <w:textAlignment w:val="auto"/>
        <w:rPr>
          <w:bCs/>
        </w:rPr>
      </w:pPr>
      <w:r w:rsidRPr="00601CC0">
        <w:rPr>
          <w:bCs/>
        </w:rPr>
        <w:t>T</w:t>
      </w:r>
      <w:r w:rsidRPr="00601CC0">
        <w:rPr>
          <w:bCs/>
          <w:vertAlign w:val="subscript"/>
        </w:rPr>
        <w:t>window</w:t>
      </w:r>
      <w:r w:rsidRPr="00601CC0">
        <w:rPr>
          <w:bCs/>
        </w:rPr>
        <w:t xml:space="preserve"> = </w:t>
      </w:r>
      <w:r w:rsidRPr="00601CC0">
        <w:rPr>
          <w:rFonts w:eastAsiaTheme="minorEastAsia"/>
          <w:bCs/>
          <w:lang w:eastAsia="zh-CN"/>
        </w:rPr>
        <w:t>ceil((switching period+2*TA adjustment uncertainty+2*MRTD-CP length)/symbol duration)+1</w:t>
      </w:r>
    </w:p>
    <w:p w14:paraId="01865CBA" w14:textId="191AC619" w:rsidR="006046C1" w:rsidRPr="00C51F08" w:rsidRDefault="00C51F08" w:rsidP="006046C1">
      <w:pPr>
        <w:pStyle w:val="afe"/>
        <w:numPr>
          <w:ilvl w:val="1"/>
          <w:numId w:val="2"/>
        </w:numPr>
        <w:spacing w:after="120"/>
        <w:ind w:firstLineChars="0"/>
        <w:textAlignment w:val="auto"/>
        <w:rPr>
          <w:rFonts w:eastAsia="宋体"/>
          <w:szCs w:val="24"/>
          <w:lang w:eastAsia="zh-CN"/>
        </w:rPr>
      </w:pPr>
      <w:r>
        <w:rPr>
          <w:bCs/>
          <w:lang w:val="en-US"/>
        </w:rPr>
        <w:t>Option 2 (Apple</w:t>
      </w:r>
      <w:r w:rsidR="00F40F24">
        <w:rPr>
          <w:bCs/>
          <w:lang w:val="en-US"/>
        </w:rPr>
        <w:t>,</w:t>
      </w:r>
      <w:r w:rsidR="00F40F24" w:rsidRPr="00F40F24">
        <w:t xml:space="preserve"> </w:t>
      </w:r>
      <w:r w:rsidR="00F40F24" w:rsidRPr="00A815D5">
        <w:t>China Telecom</w:t>
      </w:r>
      <w:r w:rsidR="00F40F24">
        <w:t>, CMCC, Nokia, Ericsson, Huawei</w:t>
      </w:r>
      <w:r>
        <w:rPr>
          <w:bCs/>
          <w:lang w:val="en-US"/>
        </w:rPr>
        <w:t xml:space="preserve">): As RA16/R17, </w:t>
      </w:r>
      <w:r w:rsidR="006046C1" w:rsidRPr="00601CC0">
        <w:rPr>
          <w:bCs/>
        </w:rPr>
        <w:t>network</w:t>
      </w:r>
      <w:r w:rsidR="006046C1" w:rsidRPr="00601CC0">
        <w:rPr>
          <w:rFonts w:eastAsiaTheme="minorEastAsia"/>
          <w:bCs/>
          <w:lang w:eastAsia="zh-CN"/>
        </w:rPr>
        <w:t xml:space="preserve"> </w:t>
      </w:r>
      <w:r w:rsidR="006046C1" w:rsidRPr="00601CC0">
        <w:rPr>
          <w:bCs/>
        </w:rPr>
        <w:t xml:space="preserve">avoid scheduling the UE during the UL Tx switching, the interruption will be more like scheduling restriction, which shall be define as </w:t>
      </w:r>
    </w:p>
    <w:p w14:paraId="1C036BD6" w14:textId="77777777" w:rsidR="00C51F08" w:rsidRDefault="00C51F08" w:rsidP="00C51F08">
      <w:pPr>
        <w:pStyle w:val="afe"/>
        <w:widowControl w:val="0"/>
        <w:overflowPunct/>
        <w:spacing w:after="0" w:line="360" w:lineRule="auto"/>
        <w:ind w:leftChars="968" w:left="1936" w:firstLineChars="0" w:firstLine="0"/>
        <w:textAlignment w:val="auto"/>
        <w:rPr>
          <w:rFonts w:eastAsiaTheme="minorEastAsia"/>
          <w:bCs/>
          <w:lang w:eastAsia="zh-CN"/>
        </w:rPr>
      </w:pPr>
      <w:r w:rsidRPr="00601CC0">
        <w:rPr>
          <w:bCs/>
        </w:rPr>
        <w:t>T</w:t>
      </w:r>
      <w:r w:rsidRPr="00601CC0">
        <w:rPr>
          <w:bCs/>
          <w:vertAlign w:val="subscript"/>
        </w:rPr>
        <w:t>window</w:t>
      </w:r>
      <w:r w:rsidRPr="00601CC0">
        <w:rPr>
          <w:bCs/>
        </w:rPr>
        <w:t xml:space="preserve"> = </w:t>
      </w:r>
      <w:r w:rsidRPr="00601CC0">
        <w:rPr>
          <w:rFonts w:eastAsiaTheme="minorEastAsia"/>
          <w:bCs/>
          <w:lang w:eastAsia="zh-CN"/>
        </w:rPr>
        <w:t>ceil((switching period+2*TA adjustment uncertainty+2*MRTD-CP length)/symbol duration)+1</w:t>
      </w:r>
    </w:p>
    <w:p w14:paraId="65422203" w14:textId="3C3692AA" w:rsidR="006248DC" w:rsidRPr="006248DC" w:rsidRDefault="006248DC" w:rsidP="006248DC">
      <w:pPr>
        <w:widowControl w:val="0"/>
        <w:spacing w:after="0" w:line="360" w:lineRule="auto"/>
        <w:ind w:firstLineChars="900" w:firstLine="1800"/>
        <w:rPr>
          <w:bCs/>
        </w:rPr>
      </w:pPr>
      <w:r w:rsidRPr="006248DC">
        <w:rPr>
          <w:bCs/>
        </w:rPr>
        <w:t>Note: value of MRTD is related with issue 1-1.</w:t>
      </w:r>
    </w:p>
    <w:p w14:paraId="2D59C5A4" w14:textId="33D32723" w:rsidR="00F40F24" w:rsidRPr="00F3365C" w:rsidRDefault="00F40F24" w:rsidP="00F40F24">
      <w:pPr>
        <w:pStyle w:val="afe"/>
        <w:numPr>
          <w:ilvl w:val="1"/>
          <w:numId w:val="2"/>
        </w:numPr>
        <w:spacing w:after="120"/>
        <w:ind w:firstLineChars="0"/>
        <w:textAlignment w:val="auto"/>
      </w:pPr>
      <w:r>
        <w:rPr>
          <w:rFonts w:eastAsia="宋体" w:hint="eastAsia"/>
          <w:szCs w:val="24"/>
          <w:lang w:eastAsia="zh-CN"/>
        </w:rPr>
        <w:t>O</w:t>
      </w:r>
      <w:r>
        <w:rPr>
          <w:rFonts w:eastAsia="宋体"/>
          <w:szCs w:val="24"/>
          <w:lang w:eastAsia="zh-CN"/>
        </w:rPr>
        <w:t>ption 3(vivo):</w:t>
      </w:r>
      <w:r w:rsidRPr="00F40F24">
        <w:t xml:space="preserve"> </w:t>
      </w:r>
      <w:r w:rsidRPr="00F3365C">
        <w:t>T</w:t>
      </w:r>
      <w:r w:rsidRPr="00F3365C">
        <w:rPr>
          <w:vertAlign w:val="subscript"/>
        </w:rPr>
        <w:t>interrupt</w:t>
      </w:r>
      <w:r w:rsidRPr="00F3365C">
        <w:t xml:space="preserve"> = ceil ((switching period+2*TA adjustment uncertainty+2*(MRTD-CP length)/symbol duration – 2*floor ((MRTD-NW synchronization accuracy)/symbol duration)) +1</w:t>
      </w:r>
    </w:p>
    <w:p w14:paraId="67FFDF2C" w14:textId="77777777" w:rsidR="00F40F24" w:rsidRPr="00F3365C" w:rsidRDefault="00F40F24" w:rsidP="00C01F65">
      <w:pPr>
        <w:pStyle w:val="afe"/>
        <w:numPr>
          <w:ilvl w:val="0"/>
          <w:numId w:val="21"/>
        </w:numPr>
        <w:spacing w:after="120"/>
        <w:ind w:firstLineChars="0"/>
      </w:pPr>
      <w:r w:rsidRPr="00F3365C">
        <w:t>Switching period and TA adjustment uncertainty is the same as in legacy requirements in Rel-16/17.</w:t>
      </w:r>
    </w:p>
    <w:p w14:paraId="5E217678" w14:textId="77777777" w:rsidR="00F40F24" w:rsidRPr="00F3365C" w:rsidRDefault="00F40F24" w:rsidP="00C01F65">
      <w:pPr>
        <w:pStyle w:val="afe"/>
        <w:numPr>
          <w:ilvl w:val="0"/>
          <w:numId w:val="21"/>
        </w:numPr>
        <w:spacing w:after="120"/>
        <w:ind w:firstLineChars="0"/>
      </w:pPr>
      <w:r w:rsidRPr="00F3365C">
        <w:t>MRTD is 33us</w:t>
      </w:r>
    </w:p>
    <w:p w14:paraId="5FCECFB6" w14:textId="62EB216F" w:rsidR="00C51F08" w:rsidRPr="00F40F24" w:rsidRDefault="00F40F24" w:rsidP="00C01F65">
      <w:pPr>
        <w:pStyle w:val="afe"/>
        <w:numPr>
          <w:ilvl w:val="0"/>
          <w:numId w:val="21"/>
        </w:numPr>
        <w:spacing w:after="120"/>
        <w:ind w:firstLineChars="0"/>
        <w:rPr>
          <w:rFonts w:eastAsia="宋体"/>
        </w:rPr>
      </w:pPr>
      <w:r w:rsidRPr="00F3365C">
        <w:t>NW synchronization accuracy is 3us</w:t>
      </w:r>
    </w:p>
    <w:p w14:paraId="43F15B5D" w14:textId="77777777" w:rsidR="00FB3245"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D4AEAC2" w14:textId="77777777" w:rsidR="00FB3245" w:rsidRPr="008D0561" w:rsidRDefault="00FB3245" w:rsidP="00FB3245">
      <w:pPr>
        <w:ind w:leftChars="500" w:left="1000" w:firstLineChars="100" w:firstLine="200"/>
        <w:rPr>
          <w:rFonts w:ascii="Times" w:eastAsiaTheme="minorEastAsia" w:hAnsi="Times"/>
          <w:iCs/>
          <w:lang w:eastAsia="zh-CN"/>
        </w:rPr>
      </w:pPr>
      <w:r>
        <w:rPr>
          <w:szCs w:val="24"/>
          <w:lang w:eastAsia="zh-CN"/>
        </w:rPr>
        <w:t>Further discussion</w:t>
      </w:r>
    </w:p>
    <w:p w14:paraId="6108D718" w14:textId="77777777" w:rsidR="00264499" w:rsidRDefault="00264499" w:rsidP="000734BE">
      <w:pPr>
        <w:spacing w:after="120"/>
        <w:rPr>
          <w:b/>
          <w:szCs w:val="24"/>
          <w:u w:val="single"/>
          <w:lang w:eastAsia="zh-CN"/>
        </w:rPr>
      </w:pPr>
    </w:p>
    <w:p w14:paraId="2C349D3D" w14:textId="3D4E135D" w:rsidR="000734BE" w:rsidRPr="00FB3245" w:rsidRDefault="000734BE" w:rsidP="000734BE">
      <w:pPr>
        <w:spacing w:after="120"/>
        <w:rPr>
          <w:b/>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3</w:t>
      </w:r>
      <w:r w:rsidRPr="00A47600">
        <w:rPr>
          <w:b/>
          <w:szCs w:val="24"/>
          <w:u w:val="single"/>
          <w:lang w:eastAsia="zh-CN"/>
        </w:rPr>
        <w:t>:</w:t>
      </w:r>
      <w:r>
        <w:rPr>
          <w:b/>
          <w:szCs w:val="24"/>
          <w:u w:val="single"/>
          <w:lang w:eastAsia="zh-CN"/>
        </w:rPr>
        <w:t xml:space="preserve"> DL interruption</w:t>
      </w:r>
      <w:r w:rsidR="00C01F65">
        <w:rPr>
          <w:b/>
          <w:szCs w:val="24"/>
          <w:u w:val="single"/>
          <w:lang w:eastAsia="zh-CN"/>
        </w:rPr>
        <w:t xml:space="preserve"> length</w:t>
      </w:r>
      <w:r>
        <w:rPr>
          <w:b/>
          <w:szCs w:val="24"/>
          <w:u w:val="single"/>
          <w:lang w:eastAsia="zh-CN"/>
        </w:rPr>
        <w:t xml:space="preserve"> </w:t>
      </w:r>
      <w:r w:rsidR="002D6867">
        <w:rPr>
          <w:b/>
          <w:szCs w:val="24"/>
          <w:u w:val="single"/>
          <w:lang w:eastAsia="zh-CN"/>
        </w:rPr>
        <w:t>for 2TAGs</w:t>
      </w:r>
    </w:p>
    <w:p w14:paraId="7980F5D6" w14:textId="77777777" w:rsidR="000734BE" w:rsidRPr="00AA144A"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25152FD" w14:textId="5DDFA1C4" w:rsidR="000734BE" w:rsidRPr="002D6867" w:rsidRDefault="000734BE" w:rsidP="00264499">
      <w:pPr>
        <w:pStyle w:val="afe"/>
        <w:numPr>
          <w:ilvl w:val="1"/>
          <w:numId w:val="2"/>
        </w:numPr>
        <w:spacing w:after="120"/>
        <w:ind w:firstLineChars="0"/>
        <w:textAlignment w:val="auto"/>
        <w:rPr>
          <w:b/>
          <w:bCs/>
          <w:szCs w:val="24"/>
          <w:lang w:eastAsia="zh-CN"/>
        </w:rPr>
      </w:pPr>
      <w:r w:rsidRPr="00264499">
        <w:rPr>
          <w:rFonts w:eastAsiaTheme="minorEastAsia" w:hint="eastAsia"/>
          <w:lang w:eastAsia="zh-CN"/>
        </w:rPr>
        <w:t>O</w:t>
      </w:r>
      <w:r w:rsidRPr="00264499">
        <w:rPr>
          <w:rFonts w:eastAsiaTheme="minorEastAsia"/>
          <w:lang w:eastAsia="zh-CN"/>
        </w:rPr>
        <w:t xml:space="preserve">ption </w:t>
      </w:r>
      <w:r w:rsidR="008A166A">
        <w:rPr>
          <w:rFonts w:eastAsiaTheme="minorEastAsia"/>
          <w:lang w:eastAsia="zh-CN"/>
        </w:rPr>
        <w:t>1</w:t>
      </w:r>
      <w:r w:rsidRPr="00264499">
        <w:rPr>
          <w:rFonts w:eastAsiaTheme="minorEastAsia"/>
          <w:lang w:eastAsia="zh-CN"/>
        </w:rPr>
        <w:t xml:space="preserve"> (</w:t>
      </w:r>
      <w:r w:rsidR="00E1265E">
        <w:rPr>
          <w:rFonts w:eastAsiaTheme="minorEastAsia"/>
          <w:lang w:eastAsia="zh-CN"/>
        </w:rPr>
        <w:t xml:space="preserve">ZTE, </w:t>
      </w:r>
      <w:r w:rsidR="002D6867" w:rsidRPr="009E3BCC">
        <w:t>China Telecom</w:t>
      </w:r>
      <w:r w:rsidR="008A166A">
        <w:rPr>
          <w:rFonts w:eastAsiaTheme="minorEastAsia"/>
          <w:lang w:eastAsia="zh-CN"/>
        </w:rPr>
        <w:t xml:space="preserve">, </w:t>
      </w:r>
      <w:r w:rsidR="002D6867">
        <w:rPr>
          <w:rFonts w:eastAsiaTheme="minorEastAsia"/>
          <w:lang w:eastAsia="zh-CN"/>
        </w:rPr>
        <w:t>Nokia, Ericsson, Huawei</w:t>
      </w:r>
      <w:r w:rsidRPr="00264499">
        <w:rPr>
          <w:rFonts w:eastAsiaTheme="minorEastAsia"/>
          <w:lang w:eastAsia="zh-CN"/>
        </w:rPr>
        <w:t>)</w:t>
      </w:r>
      <w:r w:rsidRPr="00264499">
        <w:rPr>
          <w:bCs/>
          <w:szCs w:val="24"/>
          <w:lang w:eastAsia="zh-CN"/>
        </w:rPr>
        <w:t>:</w:t>
      </w:r>
      <w:r w:rsidR="008A166A">
        <w:rPr>
          <w:bCs/>
          <w:szCs w:val="24"/>
          <w:lang w:eastAsia="zh-CN"/>
        </w:rPr>
        <w:t xml:space="preserve"> For R18 </w:t>
      </w:r>
      <w:r w:rsidR="008A166A" w:rsidRPr="00264499">
        <w:rPr>
          <w:rFonts w:eastAsiaTheme="minorEastAsia"/>
          <w:lang w:eastAsia="zh-CN"/>
        </w:rPr>
        <w:t>Tx switching across 3/4 bands</w:t>
      </w:r>
      <w:r w:rsidR="008A166A" w:rsidRPr="002D6867">
        <w:rPr>
          <w:bCs/>
          <w:szCs w:val="24"/>
          <w:lang w:eastAsia="zh-CN"/>
        </w:rPr>
        <w:t xml:space="preserve"> with 2 TAGs</w:t>
      </w:r>
      <w:r w:rsidR="008A166A">
        <w:rPr>
          <w:bCs/>
          <w:szCs w:val="24"/>
          <w:lang w:eastAsia="zh-CN"/>
        </w:rPr>
        <w:t>,</w:t>
      </w:r>
      <w:r w:rsidRPr="00264499">
        <w:rPr>
          <w:bCs/>
          <w:szCs w:val="24"/>
          <w:lang w:eastAsia="zh-CN"/>
        </w:rPr>
        <w:t xml:space="preserve"> </w:t>
      </w:r>
      <w:r w:rsidR="002D6867" w:rsidRPr="00415E13">
        <w:rPr>
          <w:rFonts w:eastAsiaTheme="minorEastAsia"/>
          <w:sz w:val="21"/>
          <w:szCs w:val="21"/>
          <w:lang w:val="en-US" w:eastAsia="zh-CN"/>
        </w:rPr>
        <w:t>reuse Rel-16/Rel-17 values for length of DL interruption.</w:t>
      </w:r>
    </w:p>
    <w:p w14:paraId="41AF63B4" w14:textId="1021565D" w:rsidR="002D6867" w:rsidRPr="002D6867" w:rsidRDefault="002D6867" w:rsidP="002D6867">
      <w:pPr>
        <w:pStyle w:val="afe"/>
        <w:numPr>
          <w:ilvl w:val="1"/>
          <w:numId w:val="2"/>
        </w:numPr>
        <w:spacing w:after="120"/>
        <w:ind w:firstLineChars="0"/>
        <w:textAlignment w:val="auto"/>
        <w:rPr>
          <w:b/>
          <w:bCs/>
          <w:szCs w:val="24"/>
          <w:lang w:eastAsia="zh-CN"/>
        </w:rPr>
      </w:pPr>
      <w:r>
        <w:rPr>
          <w:rFonts w:eastAsiaTheme="minorEastAsia"/>
          <w:sz w:val="21"/>
          <w:szCs w:val="21"/>
          <w:lang w:val="en-US" w:eastAsia="zh-CN"/>
        </w:rPr>
        <w:t>Option 2(CMCC, Huawei): DL interruption for</w:t>
      </w:r>
      <w:r w:rsidRPr="002D6867">
        <w:rPr>
          <w:bCs/>
          <w:szCs w:val="24"/>
          <w:lang w:eastAsia="zh-CN"/>
        </w:rPr>
        <w:t xml:space="preserve"> </w:t>
      </w:r>
      <w:r>
        <w:rPr>
          <w:bCs/>
          <w:szCs w:val="24"/>
          <w:lang w:eastAsia="zh-CN"/>
        </w:rPr>
        <w:t xml:space="preserve">R18 </w:t>
      </w:r>
      <w:r w:rsidRPr="00264499">
        <w:rPr>
          <w:rFonts w:eastAsiaTheme="minorEastAsia"/>
          <w:lang w:eastAsia="zh-CN"/>
        </w:rPr>
        <w:t>Tx switching across 3/4 bands</w:t>
      </w:r>
      <w:r w:rsidRPr="002D6867">
        <w:rPr>
          <w:bCs/>
          <w:szCs w:val="24"/>
          <w:lang w:eastAsia="zh-CN"/>
        </w:rPr>
        <w:t xml:space="preserve"> with 2 TAGs</w:t>
      </w:r>
      <w:r>
        <w:rPr>
          <w:bCs/>
          <w:szCs w:val="24"/>
          <w:lang w:eastAsia="zh-CN"/>
        </w:rPr>
        <w:t xml:space="preserve"> is </w:t>
      </w:r>
      <w:r w:rsidR="00681D3B">
        <w:rPr>
          <w:bCs/>
          <w:szCs w:val="24"/>
          <w:lang w:eastAsia="zh-CN"/>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D6867" w:rsidRPr="00415E13" w14:paraId="2214E30D" w14:textId="77777777" w:rsidTr="00857EC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DE51D"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noProof/>
                <w:sz w:val="18"/>
                <w:lang w:val="en-US" w:eastAsia="zh-CN"/>
              </w:rPr>
              <w:lastRenderedPageBreak/>
              <w:drawing>
                <wp:inline distT="0" distB="0" distL="0" distR="0" wp14:anchorId="010B3305" wp14:editId="25B0F25A">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6FB481B"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109DA9E"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rFonts w:eastAsia="Times New Roman"/>
                <w:sz w:val="18"/>
                <w:lang w:eastAsia="ko-KR"/>
              </w:rPr>
              <w:t>Uplink Tx switching period</w:t>
            </w:r>
          </w:p>
        </w:tc>
      </w:tr>
      <w:tr w:rsidR="002D6867" w:rsidRPr="00415E13" w14:paraId="3EACC84C" w14:textId="77777777" w:rsidTr="00857EC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65722BF"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7DCB5A2"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930BCD3"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DC8D49A"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C90EBA4"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rPr>
            </w:pPr>
            <w:r w:rsidRPr="00415E13">
              <w:rPr>
                <w:rFonts w:eastAsia="Times New Roman"/>
                <w:sz w:val="18"/>
              </w:rPr>
              <w:t>210us</w:t>
            </w:r>
          </w:p>
        </w:tc>
      </w:tr>
      <w:tr w:rsidR="002D6867" w:rsidRPr="00415E13" w14:paraId="36EBA633"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058CDDA9"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8204BE7"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A0C9689"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FF7F9C3" w14:textId="77777777" w:rsidR="002D6867" w:rsidRPr="00415E13" w:rsidRDefault="002D6867" w:rsidP="00857EC2">
            <w:pPr>
              <w:keepNext/>
              <w:keepLines/>
              <w:overflowPunct w:val="0"/>
              <w:autoSpaceDE w:val="0"/>
              <w:autoSpaceDN w:val="0"/>
              <w:adjustRightInd w:val="0"/>
              <w:jc w:val="center"/>
              <w:textAlignment w:val="baseline"/>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57356835"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sz w:val="18"/>
              </w:rPr>
              <w:t>4</w:t>
            </w:r>
          </w:p>
        </w:tc>
      </w:tr>
      <w:tr w:rsidR="002D6867" w:rsidRPr="00415E13" w14:paraId="03C1B6DF"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0953D06B"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F6F3CD6"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97DBEC7" w14:textId="77777777" w:rsidR="002D6867" w:rsidRPr="00415E13" w:rsidRDefault="002D6867" w:rsidP="00857EC2">
            <w:pPr>
              <w:keepNext/>
              <w:keepLines/>
              <w:overflowPunct w:val="0"/>
              <w:autoSpaceDE w:val="0"/>
              <w:autoSpaceDN w:val="0"/>
              <w:adjustRightInd w:val="0"/>
              <w:jc w:val="center"/>
              <w:textAlignment w:val="baseline"/>
              <w:rPr>
                <w:sz w:val="18"/>
                <w:lang w:eastAsia="en-GB"/>
              </w:rPr>
            </w:pPr>
            <w:r w:rsidRPr="00415E13">
              <w:rPr>
                <w:rFonts w:eastAsia="Times New Roman"/>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80C9477"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6</w:t>
            </w:r>
          </w:p>
        </w:tc>
        <w:tc>
          <w:tcPr>
            <w:tcW w:w="1127" w:type="dxa"/>
            <w:tcBorders>
              <w:top w:val="single" w:sz="4" w:space="0" w:color="auto"/>
              <w:left w:val="single" w:sz="4" w:space="0" w:color="auto"/>
              <w:bottom w:val="single" w:sz="4" w:space="0" w:color="auto"/>
              <w:right w:val="single" w:sz="4" w:space="0" w:color="auto"/>
            </w:tcBorders>
          </w:tcPr>
          <w:p w14:paraId="65A8473C" w14:textId="77777777" w:rsidR="002D6867" w:rsidRPr="00415E13" w:rsidRDefault="002D6867" w:rsidP="00857EC2">
            <w:pPr>
              <w:keepNext/>
              <w:keepLines/>
              <w:overflowPunct w:val="0"/>
              <w:autoSpaceDE w:val="0"/>
              <w:autoSpaceDN w:val="0"/>
              <w:adjustRightInd w:val="0"/>
              <w:jc w:val="center"/>
              <w:textAlignment w:val="baseline"/>
              <w:rPr>
                <w:color w:val="FF0000"/>
                <w:sz w:val="18"/>
              </w:rPr>
            </w:pPr>
            <w:r w:rsidRPr="00415E13">
              <w:rPr>
                <w:color w:val="FF0000"/>
                <w:sz w:val="18"/>
              </w:rPr>
              <w:t>8</w:t>
            </w:r>
          </w:p>
        </w:tc>
      </w:tr>
      <w:tr w:rsidR="002D6867" w:rsidRPr="00415E13" w14:paraId="107203DF"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399135F8"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2D04456"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ADA5788" w14:textId="77777777" w:rsidR="002D6867" w:rsidRPr="00415E13" w:rsidRDefault="002D6867" w:rsidP="00857EC2">
            <w:pPr>
              <w:keepNext/>
              <w:keepLines/>
              <w:overflowPunct w:val="0"/>
              <w:autoSpaceDE w:val="0"/>
              <w:autoSpaceDN w:val="0"/>
              <w:adjustRightInd w:val="0"/>
              <w:jc w:val="center"/>
              <w:textAlignment w:val="baseline"/>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055CD068"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54B3CAA5"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rFonts w:eastAsia="Times New Roman"/>
                <w:sz w:val="18"/>
              </w:rPr>
              <w:t>14</w:t>
            </w:r>
          </w:p>
        </w:tc>
      </w:tr>
    </w:tbl>
    <w:p w14:paraId="6E065814" w14:textId="01A42C59" w:rsidR="002D6867" w:rsidRPr="00681D3B" w:rsidRDefault="00681D3B" w:rsidP="00681D3B">
      <w:pPr>
        <w:pStyle w:val="afe"/>
        <w:spacing w:after="120"/>
        <w:ind w:left="1656" w:firstLineChars="0" w:firstLine="0"/>
        <w:textAlignment w:val="auto"/>
        <w:rPr>
          <w:bCs/>
          <w:szCs w:val="24"/>
          <w:lang w:eastAsia="zh-CN"/>
        </w:rPr>
      </w:pPr>
      <w:r w:rsidRPr="00681D3B">
        <w:rPr>
          <w:rFonts w:eastAsiaTheme="minorEastAsia"/>
          <w:bCs/>
          <w:szCs w:val="24"/>
          <w:lang w:eastAsia="zh-CN"/>
        </w:rPr>
        <w:t>Note: only the value which is marked in red is different with R16/R17 interruption, other values are the same.</w:t>
      </w:r>
    </w:p>
    <w:p w14:paraId="54E98009" w14:textId="77777777" w:rsidR="000734BE"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CE1C817" w14:textId="41704D63" w:rsidR="000734BE" w:rsidRPr="008D0561" w:rsidRDefault="00AA0516" w:rsidP="000734BE">
      <w:pPr>
        <w:ind w:leftChars="500" w:left="1000" w:firstLineChars="100" w:firstLine="200"/>
        <w:rPr>
          <w:rFonts w:ascii="Times" w:eastAsiaTheme="minorEastAsia" w:hAnsi="Times"/>
          <w:iCs/>
          <w:lang w:eastAsia="zh-CN"/>
        </w:rPr>
      </w:pPr>
      <w:r>
        <w:rPr>
          <w:szCs w:val="24"/>
          <w:lang w:eastAsia="zh-CN"/>
        </w:rPr>
        <w:t>As option 2 is very similar as option 1, can option 1 been agreeable?</w:t>
      </w:r>
    </w:p>
    <w:p w14:paraId="3EBEC9EC" w14:textId="77777777" w:rsidR="00FB3245" w:rsidRDefault="00FB3245" w:rsidP="00FB3245">
      <w:pPr>
        <w:spacing w:after="120"/>
        <w:rPr>
          <w:b/>
          <w:szCs w:val="24"/>
          <w:highlight w:val="yellow"/>
          <w:u w:val="single"/>
          <w:lang w:eastAsia="zh-CN"/>
        </w:rPr>
      </w:pPr>
    </w:p>
    <w:p w14:paraId="0B6DB6F1" w14:textId="3950F30D" w:rsidR="00FB3245" w:rsidRPr="00FB3245" w:rsidRDefault="00FB3245" w:rsidP="00FB3245">
      <w:pPr>
        <w:spacing w:after="120"/>
        <w:rPr>
          <w:b/>
          <w:u w:val="single"/>
          <w:lang w:eastAsia="zh-CN"/>
        </w:rPr>
      </w:pPr>
      <w:r w:rsidRPr="00A016CF">
        <w:rPr>
          <w:b/>
          <w:szCs w:val="24"/>
          <w:u w:val="single"/>
          <w:lang w:eastAsia="zh-CN"/>
        </w:rPr>
        <w:t xml:space="preserve">Issue </w:t>
      </w:r>
      <w:r>
        <w:rPr>
          <w:b/>
          <w:szCs w:val="24"/>
          <w:u w:val="single"/>
          <w:lang w:eastAsia="zh-CN"/>
        </w:rPr>
        <w:t>1-</w:t>
      </w:r>
      <w:r w:rsidR="00AA0516">
        <w:rPr>
          <w:b/>
          <w:szCs w:val="24"/>
          <w:u w:val="single"/>
          <w:lang w:eastAsia="zh-CN"/>
        </w:rPr>
        <w:t>4</w:t>
      </w:r>
      <w:r w:rsidRPr="00A47600">
        <w:rPr>
          <w:b/>
          <w:szCs w:val="24"/>
          <w:u w:val="single"/>
          <w:lang w:eastAsia="zh-CN"/>
        </w:rPr>
        <w:t>:</w:t>
      </w:r>
      <w:r>
        <w:rPr>
          <w:b/>
          <w:szCs w:val="24"/>
          <w:u w:val="single"/>
          <w:lang w:eastAsia="zh-CN"/>
        </w:rPr>
        <w:t xml:space="preserve"> Applicable scenario of DL interruption requirements</w:t>
      </w:r>
    </w:p>
    <w:p w14:paraId="0B0FEE81" w14:textId="77777777" w:rsidR="00FB3245" w:rsidRPr="00AA144A"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9EBC069" w14:textId="7E7938E9" w:rsidR="00FB3245" w:rsidRPr="00FB3245" w:rsidRDefault="00FB3245" w:rsidP="00FB3245">
      <w:pPr>
        <w:pStyle w:val="afe"/>
        <w:numPr>
          <w:ilvl w:val="1"/>
          <w:numId w:val="2"/>
        </w:numPr>
        <w:spacing w:after="120"/>
        <w:ind w:firstLineChars="0"/>
        <w:rPr>
          <w:rFonts w:eastAsiaTheme="minorEastAsia"/>
          <w:lang w:eastAsia="zh-CN"/>
        </w:rPr>
      </w:pPr>
      <w:r>
        <w:rPr>
          <w:bCs/>
          <w:szCs w:val="24"/>
          <w:lang w:eastAsia="zh-CN"/>
        </w:rPr>
        <w:t>Option 1(</w:t>
      </w:r>
      <w:r w:rsidR="00AA0516">
        <w:rPr>
          <w:bCs/>
          <w:szCs w:val="24"/>
          <w:lang w:eastAsia="zh-CN"/>
        </w:rPr>
        <w:t>Nokia</w:t>
      </w:r>
      <w:r>
        <w:rPr>
          <w:bCs/>
          <w:szCs w:val="24"/>
          <w:lang w:eastAsia="zh-CN"/>
        </w:rPr>
        <w:t xml:space="preserve">): </w:t>
      </w:r>
      <w:r w:rsidRPr="00FB3245">
        <w:rPr>
          <w:rFonts w:eastAsiaTheme="minorEastAsia"/>
          <w:lang w:eastAsia="zh-CN"/>
        </w:rPr>
        <w:t xml:space="preserve">DL interruption requirements for Rel-18 Tx switching across 3 or 4 bands applicable to </w:t>
      </w:r>
      <w:r w:rsidR="00AA0516">
        <w:rPr>
          <w:rFonts w:eastAsiaTheme="minorEastAsia"/>
          <w:lang w:eastAsia="zh-CN"/>
        </w:rPr>
        <w:t>the below</w:t>
      </w:r>
      <w:r w:rsidRPr="00FB3245">
        <w:rPr>
          <w:rFonts w:eastAsiaTheme="minorEastAsia"/>
          <w:lang w:eastAsia="zh-CN"/>
        </w:rPr>
        <w:t xml:space="preserve"> scenarios</w:t>
      </w:r>
      <w:r w:rsidR="00AA0516">
        <w:rPr>
          <w:rFonts w:eastAsiaTheme="minorEastAsia"/>
          <w:lang w:eastAsia="zh-CN"/>
        </w:rPr>
        <w:t xml:space="preserve"> (r</w:t>
      </w:r>
      <w:r w:rsidR="00AA0516">
        <w:rPr>
          <w:bCs/>
        </w:rPr>
        <w:t xml:space="preserve">emove the last bullet </w:t>
      </w:r>
      <w:r w:rsidR="00AA0516" w:rsidRPr="008E0ED7">
        <w:rPr>
          <w:bCs/>
        </w:rPr>
        <w:t>{SUL band + corresponding NUL band} + {SUL band + corresponding NUL band}</w:t>
      </w:r>
      <w:r w:rsidR="00AA0516">
        <w:rPr>
          <w:rFonts w:eastAsiaTheme="minorEastAsia"/>
          <w:lang w:eastAsia="zh-CN"/>
        </w:rPr>
        <w:t>)</w:t>
      </w:r>
    </w:p>
    <w:p w14:paraId="7441692A"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Inter-band UL-CA without SUL band</w:t>
      </w:r>
    </w:p>
    <w:p w14:paraId="0C6C551D"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Inter-band UL CA for {SUL band + corresponding NUL band} + 1 or 2 other NUL band(s)</w:t>
      </w:r>
    </w:p>
    <w:p w14:paraId="3309FFE5" w14:textId="77777777" w:rsidR="00FB3245" w:rsidRPr="00FB3245" w:rsidRDefault="00FB3245" w:rsidP="00FB3245">
      <w:pPr>
        <w:pStyle w:val="afe"/>
        <w:numPr>
          <w:ilvl w:val="2"/>
          <w:numId w:val="2"/>
        </w:numPr>
        <w:spacing w:after="120"/>
        <w:ind w:firstLineChars="0"/>
        <w:rPr>
          <w:rFonts w:eastAsiaTheme="minorEastAsia"/>
          <w:lang w:eastAsia="zh-CN"/>
        </w:rPr>
      </w:pPr>
      <w:r w:rsidRPr="00FB3245">
        <w:rPr>
          <w:rFonts w:eastAsiaTheme="minorEastAsia"/>
          <w:lang w:eastAsia="zh-CN"/>
        </w:rPr>
        <w:t>Intra-band two contiguous aggregated carriers within one non-SUL band out of 3 or 4 bands</w:t>
      </w:r>
    </w:p>
    <w:p w14:paraId="21AABD2C" w14:textId="245CC459" w:rsidR="00FB3245" w:rsidRPr="00FB3245" w:rsidDel="00AA0516" w:rsidRDefault="00FB3245" w:rsidP="00FB3245">
      <w:pPr>
        <w:pStyle w:val="afe"/>
        <w:numPr>
          <w:ilvl w:val="2"/>
          <w:numId w:val="2"/>
        </w:numPr>
        <w:spacing w:after="120"/>
        <w:ind w:firstLineChars="0"/>
        <w:rPr>
          <w:del w:id="1" w:author="Huawei" w:date="2022-11-08T17:10:00Z"/>
          <w:rFonts w:eastAsiaTheme="minorEastAsia"/>
          <w:lang w:eastAsia="zh-CN"/>
        </w:rPr>
      </w:pPr>
      <w:del w:id="2" w:author="Huawei" w:date="2022-11-08T17:10:00Z">
        <w:r w:rsidRPr="00FB3245" w:rsidDel="00AA0516">
          <w:rPr>
            <w:rFonts w:eastAsiaTheme="minorEastAsia"/>
            <w:lang w:eastAsia="zh-CN"/>
          </w:rPr>
          <w:delText>{SUL band + corresponding NUL band} + {SUL band + corresponding NUL band}</w:delText>
        </w:r>
      </w:del>
    </w:p>
    <w:p w14:paraId="271E393E" w14:textId="0D9CBC7B" w:rsidR="00E1265E" w:rsidRPr="00E1265E" w:rsidRDefault="00E1265E" w:rsidP="00E1265E">
      <w:pPr>
        <w:pStyle w:val="afe"/>
        <w:numPr>
          <w:ilvl w:val="1"/>
          <w:numId w:val="2"/>
        </w:numPr>
        <w:spacing w:after="120"/>
        <w:ind w:firstLineChars="0"/>
        <w:rPr>
          <w:bCs/>
          <w:szCs w:val="24"/>
          <w:lang w:eastAsia="zh-CN"/>
        </w:rPr>
      </w:pPr>
      <w:r>
        <w:rPr>
          <w:bCs/>
          <w:szCs w:val="24"/>
          <w:lang w:eastAsia="zh-CN"/>
        </w:rPr>
        <w:t xml:space="preserve">Option 2(ZTE): </w:t>
      </w:r>
      <w:r w:rsidRPr="00E1265E">
        <w:rPr>
          <w:rFonts w:hint="eastAsia"/>
          <w:bCs/>
          <w:szCs w:val="24"/>
          <w:lang w:eastAsia="zh-CN"/>
        </w:rPr>
        <w:t xml:space="preserve">Define DL interruption requirements for </w:t>
      </w:r>
      <w:r w:rsidRPr="00E1265E">
        <w:rPr>
          <w:bCs/>
          <w:szCs w:val="24"/>
          <w:lang w:eastAsia="zh-CN"/>
        </w:rPr>
        <w:t>Rel-1</w:t>
      </w:r>
      <w:r w:rsidRPr="00E1265E">
        <w:rPr>
          <w:rFonts w:hint="eastAsia"/>
          <w:bCs/>
          <w:szCs w:val="24"/>
          <w:lang w:eastAsia="zh-CN"/>
        </w:rPr>
        <w:t xml:space="preserve">8 Tx switching </w:t>
      </w:r>
      <w:r w:rsidRPr="00E1265E">
        <w:rPr>
          <w:bCs/>
          <w:szCs w:val="24"/>
          <w:lang w:eastAsia="zh-CN"/>
        </w:rPr>
        <w:t>across</w:t>
      </w:r>
      <w:r w:rsidRPr="00E1265E">
        <w:rPr>
          <w:rFonts w:hint="eastAsia"/>
          <w:bCs/>
          <w:szCs w:val="24"/>
          <w:lang w:eastAsia="zh-CN"/>
        </w:rPr>
        <w:t xml:space="preserve"> 3 or 4 bands </w:t>
      </w:r>
      <w:r w:rsidRPr="00E1265E">
        <w:rPr>
          <w:bCs/>
          <w:szCs w:val="24"/>
          <w:lang w:eastAsia="zh-CN"/>
        </w:rPr>
        <w:t>applicable</w:t>
      </w:r>
      <w:r w:rsidRPr="00E1265E">
        <w:rPr>
          <w:rFonts w:hint="eastAsia"/>
          <w:bCs/>
          <w:szCs w:val="24"/>
          <w:lang w:eastAsia="zh-CN"/>
        </w:rPr>
        <w:t xml:space="preserve"> to the following scenarios including:</w:t>
      </w:r>
    </w:p>
    <w:p w14:paraId="4D86BE03" w14:textId="77777777" w:rsidR="00E1265E" w:rsidRPr="00E1265E" w:rsidRDefault="00E1265E" w:rsidP="00E1265E">
      <w:pPr>
        <w:pStyle w:val="afe"/>
        <w:numPr>
          <w:ilvl w:val="2"/>
          <w:numId w:val="2"/>
        </w:numPr>
        <w:spacing w:after="120"/>
        <w:ind w:firstLineChars="0"/>
        <w:rPr>
          <w:rFonts w:eastAsiaTheme="minorEastAsia"/>
          <w:lang w:eastAsia="zh-CN"/>
        </w:rPr>
      </w:pPr>
      <w:r w:rsidRPr="00E1265E">
        <w:rPr>
          <w:rFonts w:eastAsiaTheme="minorEastAsia" w:hint="eastAsia"/>
          <w:lang w:eastAsia="zh-CN"/>
        </w:rPr>
        <w:t>I</w:t>
      </w:r>
      <w:r w:rsidRPr="00E1265E">
        <w:rPr>
          <w:rFonts w:eastAsiaTheme="minorEastAsia"/>
          <w:lang w:eastAsia="zh-CN"/>
        </w:rPr>
        <w:t>nter-band UL-CA without SUL band</w:t>
      </w:r>
    </w:p>
    <w:p w14:paraId="674DD643" w14:textId="3AED4516" w:rsidR="00E1265E" w:rsidRPr="00E1265E" w:rsidRDefault="00E1265E" w:rsidP="00E1265E">
      <w:pPr>
        <w:pStyle w:val="afe"/>
        <w:numPr>
          <w:ilvl w:val="2"/>
          <w:numId w:val="2"/>
        </w:numPr>
        <w:spacing w:after="120"/>
        <w:ind w:firstLineChars="0"/>
        <w:rPr>
          <w:rFonts w:eastAsiaTheme="minorEastAsia"/>
          <w:lang w:eastAsia="zh-CN"/>
        </w:rPr>
      </w:pPr>
      <w:r w:rsidRPr="00E1265E">
        <w:rPr>
          <w:rFonts w:eastAsiaTheme="minorEastAsia"/>
          <w:lang w:eastAsia="zh-CN"/>
        </w:rPr>
        <w:t>Inter-band UL CA for {SUL band + corresponding NUL band} + 1 or 2 other NUL band(s)</w:t>
      </w:r>
    </w:p>
    <w:p w14:paraId="3FE92D78" w14:textId="77777777" w:rsidR="00FB3245" w:rsidRDefault="00FB3245" w:rsidP="00FB3245">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43655B7" w14:textId="15AE7DFD" w:rsidR="00FB3245" w:rsidRPr="00E1265E" w:rsidRDefault="00AA0516" w:rsidP="00E1265E">
      <w:pPr>
        <w:ind w:leftChars="500" w:left="1000"/>
        <w:rPr>
          <w:i/>
          <w:color w:val="0070C0"/>
          <w:lang w:eastAsia="zh-CN"/>
        </w:rPr>
      </w:pPr>
      <w:r w:rsidRPr="00E1265E">
        <w:rPr>
          <w:i/>
          <w:color w:val="0070C0"/>
          <w:lang w:eastAsia="zh-CN"/>
        </w:rPr>
        <w:t xml:space="preserve">RRM can directly use the conclusion of RANP or RF session, when decisions are made. </w:t>
      </w:r>
      <w:r w:rsidR="00E1265E">
        <w:rPr>
          <w:i/>
          <w:color w:val="0070C0"/>
          <w:lang w:eastAsia="zh-CN"/>
        </w:rPr>
        <w:t>Recommend</w:t>
      </w:r>
      <w:r w:rsidRPr="00E1265E">
        <w:rPr>
          <w:i/>
          <w:color w:val="0070C0"/>
          <w:lang w:eastAsia="zh-CN"/>
        </w:rPr>
        <w:t xml:space="preserve"> no</w:t>
      </w:r>
      <w:r w:rsidR="006D68E6">
        <w:rPr>
          <w:i/>
          <w:color w:val="0070C0"/>
          <w:lang w:eastAsia="zh-CN"/>
        </w:rPr>
        <w:t>t to</w:t>
      </w:r>
      <w:r w:rsidRPr="00E1265E">
        <w:rPr>
          <w:i/>
          <w:color w:val="0070C0"/>
          <w:lang w:eastAsia="zh-CN"/>
        </w:rPr>
        <w:t xml:space="preserve"> </w:t>
      </w:r>
      <w:r w:rsidR="00E1265E">
        <w:rPr>
          <w:i/>
          <w:color w:val="0070C0"/>
          <w:lang w:eastAsia="zh-CN"/>
        </w:rPr>
        <w:t xml:space="preserve">further </w:t>
      </w:r>
      <w:r w:rsidR="006D68E6">
        <w:rPr>
          <w:i/>
          <w:color w:val="0070C0"/>
          <w:lang w:eastAsia="zh-CN"/>
        </w:rPr>
        <w:t>discuss</w:t>
      </w:r>
      <w:r w:rsidRPr="00E1265E">
        <w:rPr>
          <w:i/>
          <w:color w:val="0070C0"/>
          <w:lang w:eastAsia="zh-CN"/>
        </w:rPr>
        <w:t xml:space="preserve"> in RRM</w:t>
      </w:r>
      <w:r w:rsidR="00E1265E">
        <w:rPr>
          <w:i/>
          <w:color w:val="0070C0"/>
          <w:lang w:eastAsia="zh-CN"/>
        </w:rPr>
        <w:t>.</w:t>
      </w:r>
    </w:p>
    <w:p w14:paraId="1F4B7B0E" w14:textId="5B608B37" w:rsidR="00CB17D1" w:rsidRPr="00CB17D1" w:rsidRDefault="00CB17D1" w:rsidP="00CB17D1">
      <w:pPr>
        <w:pStyle w:val="1"/>
        <w:rPr>
          <w:lang w:val="en-US" w:eastAsia="zh-CN"/>
        </w:rPr>
      </w:pPr>
      <w:r>
        <w:rPr>
          <w:lang w:eastAsia="ja-JP"/>
        </w:rPr>
        <w:t>Topic</w:t>
      </w:r>
      <w:r w:rsidRPr="00805BE8">
        <w:rPr>
          <w:lang w:eastAsia="ja-JP"/>
        </w:rPr>
        <w:t xml:space="preserve"> #</w:t>
      </w:r>
      <w:r w:rsidR="005B3C6C">
        <w:rPr>
          <w:lang w:eastAsia="ja-JP"/>
        </w:rPr>
        <w:t>2</w:t>
      </w:r>
      <w:r w:rsidRPr="00805BE8">
        <w:rPr>
          <w:lang w:eastAsia="ja-JP"/>
        </w:rPr>
        <w:t xml:space="preserve">: </w:t>
      </w:r>
      <w:r w:rsidR="008567AF">
        <w:rPr>
          <w:lang w:val="en-US" w:eastAsia="zh-CN"/>
        </w:rPr>
        <w:t>UL outage time for TX switching with 2 TAGs</w:t>
      </w:r>
      <w:r w:rsidRPr="00CB17D1">
        <w:rPr>
          <w:lang w:val="en-US" w:eastAsia="zh-CN"/>
        </w:rPr>
        <w:t xml:space="preserve">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E1265E"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637ED10B" w:rsidR="00E1265E" w:rsidRPr="00A23F98" w:rsidRDefault="00E1265E" w:rsidP="00E1265E">
            <w:pPr>
              <w:snapToGrid w:val="0"/>
              <w:spacing w:before="60" w:after="60"/>
            </w:pPr>
            <w:r w:rsidRPr="004B5C8F">
              <w:t>R4-2218601</w:t>
            </w:r>
          </w:p>
        </w:tc>
        <w:tc>
          <w:tcPr>
            <w:tcW w:w="1363" w:type="dxa"/>
            <w:tcBorders>
              <w:top w:val="single" w:sz="4" w:space="0" w:color="auto"/>
              <w:left w:val="single" w:sz="4" w:space="0" w:color="auto"/>
              <w:bottom w:val="single" w:sz="4" w:space="0" w:color="auto"/>
              <w:right w:val="single" w:sz="4" w:space="0" w:color="auto"/>
            </w:tcBorders>
          </w:tcPr>
          <w:p w14:paraId="1348047D" w14:textId="13268664" w:rsidR="00E1265E" w:rsidRPr="008A4012" w:rsidRDefault="00E1265E" w:rsidP="00E1265E">
            <w:pPr>
              <w:snapToGrid w:val="0"/>
              <w:spacing w:before="60" w:after="60"/>
            </w:pPr>
            <w:r>
              <w:rPr>
                <w:rFonts w:eastAsiaTheme="minorEastAsia" w:hint="eastAsia"/>
                <w:lang w:eastAsia="zh-CN"/>
              </w:rPr>
              <w:t>Z</w:t>
            </w:r>
            <w:r>
              <w:rPr>
                <w:rFonts w:eastAsiaTheme="minorEastAsia"/>
                <w:lang w:eastAsia="zh-CN"/>
              </w:rPr>
              <w:t>TE</w:t>
            </w:r>
          </w:p>
        </w:tc>
        <w:tc>
          <w:tcPr>
            <w:tcW w:w="6876" w:type="dxa"/>
            <w:tcBorders>
              <w:top w:val="single" w:sz="4" w:space="0" w:color="auto"/>
              <w:left w:val="single" w:sz="4" w:space="0" w:color="auto"/>
              <w:bottom w:val="single" w:sz="4" w:space="0" w:color="auto"/>
              <w:right w:val="single" w:sz="4" w:space="0" w:color="auto"/>
            </w:tcBorders>
            <w:vAlign w:val="center"/>
          </w:tcPr>
          <w:p w14:paraId="4C45F61C" w14:textId="77777777" w:rsidR="00E1265E" w:rsidRPr="006D68E6" w:rsidRDefault="00E1265E" w:rsidP="00E1265E">
            <w:pPr>
              <w:tabs>
                <w:tab w:val="left" w:pos="1134"/>
              </w:tabs>
              <w:spacing w:line="240" w:lineRule="exact"/>
              <w:rPr>
                <w:bCs/>
              </w:rPr>
            </w:pPr>
            <w:r w:rsidRPr="006D68E6">
              <w:rPr>
                <w:rFonts w:hint="eastAsia"/>
                <w:bCs/>
              </w:rPr>
              <w:t>Proposal 4: The UL outage refers to the actual impacted UL OFDM symbols in 2 TAGs scenario.</w:t>
            </w:r>
          </w:p>
          <w:p w14:paraId="772EBB7E" w14:textId="32FF782C" w:rsidR="00E1265E" w:rsidRPr="004D2E9C" w:rsidRDefault="00E1265E" w:rsidP="00E1265E">
            <w:pPr>
              <w:tabs>
                <w:tab w:val="center" w:pos="851"/>
                <w:tab w:val="right" w:pos="8306"/>
              </w:tabs>
              <w:snapToGrid w:val="0"/>
              <w:spacing w:after="120"/>
              <w:rPr>
                <w:rFonts w:eastAsia="宋体"/>
                <w:bCs/>
                <w:iCs/>
                <w:sz w:val="21"/>
                <w:szCs w:val="21"/>
                <w:lang w:val="en-US" w:eastAsia="zh-CN"/>
              </w:rPr>
            </w:pPr>
            <w:r w:rsidRPr="006D68E6">
              <w:t>Observation 1:</w:t>
            </w:r>
            <w:r w:rsidRPr="006D68E6">
              <w:rPr>
                <w:rFonts w:hint="eastAsia"/>
              </w:rPr>
              <w:t xml:space="preserve"> The third factor</w:t>
            </w:r>
            <w:r w:rsidRPr="006D68E6">
              <w:t xml:space="preserve"> “timing and measurement error”</w:t>
            </w:r>
            <w:r w:rsidRPr="006D68E6">
              <w:rPr>
                <w:rFonts w:hint="eastAsia"/>
              </w:rPr>
              <w:t xml:space="preserve"> is already included in MTTD.</w:t>
            </w:r>
          </w:p>
        </w:tc>
      </w:tr>
      <w:tr w:rsidR="005D6E86"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512B2521" w:rsidR="005D6E86" w:rsidRPr="00A23F98" w:rsidRDefault="00186EC1" w:rsidP="005D6E86">
            <w:pPr>
              <w:snapToGrid w:val="0"/>
              <w:spacing w:before="60" w:after="60"/>
            </w:pPr>
            <w:hyperlink r:id="rId19" w:history="1">
              <w:r w:rsidR="005D6E86" w:rsidRPr="005D6E86">
                <w:t>R4-2218153</w:t>
              </w:r>
            </w:hyperlink>
          </w:p>
        </w:tc>
        <w:tc>
          <w:tcPr>
            <w:tcW w:w="1363" w:type="dxa"/>
            <w:tcBorders>
              <w:top w:val="single" w:sz="4" w:space="0" w:color="auto"/>
              <w:left w:val="single" w:sz="4" w:space="0" w:color="auto"/>
              <w:bottom w:val="single" w:sz="4" w:space="0" w:color="auto"/>
              <w:right w:val="single" w:sz="4" w:space="0" w:color="auto"/>
            </w:tcBorders>
          </w:tcPr>
          <w:p w14:paraId="7778931D" w14:textId="4EACFAC1" w:rsidR="005D6E86" w:rsidRPr="0005547C" w:rsidRDefault="005D6E86" w:rsidP="005D6E86">
            <w:pPr>
              <w:snapToGrid w:val="0"/>
              <w:spacing w:before="60" w:after="60"/>
              <w:rPr>
                <w:rFonts w:eastAsiaTheme="minorEastAsia"/>
                <w:lang w:eastAsia="zh-CN"/>
              </w:rPr>
            </w:pPr>
            <w:r w:rsidRPr="005D6E86">
              <w:rPr>
                <w:rFonts w:eastAsiaTheme="minorEastAsia"/>
                <w:lang w:eastAsia="zh-CN"/>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4D421178" w14:textId="77777777" w:rsidR="006B691E" w:rsidRPr="006B691E" w:rsidRDefault="006B691E" w:rsidP="006B691E">
            <w:pPr>
              <w:jc w:val="both"/>
              <w:rPr>
                <w:rFonts w:cs="v4.2.0"/>
                <w:bCs/>
                <w:lang w:val="en-US" w:eastAsia="zh-CN"/>
              </w:rPr>
            </w:pPr>
            <w:r w:rsidRPr="006B691E">
              <w:rPr>
                <w:rFonts w:cs="v4.2.0"/>
                <w:bCs/>
                <w:lang w:val="en-US" w:eastAsia="zh-CN"/>
              </w:rPr>
              <w:fldChar w:fldCharType="begin"/>
            </w:r>
            <w:r w:rsidRPr="006B691E">
              <w:rPr>
                <w:rFonts w:cs="v4.2.0"/>
                <w:bCs/>
                <w:lang w:val="en-US" w:eastAsia="zh-CN"/>
              </w:rPr>
              <w:instrText xml:space="preserve"> REF _Ref118467594 \h  \* MERGEFORMAT </w:instrText>
            </w:r>
            <w:r w:rsidRPr="006B691E">
              <w:rPr>
                <w:rFonts w:cs="v4.2.0"/>
                <w:bCs/>
                <w:lang w:val="en-US" w:eastAsia="zh-CN"/>
              </w:rPr>
            </w:r>
            <w:r w:rsidRPr="006B691E">
              <w:rPr>
                <w:rFonts w:cs="v4.2.0"/>
                <w:bCs/>
                <w:lang w:val="en-US" w:eastAsia="zh-CN"/>
              </w:rPr>
              <w:fldChar w:fldCharType="separate"/>
            </w:r>
            <w:r w:rsidRPr="006B691E">
              <w:rPr>
                <w:bCs/>
              </w:rPr>
              <w:t xml:space="preserve">Observation </w:t>
            </w:r>
            <w:r w:rsidRPr="006B691E">
              <w:rPr>
                <w:bCs/>
                <w:noProof/>
              </w:rPr>
              <w:t>1</w:t>
            </w:r>
            <w:r w:rsidRPr="006B691E">
              <w:rPr>
                <w:bCs/>
              </w:rPr>
              <w:t xml:space="preserve">: in dual-TAG scenario, UL Tx switching would result in additional or less victim OFDM symbols </w:t>
            </w:r>
            <w:r w:rsidRPr="006B691E">
              <w:rPr>
                <w:rFonts w:eastAsiaTheme="minorEastAsia"/>
                <w:bCs/>
                <w:lang w:eastAsia="zh-CN"/>
              </w:rPr>
              <w:t xml:space="preserve">on serving carriers involved in the switching </w:t>
            </w:r>
            <w:r w:rsidRPr="006B691E">
              <w:rPr>
                <w:bCs/>
              </w:rPr>
              <w:t>due to UL time difference.</w:t>
            </w:r>
            <w:r w:rsidRPr="006B691E">
              <w:rPr>
                <w:rFonts w:cs="v4.2.0"/>
                <w:bCs/>
                <w:lang w:val="en-US" w:eastAsia="zh-CN"/>
              </w:rPr>
              <w:fldChar w:fldCharType="end"/>
            </w:r>
          </w:p>
          <w:p w14:paraId="7AA4F4DE" w14:textId="77777777" w:rsidR="006B691E" w:rsidRPr="006B691E" w:rsidRDefault="006B691E" w:rsidP="006B691E">
            <w:pPr>
              <w:jc w:val="both"/>
              <w:rPr>
                <w:rFonts w:cs="v4.2.0"/>
                <w:bCs/>
                <w:lang w:val="en-US" w:eastAsia="zh-CN"/>
              </w:rPr>
            </w:pPr>
            <w:r w:rsidRPr="006B691E">
              <w:rPr>
                <w:rFonts w:cs="v4.2.0"/>
                <w:bCs/>
                <w:lang w:val="en-US" w:eastAsia="zh-CN"/>
              </w:rPr>
              <w:lastRenderedPageBreak/>
              <w:fldChar w:fldCharType="begin"/>
            </w:r>
            <w:r w:rsidRPr="006B691E">
              <w:rPr>
                <w:bCs/>
              </w:rPr>
              <w:instrText xml:space="preserve"> REF _Ref118467559 \h </w:instrText>
            </w:r>
            <w:r w:rsidRPr="006B691E">
              <w:rPr>
                <w:rFonts w:cs="v4.2.0"/>
                <w:bCs/>
                <w:lang w:val="en-US" w:eastAsia="zh-CN"/>
              </w:rPr>
              <w:instrText xml:space="preserve"> \* MERGEFORMAT </w:instrText>
            </w:r>
            <w:r w:rsidRPr="006B691E">
              <w:rPr>
                <w:rFonts w:cs="v4.2.0"/>
                <w:bCs/>
                <w:lang w:val="en-US" w:eastAsia="zh-CN"/>
              </w:rPr>
            </w:r>
            <w:r w:rsidRPr="006B691E">
              <w:rPr>
                <w:rFonts w:cs="v4.2.0"/>
                <w:bCs/>
                <w:lang w:val="en-US" w:eastAsia="zh-CN"/>
              </w:rPr>
              <w:fldChar w:fldCharType="separate"/>
            </w:r>
            <w:r w:rsidRPr="006B691E">
              <w:rPr>
                <w:bCs/>
              </w:rPr>
              <w:t xml:space="preserve">Proposal </w:t>
            </w:r>
            <w:r w:rsidRPr="006B691E">
              <w:rPr>
                <w:bCs/>
                <w:noProof/>
              </w:rPr>
              <w:t>1</w:t>
            </w:r>
            <w:r w:rsidRPr="006B691E">
              <w:rPr>
                <w:bCs/>
              </w:rPr>
              <w:t xml:space="preserve">: for the </w:t>
            </w:r>
            <w:r w:rsidRPr="006B691E">
              <w:rPr>
                <w:bCs/>
                <w:lang w:eastAsia="ko-KR"/>
              </w:rPr>
              <w:t xml:space="preserve">UL outage </w:t>
            </w:r>
            <w:r w:rsidRPr="006B691E">
              <w:rPr>
                <w:rFonts w:eastAsiaTheme="minorEastAsia"/>
                <w:bCs/>
                <w:lang w:eastAsia="zh-CN"/>
              </w:rPr>
              <w:t>on serving carriers involved in UL Tx switching in dual-TAG scenario, no need to specify RRM requirements since it will be specified in RF requirements.</w:t>
            </w:r>
            <w:r w:rsidRPr="006B691E">
              <w:rPr>
                <w:rFonts w:cs="v4.2.0"/>
                <w:bCs/>
                <w:lang w:val="en-US" w:eastAsia="zh-CN"/>
              </w:rPr>
              <w:fldChar w:fldCharType="end"/>
            </w:r>
          </w:p>
          <w:p w14:paraId="2552E568" w14:textId="77777777" w:rsidR="006B691E" w:rsidRPr="006B691E" w:rsidRDefault="006B691E" w:rsidP="006B691E">
            <w:pPr>
              <w:jc w:val="both"/>
              <w:rPr>
                <w:rFonts w:cs="v4.2.0"/>
                <w:bCs/>
                <w:lang w:val="en-US" w:eastAsia="zh-CN"/>
              </w:rPr>
            </w:pPr>
            <w:r w:rsidRPr="006B691E">
              <w:rPr>
                <w:rFonts w:cs="v4.2.0"/>
                <w:bCs/>
                <w:lang w:val="en-US" w:eastAsia="zh-CN"/>
              </w:rPr>
              <w:fldChar w:fldCharType="begin"/>
            </w:r>
            <w:r w:rsidRPr="006B691E">
              <w:rPr>
                <w:rFonts w:cs="v4.2.0"/>
                <w:bCs/>
                <w:lang w:val="en-US" w:eastAsia="zh-CN"/>
              </w:rPr>
              <w:instrText xml:space="preserve"> REF _Ref118467598 \h  \* MERGEFORMAT </w:instrText>
            </w:r>
            <w:r w:rsidRPr="006B691E">
              <w:rPr>
                <w:rFonts w:cs="v4.2.0"/>
                <w:bCs/>
                <w:lang w:val="en-US" w:eastAsia="zh-CN"/>
              </w:rPr>
            </w:r>
            <w:r w:rsidRPr="006B691E">
              <w:rPr>
                <w:rFonts w:cs="v4.2.0"/>
                <w:bCs/>
                <w:lang w:val="en-US" w:eastAsia="zh-CN"/>
              </w:rPr>
              <w:fldChar w:fldCharType="separate"/>
            </w:r>
            <w:r w:rsidRPr="006B691E">
              <w:rPr>
                <w:bCs/>
              </w:rPr>
              <w:t xml:space="preserve">Observation </w:t>
            </w:r>
            <w:r w:rsidRPr="006B691E">
              <w:rPr>
                <w:bCs/>
                <w:noProof/>
              </w:rPr>
              <w:t>2</w:t>
            </w:r>
            <w:r w:rsidRPr="006B691E">
              <w:rPr>
                <w:bCs/>
              </w:rPr>
              <w:t>: RAN4 already confirmed and replied RAN1 that UL outage also applies to carrier which is not involved in UL Tx switching.</w:t>
            </w:r>
            <w:r w:rsidRPr="006B691E">
              <w:rPr>
                <w:rFonts w:cs="v4.2.0"/>
                <w:bCs/>
                <w:lang w:val="en-US" w:eastAsia="zh-CN"/>
              </w:rPr>
              <w:fldChar w:fldCharType="end"/>
            </w:r>
          </w:p>
          <w:p w14:paraId="78378AE3" w14:textId="77777777" w:rsidR="006B691E" w:rsidRPr="006B691E" w:rsidRDefault="006B691E" w:rsidP="006B691E">
            <w:pPr>
              <w:jc w:val="both"/>
              <w:rPr>
                <w:bCs/>
              </w:rPr>
            </w:pPr>
            <w:r w:rsidRPr="006B691E">
              <w:rPr>
                <w:rFonts w:cs="v4.2.0"/>
                <w:bCs/>
                <w:lang w:val="en-US" w:eastAsia="zh-CN"/>
              </w:rPr>
              <w:fldChar w:fldCharType="begin"/>
            </w:r>
            <w:r w:rsidRPr="006B691E">
              <w:rPr>
                <w:bCs/>
              </w:rPr>
              <w:instrText xml:space="preserve"> REF _Ref118467564 \h </w:instrText>
            </w:r>
            <w:r w:rsidRPr="006B691E">
              <w:rPr>
                <w:rFonts w:cs="v4.2.0"/>
                <w:bCs/>
                <w:lang w:val="en-US" w:eastAsia="zh-CN"/>
              </w:rPr>
              <w:instrText xml:space="preserve"> \* MERGEFORMAT </w:instrText>
            </w:r>
            <w:r w:rsidRPr="006B691E">
              <w:rPr>
                <w:rFonts w:cs="v4.2.0"/>
                <w:bCs/>
                <w:lang w:val="en-US" w:eastAsia="zh-CN"/>
              </w:rPr>
            </w:r>
            <w:r w:rsidRPr="006B691E">
              <w:rPr>
                <w:rFonts w:cs="v4.2.0"/>
                <w:bCs/>
                <w:lang w:val="en-US" w:eastAsia="zh-CN"/>
              </w:rPr>
              <w:fldChar w:fldCharType="separate"/>
            </w:r>
            <w:r w:rsidRPr="006B691E">
              <w:rPr>
                <w:bCs/>
              </w:rPr>
              <w:t xml:space="preserve">Proposal </w:t>
            </w:r>
            <w:r w:rsidRPr="006B691E">
              <w:rPr>
                <w:bCs/>
                <w:noProof/>
              </w:rPr>
              <w:t>2</w:t>
            </w:r>
            <w:r w:rsidRPr="006B691E">
              <w:rPr>
                <w:bCs/>
              </w:rPr>
              <w:t>: regarding UL outage on carrier which is not involved in the UL Tx switching, consider the following two options</w:t>
            </w:r>
            <w:r w:rsidRPr="006B691E">
              <w:rPr>
                <w:rFonts w:cs="v4.2.0"/>
                <w:bCs/>
                <w:lang w:val="en-US" w:eastAsia="zh-CN"/>
              </w:rPr>
              <w:fldChar w:fldCharType="end"/>
            </w:r>
          </w:p>
          <w:p w14:paraId="3F59BBE7" w14:textId="77777777" w:rsidR="006B691E" w:rsidRPr="006B691E" w:rsidRDefault="006B691E" w:rsidP="006B691E">
            <w:pPr>
              <w:pStyle w:val="afe"/>
              <w:widowControl w:val="0"/>
              <w:numPr>
                <w:ilvl w:val="0"/>
                <w:numId w:val="24"/>
              </w:numPr>
              <w:overflowPunct/>
              <w:spacing w:after="0" w:line="360" w:lineRule="auto"/>
              <w:ind w:firstLineChars="0"/>
              <w:textAlignment w:val="auto"/>
            </w:pPr>
            <w:r w:rsidRPr="006B691E">
              <w:rPr>
                <w:lang w:val="en-US"/>
              </w:rPr>
              <w:t>Option 1: not define any RRM requirement, same as legacy</w:t>
            </w:r>
          </w:p>
          <w:p w14:paraId="2E70B3A9" w14:textId="18284546" w:rsidR="005D6E86" w:rsidRPr="006B691E" w:rsidRDefault="006B691E" w:rsidP="006B691E">
            <w:pPr>
              <w:pStyle w:val="afe"/>
              <w:widowControl w:val="0"/>
              <w:numPr>
                <w:ilvl w:val="0"/>
                <w:numId w:val="24"/>
              </w:numPr>
              <w:overflowPunct/>
              <w:spacing w:after="0" w:line="360" w:lineRule="auto"/>
              <w:ind w:firstLineChars="0"/>
              <w:textAlignment w:val="auto"/>
            </w:pPr>
            <w:r w:rsidRPr="006B691E">
              <w:rPr>
                <w:lang w:val="en-US"/>
              </w:rPr>
              <w:t xml:space="preserve">Option 2: define corresponding RRM requirement, e.g. </w:t>
            </w:r>
            <w:r w:rsidRPr="006B691E">
              <w:rPr>
                <w:lang w:eastAsia="ko-KR"/>
              </w:rPr>
              <w:t>actual impacted UL OFDM symbol</w:t>
            </w:r>
            <w:r w:rsidRPr="006B691E">
              <w:rPr>
                <w:lang w:val="en-US" w:eastAsia="ko-KR"/>
              </w:rPr>
              <w:t>.</w:t>
            </w:r>
          </w:p>
        </w:tc>
      </w:tr>
      <w:tr w:rsidR="005D6E86"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7F3C3255" w:rsidR="005D6E86" w:rsidRPr="00A23F98" w:rsidRDefault="00186EC1" w:rsidP="005D6E86">
            <w:pPr>
              <w:snapToGrid w:val="0"/>
              <w:spacing w:before="60" w:after="60"/>
            </w:pPr>
            <w:hyperlink r:id="rId20" w:history="1">
              <w:r w:rsidR="005D6E86" w:rsidRPr="005D6E86">
                <w:t>R4-2218406</w:t>
              </w:r>
            </w:hyperlink>
          </w:p>
        </w:tc>
        <w:tc>
          <w:tcPr>
            <w:tcW w:w="1363" w:type="dxa"/>
            <w:tcBorders>
              <w:top w:val="single" w:sz="4" w:space="0" w:color="auto"/>
              <w:left w:val="single" w:sz="4" w:space="0" w:color="auto"/>
              <w:bottom w:val="single" w:sz="4" w:space="0" w:color="auto"/>
              <w:right w:val="single" w:sz="4" w:space="0" w:color="auto"/>
            </w:tcBorders>
          </w:tcPr>
          <w:p w14:paraId="01F92AA6" w14:textId="5D1C9CBF" w:rsidR="005D6E86" w:rsidRPr="005D6E86" w:rsidRDefault="005D6E86" w:rsidP="005D6E86">
            <w:pPr>
              <w:snapToGrid w:val="0"/>
              <w:spacing w:before="60" w:after="60"/>
              <w:rPr>
                <w:rFonts w:eastAsiaTheme="minorEastAsia"/>
                <w:lang w:eastAsia="zh-CN"/>
              </w:rPr>
            </w:pPr>
            <w:r w:rsidRPr="005D6E86">
              <w:rPr>
                <w:rFonts w:eastAsiaTheme="minorEastAsia"/>
                <w:lang w:eastAsia="zh-CN"/>
              </w:rPr>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526A81F7" w14:textId="77777777" w:rsidR="00A85EC2" w:rsidRPr="006D68E6" w:rsidRDefault="00A85EC2" w:rsidP="00A85EC2">
            <w:pPr>
              <w:snapToGrid w:val="0"/>
              <w:spacing w:after="120"/>
              <w:rPr>
                <w:rFonts w:eastAsiaTheme="minorEastAsia"/>
                <w:sz w:val="21"/>
                <w:szCs w:val="21"/>
                <w:lang w:eastAsia="zh-CN"/>
              </w:rPr>
            </w:pPr>
            <w:r w:rsidRPr="006D68E6">
              <w:rPr>
                <w:rFonts w:eastAsiaTheme="minorEastAsia" w:hint="eastAsia"/>
                <w:sz w:val="21"/>
                <w:szCs w:val="21"/>
                <w:lang w:eastAsia="zh-CN"/>
              </w:rPr>
              <w:t>Proposal 1: T</w:t>
            </w:r>
            <w:r w:rsidRPr="006D68E6">
              <w:rPr>
                <w:rFonts w:eastAsiaTheme="minorEastAsia"/>
                <w:sz w:val="21"/>
                <w:szCs w:val="21"/>
                <w:lang w:eastAsia="zh-CN"/>
              </w:rPr>
              <w:t>echnical discussion on the</w:t>
            </w:r>
            <w:r w:rsidRPr="006D68E6">
              <w:rPr>
                <w:rFonts w:eastAsiaTheme="minorEastAsia" w:hint="eastAsia"/>
                <w:sz w:val="21"/>
                <w:szCs w:val="21"/>
                <w:lang w:eastAsia="zh-CN"/>
              </w:rPr>
              <w:t xml:space="preserve"> value of</w:t>
            </w:r>
            <w:r w:rsidRPr="006D68E6">
              <w:rPr>
                <w:rFonts w:eastAsiaTheme="minorEastAsia"/>
                <w:sz w:val="21"/>
                <w:szCs w:val="21"/>
                <w:lang w:eastAsia="zh-CN"/>
              </w:rPr>
              <w:t xml:space="preserve"> UL outage time</w:t>
            </w:r>
            <w:r w:rsidRPr="006D68E6">
              <w:rPr>
                <w:rFonts w:eastAsiaTheme="minorEastAsia" w:hint="eastAsia"/>
                <w:sz w:val="21"/>
                <w:szCs w:val="21"/>
                <w:lang w:eastAsia="zh-CN"/>
              </w:rPr>
              <w:t xml:space="preserve"> can be taken in RRM &amp; RF session. The </w:t>
            </w:r>
            <w:r w:rsidRPr="006D68E6">
              <w:rPr>
                <w:rFonts w:eastAsiaTheme="minorEastAsia"/>
                <w:sz w:val="21"/>
                <w:szCs w:val="21"/>
                <w:lang w:eastAsia="zh-CN"/>
              </w:rPr>
              <w:t>specification</w:t>
            </w:r>
            <w:r w:rsidRPr="006D68E6">
              <w:rPr>
                <w:rFonts w:eastAsiaTheme="minorEastAsia" w:hint="eastAsia"/>
                <w:sz w:val="21"/>
                <w:szCs w:val="21"/>
                <w:lang w:eastAsia="zh-CN"/>
              </w:rPr>
              <w:t xml:space="preserve"> change for </w:t>
            </w:r>
            <w:r w:rsidRPr="006D68E6">
              <w:rPr>
                <w:rFonts w:eastAsiaTheme="minorEastAsia"/>
                <w:sz w:val="21"/>
                <w:szCs w:val="21"/>
                <w:lang w:eastAsia="zh-CN"/>
              </w:rPr>
              <w:t>UL outage time</w:t>
            </w:r>
            <w:r w:rsidRPr="006D68E6">
              <w:t xml:space="preserve"> </w:t>
            </w:r>
            <w:r w:rsidRPr="006D68E6">
              <w:rPr>
                <w:rFonts w:eastAsiaTheme="minorEastAsia" w:hint="eastAsia"/>
                <w:sz w:val="21"/>
                <w:szCs w:val="21"/>
                <w:lang w:eastAsia="zh-CN"/>
              </w:rPr>
              <w:t>with 2-TAG case</w:t>
            </w:r>
            <w:r w:rsidRPr="006D68E6">
              <w:rPr>
                <w:rFonts w:eastAsiaTheme="minorEastAsia"/>
                <w:sz w:val="21"/>
                <w:szCs w:val="21"/>
                <w:lang w:eastAsia="zh-CN"/>
              </w:rPr>
              <w:t xml:space="preserve"> </w:t>
            </w:r>
            <w:r w:rsidRPr="006D68E6">
              <w:rPr>
                <w:rFonts w:eastAsiaTheme="minorEastAsia" w:hint="eastAsia"/>
                <w:sz w:val="21"/>
                <w:szCs w:val="21"/>
                <w:lang w:eastAsia="zh-CN"/>
              </w:rPr>
              <w:t xml:space="preserve">will </w:t>
            </w:r>
            <w:r w:rsidRPr="006D68E6">
              <w:rPr>
                <w:rFonts w:eastAsiaTheme="minorEastAsia"/>
                <w:sz w:val="21"/>
                <w:szCs w:val="21"/>
                <w:lang w:eastAsia="zh-CN"/>
              </w:rPr>
              <w:t>still</w:t>
            </w:r>
            <w:r w:rsidRPr="006D68E6">
              <w:rPr>
                <w:rFonts w:eastAsiaTheme="minorEastAsia" w:hint="eastAsia"/>
                <w:sz w:val="21"/>
                <w:szCs w:val="21"/>
                <w:lang w:eastAsia="zh-CN"/>
              </w:rPr>
              <w:t xml:space="preserve"> be</w:t>
            </w:r>
            <w:r w:rsidRPr="006D68E6">
              <w:rPr>
                <w:rFonts w:eastAsiaTheme="minorEastAsia"/>
                <w:sz w:val="21"/>
                <w:szCs w:val="21"/>
                <w:lang w:eastAsia="zh-CN"/>
              </w:rPr>
              <w:t xml:space="preserve"> reflected in the RF specification</w:t>
            </w:r>
            <w:r w:rsidRPr="006D68E6">
              <w:rPr>
                <w:rFonts w:eastAsiaTheme="minorEastAsia" w:hint="eastAsia"/>
                <w:sz w:val="21"/>
                <w:szCs w:val="21"/>
                <w:lang w:eastAsia="zh-CN"/>
              </w:rPr>
              <w:t xml:space="preserve"> but not in the RRM </w:t>
            </w:r>
            <w:r w:rsidRPr="006D68E6">
              <w:rPr>
                <w:rFonts w:eastAsiaTheme="minorEastAsia"/>
                <w:sz w:val="21"/>
                <w:szCs w:val="21"/>
                <w:lang w:eastAsia="zh-CN"/>
              </w:rPr>
              <w:t>specification</w:t>
            </w:r>
            <w:r w:rsidRPr="006D68E6">
              <w:rPr>
                <w:rFonts w:eastAsiaTheme="minorEastAsia" w:hint="eastAsia"/>
                <w:sz w:val="21"/>
                <w:szCs w:val="21"/>
                <w:lang w:eastAsia="zh-CN"/>
              </w:rPr>
              <w:t xml:space="preserve">. </w:t>
            </w:r>
          </w:p>
          <w:p w14:paraId="5B08B433" w14:textId="77777777" w:rsidR="00A85EC2" w:rsidRPr="006D68E6" w:rsidRDefault="00A85EC2" w:rsidP="00A85EC2">
            <w:pPr>
              <w:snapToGrid w:val="0"/>
              <w:spacing w:after="120"/>
              <w:rPr>
                <w:rFonts w:eastAsiaTheme="minorEastAsia"/>
                <w:sz w:val="21"/>
                <w:szCs w:val="21"/>
                <w:lang w:eastAsia="zh-CN"/>
              </w:rPr>
            </w:pPr>
            <w:r w:rsidRPr="006D68E6">
              <w:rPr>
                <w:rFonts w:eastAsiaTheme="minorEastAsia" w:hint="eastAsia"/>
                <w:sz w:val="21"/>
                <w:szCs w:val="21"/>
                <w:lang w:eastAsia="zh-CN"/>
              </w:rPr>
              <w:t xml:space="preserve">Proposal 2: </w:t>
            </w:r>
            <w:r w:rsidRPr="006D68E6">
              <w:rPr>
                <w:rFonts w:eastAsia="宋体" w:hint="eastAsia"/>
                <w:bCs/>
                <w:iCs/>
                <w:sz w:val="21"/>
                <w:szCs w:val="21"/>
                <w:lang w:val="en-US" w:eastAsia="zh-CN"/>
              </w:rPr>
              <w:t>F</w:t>
            </w:r>
            <w:r w:rsidRPr="006D68E6">
              <w:rPr>
                <w:rFonts w:eastAsia="宋体"/>
                <w:bCs/>
                <w:iCs/>
                <w:sz w:val="21"/>
                <w:szCs w:val="21"/>
                <w:lang w:val="en-US" w:eastAsia="zh-CN"/>
              </w:rPr>
              <w:t>o</w:t>
            </w:r>
            <w:r w:rsidRPr="006D68E6">
              <w:rPr>
                <w:rFonts w:eastAsia="宋体" w:hint="eastAsia"/>
                <w:bCs/>
                <w:iCs/>
                <w:sz w:val="21"/>
                <w:szCs w:val="21"/>
                <w:lang w:val="en-US" w:eastAsia="zh-CN"/>
              </w:rPr>
              <w:t xml:space="preserve">r the band(s) within a different TAG, </w:t>
            </w:r>
            <w:r w:rsidRPr="006D68E6">
              <w:rPr>
                <w:rFonts w:eastAsiaTheme="minorEastAsia" w:hint="eastAsia"/>
                <w:sz w:val="21"/>
                <w:szCs w:val="21"/>
                <w:lang w:eastAsia="zh-CN"/>
              </w:rPr>
              <w:t xml:space="preserve">consider the following factors for </w:t>
            </w:r>
            <w:r w:rsidRPr="006D68E6">
              <w:rPr>
                <w:rFonts w:eastAsiaTheme="minorEastAsia"/>
                <w:sz w:val="21"/>
                <w:szCs w:val="21"/>
                <w:lang w:eastAsia="zh-CN"/>
              </w:rPr>
              <w:t>deriving the UL outage time</w:t>
            </w:r>
            <w:r w:rsidRPr="006D68E6">
              <w:rPr>
                <w:rFonts w:eastAsiaTheme="minorEastAsia" w:hint="eastAsia"/>
                <w:sz w:val="21"/>
                <w:szCs w:val="21"/>
                <w:lang w:eastAsia="zh-CN"/>
              </w:rPr>
              <w:t>:</w:t>
            </w:r>
          </w:p>
          <w:p w14:paraId="77F5EFB3" w14:textId="77777777" w:rsidR="00A85EC2" w:rsidRPr="006D68E6" w:rsidRDefault="00A85EC2" w:rsidP="00A85EC2">
            <w:pPr>
              <w:numPr>
                <w:ilvl w:val="0"/>
                <w:numId w:val="14"/>
              </w:numPr>
              <w:tabs>
                <w:tab w:val="num" w:pos="426"/>
                <w:tab w:val="num" w:pos="1440"/>
                <w:tab w:val="center" w:pos="4153"/>
                <w:tab w:val="right" w:pos="8306"/>
              </w:tabs>
              <w:snapToGrid w:val="0"/>
              <w:spacing w:after="120"/>
              <w:ind w:leftChars="71" w:left="394" w:hangingChars="120" w:hanging="252"/>
              <w:rPr>
                <w:rFonts w:eastAsia="宋体"/>
                <w:bCs/>
                <w:iCs/>
                <w:sz w:val="21"/>
                <w:szCs w:val="21"/>
                <w:lang w:val="en-US" w:eastAsia="zh-CN"/>
              </w:rPr>
            </w:pPr>
            <w:r w:rsidRPr="006D68E6">
              <w:rPr>
                <w:rFonts w:eastAsia="宋体" w:hint="eastAsia"/>
                <w:bCs/>
                <w:iCs/>
                <w:sz w:val="21"/>
                <w:szCs w:val="21"/>
                <w:lang w:val="en-US" w:eastAsia="zh-CN"/>
              </w:rPr>
              <w:t>Maximum propagation delay difference of 3.33us under the assumption of 1000m ISD.</w:t>
            </w:r>
          </w:p>
          <w:p w14:paraId="30F9AACD" w14:textId="77777777" w:rsidR="00A85EC2" w:rsidRPr="006D68E6" w:rsidRDefault="00A85EC2" w:rsidP="00A85EC2">
            <w:pPr>
              <w:numPr>
                <w:ilvl w:val="0"/>
                <w:numId w:val="14"/>
              </w:numPr>
              <w:tabs>
                <w:tab w:val="num" w:pos="426"/>
                <w:tab w:val="num" w:pos="1440"/>
                <w:tab w:val="center" w:pos="4153"/>
                <w:tab w:val="right" w:pos="8306"/>
              </w:tabs>
              <w:snapToGrid w:val="0"/>
              <w:spacing w:after="120"/>
              <w:ind w:leftChars="71" w:left="394" w:hangingChars="120" w:hanging="252"/>
              <w:rPr>
                <w:rFonts w:eastAsia="宋体"/>
                <w:bCs/>
                <w:iCs/>
                <w:sz w:val="21"/>
                <w:szCs w:val="21"/>
                <w:lang w:val="en-US" w:eastAsia="zh-CN"/>
              </w:rPr>
            </w:pPr>
            <w:r w:rsidRPr="006D68E6">
              <w:rPr>
                <w:rFonts w:eastAsiaTheme="minorEastAsia" w:hint="eastAsia"/>
                <w:sz w:val="21"/>
                <w:szCs w:val="21"/>
                <w:lang w:eastAsia="zh-CN"/>
              </w:rPr>
              <w:t xml:space="preserve">Maximum </w:t>
            </w:r>
            <w:r w:rsidRPr="006D68E6">
              <w:rPr>
                <w:rFonts w:eastAsiaTheme="minorEastAsia"/>
                <w:sz w:val="21"/>
                <w:szCs w:val="21"/>
                <w:lang w:eastAsia="zh-CN"/>
              </w:rPr>
              <w:t>timing and measurement error</w:t>
            </w:r>
            <w:r w:rsidRPr="006D68E6">
              <w:rPr>
                <w:rFonts w:eastAsiaTheme="minorEastAsia" w:hint="eastAsia"/>
                <w:sz w:val="21"/>
                <w:szCs w:val="21"/>
                <w:lang w:eastAsia="zh-CN"/>
              </w:rPr>
              <w:t xml:space="preserve"> of 4.82us.</w:t>
            </w:r>
          </w:p>
          <w:p w14:paraId="112B6690" w14:textId="451D1556" w:rsidR="005D6E86" w:rsidRPr="0025558E" w:rsidRDefault="005D6E86" w:rsidP="005D6E86">
            <w:pPr>
              <w:rPr>
                <w:bCs/>
              </w:rPr>
            </w:pPr>
          </w:p>
        </w:tc>
      </w:tr>
      <w:tr w:rsidR="005D6E86" w:rsidRPr="003F11FA" w14:paraId="1282BB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444438C" w14:textId="4363F4CB" w:rsidR="005D6E86" w:rsidRPr="00A23F98" w:rsidRDefault="00186EC1" w:rsidP="005D6E86">
            <w:pPr>
              <w:snapToGrid w:val="0"/>
              <w:spacing w:before="60" w:after="60"/>
            </w:pPr>
            <w:hyperlink r:id="rId21" w:history="1">
              <w:r w:rsidR="005D6E86" w:rsidRPr="005D6E86">
                <w:t>R4-2218630</w:t>
              </w:r>
            </w:hyperlink>
          </w:p>
        </w:tc>
        <w:tc>
          <w:tcPr>
            <w:tcW w:w="1363" w:type="dxa"/>
            <w:tcBorders>
              <w:top w:val="single" w:sz="4" w:space="0" w:color="auto"/>
              <w:left w:val="single" w:sz="4" w:space="0" w:color="auto"/>
              <w:bottom w:val="single" w:sz="4" w:space="0" w:color="auto"/>
              <w:right w:val="single" w:sz="4" w:space="0" w:color="auto"/>
            </w:tcBorders>
          </w:tcPr>
          <w:p w14:paraId="79E03AE8" w14:textId="2DB63509" w:rsidR="005D6E86" w:rsidRPr="005D6E86" w:rsidRDefault="005D6E86" w:rsidP="005D6E86">
            <w:pPr>
              <w:snapToGrid w:val="0"/>
              <w:spacing w:before="60" w:after="60"/>
              <w:rPr>
                <w:rFonts w:eastAsiaTheme="minorEastAsia"/>
                <w:lang w:eastAsia="zh-CN"/>
              </w:rPr>
            </w:pPr>
            <w:r w:rsidRPr="005D6E86">
              <w:rPr>
                <w:rFonts w:eastAsiaTheme="minorEastAsia"/>
                <w:lang w:eastAsia="zh-CN"/>
              </w:rPr>
              <w:t>CMCC</w:t>
            </w:r>
          </w:p>
        </w:tc>
        <w:tc>
          <w:tcPr>
            <w:tcW w:w="6876" w:type="dxa"/>
            <w:tcBorders>
              <w:top w:val="single" w:sz="4" w:space="0" w:color="auto"/>
              <w:left w:val="single" w:sz="4" w:space="0" w:color="auto"/>
              <w:bottom w:val="single" w:sz="4" w:space="0" w:color="auto"/>
              <w:right w:val="single" w:sz="4" w:space="0" w:color="auto"/>
            </w:tcBorders>
            <w:vAlign w:val="center"/>
          </w:tcPr>
          <w:p w14:paraId="34024E27" w14:textId="77777777" w:rsidR="00F37805" w:rsidRPr="00F37805" w:rsidRDefault="00F37805" w:rsidP="00F37805">
            <w:pPr>
              <w:snapToGrid w:val="0"/>
              <w:spacing w:beforeLines="50" w:before="120" w:after="120"/>
              <w:jc w:val="both"/>
            </w:pPr>
            <w:r w:rsidRPr="00D32293">
              <w:rPr>
                <w:rFonts w:hint="eastAsia"/>
              </w:rPr>
              <w:t xml:space="preserve">Proposal 1: </w:t>
            </w:r>
            <w:r w:rsidRPr="00D32293">
              <w:t>RRM can directly use the conclusion of RF session</w:t>
            </w:r>
            <w:r w:rsidRPr="00D32293">
              <w:rPr>
                <w:rFonts w:hint="eastAsia"/>
              </w:rPr>
              <w:t xml:space="preserve"> on concept of UL outage time.</w:t>
            </w:r>
            <w:r w:rsidRPr="00F37805">
              <w:rPr>
                <w:rFonts w:hint="eastAsia"/>
              </w:rPr>
              <w:t xml:space="preserve"> </w:t>
            </w:r>
          </w:p>
          <w:p w14:paraId="577D03F6" w14:textId="77777777" w:rsidR="00F37805" w:rsidRPr="00F37805" w:rsidRDefault="00F37805" w:rsidP="00F37805">
            <w:pPr>
              <w:snapToGrid w:val="0"/>
              <w:spacing w:beforeLines="50" w:before="120" w:after="120"/>
              <w:jc w:val="both"/>
            </w:pPr>
            <w:r w:rsidRPr="00F37805">
              <w:rPr>
                <w:rFonts w:hint="eastAsia"/>
              </w:rPr>
              <w:t>Proposal 2: There is no UL outage time for single TAG case.</w:t>
            </w:r>
          </w:p>
          <w:p w14:paraId="720DD8E1" w14:textId="77777777" w:rsidR="00F37805" w:rsidRPr="00F37805" w:rsidRDefault="00F37805" w:rsidP="00F37805">
            <w:pPr>
              <w:snapToGrid w:val="0"/>
              <w:spacing w:beforeLines="50" w:before="120" w:after="120"/>
              <w:jc w:val="both"/>
            </w:pPr>
            <w:r w:rsidRPr="00F37805">
              <w:rPr>
                <w:rFonts w:hint="eastAsia"/>
              </w:rPr>
              <w:t>Proposal 3: Do not define UL outage time for 2TAGs case in TS38.133, and it depends on RF session how to capture the UL impacted symbols in RF spec.</w:t>
            </w:r>
          </w:p>
          <w:p w14:paraId="2A40C999" w14:textId="77777777" w:rsidR="005D6E86" w:rsidRPr="00F37805" w:rsidRDefault="005D6E86" w:rsidP="005D6E86">
            <w:pPr>
              <w:rPr>
                <w:bCs/>
              </w:rPr>
            </w:pPr>
          </w:p>
        </w:tc>
      </w:tr>
      <w:tr w:rsidR="005D6E86" w:rsidRPr="003F11FA" w14:paraId="25D1F9F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F197943" w14:textId="6CB2EAC8" w:rsidR="005D6E86" w:rsidRPr="00A23F98" w:rsidRDefault="00186EC1" w:rsidP="005D6E86">
            <w:pPr>
              <w:snapToGrid w:val="0"/>
              <w:spacing w:before="60" w:after="60"/>
            </w:pPr>
            <w:hyperlink r:id="rId22" w:history="1">
              <w:r w:rsidR="005D6E86" w:rsidRPr="005D6E86">
                <w:t>R4-2218782</w:t>
              </w:r>
            </w:hyperlink>
          </w:p>
        </w:tc>
        <w:tc>
          <w:tcPr>
            <w:tcW w:w="1363" w:type="dxa"/>
            <w:tcBorders>
              <w:top w:val="single" w:sz="4" w:space="0" w:color="auto"/>
              <w:left w:val="single" w:sz="4" w:space="0" w:color="auto"/>
              <w:bottom w:val="single" w:sz="4" w:space="0" w:color="auto"/>
              <w:right w:val="single" w:sz="4" w:space="0" w:color="auto"/>
            </w:tcBorders>
          </w:tcPr>
          <w:p w14:paraId="4F4DE2C5" w14:textId="421D7874" w:rsidR="005D6E86" w:rsidRPr="005D6E86" w:rsidRDefault="005D6E86" w:rsidP="005D6E86">
            <w:pPr>
              <w:snapToGrid w:val="0"/>
              <w:spacing w:before="60" w:after="60"/>
              <w:rPr>
                <w:rFonts w:eastAsiaTheme="minorEastAsia"/>
                <w:lang w:eastAsia="zh-CN"/>
              </w:rPr>
            </w:pPr>
            <w:r w:rsidRPr="005D6E86">
              <w:rPr>
                <w:rFonts w:eastAsiaTheme="minorEastAsia"/>
                <w:lang w:eastAsia="zh-CN"/>
              </w:rPr>
              <w:t>vivo</w:t>
            </w:r>
          </w:p>
        </w:tc>
        <w:tc>
          <w:tcPr>
            <w:tcW w:w="6876" w:type="dxa"/>
            <w:tcBorders>
              <w:top w:val="single" w:sz="4" w:space="0" w:color="auto"/>
              <w:left w:val="single" w:sz="4" w:space="0" w:color="auto"/>
              <w:bottom w:val="single" w:sz="4" w:space="0" w:color="auto"/>
              <w:right w:val="single" w:sz="4" w:space="0" w:color="auto"/>
            </w:tcBorders>
            <w:vAlign w:val="center"/>
          </w:tcPr>
          <w:p w14:paraId="07639A89" w14:textId="77777777" w:rsidR="002A77B4" w:rsidRPr="002A77B4" w:rsidRDefault="002A77B4" w:rsidP="002A77B4">
            <w:pPr>
              <w:spacing w:before="120" w:after="0"/>
              <w:jc w:val="both"/>
              <w:rPr>
                <w:bCs/>
                <w:iCs/>
                <w:lang w:val="en-US"/>
              </w:rPr>
            </w:pPr>
            <w:r w:rsidRPr="002A77B4">
              <w:rPr>
                <w:rFonts w:hint="eastAsia"/>
                <w:bCs/>
                <w:iCs/>
                <w:lang w:val="en-US"/>
              </w:rPr>
              <w:t>P</w:t>
            </w:r>
            <w:r w:rsidRPr="002A77B4">
              <w:rPr>
                <w:bCs/>
                <w:iCs/>
                <w:lang w:val="en-US"/>
              </w:rPr>
              <w:t xml:space="preserve">roposal 1. UL outage time is defined as the number of interrupted UL OFDM symbols on both serving carrier involved in the switching and victim serving carriers not involved in the switching. </w:t>
            </w:r>
          </w:p>
          <w:p w14:paraId="132C2C33" w14:textId="77777777" w:rsidR="002A77B4" w:rsidRPr="002A77B4" w:rsidRDefault="002A77B4" w:rsidP="002A77B4">
            <w:pPr>
              <w:spacing w:before="120" w:after="0"/>
              <w:jc w:val="both"/>
              <w:rPr>
                <w:bCs/>
                <w:iCs/>
                <w:lang w:val="en-US"/>
              </w:rPr>
            </w:pPr>
            <w:r w:rsidRPr="002A77B4">
              <w:rPr>
                <w:rFonts w:hint="eastAsia"/>
                <w:bCs/>
                <w:iCs/>
                <w:lang w:val="en-US"/>
              </w:rPr>
              <w:t>P</w:t>
            </w:r>
            <w:r w:rsidRPr="002A77B4">
              <w:rPr>
                <w:bCs/>
                <w:iCs/>
                <w:lang w:val="en-US"/>
              </w:rPr>
              <w:t xml:space="preserve">roposal 2. Starting point of UL outage time is also defined after the conclusion on the location of switching period is concluded. </w:t>
            </w:r>
          </w:p>
          <w:p w14:paraId="20A85D5F" w14:textId="77777777" w:rsidR="002A77B4" w:rsidRPr="002A77B4" w:rsidRDefault="002A77B4" w:rsidP="002A77B4">
            <w:pPr>
              <w:spacing w:before="120" w:after="0"/>
              <w:jc w:val="both"/>
              <w:rPr>
                <w:bCs/>
                <w:iCs/>
                <w:lang w:val="en-US"/>
              </w:rPr>
            </w:pPr>
            <w:r w:rsidRPr="002A77B4">
              <w:rPr>
                <w:bCs/>
                <w:iCs/>
                <w:lang w:val="en-US"/>
              </w:rPr>
              <w:t>Proposal 3: The UL outage time, i.e., the number of interrupted UL OFDM symbols for Tx switching with 2 TAGs is defined as</w:t>
            </w:r>
          </w:p>
          <w:p w14:paraId="7612CBDE" w14:textId="77777777" w:rsidR="002A77B4" w:rsidRPr="002A77B4" w:rsidRDefault="002A77B4" w:rsidP="002A77B4">
            <w:r w:rsidRPr="002A77B4">
              <w:t>T</w:t>
            </w:r>
            <w:r w:rsidRPr="002A77B4">
              <w:rPr>
                <w:vertAlign w:val="subscript"/>
              </w:rPr>
              <w:t>UL-outage</w:t>
            </w:r>
            <w:r w:rsidRPr="002A77B4">
              <w:t xml:space="preserve"> = ceil ((switching period+2*TA adjustment uncertainty+2*TA granularity+2*(MRTD-CP length)/symbol duration – 2*floor ((MRTD- NW synchronization accuracy)/symbol duration)) +1</w:t>
            </w:r>
          </w:p>
          <w:p w14:paraId="4A23F2FE" w14:textId="77777777" w:rsidR="002A77B4" w:rsidRPr="002A77B4" w:rsidRDefault="002A77B4" w:rsidP="002A77B4">
            <w:pPr>
              <w:pStyle w:val="afe"/>
              <w:numPr>
                <w:ilvl w:val="0"/>
                <w:numId w:val="20"/>
              </w:numPr>
              <w:overflowPunct/>
              <w:autoSpaceDE/>
              <w:autoSpaceDN/>
              <w:adjustRightInd/>
              <w:spacing w:after="120"/>
              <w:ind w:firstLineChars="0"/>
              <w:textAlignment w:val="auto"/>
            </w:pPr>
            <w:r w:rsidRPr="002A77B4">
              <w:t>Switching period and TA adjustment uncertainty is the same as in legacy requirements in Rel-16/17.</w:t>
            </w:r>
          </w:p>
          <w:p w14:paraId="602DD11D" w14:textId="77777777" w:rsidR="002A77B4" w:rsidRPr="002A77B4" w:rsidRDefault="002A77B4" w:rsidP="002A77B4">
            <w:pPr>
              <w:spacing w:before="120" w:after="0"/>
              <w:rPr>
                <w:rFonts w:cs="v4.2.0"/>
                <w:iCs/>
              </w:rPr>
            </w:pPr>
            <w:r w:rsidRPr="002A77B4">
              <w:rPr>
                <w:rFonts w:cs="v4.2.0"/>
                <w:iCs/>
              </w:rPr>
              <w:t>Where,</w:t>
            </w:r>
          </w:p>
          <w:p w14:paraId="58BC3361" w14:textId="77777777" w:rsidR="002A77B4" w:rsidRPr="002A77B4" w:rsidRDefault="002A77B4" w:rsidP="002A77B4">
            <w:pPr>
              <w:pStyle w:val="afe"/>
              <w:numPr>
                <w:ilvl w:val="0"/>
                <w:numId w:val="20"/>
              </w:numPr>
              <w:overflowPunct/>
              <w:autoSpaceDE/>
              <w:autoSpaceDN/>
              <w:adjustRightInd/>
              <w:spacing w:after="120"/>
              <w:ind w:firstLineChars="0"/>
              <w:textAlignment w:val="auto"/>
            </w:pPr>
            <w:r w:rsidRPr="002A77B4">
              <w:t>Switching period and TA adjustment uncertainty is the same as in legacy requirements in Rel-16/17.</w:t>
            </w:r>
          </w:p>
          <w:p w14:paraId="470BF504" w14:textId="77777777" w:rsidR="002A77B4" w:rsidRPr="002A77B4" w:rsidRDefault="002A77B4" w:rsidP="002A77B4">
            <w:pPr>
              <w:pStyle w:val="afe"/>
              <w:numPr>
                <w:ilvl w:val="0"/>
                <w:numId w:val="20"/>
              </w:numPr>
              <w:overflowPunct/>
              <w:autoSpaceDE/>
              <w:autoSpaceDN/>
              <w:adjustRightInd/>
              <w:spacing w:after="120"/>
              <w:ind w:firstLineChars="0"/>
              <w:textAlignment w:val="auto"/>
            </w:pPr>
            <w:r w:rsidRPr="002A77B4">
              <w:t>MRTD is 33us</w:t>
            </w:r>
          </w:p>
          <w:p w14:paraId="30C3800F" w14:textId="77777777" w:rsidR="002A77B4" w:rsidRPr="002A77B4" w:rsidRDefault="002A77B4" w:rsidP="002A77B4">
            <w:pPr>
              <w:pStyle w:val="afe"/>
              <w:numPr>
                <w:ilvl w:val="0"/>
                <w:numId w:val="20"/>
              </w:numPr>
              <w:overflowPunct/>
              <w:autoSpaceDE/>
              <w:autoSpaceDN/>
              <w:adjustRightInd/>
              <w:spacing w:after="120"/>
              <w:ind w:firstLineChars="0"/>
              <w:textAlignment w:val="auto"/>
            </w:pPr>
            <w:r w:rsidRPr="002A77B4">
              <w:t>NW synchronization accuracy is 3us</w:t>
            </w:r>
          </w:p>
          <w:p w14:paraId="7A017AD3" w14:textId="77777777" w:rsidR="005D6E86" w:rsidRPr="0025558E" w:rsidRDefault="005D6E86" w:rsidP="005D6E86">
            <w:pPr>
              <w:rPr>
                <w:bCs/>
              </w:rPr>
            </w:pPr>
          </w:p>
        </w:tc>
      </w:tr>
      <w:tr w:rsidR="005D6E86" w:rsidRPr="003F11FA" w14:paraId="7E89AD24"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57501B6" w14:textId="26E5EF19" w:rsidR="005D6E86" w:rsidRPr="00A23F98" w:rsidRDefault="00186EC1" w:rsidP="005D6E86">
            <w:pPr>
              <w:snapToGrid w:val="0"/>
              <w:spacing w:before="60" w:after="60"/>
            </w:pPr>
            <w:hyperlink r:id="rId23" w:history="1">
              <w:r w:rsidR="005D6E86" w:rsidRPr="005D6E86">
                <w:t>R4-2218927</w:t>
              </w:r>
            </w:hyperlink>
          </w:p>
        </w:tc>
        <w:tc>
          <w:tcPr>
            <w:tcW w:w="1363" w:type="dxa"/>
            <w:tcBorders>
              <w:top w:val="single" w:sz="4" w:space="0" w:color="auto"/>
              <w:left w:val="single" w:sz="4" w:space="0" w:color="auto"/>
              <w:bottom w:val="single" w:sz="4" w:space="0" w:color="auto"/>
              <w:right w:val="single" w:sz="4" w:space="0" w:color="auto"/>
            </w:tcBorders>
          </w:tcPr>
          <w:p w14:paraId="64CF7DB4" w14:textId="7FA2E057" w:rsidR="005D6E86" w:rsidRPr="005D6E86" w:rsidRDefault="005D6E86" w:rsidP="005D6E86">
            <w:pPr>
              <w:snapToGrid w:val="0"/>
              <w:spacing w:before="60" w:after="60"/>
              <w:rPr>
                <w:rFonts w:eastAsiaTheme="minorEastAsia"/>
                <w:lang w:eastAsia="zh-CN"/>
              </w:rPr>
            </w:pPr>
            <w:r w:rsidRPr="005D6E86">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8F626F2" w14:textId="5ABA4E23" w:rsidR="009444E1" w:rsidRPr="009444E1" w:rsidRDefault="009444E1" w:rsidP="009444E1">
            <w:pPr>
              <w:rPr>
                <w:bCs/>
                <w:lang w:eastAsia="ko-KR"/>
              </w:rPr>
            </w:pPr>
            <w:r w:rsidRPr="009444E1">
              <w:rPr>
                <w:bCs/>
                <w:lang w:eastAsia="ko-KR"/>
              </w:rPr>
              <w:t xml:space="preserve">Observation1: In Clause 6.1.6.2 of 38.214 RAN1 specifies a number of scenarios where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9444E1">
              <w:rPr>
                <w:bCs/>
                <w:lang w:eastAsia="ko-KR"/>
              </w:rPr>
              <w:t xml:space="preserve"> on any of the carriers. </w:t>
            </w:r>
          </w:p>
          <w:p w14:paraId="76410873" w14:textId="77777777" w:rsidR="009444E1" w:rsidRPr="009444E1" w:rsidRDefault="009444E1" w:rsidP="009444E1">
            <w:pPr>
              <w:rPr>
                <w:bCs/>
                <w:lang w:eastAsia="ko-KR"/>
              </w:rPr>
            </w:pPr>
            <w:r w:rsidRPr="009444E1">
              <w:rPr>
                <w:bCs/>
                <w:lang w:eastAsia="ko-KR"/>
              </w:rPr>
              <w:t xml:space="preserve">Proposal1: We prefer to send an LS to RAN1 asking for the impacts on UL carriers at UL Tx switching across 3/4 bands with 2 TAGs. </w:t>
            </w:r>
          </w:p>
          <w:p w14:paraId="37EE0B41" w14:textId="77777777" w:rsidR="009444E1" w:rsidRPr="009444E1" w:rsidRDefault="009444E1" w:rsidP="009444E1">
            <w:pPr>
              <w:rPr>
                <w:bCs/>
                <w:lang w:eastAsia="ko-KR"/>
              </w:rPr>
            </w:pPr>
            <w:r w:rsidRPr="009444E1">
              <w:rPr>
                <w:rFonts w:hint="eastAsia"/>
                <w:bCs/>
                <w:lang w:eastAsia="ko-KR"/>
              </w:rPr>
              <w:t>P</w:t>
            </w:r>
            <w:r w:rsidRPr="009444E1">
              <w:rPr>
                <w:bCs/>
                <w:lang w:eastAsia="ko-KR"/>
              </w:rPr>
              <w:t>roposal 2: It is unclear what to be further checked in RRM session without clarification on the UL outage time.</w:t>
            </w:r>
          </w:p>
          <w:p w14:paraId="4232909C" w14:textId="77777777" w:rsidR="009444E1" w:rsidRPr="006E4AC3" w:rsidRDefault="009444E1" w:rsidP="009444E1">
            <w:pPr>
              <w:rPr>
                <w:b/>
                <w:bCs/>
                <w:lang w:eastAsia="ko-KR"/>
              </w:rPr>
            </w:pPr>
            <w:r w:rsidRPr="009444E1">
              <w:rPr>
                <w:rFonts w:hint="eastAsia"/>
                <w:bCs/>
                <w:lang w:eastAsia="ko-KR"/>
              </w:rPr>
              <w:t>P</w:t>
            </w:r>
            <w:r w:rsidRPr="009444E1">
              <w:rPr>
                <w:bCs/>
                <w:lang w:eastAsia="ko-KR"/>
              </w:rPr>
              <w:t>roposal 3: The factors on UL outage time should be discussed in RF.</w:t>
            </w:r>
          </w:p>
          <w:p w14:paraId="07165363" w14:textId="77777777" w:rsidR="005D6E86" w:rsidRPr="009444E1" w:rsidRDefault="005D6E86" w:rsidP="005D6E86">
            <w:pPr>
              <w:rPr>
                <w:bCs/>
              </w:rPr>
            </w:pPr>
          </w:p>
        </w:tc>
      </w:tr>
      <w:tr w:rsidR="005D6E86" w:rsidRPr="003F11FA" w14:paraId="28D060FE"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C42B87F" w14:textId="5E12500C" w:rsidR="005D6E86" w:rsidRPr="00A23F98" w:rsidRDefault="00186EC1" w:rsidP="005D6E86">
            <w:pPr>
              <w:snapToGrid w:val="0"/>
              <w:spacing w:before="60" w:after="60"/>
            </w:pPr>
            <w:hyperlink r:id="rId24" w:history="1">
              <w:r w:rsidR="005D6E86" w:rsidRPr="005D6E86">
                <w:t>R4-2219332</w:t>
              </w:r>
            </w:hyperlink>
          </w:p>
        </w:tc>
        <w:tc>
          <w:tcPr>
            <w:tcW w:w="1363" w:type="dxa"/>
            <w:tcBorders>
              <w:top w:val="single" w:sz="4" w:space="0" w:color="auto"/>
              <w:left w:val="single" w:sz="4" w:space="0" w:color="auto"/>
              <w:bottom w:val="single" w:sz="4" w:space="0" w:color="auto"/>
              <w:right w:val="single" w:sz="4" w:space="0" w:color="auto"/>
            </w:tcBorders>
          </w:tcPr>
          <w:p w14:paraId="56ACE270" w14:textId="26856085" w:rsidR="005D6E86" w:rsidRPr="005D6E86" w:rsidRDefault="005D6E86" w:rsidP="005D6E86">
            <w:pPr>
              <w:snapToGrid w:val="0"/>
              <w:spacing w:before="60" w:after="60"/>
              <w:rPr>
                <w:rFonts w:eastAsiaTheme="minorEastAsia"/>
                <w:lang w:eastAsia="zh-CN"/>
              </w:rPr>
            </w:pPr>
            <w:r w:rsidRPr="005D6E86">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177B7BB" w14:textId="6A07FF34" w:rsidR="005D6E86" w:rsidRPr="00A30ADD" w:rsidRDefault="00A30ADD" w:rsidP="00A30ADD">
            <w:pPr>
              <w:pStyle w:val="af0"/>
              <w:rPr>
                <w:bCs/>
              </w:rPr>
            </w:pPr>
            <w:r w:rsidRPr="00A30ADD">
              <w:rPr>
                <w:bCs/>
              </w:rPr>
              <w:t>Proposal 1: There is no need to specify the outage time for the dual TAG case.</w:t>
            </w:r>
          </w:p>
        </w:tc>
      </w:tr>
      <w:tr w:rsidR="005D6E86" w:rsidRPr="003F11FA" w14:paraId="6E1FCA43"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8D9E7F9" w14:textId="7F95BE83" w:rsidR="005D6E86" w:rsidRPr="00A23F98" w:rsidRDefault="00186EC1" w:rsidP="005D6E86">
            <w:pPr>
              <w:snapToGrid w:val="0"/>
              <w:spacing w:before="60" w:after="60"/>
            </w:pPr>
            <w:hyperlink r:id="rId25" w:history="1">
              <w:r w:rsidR="005D6E86" w:rsidRPr="005D6E86">
                <w:t>R4-2219402</w:t>
              </w:r>
            </w:hyperlink>
          </w:p>
        </w:tc>
        <w:tc>
          <w:tcPr>
            <w:tcW w:w="1363" w:type="dxa"/>
            <w:tcBorders>
              <w:top w:val="single" w:sz="4" w:space="0" w:color="auto"/>
              <w:left w:val="single" w:sz="4" w:space="0" w:color="auto"/>
              <w:bottom w:val="single" w:sz="4" w:space="0" w:color="auto"/>
              <w:right w:val="single" w:sz="4" w:space="0" w:color="auto"/>
            </w:tcBorders>
          </w:tcPr>
          <w:p w14:paraId="1AA5178C" w14:textId="65D48BFB" w:rsidR="005D6E86" w:rsidRPr="005D6E86" w:rsidRDefault="005D6E86" w:rsidP="005D6E86">
            <w:pPr>
              <w:snapToGrid w:val="0"/>
              <w:spacing w:before="60" w:after="60"/>
              <w:rPr>
                <w:rFonts w:eastAsiaTheme="minorEastAsia"/>
                <w:lang w:eastAsia="zh-CN"/>
              </w:rPr>
            </w:pPr>
            <w:r w:rsidRPr="005D6E86">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156FC85" w14:textId="77777777" w:rsidR="00D32293" w:rsidRPr="00D32293" w:rsidRDefault="00D32293" w:rsidP="00D32293">
            <w:pPr>
              <w:rPr>
                <w:rFonts w:eastAsiaTheme="minorEastAsia"/>
                <w:lang w:val="en-US" w:eastAsia="zh-CN"/>
              </w:rPr>
            </w:pPr>
            <w:r w:rsidRPr="00D32293">
              <w:rPr>
                <w:rFonts w:eastAsiaTheme="minorEastAsia" w:hint="eastAsia"/>
                <w:lang w:val="en-US" w:eastAsia="zh-CN"/>
              </w:rPr>
              <w:t>P</w:t>
            </w:r>
            <w:r w:rsidRPr="00D32293">
              <w:rPr>
                <w:rFonts w:eastAsiaTheme="minorEastAsia"/>
                <w:lang w:val="en-US" w:eastAsia="zh-CN"/>
              </w:rPr>
              <w:t>roposal 1:</w:t>
            </w:r>
            <w:r w:rsidRPr="00D32293">
              <w:rPr>
                <w:rFonts w:eastAsiaTheme="minorEastAsia"/>
                <w:lang w:eastAsia="zh-CN"/>
              </w:rPr>
              <w:t xml:space="preserve"> There is no need to define UL outage time for Tx switching across 3/4 bands with single TAG.</w:t>
            </w:r>
          </w:p>
          <w:p w14:paraId="11225761" w14:textId="77777777" w:rsidR="00D32293" w:rsidRPr="00D32293" w:rsidRDefault="00D32293" w:rsidP="00D32293">
            <w:pPr>
              <w:rPr>
                <w:rFonts w:eastAsiaTheme="minorEastAsia"/>
                <w:lang w:eastAsia="zh-CN"/>
              </w:rPr>
            </w:pPr>
            <w:r w:rsidRPr="00D32293">
              <w:rPr>
                <w:rFonts w:eastAsiaTheme="minorEastAsia"/>
                <w:lang w:eastAsia="zh-CN"/>
              </w:rPr>
              <w:t>Proposal 2: Revised Option 1 and option 2 are the same:</w:t>
            </w:r>
          </w:p>
          <w:p w14:paraId="6D7EEEA4" w14:textId="77777777" w:rsidR="00D32293" w:rsidRPr="00D32293" w:rsidRDefault="00D32293" w:rsidP="00D32293">
            <w:pPr>
              <w:pStyle w:val="afe"/>
              <w:numPr>
                <w:ilvl w:val="0"/>
                <w:numId w:val="2"/>
              </w:numPr>
              <w:ind w:firstLineChars="0"/>
              <w:rPr>
                <w:lang w:eastAsia="zh-CN"/>
              </w:rPr>
            </w:pPr>
            <w:r w:rsidRPr="00D32293">
              <w:rPr>
                <w:lang w:eastAsia="zh-CN"/>
              </w:rPr>
              <w:t>Revised Option 1: factors for UL outage time for Tx switching with 2 TAGs includes:</w:t>
            </w:r>
          </w:p>
          <w:p w14:paraId="3995F194" w14:textId="77777777" w:rsidR="00D32293" w:rsidRPr="00D32293" w:rsidRDefault="00D32293" w:rsidP="00D32293">
            <w:pPr>
              <w:numPr>
                <w:ilvl w:val="1"/>
                <w:numId w:val="2"/>
              </w:numPr>
              <w:tabs>
                <w:tab w:val="center" w:pos="4153"/>
                <w:tab w:val="right" w:pos="8306"/>
              </w:tabs>
              <w:snapToGrid w:val="0"/>
              <w:spacing w:after="120"/>
              <w:rPr>
                <w:bCs/>
                <w:iCs/>
                <w:lang w:val="en-US" w:eastAsia="zh-CN"/>
              </w:rPr>
            </w:pPr>
            <w:r w:rsidRPr="00D32293">
              <w:rPr>
                <w:bCs/>
                <w:iCs/>
                <w:lang w:val="en-US" w:eastAsia="zh-CN"/>
              </w:rPr>
              <w:t>UL switching time (UE capability)</w:t>
            </w:r>
          </w:p>
          <w:p w14:paraId="4861991A" w14:textId="77777777" w:rsidR="00D32293" w:rsidRPr="00D32293" w:rsidRDefault="00D32293" w:rsidP="00D32293">
            <w:pPr>
              <w:numPr>
                <w:ilvl w:val="1"/>
                <w:numId w:val="2"/>
              </w:numPr>
              <w:tabs>
                <w:tab w:val="center" w:pos="4153"/>
                <w:tab w:val="right" w:pos="8306"/>
              </w:tabs>
              <w:snapToGrid w:val="0"/>
              <w:spacing w:after="120"/>
              <w:rPr>
                <w:bCs/>
                <w:iCs/>
                <w:lang w:val="en-US" w:eastAsia="zh-CN"/>
              </w:rPr>
            </w:pPr>
            <w:r w:rsidRPr="00D32293">
              <w:rPr>
                <w:bCs/>
                <w:iCs/>
                <w:lang w:val="en-US" w:eastAsia="zh-CN"/>
              </w:rPr>
              <w:t>Transmit time difference on the two TAGs:</w:t>
            </w:r>
            <w:r w:rsidRPr="00D32293">
              <w:rPr>
                <w:rFonts w:hint="eastAsia"/>
                <w:bCs/>
                <w:iCs/>
                <w:lang w:val="en-US" w:eastAsia="zh-CN"/>
              </w:rPr>
              <w:t xml:space="preserve"> </w:t>
            </w:r>
            <w:r w:rsidRPr="00D32293">
              <w:rPr>
                <w:bCs/>
                <w:iCs/>
                <w:lang w:val="en-US" w:eastAsia="zh-CN"/>
              </w:rPr>
              <w:t>7.6us which includes received time difference and Timing and measurement error</w:t>
            </w:r>
            <w:r w:rsidRPr="00D32293">
              <w:rPr>
                <w:rFonts w:eastAsiaTheme="minorEastAsia"/>
                <w:lang w:val="en-US" w:eastAsia="zh-CN"/>
              </w:rPr>
              <w:t xml:space="preserve"> (i.e., TA resolution error, UE Timing advance adjustment error and Te</w:t>
            </w:r>
            <w:r w:rsidRPr="00D32293">
              <w:rPr>
                <w:rFonts w:eastAsiaTheme="minorEastAsia"/>
                <w:lang w:eastAsia="zh-CN"/>
              </w:rPr>
              <w:t>)</w:t>
            </w:r>
          </w:p>
          <w:p w14:paraId="633B4838" w14:textId="77777777" w:rsidR="00D32293" w:rsidRPr="00D32293" w:rsidRDefault="00D32293" w:rsidP="00D32293">
            <w:pPr>
              <w:pStyle w:val="afe"/>
              <w:numPr>
                <w:ilvl w:val="0"/>
                <w:numId w:val="2"/>
              </w:numPr>
              <w:ind w:firstLineChars="0"/>
              <w:rPr>
                <w:lang w:eastAsia="zh-CN"/>
              </w:rPr>
            </w:pPr>
            <w:r w:rsidRPr="00D32293">
              <w:rPr>
                <w:lang w:eastAsia="zh-CN"/>
              </w:rPr>
              <w:t xml:space="preserve">Option 2: </w:t>
            </w:r>
            <w:r w:rsidRPr="00D32293">
              <w:rPr>
                <w:rFonts w:eastAsiaTheme="minorEastAsia"/>
                <w:lang w:val="en-US" w:eastAsia="zh-CN"/>
              </w:rPr>
              <w:t>Interrupted UL symbols are these which are partial and fully overlapped with the switching period.</w:t>
            </w:r>
          </w:p>
          <w:p w14:paraId="744E7B03" w14:textId="77777777" w:rsidR="00D32293" w:rsidRPr="00D32293" w:rsidRDefault="00D32293" w:rsidP="00D32293">
            <w:pPr>
              <w:rPr>
                <w:rFonts w:eastAsiaTheme="minorEastAsia"/>
                <w:lang w:val="en-US" w:eastAsia="zh-CN"/>
              </w:rPr>
            </w:pPr>
            <w:r w:rsidRPr="00D32293">
              <w:rPr>
                <w:rFonts w:eastAsiaTheme="minorEastAsia"/>
                <w:lang w:val="en-US" w:eastAsia="zh-CN"/>
              </w:rPr>
              <w:t>Proposal 3: UL outage time is not specified in RRM specification. Whether and how to specify UL outage is supposed to be decided in RF session.</w:t>
            </w:r>
          </w:p>
          <w:p w14:paraId="4A851267" w14:textId="77777777" w:rsidR="005D6E86" w:rsidRPr="0025558E" w:rsidRDefault="005D6E86" w:rsidP="005D6E86">
            <w:pPr>
              <w:rPr>
                <w:bCs/>
              </w:rPr>
            </w:pPr>
          </w:p>
        </w:tc>
      </w:tr>
    </w:tbl>
    <w:p w14:paraId="12D95BD0" w14:textId="7E0AB71B" w:rsidR="008B0495" w:rsidRPr="002F04A5" w:rsidRDefault="008B0495" w:rsidP="008B0495">
      <w:pPr>
        <w:rPr>
          <w:b/>
          <w:bCs/>
          <w:iCs/>
          <w:color w:val="0070C0"/>
          <w:lang w:val="en-US"/>
        </w:rPr>
      </w:pPr>
      <w:r w:rsidRPr="002F04A5">
        <w:rPr>
          <w:b/>
          <w:bCs/>
          <w:iCs/>
          <w:color w:val="0070C0"/>
          <w:lang w:val="en-US"/>
        </w:rPr>
        <w:t>Recommendation of contributions to</w:t>
      </w:r>
      <w:r w:rsidRPr="002F04A5">
        <w:rPr>
          <w:b/>
          <w:bCs/>
          <w:iCs/>
          <w:color w:val="0070C0"/>
        </w:rPr>
        <w:t xml:space="preserve"> be presented</w:t>
      </w:r>
      <w:r w:rsidRPr="002F04A5">
        <w:rPr>
          <w:b/>
          <w:bCs/>
          <w:iCs/>
          <w:color w:val="0070C0"/>
          <w:lang w:val="en-US"/>
        </w:rPr>
        <w:t xml:space="preserve">: </w:t>
      </w:r>
      <w:r w:rsidR="006D68E6" w:rsidRPr="006D68E6">
        <w:rPr>
          <w:b/>
          <w:bCs/>
          <w:iCs/>
          <w:color w:val="0070C0"/>
        </w:rPr>
        <w:t>R4-2218406</w:t>
      </w:r>
      <w:r w:rsidR="006D68E6">
        <w:rPr>
          <w:b/>
          <w:bCs/>
          <w:iCs/>
          <w:color w:val="0070C0"/>
        </w:rPr>
        <w:t xml:space="preserve"> (China Telecom)</w:t>
      </w:r>
    </w:p>
    <w:p w14:paraId="4E2DEAB7" w14:textId="77777777" w:rsidR="00CB17D1" w:rsidRPr="004A7544" w:rsidRDefault="00CB17D1" w:rsidP="00CB17D1"/>
    <w:p w14:paraId="52924638" w14:textId="77777777" w:rsidR="00CB17D1" w:rsidRDefault="00CB17D1" w:rsidP="00CB17D1">
      <w:pPr>
        <w:pStyle w:val="2"/>
      </w:pPr>
      <w:r w:rsidRPr="004A7544">
        <w:rPr>
          <w:rFonts w:hint="eastAsia"/>
        </w:rPr>
        <w:t>Open issues</w:t>
      </w:r>
      <w:r>
        <w:t xml:space="preserve"> summary</w:t>
      </w:r>
    </w:p>
    <w:p w14:paraId="3378223A" w14:textId="554C83B4" w:rsidR="002A77B4" w:rsidRDefault="00EA2BE8" w:rsidP="002A77B4">
      <w:pPr>
        <w:rPr>
          <w:i/>
          <w:color w:val="0070C0"/>
          <w:lang w:eastAsia="zh-CN"/>
        </w:rPr>
      </w:pPr>
      <w:r w:rsidRPr="00F35115">
        <w:rPr>
          <w:rFonts w:hint="eastAsia"/>
          <w:i/>
          <w:color w:val="0070C0"/>
          <w:lang w:eastAsia="zh-CN"/>
        </w:rPr>
        <w:t>B</w:t>
      </w:r>
      <w:r w:rsidRPr="00F35115">
        <w:rPr>
          <w:i/>
          <w:color w:val="0070C0"/>
          <w:lang w:eastAsia="zh-CN"/>
        </w:rPr>
        <w:t>ackground:</w:t>
      </w:r>
      <w:r w:rsidR="002A77B4" w:rsidRPr="002A77B4">
        <w:rPr>
          <w:i/>
          <w:color w:val="0070C0"/>
          <w:lang w:eastAsia="zh-CN"/>
        </w:rPr>
        <w:t xml:space="preserve"> </w:t>
      </w:r>
      <w:r w:rsidR="002A77B4">
        <w:rPr>
          <w:i/>
          <w:color w:val="0070C0"/>
          <w:lang w:eastAsia="zh-CN"/>
        </w:rPr>
        <w:t>This issue is trigg</w:t>
      </w:r>
      <w:r w:rsidR="009444E1">
        <w:rPr>
          <w:i/>
          <w:color w:val="0070C0"/>
          <w:lang w:eastAsia="zh-CN"/>
        </w:rPr>
        <w:t>er</w:t>
      </w:r>
      <w:r w:rsidR="002A77B4">
        <w:rPr>
          <w:i/>
          <w:color w:val="0070C0"/>
          <w:lang w:eastAsia="zh-CN"/>
        </w:rPr>
        <w:t xml:space="preserve">ed by RF WF </w:t>
      </w:r>
      <w:r w:rsidR="002A77B4" w:rsidRPr="00011101">
        <w:rPr>
          <w:i/>
          <w:color w:val="0070C0"/>
          <w:lang w:eastAsia="zh-CN"/>
        </w:rPr>
        <w:t>R4-2215163</w:t>
      </w:r>
      <w:r w:rsidR="002A77B4">
        <w:rPr>
          <w:i/>
          <w:color w:val="0070C0"/>
          <w:lang w:eastAsia="zh-CN"/>
        </w:rPr>
        <w:t xml:space="preserve"> (see below). </w:t>
      </w:r>
      <w:r w:rsidR="002A77B4" w:rsidRPr="007D5E7B">
        <w:rPr>
          <w:b/>
          <w:i/>
          <w:color w:val="0070C0"/>
          <w:lang w:eastAsia="zh-CN"/>
        </w:rPr>
        <w:t>RRM is just responsible to provide</w:t>
      </w:r>
      <w:r w:rsidR="002A77B4">
        <w:rPr>
          <w:b/>
          <w:i/>
          <w:color w:val="0070C0"/>
          <w:lang w:eastAsia="zh-CN"/>
        </w:rPr>
        <w:t xml:space="preserve"> possible</w:t>
      </w:r>
      <w:r w:rsidR="002A77B4" w:rsidRPr="007D5E7B">
        <w:rPr>
          <w:b/>
          <w:i/>
          <w:color w:val="0070C0"/>
          <w:lang w:eastAsia="zh-CN"/>
        </w:rPr>
        <w:t xml:space="preserve"> response to RF</w:t>
      </w:r>
      <w:r w:rsidR="002A77B4">
        <w:rPr>
          <w:i/>
          <w:color w:val="0070C0"/>
          <w:lang w:eastAsia="zh-CN"/>
        </w:rPr>
        <w:t>. Whether the UL outage time</w:t>
      </w:r>
      <w:r w:rsidR="00F35115">
        <w:rPr>
          <w:i/>
          <w:color w:val="0070C0"/>
          <w:lang w:eastAsia="zh-CN"/>
        </w:rPr>
        <w:t xml:space="preserve"> shall be specified</w:t>
      </w:r>
      <w:r w:rsidR="002A77B4">
        <w:rPr>
          <w:i/>
          <w:color w:val="0070C0"/>
          <w:lang w:eastAsia="zh-CN"/>
        </w:rPr>
        <w:t xml:space="preserve"> in spec</w:t>
      </w:r>
      <w:r w:rsidR="00F35115">
        <w:rPr>
          <w:i/>
          <w:color w:val="0070C0"/>
          <w:lang w:eastAsia="zh-CN"/>
        </w:rPr>
        <w:t xml:space="preserve"> and in which spec are still under discussion.</w:t>
      </w:r>
    </w:p>
    <w:tbl>
      <w:tblPr>
        <w:tblStyle w:val="afd"/>
        <w:tblW w:w="0" w:type="auto"/>
        <w:tblLook w:val="04A0" w:firstRow="1" w:lastRow="0" w:firstColumn="1" w:lastColumn="0" w:noHBand="0" w:noVBand="1"/>
      </w:tblPr>
      <w:tblGrid>
        <w:gridCol w:w="9631"/>
      </w:tblGrid>
      <w:tr w:rsidR="002A77B4" w14:paraId="18E6BAE6" w14:textId="77777777" w:rsidTr="00857EC2">
        <w:tc>
          <w:tcPr>
            <w:tcW w:w="9857" w:type="dxa"/>
          </w:tcPr>
          <w:p w14:paraId="22C5CD29" w14:textId="77777777" w:rsidR="002A77B4" w:rsidRDefault="002A77B4" w:rsidP="00857EC2">
            <w:pPr>
              <w:pStyle w:val="2"/>
              <w:numPr>
                <w:ilvl w:val="0"/>
                <w:numId w:val="0"/>
              </w:numPr>
              <w:outlineLvl w:val="1"/>
              <w:rPr>
                <w:rFonts w:ascii="Times New Roman" w:hAnsi="Times New Roman"/>
                <w:color w:val="0070C0"/>
                <w:sz w:val="20"/>
              </w:rPr>
            </w:pPr>
            <w:r w:rsidRPr="00895A1D">
              <w:rPr>
                <w:rFonts w:ascii="Times New Roman" w:hAnsi="Times New Roman"/>
                <w:color w:val="0070C0"/>
                <w:sz w:val="20"/>
              </w:rPr>
              <w:t xml:space="preserve">In </w:t>
            </w:r>
            <w:r w:rsidRPr="00F35115">
              <w:rPr>
                <w:rFonts w:ascii="Times New Roman" w:hAnsi="Times New Roman"/>
                <w:b/>
                <w:color w:val="0070C0"/>
                <w:sz w:val="20"/>
              </w:rPr>
              <w:t>RF</w:t>
            </w:r>
            <w:r w:rsidRPr="00895A1D">
              <w:rPr>
                <w:rFonts w:ascii="Times New Roman" w:hAnsi="Times New Roman"/>
                <w:color w:val="0070C0"/>
                <w:sz w:val="20"/>
              </w:rPr>
              <w:t xml:space="preserve"> WF [R4-2215163]</w:t>
            </w:r>
          </w:p>
          <w:p w14:paraId="195C5951" w14:textId="77777777" w:rsidR="002A77B4" w:rsidRPr="00011101" w:rsidRDefault="002A77B4" w:rsidP="00857EC2">
            <w:pPr>
              <w:pStyle w:val="2"/>
              <w:numPr>
                <w:ilvl w:val="0"/>
                <w:numId w:val="0"/>
              </w:numPr>
              <w:ind w:left="576" w:hanging="576"/>
              <w:outlineLvl w:val="1"/>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06DB2D7B" w14:textId="77777777" w:rsidR="002A77B4" w:rsidRPr="004F2D3B" w:rsidRDefault="002A77B4" w:rsidP="00857EC2">
            <w:pPr>
              <w:spacing w:afterLines="50" w:after="120"/>
              <w:rPr>
                <w:color w:val="0070C0"/>
                <w:lang w:eastAsia="zh-CN"/>
              </w:rPr>
            </w:pPr>
            <w:r w:rsidRPr="004F2D3B">
              <w:rPr>
                <w:color w:val="0070C0"/>
                <w:lang w:eastAsia="zh-CN"/>
              </w:rPr>
              <w:t>Factors for UL outage time discussed in RF session, to be further checked in RRM session</w:t>
            </w:r>
          </w:p>
          <w:p w14:paraId="216C6BE0" w14:textId="77777777" w:rsidR="002A77B4" w:rsidRPr="004F2D3B" w:rsidRDefault="002A77B4" w:rsidP="002A77B4">
            <w:pPr>
              <w:numPr>
                <w:ilvl w:val="0"/>
                <w:numId w:val="25"/>
              </w:numPr>
              <w:spacing w:afterLines="50" w:after="120"/>
              <w:rPr>
                <w:color w:val="0070C0"/>
                <w:lang w:eastAsia="zh-CN"/>
              </w:rPr>
            </w:pPr>
            <w:r w:rsidRPr="004F2D3B">
              <w:rPr>
                <w:color w:val="0070C0"/>
                <w:lang w:eastAsia="zh-CN"/>
              </w:rPr>
              <w:t>UL switching time (UE capability)</w:t>
            </w:r>
          </w:p>
          <w:p w14:paraId="57733FF3" w14:textId="77777777" w:rsidR="002A77B4" w:rsidRPr="004F2D3B" w:rsidRDefault="002A77B4" w:rsidP="002A77B4">
            <w:pPr>
              <w:numPr>
                <w:ilvl w:val="0"/>
                <w:numId w:val="25"/>
              </w:numPr>
              <w:spacing w:afterLines="50" w:after="120"/>
              <w:rPr>
                <w:color w:val="0070C0"/>
                <w:lang w:eastAsia="zh-CN"/>
              </w:rPr>
            </w:pPr>
            <w:r w:rsidRPr="004F2D3B">
              <w:rPr>
                <w:color w:val="0070C0"/>
                <w:lang w:eastAsia="zh-CN"/>
              </w:rPr>
              <w:t>The difference between the TA on the two TAGs, up to MTTD</w:t>
            </w:r>
          </w:p>
          <w:p w14:paraId="7B69235E" w14:textId="77777777" w:rsidR="002A77B4" w:rsidRPr="004F2D3B" w:rsidRDefault="002A77B4" w:rsidP="002A77B4">
            <w:pPr>
              <w:numPr>
                <w:ilvl w:val="0"/>
                <w:numId w:val="25"/>
              </w:numPr>
              <w:spacing w:afterLines="50" w:after="120"/>
              <w:rPr>
                <w:strike/>
                <w:color w:val="0070C0"/>
                <w:lang w:eastAsia="zh-CN"/>
              </w:rPr>
            </w:pPr>
            <w:r w:rsidRPr="004F2D3B">
              <w:rPr>
                <w:color w:val="0070C0"/>
                <w:lang w:eastAsia="zh-CN"/>
              </w:rPr>
              <w:t>Timing and measurement error</w:t>
            </w:r>
          </w:p>
          <w:p w14:paraId="0B7EC20A" w14:textId="77777777" w:rsidR="002A77B4" w:rsidRDefault="002A77B4" w:rsidP="00857EC2">
            <w:pPr>
              <w:rPr>
                <w:i/>
                <w:color w:val="0070C0"/>
                <w:lang w:eastAsia="zh-CN"/>
              </w:rPr>
            </w:pPr>
          </w:p>
        </w:tc>
      </w:tr>
    </w:tbl>
    <w:p w14:paraId="0BA80768" w14:textId="77777777" w:rsidR="00F37805" w:rsidRPr="002A77B4" w:rsidRDefault="00F37805" w:rsidP="00F37805">
      <w:pPr>
        <w:rPr>
          <w:rFonts w:eastAsia="Malgun Gothic"/>
          <w:b/>
          <w:u w:val="single"/>
          <w:lang w:eastAsia="ko-KR"/>
        </w:rPr>
      </w:pPr>
    </w:p>
    <w:p w14:paraId="7C0ABC06" w14:textId="39EC38EC" w:rsidR="00F37805" w:rsidRDefault="00F37805" w:rsidP="00F37805">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UL outage in single TAG case</w:t>
      </w:r>
    </w:p>
    <w:p w14:paraId="42DC2B0A" w14:textId="77777777" w:rsidR="00F37805" w:rsidRPr="00A26E55" w:rsidRDefault="00F37805" w:rsidP="00F37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Proposals</w:t>
      </w:r>
    </w:p>
    <w:p w14:paraId="136BF806" w14:textId="3D76CC67" w:rsidR="00F37805" w:rsidRPr="00A85EC2" w:rsidRDefault="00F37805" w:rsidP="00F37805">
      <w:pPr>
        <w:pStyle w:val="afe"/>
        <w:numPr>
          <w:ilvl w:val="1"/>
          <w:numId w:val="2"/>
        </w:numPr>
        <w:ind w:firstLineChars="0"/>
        <w:rPr>
          <w:rFonts w:eastAsia="宋体"/>
          <w:szCs w:val="24"/>
          <w:lang w:eastAsia="zh-CN"/>
        </w:rPr>
      </w:pPr>
      <w:r w:rsidRPr="009000FD">
        <w:rPr>
          <w:lang w:eastAsia="ko-KR"/>
        </w:rPr>
        <w:t>Option 1(</w:t>
      </w:r>
      <w:r>
        <w:rPr>
          <w:lang w:eastAsia="ko-KR"/>
        </w:rPr>
        <w:t>CMCC, Huawei</w:t>
      </w:r>
      <w:r w:rsidRPr="009000FD">
        <w:rPr>
          <w:lang w:eastAsia="ko-KR"/>
        </w:rPr>
        <w:t xml:space="preserve">): </w:t>
      </w:r>
      <w:r w:rsidR="002A77B4">
        <w:t>No</w:t>
      </w:r>
      <w:r w:rsidRPr="00F37805">
        <w:rPr>
          <w:rFonts w:hint="eastAsia"/>
        </w:rPr>
        <w:t xml:space="preserve"> UL outage time for </w:t>
      </w:r>
      <w:r w:rsidRPr="00766507">
        <w:rPr>
          <w:rFonts w:hint="eastAsia"/>
          <w:b/>
        </w:rPr>
        <w:t>single</w:t>
      </w:r>
      <w:r w:rsidRPr="00F37805">
        <w:rPr>
          <w:rFonts w:hint="eastAsia"/>
        </w:rPr>
        <w:t xml:space="preserve"> TAG case</w:t>
      </w:r>
      <w:r>
        <w:t>.</w:t>
      </w:r>
    </w:p>
    <w:p w14:paraId="7558BCBE" w14:textId="77777777" w:rsidR="00F37805" w:rsidRPr="00A26E55" w:rsidRDefault="00F37805" w:rsidP="00F37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84DCC6B" w14:textId="2964B07C" w:rsidR="00F37805" w:rsidRDefault="00F37805" w:rsidP="00F3780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47314515" w14:textId="55E92568" w:rsidR="008449F3" w:rsidRDefault="008449F3" w:rsidP="008449F3">
      <w:pPr>
        <w:rPr>
          <w:b/>
          <w:u w:val="single"/>
          <w:lang w:eastAsia="ko-KR"/>
        </w:rPr>
      </w:pPr>
      <w:r w:rsidRPr="008449F3">
        <w:rPr>
          <w:b/>
          <w:u w:val="single"/>
          <w:lang w:eastAsia="ko-KR"/>
        </w:rPr>
        <w:t>Issue 2-</w:t>
      </w:r>
      <w:r w:rsidR="00D32293">
        <w:rPr>
          <w:b/>
          <w:u w:val="single"/>
          <w:lang w:eastAsia="ko-KR"/>
        </w:rPr>
        <w:t>2</w:t>
      </w:r>
      <w:r w:rsidRPr="008449F3">
        <w:rPr>
          <w:b/>
          <w:u w:val="single"/>
          <w:lang w:eastAsia="ko-KR"/>
        </w:rPr>
        <w:t>: Concept of UL outage time</w:t>
      </w:r>
      <w:r>
        <w:rPr>
          <w:b/>
          <w:u w:val="single"/>
          <w:lang w:eastAsia="ko-KR"/>
        </w:rPr>
        <w:t xml:space="preserve"> in 2TAGs</w:t>
      </w:r>
    </w:p>
    <w:p w14:paraId="66DA9143" w14:textId="77777777" w:rsidR="008449F3" w:rsidRPr="00A26E55" w:rsidRDefault="008449F3" w:rsidP="008449F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A03A9AE" w14:textId="4D900EEF" w:rsidR="008449F3" w:rsidRPr="00010AC4" w:rsidRDefault="008449F3" w:rsidP="008449F3">
      <w:pPr>
        <w:pStyle w:val="afe"/>
        <w:numPr>
          <w:ilvl w:val="1"/>
          <w:numId w:val="2"/>
        </w:numPr>
        <w:ind w:firstLineChars="0"/>
        <w:rPr>
          <w:rFonts w:eastAsia="宋体"/>
          <w:szCs w:val="24"/>
          <w:lang w:eastAsia="zh-CN"/>
        </w:rPr>
      </w:pPr>
      <w:r w:rsidRPr="009000FD">
        <w:rPr>
          <w:lang w:eastAsia="ko-KR"/>
        </w:rPr>
        <w:t>Option 1(</w:t>
      </w:r>
      <w:r>
        <w:rPr>
          <w:lang w:eastAsia="ko-KR"/>
        </w:rPr>
        <w:t>vivo</w:t>
      </w:r>
      <w:r w:rsidRPr="009000FD">
        <w:rPr>
          <w:lang w:eastAsia="ko-KR"/>
        </w:rPr>
        <w:t xml:space="preserve">): </w:t>
      </w:r>
      <w:r w:rsidRPr="008449F3">
        <w:t>UL outage time is defined as the number of interrupted UL OFDM symbols on both serving carrier involved in the switching and victim serving carriers not involved in the switching.</w:t>
      </w:r>
    </w:p>
    <w:p w14:paraId="5DCB2072" w14:textId="12C21AD9" w:rsidR="00010AC4" w:rsidRPr="00D32293" w:rsidRDefault="00010AC4" w:rsidP="00010AC4">
      <w:pPr>
        <w:pStyle w:val="afe"/>
        <w:numPr>
          <w:ilvl w:val="1"/>
          <w:numId w:val="2"/>
        </w:numPr>
        <w:ind w:firstLineChars="0"/>
        <w:rPr>
          <w:rFonts w:eastAsia="宋体"/>
          <w:szCs w:val="24"/>
          <w:lang w:eastAsia="zh-CN"/>
        </w:rPr>
      </w:pPr>
      <w:r>
        <w:t>Option 2(ZTE):</w:t>
      </w:r>
      <w:r w:rsidRPr="00010AC4">
        <w:t xml:space="preserve"> The UL outage refers to the actual impacted UL OFDM symbols in 2 TAGs scenario.</w:t>
      </w:r>
    </w:p>
    <w:p w14:paraId="350BDE70" w14:textId="2173A796" w:rsidR="00D32293" w:rsidRPr="009444E1" w:rsidRDefault="00D32293" w:rsidP="00D32293">
      <w:pPr>
        <w:pStyle w:val="afe"/>
        <w:numPr>
          <w:ilvl w:val="1"/>
          <w:numId w:val="2"/>
        </w:numPr>
        <w:ind w:firstLineChars="0"/>
        <w:rPr>
          <w:rFonts w:eastAsia="宋体"/>
          <w:szCs w:val="24"/>
          <w:lang w:eastAsia="zh-CN"/>
        </w:rPr>
      </w:pPr>
      <w:r>
        <w:t xml:space="preserve">Option </w:t>
      </w:r>
      <w:r w:rsidR="00010AC4">
        <w:t>3</w:t>
      </w:r>
      <w:r>
        <w:t>(CMCC):</w:t>
      </w:r>
      <w:r w:rsidRPr="00D32293">
        <w:t xml:space="preserve"> RRM can directly use the conclusion of RF session on concept of UL outage time.</w:t>
      </w:r>
    </w:p>
    <w:p w14:paraId="1EF6CC4D" w14:textId="6F478DAF" w:rsidR="009444E1" w:rsidRDefault="009444E1" w:rsidP="009444E1">
      <w:pPr>
        <w:pStyle w:val="afe"/>
        <w:numPr>
          <w:ilvl w:val="1"/>
          <w:numId w:val="2"/>
        </w:numPr>
        <w:ind w:firstLineChars="0"/>
        <w:rPr>
          <w:rFonts w:eastAsia="宋体"/>
          <w:szCs w:val="24"/>
          <w:lang w:eastAsia="zh-CN"/>
        </w:rPr>
      </w:pPr>
      <w:r>
        <w:rPr>
          <w:rFonts w:eastAsia="宋体"/>
          <w:szCs w:val="24"/>
          <w:lang w:eastAsia="zh-CN"/>
        </w:rPr>
        <w:t xml:space="preserve">Option </w:t>
      </w:r>
      <w:r w:rsidR="00010AC4">
        <w:rPr>
          <w:rFonts w:eastAsia="宋体"/>
          <w:szCs w:val="24"/>
          <w:lang w:eastAsia="zh-CN"/>
        </w:rPr>
        <w:t>4</w:t>
      </w:r>
      <w:r>
        <w:rPr>
          <w:rFonts w:eastAsia="宋体"/>
          <w:szCs w:val="24"/>
          <w:lang w:eastAsia="zh-CN"/>
        </w:rPr>
        <w:t>(Nokia): S</w:t>
      </w:r>
      <w:r w:rsidRPr="009444E1">
        <w:rPr>
          <w:rFonts w:eastAsia="宋体"/>
          <w:szCs w:val="24"/>
          <w:lang w:eastAsia="zh-CN"/>
        </w:rPr>
        <w:t>end an LS to RAN1 asking for the impacts on UL carriers at UL Tx switching across 3/4 bands with 2 TAGs.</w:t>
      </w:r>
    </w:p>
    <w:p w14:paraId="29915918" w14:textId="77777777" w:rsidR="008449F3" w:rsidRPr="00A26E55" w:rsidRDefault="008449F3" w:rsidP="008449F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813C23D" w14:textId="176398F9" w:rsidR="008449F3" w:rsidRDefault="00D32293" w:rsidP="008449F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580BCE77" w14:textId="5D1E1C40" w:rsidR="00D32293" w:rsidRPr="0005547C" w:rsidRDefault="00D32293" w:rsidP="00D32293">
      <w:pPr>
        <w:rPr>
          <w:rFonts w:eastAsia="Malgun Gothic"/>
          <w:b/>
          <w:u w:val="single"/>
          <w:lang w:eastAsia="ko-KR"/>
        </w:rPr>
      </w:pPr>
      <w:r w:rsidRPr="000965E9">
        <w:rPr>
          <w:b/>
          <w:u w:val="single"/>
          <w:lang w:eastAsia="ko-KR"/>
        </w:rPr>
        <w:t>Issue 2-</w:t>
      </w:r>
      <w:r>
        <w:rPr>
          <w:b/>
          <w:u w:val="single"/>
          <w:lang w:eastAsia="ko-KR"/>
        </w:rPr>
        <w:t>3</w:t>
      </w:r>
      <w:r w:rsidRPr="000965E9">
        <w:rPr>
          <w:b/>
          <w:u w:val="single"/>
          <w:lang w:eastAsia="ko-KR"/>
        </w:rPr>
        <w:t xml:space="preserve">: </w:t>
      </w:r>
      <w:r>
        <w:rPr>
          <w:b/>
          <w:u w:val="single"/>
          <w:lang w:eastAsia="ko-KR"/>
        </w:rPr>
        <w:t>Factors for UL outage time</w:t>
      </w:r>
    </w:p>
    <w:p w14:paraId="57FCA13E" w14:textId="77777777" w:rsidR="00D32293" w:rsidRPr="00A26E55" w:rsidRDefault="00D32293" w:rsidP="00D3229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1C2A496" w14:textId="77777777" w:rsidR="00D32293" w:rsidRPr="00A85EC2" w:rsidRDefault="00D32293" w:rsidP="00D32293">
      <w:pPr>
        <w:pStyle w:val="afe"/>
        <w:numPr>
          <w:ilvl w:val="1"/>
          <w:numId w:val="2"/>
        </w:numPr>
        <w:ind w:firstLineChars="0"/>
        <w:rPr>
          <w:rFonts w:eastAsiaTheme="minorEastAsia"/>
          <w:sz w:val="21"/>
          <w:szCs w:val="21"/>
          <w:lang w:eastAsia="zh-CN"/>
        </w:rPr>
      </w:pPr>
      <w:r w:rsidRPr="00A85EC2">
        <w:rPr>
          <w:rFonts w:eastAsia="宋体"/>
          <w:szCs w:val="24"/>
          <w:lang w:eastAsia="zh-CN"/>
        </w:rPr>
        <w:t>Option 1(</w:t>
      </w:r>
      <w:r w:rsidRPr="00A815D5">
        <w:t>China Telecom</w:t>
      </w:r>
      <w:r w:rsidRPr="00A85EC2">
        <w:rPr>
          <w:rFonts w:eastAsia="宋体"/>
          <w:szCs w:val="24"/>
          <w:lang w:eastAsia="zh-CN"/>
        </w:rPr>
        <w:t xml:space="preserve">): </w:t>
      </w:r>
      <w:r w:rsidRPr="00A85EC2">
        <w:rPr>
          <w:rFonts w:eastAsia="宋体" w:hint="eastAsia"/>
          <w:bCs/>
          <w:iCs/>
          <w:sz w:val="21"/>
          <w:szCs w:val="21"/>
          <w:lang w:val="en-US" w:eastAsia="zh-CN"/>
        </w:rPr>
        <w:t>F</w:t>
      </w:r>
      <w:r w:rsidRPr="00A85EC2">
        <w:rPr>
          <w:rFonts w:eastAsia="宋体"/>
          <w:bCs/>
          <w:iCs/>
          <w:sz w:val="21"/>
          <w:szCs w:val="21"/>
          <w:lang w:val="en-US" w:eastAsia="zh-CN"/>
        </w:rPr>
        <w:t>o</w:t>
      </w:r>
      <w:r w:rsidRPr="00A85EC2">
        <w:rPr>
          <w:rFonts w:eastAsia="宋体" w:hint="eastAsia"/>
          <w:bCs/>
          <w:iCs/>
          <w:sz w:val="21"/>
          <w:szCs w:val="21"/>
          <w:lang w:val="en-US" w:eastAsia="zh-CN"/>
        </w:rPr>
        <w:t xml:space="preserve">r the band(s) within a different TAG, </w:t>
      </w:r>
      <w:r w:rsidRPr="00A85EC2">
        <w:rPr>
          <w:rFonts w:eastAsiaTheme="minorEastAsia" w:hint="eastAsia"/>
          <w:sz w:val="21"/>
          <w:szCs w:val="21"/>
          <w:lang w:eastAsia="zh-CN"/>
        </w:rPr>
        <w:t xml:space="preserve">consider the following factors for </w:t>
      </w:r>
      <w:r w:rsidRPr="00A85EC2">
        <w:rPr>
          <w:rFonts w:eastAsiaTheme="minorEastAsia"/>
          <w:sz w:val="21"/>
          <w:szCs w:val="21"/>
          <w:lang w:eastAsia="zh-CN"/>
        </w:rPr>
        <w:t>deriving the UL outage time</w:t>
      </w:r>
      <w:r w:rsidRPr="00A85EC2">
        <w:rPr>
          <w:rFonts w:eastAsiaTheme="minorEastAsia" w:hint="eastAsia"/>
          <w:sz w:val="21"/>
          <w:szCs w:val="21"/>
          <w:lang w:eastAsia="zh-CN"/>
        </w:rPr>
        <w:t>:</w:t>
      </w:r>
    </w:p>
    <w:p w14:paraId="7330D8E5" w14:textId="77777777" w:rsidR="00D32293" w:rsidRPr="00A85EC2" w:rsidRDefault="00D32293" w:rsidP="00D32293">
      <w:pPr>
        <w:pStyle w:val="afe"/>
        <w:numPr>
          <w:ilvl w:val="2"/>
          <w:numId w:val="2"/>
        </w:numPr>
        <w:tabs>
          <w:tab w:val="center" w:pos="4153"/>
          <w:tab w:val="right" w:pos="8306"/>
        </w:tabs>
        <w:snapToGrid w:val="0"/>
        <w:spacing w:after="120"/>
        <w:ind w:firstLineChars="0"/>
        <w:rPr>
          <w:bCs/>
          <w:iCs/>
          <w:sz w:val="21"/>
          <w:szCs w:val="21"/>
          <w:lang w:val="en-US" w:eastAsia="zh-CN"/>
        </w:rPr>
      </w:pPr>
      <w:r w:rsidRPr="00A85EC2">
        <w:rPr>
          <w:rFonts w:hint="eastAsia"/>
          <w:bCs/>
          <w:iCs/>
          <w:sz w:val="21"/>
          <w:szCs w:val="21"/>
          <w:lang w:val="en-US" w:eastAsia="zh-CN"/>
        </w:rPr>
        <w:t>Maximum propagation delay difference of 3.33us under the assumption of 1000m ISD.</w:t>
      </w:r>
    </w:p>
    <w:p w14:paraId="33FDB131" w14:textId="77777777" w:rsidR="00D32293" w:rsidRPr="00A85EC2" w:rsidRDefault="00D32293" w:rsidP="00D32293">
      <w:pPr>
        <w:pStyle w:val="afe"/>
        <w:numPr>
          <w:ilvl w:val="2"/>
          <w:numId w:val="2"/>
        </w:numPr>
        <w:tabs>
          <w:tab w:val="center" w:pos="4153"/>
          <w:tab w:val="right" w:pos="8306"/>
        </w:tabs>
        <w:snapToGrid w:val="0"/>
        <w:spacing w:after="120"/>
        <w:ind w:firstLineChars="0"/>
        <w:rPr>
          <w:bCs/>
          <w:iCs/>
          <w:sz w:val="21"/>
          <w:szCs w:val="21"/>
          <w:lang w:val="en-US" w:eastAsia="zh-CN"/>
        </w:rPr>
      </w:pPr>
      <w:r w:rsidRPr="00A85EC2">
        <w:rPr>
          <w:rFonts w:hint="eastAsia"/>
          <w:bCs/>
          <w:iCs/>
          <w:sz w:val="21"/>
          <w:szCs w:val="21"/>
          <w:lang w:val="en-US" w:eastAsia="zh-CN"/>
        </w:rPr>
        <w:t xml:space="preserve">Maximum </w:t>
      </w:r>
      <w:r w:rsidRPr="00A85EC2">
        <w:rPr>
          <w:bCs/>
          <w:iCs/>
          <w:sz w:val="21"/>
          <w:szCs w:val="21"/>
          <w:lang w:val="en-US" w:eastAsia="zh-CN"/>
        </w:rPr>
        <w:t>timing and measurement error</w:t>
      </w:r>
      <w:r w:rsidRPr="00A85EC2">
        <w:rPr>
          <w:rFonts w:hint="eastAsia"/>
          <w:bCs/>
          <w:iCs/>
          <w:sz w:val="21"/>
          <w:szCs w:val="21"/>
          <w:lang w:val="en-US" w:eastAsia="zh-CN"/>
        </w:rPr>
        <w:t xml:space="preserve"> of 4.82us</w:t>
      </w:r>
      <w:r>
        <w:rPr>
          <w:bCs/>
          <w:iCs/>
          <w:sz w:val="21"/>
          <w:szCs w:val="21"/>
          <w:lang w:val="en-US" w:eastAsia="zh-CN"/>
        </w:rPr>
        <w:t xml:space="preserve"> (</w:t>
      </w:r>
      <w:r w:rsidRPr="00D2668E">
        <w:rPr>
          <w:rFonts w:eastAsiaTheme="minorEastAsia" w:hint="eastAsia"/>
          <w:sz w:val="21"/>
          <w:szCs w:val="21"/>
          <w:lang w:eastAsia="zh-CN"/>
        </w:rPr>
        <w:t>3us+1.56 us+0.26 us</w:t>
      </w:r>
      <w:r>
        <w:rPr>
          <w:rFonts w:eastAsiaTheme="minorEastAsia" w:hint="eastAsia"/>
          <w:sz w:val="21"/>
          <w:szCs w:val="21"/>
          <w:lang w:eastAsia="zh-CN"/>
        </w:rPr>
        <w:t xml:space="preserve"> =4.82us</w:t>
      </w:r>
      <w:r>
        <w:rPr>
          <w:bCs/>
          <w:iCs/>
          <w:sz w:val="21"/>
          <w:szCs w:val="21"/>
          <w:lang w:val="en-US" w:eastAsia="zh-CN"/>
        </w:rPr>
        <w:t>)</w:t>
      </w:r>
      <w:r w:rsidRPr="00A85EC2">
        <w:rPr>
          <w:rFonts w:hint="eastAsia"/>
          <w:bCs/>
          <w:iCs/>
          <w:sz w:val="21"/>
          <w:szCs w:val="21"/>
          <w:lang w:val="en-US" w:eastAsia="zh-CN"/>
        </w:rPr>
        <w:t>.</w:t>
      </w:r>
    </w:p>
    <w:p w14:paraId="26838323" w14:textId="77777777" w:rsidR="00D32293" w:rsidRPr="002A77B4" w:rsidRDefault="00D32293" w:rsidP="00D32293">
      <w:pPr>
        <w:pStyle w:val="afe"/>
        <w:numPr>
          <w:ilvl w:val="1"/>
          <w:numId w:val="2"/>
        </w:numPr>
        <w:ind w:firstLineChars="0"/>
        <w:rPr>
          <w:rFonts w:eastAsia="宋体"/>
          <w:szCs w:val="24"/>
          <w:lang w:eastAsia="zh-CN"/>
        </w:rPr>
      </w:pPr>
      <w:r w:rsidRPr="00340B8E">
        <w:rPr>
          <w:rFonts w:eastAsia="宋体"/>
          <w:szCs w:val="24"/>
          <w:lang w:eastAsia="zh-CN"/>
        </w:rPr>
        <w:t xml:space="preserve">Option </w:t>
      </w:r>
      <w:r>
        <w:rPr>
          <w:rFonts w:eastAsia="宋体"/>
          <w:szCs w:val="24"/>
          <w:lang w:eastAsia="zh-CN"/>
        </w:rPr>
        <w:t xml:space="preserve">2 </w:t>
      </w:r>
      <w:r w:rsidRPr="00340B8E">
        <w:rPr>
          <w:rFonts w:eastAsia="宋体"/>
          <w:szCs w:val="24"/>
          <w:lang w:eastAsia="zh-CN"/>
        </w:rPr>
        <w:t>(</w:t>
      </w:r>
      <w:r>
        <w:t>vivo</w:t>
      </w:r>
      <w:r w:rsidRPr="00340B8E">
        <w:rPr>
          <w:rFonts w:eastAsia="宋体"/>
          <w:szCs w:val="24"/>
          <w:lang w:eastAsia="zh-CN"/>
        </w:rPr>
        <w:t>):</w:t>
      </w:r>
      <w:r w:rsidRPr="002A77B4">
        <w:rPr>
          <w:rFonts w:eastAsia="宋体"/>
          <w:bCs/>
          <w:iCs/>
          <w:sz w:val="21"/>
          <w:szCs w:val="21"/>
          <w:lang w:val="en-US" w:eastAsia="zh-CN"/>
        </w:rPr>
        <w:t xml:space="preserve"> The UL outage time, i.e., the number of interrupted UL OFDM symbols for Tx switching with 2 TAGs is defined as</w:t>
      </w:r>
    </w:p>
    <w:p w14:paraId="1E4AA37E" w14:textId="77777777" w:rsidR="00D32293" w:rsidRDefault="00D32293" w:rsidP="00D32293">
      <w:pPr>
        <w:ind w:leftChars="900" w:left="1800"/>
      </w:pPr>
      <w:r w:rsidRPr="001D452C">
        <w:t>T</w:t>
      </w:r>
      <w:r>
        <w:rPr>
          <w:vertAlign w:val="subscript"/>
        </w:rPr>
        <w:t>UL-outage</w:t>
      </w:r>
      <w:r w:rsidRPr="001D452C">
        <w:t xml:space="preserve"> = ceil ((switching period+2*TA adjustment uncertainty</w:t>
      </w:r>
      <w:r>
        <w:t>+2*TA granularity</w:t>
      </w:r>
      <w:r w:rsidRPr="001D452C">
        <w:t>+2*</w:t>
      </w:r>
      <w:r>
        <w:t>(</w:t>
      </w:r>
      <w:r w:rsidRPr="001D452C">
        <w:t>MRTD-CP length)/symbol duration</w:t>
      </w:r>
      <w:r>
        <w:t xml:space="preserve"> – 2*floor ((MRTD-</w:t>
      </w:r>
      <w:r w:rsidRPr="00291390">
        <w:t xml:space="preserve"> </w:t>
      </w:r>
      <w:r>
        <w:t>NW synchronization accuracy)/symbol duration)</w:t>
      </w:r>
      <w:r w:rsidRPr="001D452C">
        <w:t>) +1</w:t>
      </w:r>
    </w:p>
    <w:p w14:paraId="306EE115" w14:textId="77777777" w:rsidR="00D32293" w:rsidRPr="003346F7" w:rsidRDefault="00D32293" w:rsidP="00D32293">
      <w:pPr>
        <w:pStyle w:val="afe"/>
        <w:numPr>
          <w:ilvl w:val="0"/>
          <w:numId w:val="26"/>
        </w:numPr>
        <w:overflowPunct/>
        <w:autoSpaceDE/>
        <w:autoSpaceDN/>
        <w:adjustRightInd/>
        <w:spacing w:after="120"/>
        <w:ind w:firstLineChars="0"/>
        <w:textAlignment w:val="auto"/>
      </w:pPr>
      <w:r w:rsidRPr="003346F7">
        <w:t>Switching period and TA adjustment uncertainty is the same as in legacy requirements in Rel-16/17.</w:t>
      </w:r>
    </w:p>
    <w:p w14:paraId="28BDA0F9" w14:textId="77777777" w:rsidR="00D32293" w:rsidRPr="002A77B4" w:rsidRDefault="00D32293" w:rsidP="00D32293">
      <w:pPr>
        <w:pStyle w:val="afe"/>
        <w:spacing w:before="120" w:after="0"/>
        <w:ind w:left="2124" w:firstLineChars="0" w:firstLine="0"/>
        <w:rPr>
          <w:rFonts w:cs="v4.2.0"/>
          <w:i/>
          <w:iCs/>
        </w:rPr>
      </w:pPr>
      <w:r w:rsidRPr="002A77B4">
        <w:rPr>
          <w:rFonts w:cs="v4.2.0"/>
          <w:i/>
          <w:iCs/>
        </w:rPr>
        <w:t>Where,</w:t>
      </w:r>
    </w:p>
    <w:p w14:paraId="0DD528BB" w14:textId="77777777" w:rsidR="00D32293" w:rsidRPr="00502B57" w:rsidRDefault="00D32293" w:rsidP="00D32293">
      <w:pPr>
        <w:pStyle w:val="afe"/>
        <w:numPr>
          <w:ilvl w:val="0"/>
          <w:numId w:val="26"/>
        </w:numPr>
        <w:overflowPunct/>
        <w:autoSpaceDE/>
        <w:autoSpaceDN/>
        <w:adjustRightInd/>
        <w:spacing w:after="120"/>
        <w:ind w:firstLineChars="0"/>
        <w:textAlignment w:val="auto"/>
      </w:pPr>
      <w:r w:rsidRPr="003346F7">
        <w:t>Switching period and TA adjustment uncertainty is the same as in legacy requirements in Rel-16/17.</w:t>
      </w:r>
    </w:p>
    <w:p w14:paraId="45885138" w14:textId="77777777" w:rsidR="00D32293" w:rsidRDefault="00D32293" w:rsidP="00D32293">
      <w:pPr>
        <w:pStyle w:val="afe"/>
        <w:numPr>
          <w:ilvl w:val="0"/>
          <w:numId w:val="26"/>
        </w:numPr>
        <w:overflowPunct/>
        <w:autoSpaceDE/>
        <w:autoSpaceDN/>
        <w:adjustRightInd/>
        <w:spacing w:after="120"/>
        <w:ind w:firstLineChars="0"/>
        <w:textAlignment w:val="auto"/>
      </w:pPr>
      <w:r w:rsidRPr="003346F7">
        <w:t>MRTD is 33us</w:t>
      </w:r>
    </w:p>
    <w:p w14:paraId="19A0AF88" w14:textId="77777777" w:rsidR="00D32293" w:rsidRPr="00502B57" w:rsidRDefault="00D32293" w:rsidP="00D32293">
      <w:pPr>
        <w:pStyle w:val="afe"/>
        <w:numPr>
          <w:ilvl w:val="0"/>
          <w:numId w:val="26"/>
        </w:numPr>
        <w:overflowPunct/>
        <w:autoSpaceDE/>
        <w:autoSpaceDN/>
        <w:adjustRightInd/>
        <w:spacing w:after="120"/>
        <w:ind w:firstLineChars="0"/>
        <w:textAlignment w:val="auto"/>
      </w:pPr>
      <w:r>
        <w:t>NW synchronization accuracy is 3us</w:t>
      </w:r>
    </w:p>
    <w:p w14:paraId="447AB43F" w14:textId="77777777" w:rsidR="00D32293" w:rsidRPr="00D32293" w:rsidRDefault="00D32293" w:rsidP="00D32293">
      <w:pPr>
        <w:pStyle w:val="afe"/>
        <w:numPr>
          <w:ilvl w:val="1"/>
          <w:numId w:val="2"/>
        </w:numPr>
        <w:ind w:firstLineChars="0"/>
        <w:rPr>
          <w:lang w:eastAsia="zh-CN"/>
        </w:rPr>
      </w:pPr>
      <w:r w:rsidRPr="00D32293">
        <w:rPr>
          <w:rFonts w:eastAsia="宋体" w:hint="eastAsia"/>
          <w:lang w:eastAsia="zh-CN"/>
        </w:rPr>
        <w:t>O</w:t>
      </w:r>
      <w:r w:rsidRPr="00D32293">
        <w:rPr>
          <w:rFonts w:eastAsia="宋体"/>
          <w:lang w:eastAsia="zh-CN"/>
        </w:rPr>
        <w:t xml:space="preserve">ption 4 (Huawei): </w:t>
      </w:r>
      <w:r w:rsidRPr="00D32293">
        <w:rPr>
          <w:lang w:eastAsia="zh-CN"/>
        </w:rPr>
        <w:t>factors for UL outage time for Tx switching with 2 TAGs includes:</w:t>
      </w:r>
    </w:p>
    <w:p w14:paraId="3261A570" w14:textId="77777777" w:rsidR="00D32293" w:rsidRPr="00D32293" w:rsidRDefault="00D32293" w:rsidP="00D32293">
      <w:pPr>
        <w:numPr>
          <w:ilvl w:val="2"/>
          <w:numId w:val="2"/>
        </w:numPr>
        <w:tabs>
          <w:tab w:val="center" w:pos="4153"/>
          <w:tab w:val="right" w:pos="8306"/>
        </w:tabs>
        <w:overflowPunct w:val="0"/>
        <w:autoSpaceDE w:val="0"/>
        <w:autoSpaceDN w:val="0"/>
        <w:adjustRightInd w:val="0"/>
        <w:snapToGrid w:val="0"/>
        <w:spacing w:after="120"/>
        <w:textAlignment w:val="baseline"/>
        <w:rPr>
          <w:bCs/>
          <w:iCs/>
          <w:lang w:val="en-US" w:eastAsia="zh-CN"/>
        </w:rPr>
      </w:pPr>
      <w:r w:rsidRPr="00D32293">
        <w:rPr>
          <w:bCs/>
          <w:iCs/>
          <w:lang w:val="en-US" w:eastAsia="zh-CN"/>
        </w:rPr>
        <w:t>UL switching time (UE capability)</w:t>
      </w:r>
    </w:p>
    <w:p w14:paraId="67147747" w14:textId="77777777" w:rsidR="00D32293" w:rsidRPr="00D32293" w:rsidRDefault="00D32293" w:rsidP="00D32293">
      <w:pPr>
        <w:numPr>
          <w:ilvl w:val="2"/>
          <w:numId w:val="2"/>
        </w:numPr>
        <w:tabs>
          <w:tab w:val="center" w:pos="4153"/>
          <w:tab w:val="right" w:pos="8306"/>
        </w:tabs>
        <w:overflowPunct w:val="0"/>
        <w:autoSpaceDE w:val="0"/>
        <w:autoSpaceDN w:val="0"/>
        <w:adjustRightInd w:val="0"/>
        <w:snapToGrid w:val="0"/>
        <w:spacing w:after="120"/>
        <w:textAlignment w:val="baseline"/>
        <w:rPr>
          <w:bCs/>
          <w:iCs/>
          <w:lang w:val="en-US" w:eastAsia="zh-CN"/>
        </w:rPr>
      </w:pPr>
      <w:r w:rsidRPr="00D32293">
        <w:rPr>
          <w:bCs/>
          <w:iCs/>
          <w:lang w:val="en-US" w:eastAsia="zh-CN"/>
        </w:rPr>
        <w:t>Transmit time difference on the two TAGs:</w:t>
      </w:r>
      <w:r w:rsidRPr="00D32293">
        <w:rPr>
          <w:rFonts w:hint="eastAsia"/>
          <w:bCs/>
          <w:iCs/>
          <w:lang w:val="en-US" w:eastAsia="zh-CN"/>
        </w:rPr>
        <w:t xml:space="preserve"> </w:t>
      </w:r>
      <w:r w:rsidRPr="00D32293">
        <w:rPr>
          <w:bCs/>
          <w:iCs/>
          <w:lang w:val="en-US" w:eastAsia="zh-CN"/>
        </w:rPr>
        <w:t>7.6us which includes received time difference and Timing and measurement error</w:t>
      </w:r>
      <w:r w:rsidRPr="00D32293">
        <w:rPr>
          <w:rFonts w:eastAsiaTheme="minorEastAsia"/>
          <w:lang w:val="en-US" w:eastAsia="zh-CN"/>
        </w:rPr>
        <w:t xml:space="preserve"> (i.e., TA resolution error, UE Timing advance adjustment error and Te</w:t>
      </w:r>
      <w:r w:rsidRPr="00D32293">
        <w:rPr>
          <w:rFonts w:eastAsiaTheme="minorEastAsia"/>
          <w:lang w:eastAsia="zh-CN"/>
        </w:rPr>
        <w:t>)</w:t>
      </w:r>
    </w:p>
    <w:p w14:paraId="1730C479" w14:textId="77777777" w:rsidR="00D32293" w:rsidRPr="00D32293" w:rsidRDefault="00D32293" w:rsidP="00D32293">
      <w:pPr>
        <w:pStyle w:val="afe"/>
        <w:numPr>
          <w:ilvl w:val="1"/>
          <w:numId w:val="2"/>
        </w:numPr>
        <w:ind w:firstLineChars="0"/>
        <w:rPr>
          <w:rFonts w:eastAsia="宋体"/>
          <w:lang w:eastAsia="zh-CN"/>
        </w:rPr>
      </w:pPr>
      <w:r w:rsidRPr="00D32293">
        <w:rPr>
          <w:rFonts w:eastAsia="宋体" w:hint="eastAsia"/>
          <w:lang w:eastAsia="zh-CN"/>
        </w:rPr>
        <w:t>O</w:t>
      </w:r>
      <w:r w:rsidRPr="00D32293">
        <w:rPr>
          <w:rFonts w:eastAsia="宋体"/>
          <w:lang w:eastAsia="zh-CN"/>
        </w:rPr>
        <w:t>ption 5 (Huawei): Interrupted UL symbols are these which are partial and fully overlapped with the switching period.</w:t>
      </w:r>
    </w:p>
    <w:p w14:paraId="7DB878CA" w14:textId="77777777" w:rsidR="00D32293" w:rsidRPr="009444E1" w:rsidRDefault="00D32293" w:rsidP="00D32293">
      <w:pPr>
        <w:pStyle w:val="afe"/>
        <w:numPr>
          <w:ilvl w:val="1"/>
          <w:numId w:val="2"/>
        </w:numPr>
        <w:ind w:firstLineChars="0"/>
        <w:rPr>
          <w:rFonts w:eastAsia="宋体"/>
          <w:szCs w:val="24"/>
          <w:lang w:eastAsia="zh-CN"/>
        </w:rPr>
      </w:pPr>
      <w:r>
        <w:rPr>
          <w:rFonts w:eastAsia="宋体"/>
          <w:szCs w:val="24"/>
          <w:lang w:eastAsia="zh-CN"/>
        </w:rPr>
        <w:lastRenderedPageBreak/>
        <w:t xml:space="preserve">Option 6(Nokia): </w:t>
      </w:r>
      <w:r w:rsidRPr="009444E1">
        <w:rPr>
          <w:rFonts w:eastAsia="宋体"/>
          <w:szCs w:val="24"/>
          <w:lang w:eastAsia="zh-CN"/>
        </w:rPr>
        <w:t>The factors on UL outage time should be discussed in RF.</w:t>
      </w:r>
    </w:p>
    <w:p w14:paraId="6876FE88" w14:textId="77777777" w:rsidR="00766507" w:rsidRPr="00A26E55" w:rsidRDefault="00766507" w:rsidP="0076650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80F85E4" w14:textId="77777777" w:rsidR="00766507" w:rsidRDefault="00766507" w:rsidP="007665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761243CE" w14:textId="77777777" w:rsidR="00D32293" w:rsidRPr="00D32293" w:rsidRDefault="00D32293" w:rsidP="00D32293">
      <w:pPr>
        <w:spacing w:after="120"/>
        <w:rPr>
          <w:szCs w:val="24"/>
          <w:lang w:eastAsia="zh-CN"/>
        </w:rPr>
      </w:pPr>
    </w:p>
    <w:p w14:paraId="7C98A66A" w14:textId="0463F4FA" w:rsidR="002A77B4" w:rsidRDefault="002A77B4" w:rsidP="002A77B4">
      <w:pPr>
        <w:rPr>
          <w:b/>
          <w:u w:val="single"/>
          <w:lang w:eastAsia="ko-KR"/>
        </w:rPr>
      </w:pPr>
      <w:r w:rsidRPr="008449F3">
        <w:rPr>
          <w:b/>
          <w:u w:val="single"/>
          <w:lang w:eastAsia="ko-KR"/>
        </w:rPr>
        <w:t>Issue 2-</w:t>
      </w:r>
      <w:r w:rsidR="00D32293">
        <w:rPr>
          <w:b/>
          <w:u w:val="single"/>
          <w:lang w:eastAsia="ko-KR"/>
        </w:rPr>
        <w:t>4</w:t>
      </w:r>
      <w:r w:rsidRPr="008449F3">
        <w:rPr>
          <w:b/>
          <w:u w:val="single"/>
          <w:lang w:eastAsia="ko-KR"/>
        </w:rPr>
        <w:t xml:space="preserve">: </w:t>
      </w:r>
      <w:r>
        <w:rPr>
          <w:b/>
          <w:u w:val="single"/>
          <w:lang w:eastAsia="ko-KR"/>
        </w:rPr>
        <w:t>Starting point</w:t>
      </w:r>
      <w:r w:rsidRPr="008449F3">
        <w:rPr>
          <w:b/>
          <w:u w:val="single"/>
          <w:lang w:eastAsia="ko-KR"/>
        </w:rPr>
        <w:t xml:space="preserve"> of UL outage time</w:t>
      </w:r>
      <w:r>
        <w:rPr>
          <w:b/>
          <w:u w:val="single"/>
          <w:lang w:eastAsia="ko-KR"/>
        </w:rPr>
        <w:t xml:space="preserve"> in 2TAGs</w:t>
      </w:r>
    </w:p>
    <w:p w14:paraId="2D976E72" w14:textId="77777777" w:rsidR="002A77B4" w:rsidRPr="002A77B4" w:rsidRDefault="002A77B4" w:rsidP="002A77B4">
      <w:pPr>
        <w:rPr>
          <w:i/>
          <w:color w:val="0070C0"/>
          <w:lang w:eastAsia="zh-CN"/>
        </w:rPr>
      </w:pPr>
      <w:r w:rsidRPr="002A77B4">
        <w:rPr>
          <w:i/>
          <w:color w:val="0070C0"/>
          <w:lang w:eastAsia="zh-CN"/>
        </w:rPr>
        <w:t xml:space="preserve">Background: </w:t>
      </w:r>
      <w:r w:rsidRPr="002A77B4">
        <w:rPr>
          <w:rFonts w:hint="eastAsia"/>
          <w:i/>
          <w:color w:val="0070C0"/>
          <w:lang w:eastAsia="zh-CN"/>
        </w:rPr>
        <w:t>T</w:t>
      </w:r>
      <w:r w:rsidRPr="002A77B4">
        <w:rPr>
          <w:i/>
          <w:color w:val="0070C0"/>
          <w:lang w:eastAsia="zh-CN"/>
        </w:rPr>
        <w:t xml:space="preserve">he location of the switching period for multi-TAG will be further discussed in the RF session. </w:t>
      </w:r>
    </w:p>
    <w:tbl>
      <w:tblPr>
        <w:tblStyle w:val="afd"/>
        <w:tblW w:w="0" w:type="auto"/>
        <w:tblLook w:val="04A0" w:firstRow="1" w:lastRow="0" w:firstColumn="1" w:lastColumn="0" w:noHBand="0" w:noVBand="1"/>
      </w:tblPr>
      <w:tblGrid>
        <w:gridCol w:w="9630"/>
      </w:tblGrid>
      <w:tr w:rsidR="002A77B4" w:rsidRPr="002A77B4" w14:paraId="138F4D69" w14:textId="77777777" w:rsidTr="00857EC2">
        <w:tc>
          <w:tcPr>
            <w:tcW w:w="9630" w:type="dxa"/>
          </w:tcPr>
          <w:p w14:paraId="2574E2DB" w14:textId="77777777" w:rsidR="002A77B4" w:rsidRPr="002A77B4" w:rsidRDefault="002A77B4" w:rsidP="002A77B4">
            <w:pPr>
              <w:overflowPunct/>
              <w:autoSpaceDE/>
              <w:autoSpaceDN/>
              <w:adjustRightInd/>
              <w:textAlignment w:val="auto"/>
              <w:rPr>
                <w:i/>
                <w:color w:val="0070C0"/>
                <w:lang w:eastAsia="zh-CN"/>
              </w:rPr>
            </w:pPr>
            <w:r w:rsidRPr="002A77B4">
              <w:rPr>
                <w:i/>
                <w:color w:val="0070C0"/>
                <w:lang w:eastAsia="zh-CN"/>
              </w:rPr>
              <w:t xml:space="preserve">WF UL location of the switching period: </w:t>
            </w:r>
          </w:p>
          <w:p w14:paraId="102FC46D" w14:textId="77777777" w:rsidR="002A77B4" w:rsidRPr="002A77B4" w:rsidRDefault="002A77B4" w:rsidP="002A77B4">
            <w:pPr>
              <w:overflowPunct/>
              <w:autoSpaceDE/>
              <w:autoSpaceDN/>
              <w:adjustRightInd/>
              <w:textAlignment w:val="auto"/>
              <w:rPr>
                <w:i/>
                <w:color w:val="0070C0"/>
                <w:lang w:eastAsia="zh-CN"/>
              </w:rPr>
            </w:pPr>
            <w:r w:rsidRPr="002A77B4">
              <w:rPr>
                <w:i/>
                <w:color w:val="0070C0"/>
                <w:lang w:eastAsia="zh-CN"/>
              </w:rPr>
              <w:t>continued discussion at the next meeting. The location of the switching period must be specified.</w:t>
            </w:r>
          </w:p>
        </w:tc>
      </w:tr>
    </w:tbl>
    <w:p w14:paraId="3CCF91A2" w14:textId="5847E92F" w:rsidR="002A77B4" w:rsidRPr="002A77B4" w:rsidRDefault="002A77B4" w:rsidP="002A77B4">
      <w:pPr>
        <w:rPr>
          <w:rFonts w:eastAsia="Malgun Gothic"/>
          <w:b/>
          <w:u w:val="single"/>
          <w:lang w:eastAsia="ko-KR"/>
        </w:rPr>
      </w:pPr>
    </w:p>
    <w:p w14:paraId="073522A1" w14:textId="77777777" w:rsidR="002A77B4" w:rsidRPr="00A26E55" w:rsidRDefault="002A77B4" w:rsidP="002A77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C7E202E" w14:textId="169D2602" w:rsidR="002A77B4" w:rsidRPr="00A85EC2" w:rsidRDefault="002A77B4" w:rsidP="002A77B4">
      <w:pPr>
        <w:pStyle w:val="afe"/>
        <w:numPr>
          <w:ilvl w:val="1"/>
          <w:numId w:val="2"/>
        </w:numPr>
        <w:ind w:firstLineChars="0"/>
        <w:rPr>
          <w:rFonts w:eastAsia="宋体"/>
          <w:szCs w:val="24"/>
          <w:lang w:eastAsia="zh-CN"/>
        </w:rPr>
      </w:pPr>
      <w:r w:rsidRPr="009000FD">
        <w:rPr>
          <w:lang w:eastAsia="ko-KR"/>
        </w:rPr>
        <w:t>Option 1(</w:t>
      </w:r>
      <w:r>
        <w:rPr>
          <w:lang w:eastAsia="ko-KR"/>
        </w:rPr>
        <w:t>vivo</w:t>
      </w:r>
      <w:r w:rsidRPr="009000FD">
        <w:rPr>
          <w:lang w:eastAsia="ko-KR"/>
        </w:rPr>
        <w:t xml:space="preserve">): </w:t>
      </w:r>
      <w:r w:rsidRPr="002A77B4">
        <w:t>Starting point of UL outage time is also defined after the conclusion on the location of switching period is conclude</w:t>
      </w:r>
    </w:p>
    <w:p w14:paraId="2DA54633" w14:textId="77777777" w:rsidR="002A77B4" w:rsidRPr="00A26E55" w:rsidRDefault="002A77B4" w:rsidP="002A77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AB0CF16" w14:textId="5569CCB7" w:rsidR="009000FD" w:rsidRPr="00F20820" w:rsidRDefault="002A77B4" w:rsidP="00F20820">
      <w:pPr>
        <w:ind w:leftChars="500" w:left="1000"/>
        <w:rPr>
          <w:i/>
          <w:color w:val="0070C0"/>
          <w:lang w:eastAsia="zh-CN"/>
        </w:rPr>
      </w:pPr>
      <w:r w:rsidRPr="00F20820">
        <w:rPr>
          <w:i/>
          <w:color w:val="0070C0"/>
          <w:lang w:eastAsia="zh-CN"/>
        </w:rPr>
        <w:t>Depends on the conclusion in RF session</w:t>
      </w:r>
      <w:r w:rsidR="00766507" w:rsidRPr="00F20820">
        <w:rPr>
          <w:i/>
          <w:color w:val="0070C0"/>
          <w:lang w:eastAsia="zh-CN"/>
        </w:rPr>
        <w:t>, so no further discussion in RRM.</w:t>
      </w:r>
    </w:p>
    <w:p w14:paraId="33B801C8" w14:textId="77777777" w:rsidR="00F37805" w:rsidRDefault="00F37805" w:rsidP="009000FD">
      <w:pPr>
        <w:rPr>
          <w:b/>
          <w:u w:val="single"/>
          <w:lang w:eastAsia="ko-KR"/>
        </w:rPr>
      </w:pPr>
    </w:p>
    <w:p w14:paraId="52FD8EA5" w14:textId="38378AC4" w:rsidR="009000FD" w:rsidRDefault="009000FD" w:rsidP="009000FD">
      <w:pPr>
        <w:rPr>
          <w:b/>
          <w:u w:val="single"/>
          <w:lang w:eastAsia="ko-KR"/>
        </w:rPr>
      </w:pPr>
      <w:r w:rsidRPr="000965E9">
        <w:rPr>
          <w:b/>
          <w:u w:val="single"/>
          <w:lang w:eastAsia="ko-KR"/>
        </w:rPr>
        <w:t>Issue 2-</w:t>
      </w:r>
      <w:r w:rsidR="00D32293">
        <w:rPr>
          <w:b/>
          <w:u w:val="single"/>
          <w:lang w:eastAsia="ko-KR"/>
        </w:rPr>
        <w:t>5</w:t>
      </w:r>
      <w:r w:rsidRPr="000965E9">
        <w:rPr>
          <w:b/>
          <w:u w:val="single"/>
          <w:lang w:eastAsia="ko-KR"/>
        </w:rPr>
        <w:t xml:space="preserve">: </w:t>
      </w:r>
      <w:r w:rsidR="00F9337C">
        <w:rPr>
          <w:b/>
          <w:u w:val="single"/>
          <w:lang w:eastAsia="ko-KR"/>
        </w:rPr>
        <w:t xml:space="preserve">Whether to specify RRM requirements of UL outage </w:t>
      </w:r>
      <w:r w:rsidR="00F9337C" w:rsidRPr="00D32293">
        <w:rPr>
          <w:b/>
          <w:highlight w:val="yellow"/>
          <w:u w:val="single"/>
          <w:lang w:eastAsia="ko-KR"/>
        </w:rPr>
        <w:t>on serving carriers</w:t>
      </w:r>
      <w:r w:rsidR="00A85EC2" w:rsidRPr="00A85EC2">
        <w:rPr>
          <w:b/>
          <w:u w:val="single"/>
          <w:lang w:eastAsia="ko-KR"/>
        </w:rPr>
        <w:t xml:space="preserve"> </w:t>
      </w:r>
      <w:r w:rsidR="00A85EC2">
        <w:rPr>
          <w:b/>
          <w:u w:val="single"/>
          <w:lang w:eastAsia="ko-KR"/>
        </w:rPr>
        <w:t>in 2 TAGs case</w:t>
      </w:r>
    </w:p>
    <w:p w14:paraId="56ECE214" w14:textId="77777777" w:rsidR="009000FD" w:rsidRPr="00A26E55" w:rsidRDefault="009000FD" w:rsidP="009000FD">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B49BCE2" w14:textId="33094B04" w:rsidR="00F9337C" w:rsidRPr="00A85EC2" w:rsidRDefault="009000FD" w:rsidP="00A30ADD">
      <w:pPr>
        <w:pStyle w:val="afe"/>
        <w:numPr>
          <w:ilvl w:val="1"/>
          <w:numId w:val="2"/>
        </w:numPr>
        <w:ind w:firstLineChars="0"/>
        <w:rPr>
          <w:rFonts w:eastAsia="宋体"/>
          <w:szCs w:val="24"/>
          <w:lang w:eastAsia="zh-CN"/>
        </w:rPr>
      </w:pPr>
      <w:r w:rsidRPr="009000FD">
        <w:rPr>
          <w:lang w:eastAsia="ko-KR"/>
        </w:rPr>
        <w:t>Option 1(</w:t>
      </w:r>
      <w:r w:rsidR="00F9337C">
        <w:rPr>
          <w:lang w:eastAsia="ko-KR"/>
        </w:rPr>
        <w:t>Apple</w:t>
      </w:r>
      <w:r w:rsidR="00A30ADD">
        <w:rPr>
          <w:lang w:eastAsia="ko-KR"/>
        </w:rPr>
        <w:t xml:space="preserve">, </w:t>
      </w:r>
      <w:r w:rsidR="00A30ADD" w:rsidRPr="005D6E86">
        <w:rPr>
          <w:rFonts w:eastAsiaTheme="minorEastAsia"/>
          <w:lang w:eastAsia="zh-CN"/>
        </w:rPr>
        <w:t>China Telecom</w:t>
      </w:r>
      <w:r w:rsidR="00A30ADD">
        <w:rPr>
          <w:lang w:eastAsia="ko-KR"/>
        </w:rPr>
        <w:t>, CMCC, Ericsson, Huawei</w:t>
      </w:r>
      <w:r w:rsidRPr="009000FD">
        <w:rPr>
          <w:lang w:eastAsia="ko-KR"/>
        </w:rPr>
        <w:t xml:space="preserve">): </w:t>
      </w:r>
      <w:r w:rsidR="00A30ADD">
        <w:rPr>
          <w:rFonts w:eastAsiaTheme="minorEastAsia"/>
          <w:bCs/>
          <w:lang w:eastAsia="zh-CN"/>
        </w:rPr>
        <w:t>Not to</w:t>
      </w:r>
      <w:r w:rsidR="00F9337C" w:rsidRPr="006B691E">
        <w:rPr>
          <w:rFonts w:eastAsiaTheme="minorEastAsia"/>
          <w:bCs/>
          <w:lang w:eastAsia="zh-CN"/>
        </w:rPr>
        <w:t xml:space="preserve"> specify RRM requirements</w:t>
      </w:r>
      <w:r w:rsidR="00A30ADD">
        <w:rPr>
          <w:rFonts w:eastAsiaTheme="minorEastAsia"/>
          <w:bCs/>
          <w:lang w:eastAsia="zh-CN"/>
        </w:rPr>
        <w:t xml:space="preserve"> of UL outage</w:t>
      </w:r>
      <w:r w:rsidR="00A30ADD" w:rsidRPr="00A30ADD">
        <w:t xml:space="preserve"> </w:t>
      </w:r>
    </w:p>
    <w:p w14:paraId="751A4F37" w14:textId="4A64B0DC" w:rsidR="00A85EC2" w:rsidRPr="00F9337C" w:rsidRDefault="00A85EC2" w:rsidP="00752F72">
      <w:pPr>
        <w:pStyle w:val="afe"/>
        <w:numPr>
          <w:ilvl w:val="1"/>
          <w:numId w:val="2"/>
        </w:numPr>
        <w:ind w:firstLineChars="0"/>
        <w:rPr>
          <w:rFonts w:eastAsia="宋体"/>
          <w:szCs w:val="24"/>
          <w:lang w:eastAsia="zh-CN"/>
        </w:rPr>
      </w:pPr>
      <w:r>
        <w:rPr>
          <w:rFonts w:eastAsiaTheme="minorEastAsia"/>
          <w:bCs/>
          <w:lang w:eastAsia="zh-CN"/>
        </w:rPr>
        <w:t>Option 1a (</w:t>
      </w:r>
      <w:r w:rsidR="00A30ADD" w:rsidRPr="005D6E86">
        <w:rPr>
          <w:rFonts w:eastAsiaTheme="minorEastAsia"/>
          <w:lang w:eastAsia="zh-CN"/>
        </w:rPr>
        <w:t>China Telecom</w:t>
      </w:r>
      <w:r>
        <w:rPr>
          <w:rFonts w:eastAsiaTheme="minorEastAsia"/>
          <w:bCs/>
          <w:lang w:eastAsia="zh-CN"/>
        </w:rPr>
        <w:t>):</w:t>
      </w:r>
      <w:r w:rsidRPr="00A85EC2">
        <w:rPr>
          <w:rFonts w:eastAsiaTheme="minorEastAsia" w:hint="eastAsia"/>
          <w:sz w:val="21"/>
          <w:szCs w:val="21"/>
          <w:lang w:eastAsia="zh-CN"/>
        </w:rPr>
        <w:t xml:space="preserve"> T</w:t>
      </w:r>
      <w:r w:rsidRPr="00A85EC2">
        <w:rPr>
          <w:rFonts w:eastAsiaTheme="minorEastAsia"/>
          <w:sz w:val="21"/>
          <w:szCs w:val="21"/>
          <w:lang w:eastAsia="zh-CN"/>
        </w:rPr>
        <w:t>echnical discussion on the</w:t>
      </w:r>
      <w:r w:rsidRPr="00A85EC2">
        <w:rPr>
          <w:rFonts w:eastAsiaTheme="minorEastAsia" w:hint="eastAsia"/>
          <w:sz w:val="21"/>
          <w:szCs w:val="21"/>
          <w:lang w:eastAsia="zh-CN"/>
        </w:rPr>
        <w:t xml:space="preserve"> value of</w:t>
      </w:r>
      <w:r w:rsidRPr="00A85EC2">
        <w:rPr>
          <w:rFonts w:eastAsiaTheme="minorEastAsia"/>
          <w:sz w:val="21"/>
          <w:szCs w:val="21"/>
          <w:lang w:eastAsia="zh-CN"/>
        </w:rPr>
        <w:t xml:space="preserve"> UL outage time</w:t>
      </w:r>
      <w:r w:rsidRPr="00A85EC2">
        <w:rPr>
          <w:rFonts w:eastAsiaTheme="minorEastAsia" w:hint="eastAsia"/>
          <w:sz w:val="21"/>
          <w:szCs w:val="21"/>
          <w:lang w:eastAsia="zh-CN"/>
        </w:rPr>
        <w:t xml:space="preserve"> can be taken in RRM &amp; RF session. The </w:t>
      </w:r>
      <w:r w:rsidRPr="00A85EC2">
        <w:rPr>
          <w:rFonts w:eastAsiaTheme="minorEastAsia"/>
          <w:sz w:val="21"/>
          <w:szCs w:val="21"/>
          <w:lang w:eastAsia="zh-CN"/>
        </w:rPr>
        <w:t>specification</w:t>
      </w:r>
      <w:r w:rsidRPr="00A85EC2">
        <w:rPr>
          <w:rFonts w:eastAsiaTheme="minorEastAsia" w:hint="eastAsia"/>
          <w:sz w:val="21"/>
          <w:szCs w:val="21"/>
          <w:lang w:eastAsia="zh-CN"/>
        </w:rPr>
        <w:t xml:space="preserve"> change for </w:t>
      </w:r>
      <w:r w:rsidRPr="00A85EC2">
        <w:rPr>
          <w:rFonts w:eastAsiaTheme="minorEastAsia"/>
          <w:sz w:val="21"/>
          <w:szCs w:val="21"/>
          <w:lang w:eastAsia="zh-CN"/>
        </w:rPr>
        <w:t>UL outage time</w:t>
      </w:r>
      <w:r w:rsidRPr="00A85EC2">
        <w:t xml:space="preserve"> </w:t>
      </w:r>
      <w:r w:rsidRPr="00A85EC2">
        <w:rPr>
          <w:rFonts w:eastAsiaTheme="minorEastAsia" w:hint="eastAsia"/>
          <w:sz w:val="21"/>
          <w:szCs w:val="21"/>
          <w:lang w:eastAsia="zh-CN"/>
        </w:rPr>
        <w:t>with 2-TAG case</w:t>
      </w:r>
      <w:r w:rsidRPr="00A85EC2">
        <w:rPr>
          <w:rFonts w:eastAsiaTheme="minorEastAsia"/>
          <w:sz w:val="21"/>
          <w:szCs w:val="21"/>
          <w:lang w:eastAsia="zh-CN"/>
        </w:rPr>
        <w:t xml:space="preserve"> </w:t>
      </w:r>
      <w:r w:rsidRPr="00A85EC2">
        <w:rPr>
          <w:rFonts w:eastAsiaTheme="minorEastAsia" w:hint="eastAsia"/>
          <w:sz w:val="21"/>
          <w:szCs w:val="21"/>
          <w:lang w:eastAsia="zh-CN"/>
        </w:rPr>
        <w:t xml:space="preserve">will </w:t>
      </w:r>
      <w:r w:rsidRPr="00A85EC2">
        <w:rPr>
          <w:rFonts w:eastAsiaTheme="minorEastAsia"/>
          <w:sz w:val="21"/>
          <w:szCs w:val="21"/>
          <w:lang w:eastAsia="zh-CN"/>
        </w:rPr>
        <w:t>still</w:t>
      </w:r>
      <w:r w:rsidRPr="00A85EC2">
        <w:rPr>
          <w:rFonts w:eastAsiaTheme="minorEastAsia" w:hint="eastAsia"/>
          <w:sz w:val="21"/>
          <w:szCs w:val="21"/>
          <w:lang w:eastAsia="zh-CN"/>
        </w:rPr>
        <w:t xml:space="preserve"> be</w:t>
      </w:r>
      <w:r w:rsidRPr="00A85EC2">
        <w:rPr>
          <w:rFonts w:eastAsiaTheme="minorEastAsia"/>
          <w:sz w:val="21"/>
          <w:szCs w:val="21"/>
          <w:lang w:eastAsia="zh-CN"/>
        </w:rPr>
        <w:t xml:space="preserve"> reflected in the RF specification</w:t>
      </w:r>
      <w:r w:rsidRPr="00A85EC2">
        <w:rPr>
          <w:rFonts w:eastAsiaTheme="minorEastAsia" w:hint="eastAsia"/>
          <w:sz w:val="21"/>
          <w:szCs w:val="21"/>
          <w:lang w:eastAsia="zh-CN"/>
        </w:rPr>
        <w:t xml:space="preserve"> but not in the RRM </w:t>
      </w:r>
      <w:r w:rsidRPr="00A85EC2">
        <w:rPr>
          <w:rFonts w:eastAsiaTheme="minorEastAsia"/>
          <w:sz w:val="21"/>
          <w:szCs w:val="21"/>
          <w:lang w:eastAsia="zh-CN"/>
        </w:rPr>
        <w:t>specification</w:t>
      </w:r>
      <w:r w:rsidRPr="00A85EC2">
        <w:rPr>
          <w:rFonts w:eastAsiaTheme="minorEastAsia" w:hint="eastAsia"/>
          <w:sz w:val="21"/>
          <w:szCs w:val="21"/>
          <w:lang w:eastAsia="zh-CN"/>
        </w:rPr>
        <w:t>.</w:t>
      </w:r>
    </w:p>
    <w:p w14:paraId="5161E679" w14:textId="77777777" w:rsidR="009000FD" w:rsidRPr="00A26E55" w:rsidRDefault="009000FD" w:rsidP="009000FD">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D39DBA" w14:textId="77777777" w:rsidR="009000FD" w:rsidRDefault="009000FD" w:rsidP="009000F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4F2499CB" w14:textId="77777777" w:rsidR="00A85EC2" w:rsidRPr="00A85EC2" w:rsidRDefault="00A85EC2" w:rsidP="00A85EC2">
      <w:pPr>
        <w:spacing w:after="120"/>
        <w:rPr>
          <w:szCs w:val="24"/>
          <w:lang w:eastAsia="zh-CN"/>
        </w:rPr>
      </w:pPr>
    </w:p>
    <w:p w14:paraId="4FF1B426" w14:textId="4064EE6F" w:rsidR="00F9337C" w:rsidRDefault="00F9337C" w:rsidP="00F9337C">
      <w:pPr>
        <w:rPr>
          <w:b/>
          <w:u w:val="single"/>
          <w:lang w:eastAsia="ko-KR"/>
        </w:rPr>
      </w:pPr>
      <w:r w:rsidRPr="000965E9">
        <w:rPr>
          <w:b/>
          <w:u w:val="single"/>
          <w:lang w:eastAsia="ko-KR"/>
        </w:rPr>
        <w:t>Issue 2-</w:t>
      </w:r>
      <w:r w:rsidR="00D32293">
        <w:rPr>
          <w:b/>
          <w:u w:val="single"/>
          <w:lang w:eastAsia="ko-KR"/>
        </w:rPr>
        <w:t>6</w:t>
      </w:r>
      <w:r w:rsidRPr="000965E9">
        <w:rPr>
          <w:b/>
          <w:u w:val="single"/>
          <w:lang w:eastAsia="ko-KR"/>
        </w:rPr>
        <w:t xml:space="preserve">: </w:t>
      </w:r>
      <w:r>
        <w:rPr>
          <w:b/>
          <w:u w:val="single"/>
          <w:lang w:eastAsia="ko-KR"/>
        </w:rPr>
        <w:t xml:space="preserve">Whether to specify RRM requirements of UL outage on </w:t>
      </w:r>
      <w:r w:rsidRPr="00D32293">
        <w:rPr>
          <w:b/>
          <w:highlight w:val="yellow"/>
          <w:u w:val="single"/>
          <w:lang w:eastAsia="ko-KR"/>
        </w:rPr>
        <w:t>carrier(s) which is not involved</w:t>
      </w:r>
      <w:r>
        <w:rPr>
          <w:b/>
          <w:u w:val="single"/>
          <w:lang w:eastAsia="ko-KR"/>
        </w:rPr>
        <w:t xml:space="preserve"> in UL Tx switching</w:t>
      </w:r>
      <w:r w:rsidR="00D32293">
        <w:rPr>
          <w:b/>
          <w:u w:val="single"/>
          <w:lang w:eastAsia="ko-KR"/>
        </w:rPr>
        <w:t xml:space="preserve"> in 2 TAGs case</w:t>
      </w:r>
    </w:p>
    <w:p w14:paraId="0698E7B5" w14:textId="77777777" w:rsidR="00F9337C" w:rsidRPr="00A26E55" w:rsidRDefault="00F9337C" w:rsidP="00F933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E51BC51" w14:textId="01CD0EB4" w:rsidR="00F9337C" w:rsidRPr="00A30ADD" w:rsidRDefault="00F9337C" w:rsidP="00A30ADD">
      <w:pPr>
        <w:pStyle w:val="afe"/>
        <w:numPr>
          <w:ilvl w:val="1"/>
          <w:numId w:val="2"/>
        </w:numPr>
        <w:ind w:firstLineChars="0"/>
        <w:rPr>
          <w:rFonts w:eastAsia="宋体"/>
          <w:szCs w:val="24"/>
          <w:lang w:eastAsia="zh-CN"/>
        </w:rPr>
      </w:pPr>
      <w:r w:rsidRPr="009000FD">
        <w:rPr>
          <w:lang w:eastAsia="ko-KR"/>
        </w:rPr>
        <w:t>Option 1(</w:t>
      </w:r>
      <w:r>
        <w:rPr>
          <w:lang w:eastAsia="ko-KR"/>
        </w:rPr>
        <w:t>Apple</w:t>
      </w:r>
      <w:r w:rsidR="00F37805">
        <w:rPr>
          <w:lang w:eastAsia="ko-KR"/>
        </w:rPr>
        <w:t xml:space="preserve">, </w:t>
      </w:r>
      <w:r w:rsidR="00A30ADD" w:rsidRPr="005D6E86">
        <w:rPr>
          <w:rFonts w:eastAsiaTheme="minorEastAsia"/>
          <w:lang w:eastAsia="zh-CN"/>
        </w:rPr>
        <w:t>China Telecom</w:t>
      </w:r>
      <w:r w:rsidR="00A30ADD">
        <w:rPr>
          <w:rFonts w:eastAsiaTheme="minorEastAsia"/>
          <w:lang w:eastAsia="zh-CN"/>
        </w:rPr>
        <w:t>,</w:t>
      </w:r>
      <w:r w:rsidR="00A30ADD">
        <w:rPr>
          <w:lang w:eastAsia="ko-KR"/>
        </w:rPr>
        <w:t xml:space="preserve"> </w:t>
      </w:r>
      <w:r w:rsidR="00F37805">
        <w:rPr>
          <w:lang w:eastAsia="ko-KR"/>
        </w:rPr>
        <w:t>CMCC</w:t>
      </w:r>
      <w:r w:rsidR="00A30ADD">
        <w:rPr>
          <w:lang w:eastAsia="ko-KR"/>
        </w:rPr>
        <w:t>, Ericsson, Huawei</w:t>
      </w:r>
      <w:r w:rsidRPr="009000FD">
        <w:rPr>
          <w:lang w:eastAsia="ko-KR"/>
        </w:rPr>
        <w:t xml:space="preserve">): </w:t>
      </w:r>
      <w:r w:rsidR="00A30ADD" w:rsidRPr="00A30ADD">
        <w:rPr>
          <w:rFonts w:eastAsiaTheme="minorEastAsia"/>
          <w:bCs/>
          <w:lang w:eastAsia="zh-CN"/>
        </w:rPr>
        <w:t xml:space="preserve">Not to specify RRM requirements </w:t>
      </w:r>
    </w:p>
    <w:p w14:paraId="685257BD" w14:textId="67504668" w:rsidR="00A85EC2" w:rsidRPr="00A85EC2" w:rsidRDefault="00A85EC2" w:rsidP="00A85EC2">
      <w:pPr>
        <w:pStyle w:val="afe"/>
        <w:numPr>
          <w:ilvl w:val="1"/>
          <w:numId w:val="2"/>
        </w:numPr>
        <w:ind w:firstLineChars="0"/>
        <w:rPr>
          <w:rFonts w:eastAsia="宋体"/>
          <w:szCs w:val="24"/>
          <w:lang w:eastAsia="zh-CN"/>
        </w:rPr>
      </w:pPr>
      <w:r>
        <w:rPr>
          <w:rFonts w:eastAsiaTheme="minorEastAsia"/>
          <w:bCs/>
          <w:lang w:eastAsia="zh-CN"/>
        </w:rPr>
        <w:t>Option 1a (</w:t>
      </w:r>
      <w:r w:rsidR="00A30ADD" w:rsidRPr="005D6E86">
        <w:rPr>
          <w:rFonts w:eastAsiaTheme="minorEastAsia"/>
          <w:lang w:eastAsia="zh-CN"/>
        </w:rPr>
        <w:t>China Telecom</w:t>
      </w:r>
      <w:r>
        <w:rPr>
          <w:rFonts w:eastAsiaTheme="minorEastAsia"/>
          <w:bCs/>
          <w:lang w:eastAsia="zh-CN"/>
        </w:rPr>
        <w:t>):</w:t>
      </w:r>
      <w:r w:rsidRPr="00A85EC2">
        <w:rPr>
          <w:rFonts w:eastAsiaTheme="minorEastAsia" w:hint="eastAsia"/>
          <w:sz w:val="21"/>
          <w:szCs w:val="21"/>
          <w:lang w:eastAsia="zh-CN"/>
        </w:rPr>
        <w:t xml:space="preserve"> T</w:t>
      </w:r>
      <w:r w:rsidRPr="00A85EC2">
        <w:rPr>
          <w:rFonts w:eastAsiaTheme="minorEastAsia"/>
          <w:sz w:val="21"/>
          <w:szCs w:val="21"/>
          <w:lang w:eastAsia="zh-CN"/>
        </w:rPr>
        <w:t>echnical discussion on the</w:t>
      </w:r>
      <w:r w:rsidRPr="00A85EC2">
        <w:rPr>
          <w:rFonts w:eastAsiaTheme="minorEastAsia" w:hint="eastAsia"/>
          <w:sz w:val="21"/>
          <w:szCs w:val="21"/>
          <w:lang w:eastAsia="zh-CN"/>
        </w:rPr>
        <w:t xml:space="preserve"> value of</w:t>
      </w:r>
      <w:r w:rsidRPr="00A85EC2">
        <w:rPr>
          <w:rFonts w:eastAsiaTheme="minorEastAsia"/>
          <w:sz w:val="21"/>
          <w:szCs w:val="21"/>
          <w:lang w:eastAsia="zh-CN"/>
        </w:rPr>
        <w:t xml:space="preserve"> UL outage time</w:t>
      </w:r>
      <w:r w:rsidRPr="00A85EC2">
        <w:rPr>
          <w:rFonts w:eastAsiaTheme="minorEastAsia" w:hint="eastAsia"/>
          <w:sz w:val="21"/>
          <w:szCs w:val="21"/>
          <w:lang w:eastAsia="zh-CN"/>
        </w:rPr>
        <w:t xml:space="preserve"> can be taken in RRM &amp; RF session. The </w:t>
      </w:r>
      <w:r w:rsidRPr="00A85EC2">
        <w:rPr>
          <w:rFonts w:eastAsiaTheme="minorEastAsia"/>
          <w:sz w:val="21"/>
          <w:szCs w:val="21"/>
          <w:lang w:eastAsia="zh-CN"/>
        </w:rPr>
        <w:t>specification</w:t>
      </w:r>
      <w:r w:rsidRPr="00A85EC2">
        <w:rPr>
          <w:rFonts w:eastAsiaTheme="minorEastAsia" w:hint="eastAsia"/>
          <w:sz w:val="21"/>
          <w:szCs w:val="21"/>
          <w:lang w:eastAsia="zh-CN"/>
        </w:rPr>
        <w:t xml:space="preserve"> change for </w:t>
      </w:r>
      <w:r w:rsidRPr="00A85EC2">
        <w:rPr>
          <w:rFonts w:eastAsiaTheme="minorEastAsia"/>
          <w:sz w:val="21"/>
          <w:szCs w:val="21"/>
          <w:lang w:eastAsia="zh-CN"/>
        </w:rPr>
        <w:t>UL outage time</w:t>
      </w:r>
      <w:r w:rsidRPr="00A85EC2">
        <w:t xml:space="preserve"> </w:t>
      </w:r>
      <w:r w:rsidRPr="00A85EC2">
        <w:rPr>
          <w:rFonts w:eastAsiaTheme="minorEastAsia" w:hint="eastAsia"/>
          <w:sz w:val="21"/>
          <w:szCs w:val="21"/>
          <w:lang w:eastAsia="zh-CN"/>
        </w:rPr>
        <w:t>with 2-TAG case</w:t>
      </w:r>
      <w:r w:rsidRPr="00A85EC2">
        <w:rPr>
          <w:rFonts w:eastAsiaTheme="minorEastAsia"/>
          <w:sz w:val="21"/>
          <w:szCs w:val="21"/>
          <w:lang w:eastAsia="zh-CN"/>
        </w:rPr>
        <w:t xml:space="preserve"> </w:t>
      </w:r>
      <w:r w:rsidRPr="00A85EC2">
        <w:rPr>
          <w:rFonts w:eastAsiaTheme="minorEastAsia" w:hint="eastAsia"/>
          <w:sz w:val="21"/>
          <w:szCs w:val="21"/>
          <w:lang w:eastAsia="zh-CN"/>
        </w:rPr>
        <w:t xml:space="preserve">will </w:t>
      </w:r>
      <w:r w:rsidRPr="00A85EC2">
        <w:rPr>
          <w:rFonts w:eastAsiaTheme="minorEastAsia"/>
          <w:sz w:val="21"/>
          <w:szCs w:val="21"/>
          <w:lang w:eastAsia="zh-CN"/>
        </w:rPr>
        <w:t>still</w:t>
      </w:r>
      <w:r w:rsidRPr="00A85EC2">
        <w:rPr>
          <w:rFonts w:eastAsiaTheme="minorEastAsia" w:hint="eastAsia"/>
          <w:sz w:val="21"/>
          <w:szCs w:val="21"/>
          <w:lang w:eastAsia="zh-CN"/>
        </w:rPr>
        <w:t xml:space="preserve"> be</w:t>
      </w:r>
      <w:r w:rsidRPr="00A85EC2">
        <w:rPr>
          <w:rFonts w:eastAsiaTheme="minorEastAsia"/>
          <w:sz w:val="21"/>
          <w:szCs w:val="21"/>
          <w:lang w:eastAsia="zh-CN"/>
        </w:rPr>
        <w:t xml:space="preserve"> reflected in the RF specification</w:t>
      </w:r>
      <w:r w:rsidRPr="00A85EC2">
        <w:rPr>
          <w:rFonts w:eastAsiaTheme="minorEastAsia" w:hint="eastAsia"/>
          <w:sz w:val="21"/>
          <w:szCs w:val="21"/>
          <w:lang w:eastAsia="zh-CN"/>
        </w:rPr>
        <w:t xml:space="preserve"> but not in the RRM </w:t>
      </w:r>
      <w:r w:rsidRPr="00A85EC2">
        <w:rPr>
          <w:rFonts w:eastAsiaTheme="minorEastAsia"/>
          <w:sz w:val="21"/>
          <w:szCs w:val="21"/>
          <w:lang w:eastAsia="zh-CN"/>
        </w:rPr>
        <w:t>specification</w:t>
      </w:r>
      <w:r w:rsidRPr="00A85EC2">
        <w:rPr>
          <w:rFonts w:eastAsiaTheme="minorEastAsia" w:hint="eastAsia"/>
          <w:sz w:val="21"/>
          <w:szCs w:val="21"/>
          <w:lang w:eastAsia="zh-CN"/>
        </w:rPr>
        <w:t>.</w:t>
      </w:r>
    </w:p>
    <w:p w14:paraId="48C8AE04" w14:textId="194B1E60" w:rsidR="00F9337C" w:rsidRPr="00F9337C" w:rsidRDefault="00F9337C" w:rsidP="00F319A0">
      <w:pPr>
        <w:pStyle w:val="afe"/>
        <w:numPr>
          <w:ilvl w:val="1"/>
          <w:numId w:val="2"/>
        </w:numPr>
        <w:ind w:firstLineChars="0"/>
        <w:rPr>
          <w:rFonts w:eastAsia="宋体"/>
          <w:szCs w:val="24"/>
          <w:lang w:eastAsia="zh-CN"/>
        </w:rPr>
      </w:pPr>
      <w:r w:rsidRPr="00F9337C">
        <w:rPr>
          <w:rFonts w:eastAsia="宋体"/>
          <w:szCs w:val="24"/>
          <w:lang w:eastAsia="zh-CN"/>
        </w:rPr>
        <w:t>Option2 (</w:t>
      </w:r>
      <w:r>
        <w:rPr>
          <w:rFonts w:eastAsia="宋体"/>
          <w:szCs w:val="24"/>
          <w:lang w:eastAsia="zh-CN"/>
        </w:rPr>
        <w:t>Apple</w:t>
      </w:r>
      <w:r w:rsidRPr="00F9337C">
        <w:rPr>
          <w:rFonts w:eastAsia="宋体"/>
          <w:szCs w:val="24"/>
          <w:lang w:eastAsia="zh-CN"/>
        </w:rPr>
        <w:t xml:space="preserve">): </w:t>
      </w:r>
      <w:r w:rsidRPr="006B691E">
        <w:rPr>
          <w:lang w:val="en-US"/>
        </w:rPr>
        <w:t xml:space="preserve">define corresponding RRM requirement, e.g. </w:t>
      </w:r>
      <w:r w:rsidRPr="006B691E">
        <w:rPr>
          <w:lang w:eastAsia="ko-KR"/>
        </w:rPr>
        <w:t>actual impacted UL OFDM symbol</w:t>
      </w:r>
      <w:r w:rsidRPr="006B691E">
        <w:rPr>
          <w:lang w:val="en-US" w:eastAsia="ko-KR"/>
        </w:rPr>
        <w:t>.</w:t>
      </w:r>
    </w:p>
    <w:p w14:paraId="55C89C54" w14:textId="77777777" w:rsidR="00F9337C" w:rsidRPr="00A26E55" w:rsidRDefault="00F9337C" w:rsidP="00F933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C222A4B" w14:textId="77777777" w:rsidR="00F9337C" w:rsidRDefault="00F9337C" w:rsidP="00F933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553EA476" w14:textId="77777777" w:rsidR="00A85EC2" w:rsidRPr="00226D74" w:rsidRDefault="00A85EC2" w:rsidP="00A85EC2">
      <w:pPr>
        <w:ind w:left="2016"/>
        <w:rPr>
          <w:bCs/>
          <w:iCs/>
          <w:sz w:val="21"/>
          <w:szCs w:val="21"/>
          <w:lang w:val="en-US" w:eastAsia="zh-CN"/>
        </w:rPr>
      </w:pPr>
    </w:p>
    <w:sectPr w:rsidR="00A85EC2" w:rsidRPr="00226D7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B8947" w14:textId="77777777" w:rsidR="00186EC1" w:rsidRDefault="00186EC1">
      <w:r>
        <w:separator/>
      </w:r>
    </w:p>
  </w:endnote>
  <w:endnote w:type="continuationSeparator" w:id="0">
    <w:p w14:paraId="25F5848F" w14:textId="77777777" w:rsidR="00186EC1" w:rsidRDefault="0018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B704B" w14:textId="77777777" w:rsidR="00186EC1" w:rsidRDefault="00186EC1">
      <w:r>
        <w:separator/>
      </w:r>
    </w:p>
  </w:footnote>
  <w:footnote w:type="continuationSeparator" w:id="0">
    <w:p w14:paraId="66B89526" w14:textId="77777777" w:rsidR="00186EC1" w:rsidRDefault="00186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20"/>
  </w:num>
  <w:num w:numId="3">
    <w:abstractNumId w:val="12"/>
  </w:num>
  <w:num w:numId="4">
    <w:abstractNumId w:val="3"/>
  </w:num>
  <w:num w:numId="5">
    <w:abstractNumId w:val="1"/>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16"/>
  </w:num>
  <w:num w:numId="10">
    <w:abstractNumId w:val="18"/>
  </w:num>
  <w:num w:numId="11">
    <w:abstractNumId w:val="7"/>
  </w:num>
  <w:num w:numId="12">
    <w:abstractNumId w:val="9"/>
  </w:num>
  <w:num w:numId="13">
    <w:abstractNumId w:val="2"/>
  </w:num>
  <w:num w:numId="14">
    <w:abstractNumId w:val="14"/>
  </w:num>
  <w:num w:numId="15">
    <w:abstractNumId w:val="14"/>
  </w:num>
  <w:num w:numId="16">
    <w:abstractNumId w:val="17"/>
  </w:num>
  <w:num w:numId="17">
    <w:abstractNumId w:val="0"/>
  </w:num>
  <w:num w:numId="18">
    <w:abstractNumId w:val="6"/>
  </w:num>
  <w:num w:numId="19">
    <w:abstractNumId w:val="5"/>
  </w:num>
  <w:num w:numId="20">
    <w:abstractNumId w:val="4"/>
  </w:num>
  <w:num w:numId="21">
    <w:abstractNumId w:val="10"/>
  </w:num>
  <w:num w:numId="22">
    <w:abstractNumId w:val="13"/>
  </w:num>
  <w:num w:numId="23">
    <w:abstractNumId w:val="8"/>
  </w:num>
  <w:num w:numId="24">
    <w:abstractNumId w:val="21"/>
  </w:num>
  <w:num w:numId="25">
    <w:abstractNumId w:val="11"/>
  </w:num>
  <w:num w:numId="26">
    <w:abstractNumId w:val="1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0AC4"/>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50001"/>
    <w:rsid w:val="00051610"/>
    <w:rsid w:val="00051F47"/>
    <w:rsid w:val="00052041"/>
    <w:rsid w:val="0005326A"/>
    <w:rsid w:val="000541E0"/>
    <w:rsid w:val="0005547C"/>
    <w:rsid w:val="0005706D"/>
    <w:rsid w:val="00061F08"/>
    <w:rsid w:val="0006266D"/>
    <w:rsid w:val="00065506"/>
    <w:rsid w:val="00066BA7"/>
    <w:rsid w:val="000671ED"/>
    <w:rsid w:val="000704FE"/>
    <w:rsid w:val="00071753"/>
    <w:rsid w:val="00071B18"/>
    <w:rsid w:val="000734BE"/>
    <w:rsid w:val="0007382E"/>
    <w:rsid w:val="000766E1"/>
    <w:rsid w:val="00076798"/>
    <w:rsid w:val="00077FF6"/>
    <w:rsid w:val="00080D82"/>
    <w:rsid w:val="00081040"/>
    <w:rsid w:val="00081692"/>
    <w:rsid w:val="00082C46"/>
    <w:rsid w:val="00085A0E"/>
    <w:rsid w:val="0008679B"/>
    <w:rsid w:val="00087548"/>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6EC1"/>
    <w:rsid w:val="00187512"/>
    <w:rsid w:val="00187E81"/>
    <w:rsid w:val="0019219A"/>
    <w:rsid w:val="00195077"/>
    <w:rsid w:val="001A033F"/>
    <w:rsid w:val="001A0396"/>
    <w:rsid w:val="001A08AA"/>
    <w:rsid w:val="001A179A"/>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E96"/>
    <w:rsid w:val="0025558E"/>
    <w:rsid w:val="00255C58"/>
    <w:rsid w:val="00260EC7"/>
    <w:rsid w:val="00261539"/>
    <w:rsid w:val="0026179F"/>
    <w:rsid w:val="00261D50"/>
    <w:rsid w:val="00262B65"/>
    <w:rsid w:val="00262BB5"/>
    <w:rsid w:val="00264499"/>
    <w:rsid w:val="002666AE"/>
    <w:rsid w:val="00274A0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40032F"/>
    <w:rsid w:val="00401144"/>
    <w:rsid w:val="00404606"/>
    <w:rsid w:val="00404831"/>
    <w:rsid w:val="00405ACC"/>
    <w:rsid w:val="00406828"/>
    <w:rsid w:val="00406A35"/>
    <w:rsid w:val="00407661"/>
    <w:rsid w:val="00410314"/>
    <w:rsid w:val="00412063"/>
    <w:rsid w:val="00412EB1"/>
    <w:rsid w:val="004134EE"/>
    <w:rsid w:val="00413DDE"/>
    <w:rsid w:val="00414118"/>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68C1"/>
    <w:rsid w:val="0048750F"/>
    <w:rsid w:val="0048776E"/>
    <w:rsid w:val="004912ED"/>
    <w:rsid w:val="00492077"/>
    <w:rsid w:val="004946A2"/>
    <w:rsid w:val="00496D1C"/>
    <w:rsid w:val="004A1210"/>
    <w:rsid w:val="004A16A9"/>
    <w:rsid w:val="004A25F0"/>
    <w:rsid w:val="004A479A"/>
    <w:rsid w:val="004A495F"/>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56E0"/>
    <w:rsid w:val="004E7329"/>
    <w:rsid w:val="004E7D31"/>
    <w:rsid w:val="004F1305"/>
    <w:rsid w:val="004F262D"/>
    <w:rsid w:val="004F2CB0"/>
    <w:rsid w:val="004F2DB8"/>
    <w:rsid w:val="004F461D"/>
    <w:rsid w:val="00500440"/>
    <w:rsid w:val="005012DE"/>
    <w:rsid w:val="005017F7"/>
    <w:rsid w:val="00501FA7"/>
    <w:rsid w:val="005034DC"/>
    <w:rsid w:val="0050495E"/>
    <w:rsid w:val="00505BFA"/>
    <w:rsid w:val="00506135"/>
    <w:rsid w:val="005071B4"/>
    <w:rsid w:val="00507687"/>
    <w:rsid w:val="0051057A"/>
    <w:rsid w:val="00510AEC"/>
    <w:rsid w:val="005117A9"/>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7D5E"/>
    <w:rsid w:val="00550DE1"/>
    <w:rsid w:val="005544D9"/>
    <w:rsid w:val="00555E8E"/>
    <w:rsid w:val="00557DF0"/>
    <w:rsid w:val="005601D3"/>
    <w:rsid w:val="005633D4"/>
    <w:rsid w:val="005660A2"/>
    <w:rsid w:val="005670F1"/>
    <w:rsid w:val="00571777"/>
    <w:rsid w:val="00573C7B"/>
    <w:rsid w:val="0057447E"/>
    <w:rsid w:val="005747F3"/>
    <w:rsid w:val="005749F6"/>
    <w:rsid w:val="00575B3A"/>
    <w:rsid w:val="00577DBB"/>
    <w:rsid w:val="00580258"/>
    <w:rsid w:val="00580FF5"/>
    <w:rsid w:val="00582DDF"/>
    <w:rsid w:val="0058519C"/>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B691E"/>
    <w:rsid w:val="006C1C3B"/>
    <w:rsid w:val="006C4E43"/>
    <w:rsid w:val="006C643E"/>
    <w:rsid w:val="006D16CC"/>
    <w:rsid w:val="006D18DA"/>
    <w:rsid w:val="006D2932"/>
    <w:rsid w:val="006D3671"/>
    <w:rsid w:val="006D4176"/>
    <w:rsid w:val="006D68E6"/>
    <w:rsid w:val="006D738A"/>
    <w:rsid w:val="006D7ECE"/>
    <w:rsid w:val="006E0A73"/>
    <w:rsid w:val="006E0FEE"/>
    <w:rsid w:val="006E429F"/>
    <w:rsid w:val="006E6C11"/>
    <w:rsid w:val="006F0928"/>
    <w:rsid w:val="006F7C0C"/>
    <w:rsid w:val="006F7E88"/>
    <w:rsid w:val="00700755"/>
    <w:rsid w:val="00701C3C"/>
    <w:rsid w:val="007039CC"/>
    <w:rsid w:val="00703B05"/>
    <w:rsid w:val="00705077"/>
    <w:rsid w:val="0070646B"/>
    <w:rsid w:val="007065B9"/>
    <w:rsid w:val="00712DF4"/>
    <w:rsid w:val="007130A2"/>
    <w:rsid w:val="00715463"/>
    <w:rsid w:val="0071642C"/>
    <w:rsid w:val="00721574"/>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F54"/>
    <w:rsid w:val="007520B4"/>
    <w:rsid w:val="00753DDC"/>
    <w:rsid w:val="00756430"/>
    <w:rsid w:val="00760AE2"/>
    <w:rsid w:val="00764645"/>
    <w:rsid w:val="007655D5"/>
    <w:rsid w:val="00766507"/>
    <w:rsid w:val="00767392"/>
    <w:rsid w:val="007763C1"/>
    <w:rsid w:val="00777D3F"/>
    <w:rsid w:val="00777E82"/>
    <w:rsid w:val="00781359"/>
    <w:rsid w:val="007840B7"/>
    <w:rsid w:val="00786921"/>
    <w:rsid w:val="00787C11"/>
    <w:rsid w:val="0079458E"/>
    <w:rsid w:val="007968C7"/>
    <w:rsid w:val="007968F8"/>
    <w:rsid w:val="0079764A"/>
    <w:rsid w:val="007A1EAA"/>
    <w:rsid w:val="007A2382"/>
    <w:rsid w:val="007A6420"/>
    <w:rsid w:val="007A66C6"/>
    <w:rsid w:val="007A79FD"/>
    <w:rsid w:val="007B0B9D"/>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E1E"/>
    <w:rsid w:val="007F1F50"/>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3194"/>
    <w:rsid w:val="008B5AE7"/>
    <w:rsid w:val="008B7E52"/>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2184"/>
    <w:rsid w:val="009C36CD"/>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AC9"/>
    <w:rsid w:val="00C676FA"/>
    <w:rsid w:val="00C67853"/>
    <w:rsid w:val="00C70055"/>
    <w:rsid w:val="00C724D3"/>
    <w:rsid w:val="00C74806"/>
    <w:rsid w:val="00C74969"/>
    <w:rsid w:val="00C77DD9"/>
    <w:rsid w:val="00C83BE6"/>
    <w:rsid w:val="00C85354"/>
    <w:rsid w:val="00C858B8"/>
    <w:rsid w:val="00C86ABA"/>
    <w:rsid w:val="00C90DB0"/>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4FA"/>
    <w:rsid w:val="00D8677F"/>
    <w:rsid w:val="00D9000B"/>
    <w:rsid w:val="00D92CE9"/>
    <w:rsid w:val="00D95BE0"/>
    <w:rsid w:val="00D97F0C"/>
    <w:rsid w:val="00DA0867"/>
    <w:rsid w:val="00DA1362"/>
    <w:rsid w:val="00DA143E"/>
    <w:rsid w:val="00DA32B2"/>
    <w:rsid w:val="00DA32E5"/>
    <w:rsid w:val="00DA3A86"/>
    <w:rsid w:val="00DA4C44"/>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7016"/>
    <w:rsid w:val="00E97AD5"/>
    <w:rsid w:val="00EA1111"/>
    <w:rsid w:val="00EA1EE1"/>
    <w:rsid w:val="00EA2BE8"/>
    <w:rsid w:val="00EA3B4F"/>
    <w:rsid w:val="00EA3C24"/>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3481"/>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781.zip" TargetMode="External"/><Relationship Id="rId18" Type="http://schemas.openxmlformats.org/officeDocument/2006/relationships/hyperlink" Target="https://www.3gpp.org/ftp/TSG_RAN/WG4_Radio/TSGR4_105/Docs/R4-221878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5/Docs/R4-2218630.zip" TargetMode="Externa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yperlink" Target="https://www.3gpp.org/ftp/TSG_RAN/WG4_Radio/TSGR4_105/Docs/R4-2218629.zip" TargetMode="External"/><Relationship Id="rId25" Type="http://schemas.openxmlformats.org/officeDocument/2006/relationships/hyperlink" Target="https://www.3gpp.org/ftp/TSG_RAN/WG4_Radio/TSGR4_105/Docs/R4-221940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401.zip" TargetMode="External"/><Relationship Id="rId20" Type="http://schemas.openxmlformats.org/officeDocument/2006/relationships/hyperlink" Target="https://www.3gpp.org/ftp/TSG_RAN/WG4_Radio/TSGR4_105/Docs/R4-221840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629.zip" TargetMode="External"/><Relationship Id="rId24" Type="http://schemas.openxmlformats.org/officeDocument/2006/relationships/hyperlink" Target="https://www.3gpp.org/ftp/TSG_RAN/WG4_Radio/TSGR4_105/Docs/R4-2219332.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331.zip" TargetMode="External"/><Relationship Id="rId23" Type="http://schemas.openxmlformats.org/officeDocument/2006/relationships/hyperlink" Target="https://www.3gpp.org/ftp/TSG_RAN/WG4_Radio/TSGR4_105/Docs/R4-2218927.zip" TargetMode="External"/><Relationship Id="rId28" Type="http://schemas.openxmlformats.org/officeDocument/2006/relationships/theme" Target="theme/theme1.xml"/><Relationship Id="rId10" Type="http://schemas.openxmlformats.org/officeDocument/2006/relationships/hyperlink" Target="https://www.3gpp.org/ftp/TSG_RAN/WG4_Radio/TSGR4_105/Docs/R4-2218405.zip" TargetMode="External"/><Relationship Id="rId19" Type="http://schemas.openxmlformats.org/officeDocument/2006/relationships/hyperlink" Target="https://www.3gpp.org/ftp/TSG_RAN/WG4_Radio/TSGR4_105/Docs/R4-2218153.zip" TargetMode="External"/><Relationship Id="rId4" Type="http://schemas.openxmlformats.org/officeDocument/2006/relationships/styles" Target="styles.xml"/><Relationship Id="rId9" Type="http://schemas.openxmlformats.org/officeDocument/2006/relationships/hyperlink" Target="https://www.3gpp.org/ftp/TSG_RAN/WG4_Radio/TSGR4_105/Docs/R4-2218152.zip" TargetMode="External"/><Relationship Id="rId14" Type="http://schemas.openxmlformats.org/officeDocument/2006/relationships/hyperlink" Target="https://www.3gpp.org/ftp/TSG_RAN/WG4_Radio/TSGR4_105/Docs/R4-2218926.zip" TargetMode="External"/><Relationship Id="rId22" Type="http://schemas.openxmlformats.org/officeDocument/2006/relationships/hyperlink" Target="https://www.3gpp.org/ftp/TSG_RAN/WG4_Radio/TSGR4_105/Docs/R4-2218782.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2589-F909-45AF-A9C2-7DEA55F1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2708</Words>
  <Characters>15436</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18108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2022-11-09T07:59:00Z</dcterms:created>
  <dcterms:modified xsi:type="dcterms:W3CDTF">2022-11-11T09:56:00Z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(3)M5OksrmnBY6rAMVZ2f+5+7ShgHYYXV7jqVzXJw7hAJaxsrPungbgsVcRS3Eo1IOJpKvIE18+
756P6OfqMZfMTRu1Sdyc6wnKohA3WyLfwfbiDlkGURAETvV+fYquLZmFWycZfS0GV+iWFvtJ
vmalPtVnGnDO0fXSoiGmwkOftRrrpdR/G2HkA8w62ykXtbJMa8BooPle38u3wgCAqF+NteH9
NkgM/+uNWFZlyP2Wzo</vt:lpwstr>
  </property>
  <property fmtid="{D5CDD505-2E9C-101B-9397-08002B2CF9AE}" pid="10" name="_2015_ms_pID_7253431">
    <vt:lpwstr>MI4FvxvZXrsr0HDayrwaq4NkFuzWwCUoyL+j3AWxtbHCRLELH6FFYe
S8JMTVNP9CAfEScT/nNt5jIolhWIcrFHBrq8jDMcAs8flVJpQJhhMlua57zH3if7yBabided
nXhC0vYd4MFDsUpMTzS79FIZkQz2dRMkv2KNQiu+4781hYrSHhWMxUqOETjIcK/Qzd+1JbtX
YHbaZ4sBBWN+vBPUpc+d9o2t3xdLSecuHeTM</vt:lpwstr>
  </property>
  <property fmtid="{D5CDD505-2E9C-101B-9397-08002B2CF9AE}" pid="11" name="_2015_ms_pID_7253432">
    <vt:lpwstr>0w==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1668051818</vt:lpwstr>
  </property>
</Properties>
</file>