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96853" w14:textId="77777777" w:rsidR="009342BD" w:rsidRPr="005F2C80" w:rsidRDefault="009342BD" w:rsidP="005F2C80">
      <w:bookmarkStart w:id="0" w:name="_Toc113002747"/>
    </w:p>
    <w:p w14:paraId="6004E61C" w14:textId="5F51EA8F" w:rsidR="00DA47D4" w:rsidRPr="00A703AF" w:rsidRDefault="00DA47D4" w:rsidP="00DA47D4">
      <w:pPr>
        <w:pStyle w:val="Header"/>
        <w:tabs>
          <w:tab w:val="left" w:pos="7799"/>
        </w:tabs>
        <w:spacing w:line="280" w:lineRule="exact"/>
        <w:rPr>
          <w:sz w:val="24"/>
          <w:lang w:eastAsia="zh-CN"/>
        </w:rPr>
      </w:pPr>
      <w:bookmarkStart w:id="1" w:name="OLE_LINK146"/>
      <w:bookmarkStart w:id="2" w:name="OLE_LINK147"/>
      <w:bookmarkStart w:id="3" w:name="OLE_LINK9"/>
      <w:bookmarkStart w:id="4" w:name="OLE_LINK41"/>
      <w:bookmarkStart w:id="5" w:name="OLE_LINK40"/>
      <w:bookmarkStart w:id="6" w:name="_Toc5938268"/>
      <w:bookmarkStart w:id="7" w:name="_Toc9865820"/>
      <w:r w:rsidRPr="00A703AF">
        <w:rPr>
          <w:sz w:val="24"/>
          <w:lang w:eastAsia="zh-CN"/>
        </w:rPr>
        <w:t>3GP</w:t>
      </w:r>
      <w:r>
        <w:rPr>
          <w:sz w:val="24"/>
          <w:lang w:eastAsia="zh-CN"/>
        </w:rPr>
        <w:t>P TSG-RAN WG4 Meeting #105</w:t>
      </w:r>
      <w:r w:rsidRPr="00A703AF">
        <w:rPr>
          <w:sz w:val="24"/>
          <w:lang w:eastAsia="zh-CN"/>
        </w:rPr>
        <w:t xml:space="preserve">                           </w:t>
      </w:r>
      <w:r w:rsidRPr="00A703AF">
        <w:rPr>
          <w:sz w:val="24"/>
          <w:lang w:eastAsia="zh-CN"/>
        </w:rPr>
        <w:tab/>
      </w:r>
      <w:r w:rsidR="004D2F7C" w:rsidRPr="004D2F7C">
        <w:rPr>
          <w:sz w:val="24"/>
          <w:lang w:eastAsia="zh-CN"/>
        </w:rPr>
        <w:t>R4-2219969</w:t>
      </w:r>
    </w:p>
    <w:bookmarkEnd w:id="1"/>
    <w:bookmarkEnd w:id="2"/>
    <w:bookmarkEnd w:id="3"/>
    <w:bookmarkEnd w:id="4"/>
    <w:bookmarkEnd w:id="5"/>
    <w:p w14:paraId="36FCAC26" w14:textId="77777777" w:rsidR="00DA47D4" w:rsidRPr="00A703AF" w:rsidRDefault="00DA47D4" w:rsidP="00DA47D4">
      <w:pPr>
        <w:pStyle w:val="Header"/>
        <w:tabs>
          <w:tab w:val="left" w:pos="8040"/>
        </w:tabs>
        <w:spacing w:line="280" w:lineRule="exact"/>
        <w:rPr>
          <w:rFonts w:cs="Arial"/>
          <w:sz w:val="24"/>
          <w:szCs w:val="24"/>
        </w:rPr>
      </w:pPr>
      <w:r>
        <w:rPr>
          <w:rFonts w:eastAsia="SimSun" w:cs="Arial"/>
          <w:sz w:val="24"/>
          <w:szCs w:val="24"/>
          <w:lang w:eastAsia="zh-CN"/>
        </w:rPr>
        <w:t>Toulouse</w:t>
      </w:r>
      <w:r w:rsidRPr="00E13633">
        <w:rPr>
          <w:rFonts w:eastAsia="SimSun" w:cs="Arial"/>
          <w:sz w:val="24"/>
          <w:szCs w:val="24"/>
          <w:lang w:eastAsia="zh-CN"/>
        </w:rPr>
        <w:t>,</w:t>
      </w:r>
      <w:r>
        <w:rPr>
          <w:rFonts w:eastAsia="SimSun" w:cs="Arial"/>
          <w:sz w:val="24"/>
          <w:szCs w:val="24"/>
          <w:lang w:eastAsia="zh-CN"/>
        </w:rPr>
        <w:t xml:space="preserve"> France,</w:t>
      </w:r>
      <w:r w:rsidRPr="00E13633">
        <w:rPr>
          <w:rFonts w:eastAsia="SimSun" w:cs="Arial"/>
          <w:sz w:val="24"/>
          <w:szCs w:val="24"/>
          <w:lang w:eastAsia="zh-CN"/>
        </w:rPr>
        <w:t xml:space="preserve"> </w:t>
      </w:r>
      <w:r>
        <w:rPr>
          <w:rFonts w:eastAsia="SimSun" w:cs="Arial"/>
          <w:sz w:val="24"/>
          <w:szCs w:val="24"/>
          <w:lang w:eastAsia="zh-CN"/>
        </w:rPr>
        <w:t>November 14</w:t>
      </w:r>
      <w:r w:rsidRPr="00E13633">
        <w:rPr>
          <w:rFonts w:eastAsia="SimSun" w:cs="Arial"/>
          <w:sz w:val="24"/>
          <w:szCs w:val="24"/>
          <w:lang w:eastAsia="zh-CN"/>
        </w:rPr>
        <w:t xml:space="preserve"> – </w:t>
      </w:r>
      <w:r>
        <w:rPr>
          <w:rFonts w:eastAsia="SimSun" w:cs="Arial"/>
          <w:sz w:val="24"/>
          <w:szCs w:val="24"/>
          <w:lang w:eastAsia="zh-CN"/>
        </w:rPr>
        <w:t>November 18</w:t>
      </w:r>
      <w:r w:rsidRPr="00E13633">
        <w:rPr>
          <w:rFonts w:eastAsia="SimSun" w:cs="Arial"/>
          <w:sz w:val="24"/>
          <w:szCs w:val="24"/>
          <w:lang w:eastAsia="zh-CN"/>
        </w:rPr>
        <w:t>, 2022</w:t>
      </w:r>
    </w:p>
    <w:p w14:paraId="7559BB99" w14:textId="77777777" w:rsidR="00107F07" w:rsidRPr="00B740E6" w:rsidRDefault="00107F07" w:rsidP="00107F07">
      <w:pPr>
        <w:pStyle w:val="a"/>
        <w:rPr>
          <w:rFonts w:eastAsia="SimSun"/>
          <w:color w:val="000000" w:themeColor="text1"/>
          <w:sz w:val="24"/>
          <w:highlight w:val="yellow"/>
          <w:lang w:eastAsia="zh-CN"/>
        </w:rPr>
      </w:pPr>
    </w:p>
    <w:p w14:paraId="0E7ED5F8" w14:textId="77777777" w:rsidR="00107F07" w:rsidRPr="00B740E6" w:rsidRDefault="00107F07" w:rsidP="00107F07">
      <w:pPr>
        <w:pStyle w:val="a"/>
        <w:rPr>
          <w:rFonts w:eastAsia="SimSun"/>
          <w:color w:val="000000" w:themeColor="text1"/>
          <w:sz w:val="24"/>
          <w:highlight w:val="yellow"/>
          <w:lang w:eastAsia="zh-CN"/>
        </w:rPr>
      </w:pPr>
    </w:p>
    <w:p w14:paraId="32E34876" w14:textId="77777777" w:rsidR="00107F07" w:rsidRPr="00DA47D4" w:rsidRDefault="00107F07" w:rsidP="00107F07">
      <w:pPr>
        <w:tabs>
          <w:tab w:val="left" w:pos="1985"/>
        </w:tabs>
        <w:jc w:val="both"/>
        <w:rPr>
          <w:rFonts w:ascii="Arial" w:eastAsia="SimSun" w:hAnsi="Arial" w:cs="Arial"/>
          <w:b/>
          <w:color w:val="000000" w:themeColor="text1"/>
          <w:sz w:val="22"/>
          <w:lang w:eastAsia="zh-CN"/>
        </w:rPr>
      </w:pPr>
      <w:r w:rsidRPr="00DA47D4">
        <w:rPr>
          <w:rFonts w:ascii="Arial" w:hAnsi="Arial" w:cs="Arial"/>
          <w:b/>
          <w:color w:val="000000" w:themeColor="text1"/>
          <w:sz w:val="22"/>
        </w:rPr>
        <w:t xml:space="preserve">Source: </w:t>
      </w:r>
      <w:r w:rsidRPr="00DA47D4">
        <w:rPr>
          <w:rFonts w:ascii="Arial" w:hAnsi="Arial" w:cs="Arial"/>
          <w:b/>
          <w:color w:val="000000" w:themeColor="text1"/>
          <w:sz w:val="22"/>
        </w:rPr>
        <w:tab/>
      </w:r>
      <w:r w:rsidR="00AC74B1" w:rsidRPr="00DA47D4">
        <w:rPr>
          <w:rFonts w:ascii="Arial" w:hAnsi="Arial" w:cs="Arial"/>
          <w:sz w:val="22"/>
        </w:rPr>
        <w:t>Huawei</w:t>
      </w:r>
      <w:r w:rsidR="00AC74B1" w:rsidRPr="00DA47D4">
        <w:rPr>
          <w:rFonts w:ascii="Arial" w:eastAsia="SimSun" w:hAnsi="Arial" w:cs="Arial" w:hint="eastAsia"/>
          <w:sz w:val="22"/>
          <w:lang w:eastAsia="zh-CN"/>
        </w:rPr>
        <w:t>, Hi</w:t>
      </w:r>
      <w:r w:rsidR="00AC74B1" w:rsidRPr="00DA47D4">
        <w:rPr>
          <w:rFonts w:ascii="Arial" w:eastAsia="SimSun" w:hAnsi="Arial" w:cs="Arial"/>
          <w:sz w:val="22"/>
          <w:lang w:eastAsia="zh-CN"/>
        </w:rPr>
        <w:t>S</w:t>
      </w:r>
      <w:r w:rsidR="00AC74B1" w:rsidRPr="00DA47D4">
        <w:rPr>
          <w:rFonts w:ascii="Arial" w:eastAsia="SimSun" w:hAnsi="Arial" w:cs="Arial" w:hint="eastAsia"/>
          <w:sz w:val="22"/>
          <w:lang w:eastAsia="zh-CN"/>
        </w:rPr>
        <w:t>ilicon</w:t>
      </w:r>
    </w:p>
    <w:p w14:paraId="738CA769" w14:textId="16344430" w:rsidR="000A6271" w:rsidRPr="00D9627C" w:rsidRDefault="00107F07" w:rsidP="00107F07">
      <w:pPr>
        <w:ind w:left="1985" w:hanging="1985"/>
        <w:rPr>
          <w:rFonts w:ascii="Arial" w:hAnsi="Arial" w:cs="Arial"/>
          <w:color w:val="000000" w:themeColor="text1"/>
          <w:sz w:val="22"/>
        </w:rPr>
      </w:pPr>
      <w:r w:rsidRPr="00DA47D4">
        <w:rPr>
          <w:rFonts w:ascii="Arial" w:hAnsi="Arial" w:cs="Arial"/>
          <w:b/>
          <w:color w:val="000000" w:themeColor="text1"/>
          <w:sz w:val="22"/>
        </w:rPr>
        <w:t>Title:</w:t>
      </w:r>
      <w:r w:rsidRPr="00DA47D4">
        <w:rPr>
          <w:rFonts w:ascii="Arial" w:hAnsi="Arial" w:cs="Arial"/>
          <w:color w:val="000000" w:themeColor="text1"/>
          <w:sz w:val="22"/>
        </w:rPr>
        <w:t xml:space="preserve"> </w:t>
      </w:r>
      <w:r w:rsidRPr="00DA47D4">
        <w:rPr>
          <w:rFonts w:ascii="Arial" w:hAnsi="Arial" w:cs="Arial"/>
          <w:color w:val="000000" w:themeColor="text1"/>
          <w:sz w:val="22"/>
        </w:rPr>
        <w:tab/>
      </w:r>
      <w:r w:rsidR="00BD792F" w:rsidRPr="00BD792F">
        <w:rPr>
          <w:rFonts w:ascii="Arial" w:hAnsi="Arial" w:cs="Arial"/>
          <w:color w:val="000000" w:themeColor="text1"/>
          <w:sz w:val="22"/>
        </w:rPr>
        <w:t>TP to TS 3</w:t>
      </w:r>
      <w:r w:rsidR="00791ED3">
        <w:rPr>
          <w:rFonts w:ascii="Arial" w:hAnsi="Arial" w:cs="Arial"/>
          <w:color w:val="000000" w:themeColor="text1"/>
          <w:sz w:val="22"/>
        </w:rPr>
        <w:t>8</w:t>
      </w:r>
      <w:r w:rsidR="00BD792F" w:rsidRPr="00BD792F">
        <w:rPr>
          <w:rFonts w:ascii="Arial" w:hAnsi="Arial" w:cs="Arial"/>
          <w:color w:val="000000" w:themeColor="text1"/>
          <w:sz w:val="22"/>
        </w:rPr>
        <w:t>.18</w:t>
      </w:r>
      <w:r w:rsidR="00F04D77">
        <w:rPr>
          <w:rFonts w:ascii="Arial" w:hAnsi="Arial" w:cs="Arial"/>
          <w:color w:val="000000" w:themeColor="text1"/>
          <w:sz w:val="22"/>
        </w:rPr>
        <w:t>1</w:t>
      </w:r>
      <w:r w:rsidR="00BD792F" w:rsidRPr="00BD792F">
        <w:rPr>
          <w:rFonts w:ascii="Arial" w:hAnsi="Arial" w:cs="Arial"/>
          <w:color w:val="000000" w:themeColor="text1"/>
          <w:sz w:val="22"/>
        </w:rPr>
        <w:t>: removal of colocation requirements</w:t>
      </w:r>
    </w:p>
    <w:p w14:paraId="74AF1112" w14:textId="54E149E0" w:rsidR="00107F07" w:rsidRPr="00D9627C" w:rsidRDefault="00107F07" w:rsidP="00107F07">
      <w:pPr>
        <w:ind w:left="1985" w:hanging="1985"/>
        <w:rPr>
          <w:rFonts w:ascii="Arial" w:eastAsia="SimSun" w:hAnsi="Arial" w:cs="Arial"/>
          <w:color w:val="000000" w:themeColor="text1"/>
          <w:sz w:val="22"/>
          <w:lang w:eastAsia="zh-CN"/>
        </w:rPr>
      </w:pPr>
      <w:r w:rsidRPr="00D9627C">
        <w:rPr>
          <w:rFonts w:ascii="Arial" w:hAnsi="Arial" w:cs="Arial"/>
          <w:b/>
          <w:color w:val="000000" w:themeColor="text1"/>
          <w:sz w:val="22"/>
        </w:rPr>
        <w:t>Agen</w:t>
      </w:r>
      <w:r w:rsidRPr="00D9627C">
        <w:rPr>
          <w:rFonts w:ascii="Arial" w:eastAsia="SimSun" w:hAnsi="Arial" w:cs="Arial" w:hint="eastAsia"/>
          <w:b/>
          <w:color w:val="000000" w:themeColor="text1"/>
          <w:sz w:val="22"/>
          <w:lang w:eastAsia="zh-CN"/>
        </w:rPr>
        <w:t>d</w:t>
      </w:r>
      <w:r w:rsidRPr="00D9627C">
        <w:rPr>
          <w:rFonts w:ascii="Arial" w:hAnsi="Arial" w:cs="Arial"/>
          <w:b/>
          <w:color w:val="000000" w:themeColor="text1"/>
          <w:sz w:val="22"/>
        </w:rPr>
        <w:t>a Item:</w:t>
      </w:r>
      <w:r w:rsidRPr="00D9627C">
        <w:rPr>
          <w:rFonts w:ascii="Arial" w:hAnsi="Arial" w:cs="Arial"/>
          <w:color w:val="000000" w:themeColor="text1"/>
          <w:sz w:val="22"/>
        </w:rPr>
        <w:tab/>
      </w:r>
      <w:r w:rsidR="00147595">
        <w:rPr>
          <w:rFonts w:ascii="Arial" w:hAnsi="Arial" w:cs="Arial"/>
          <w:color w:val="000000" w:themeColor="text1"/>
          <w:sz w:val="22"/>
        </w:rPr>
        <w:t>6.2.2.3</w:t>
      </w:r>
    </w:p>
    <w:p w14:paraId="7B2EDF37" w14:textId="77777777" w:rsidR="00107F07" w:rsidRPr="00DA47D4" w:rsidRDefault="00107F07" w:rsidP="00107F07">
      <w:pPr>
        <w:tabs>
          <w:tab w:val="left" w:pos="1985"/>
        </w:tabs>
        <w:jc w:val="both"/>
        <w:rPr>
          <w:rFonts w:ascii="Arial" w:hAnsi="Arial" w:cs="Arial"/>
          <w:color w:val="000000" w:themeColor="text1"/>
          <w:sz w:val="22"/>
        </w:rPr>
      </w:pPr>
      <w:r w:rsidRPr="00D9627C">
        <w:rPr>
          <w:rFonts w:ascii="Arial" w:hAnsi="Arial" w:cs="Arial"/>
          <w:b/>
          <w:color w:val="000000" w:themeColor="text1"/>
          <w:sz w:val="22"/>
        </w:rPr>
        <w:t>Document for:</w:t>
      </w:r>
      <w:r w:rsidRPr="00D9627C">
        <w:rPr>
          <w:rFonts w:ascii="Arial" w:hAnsi="Arial" w:cs="Arial"/>
          <w:color w:val="000000" w:themeColor="text1"/>
          <w:sz w:val="22"/>
        </w:rPr>
        <w:tab/>
      </w:r>
      <w:r w:rsidR="00AC74B1" w:rsidRPr="00D9627C">
        <w:rPr>
          <w:rFonts w:ascii="Arial" w:hAnsi="Arial" w:cs="Arial"/>
          <w:color w:val="000000" w:themeColor="text1"/>
          <w:sz w:val="22"/>
        </w:rPr>
        <w:t>Appr</w:t>
      </w:r>
      <w:r w:rsidR="00AC74B1" w:rsidRPr="00DA47D4">
        <w:rPr>
          <w:rFonts w:ascii="Arial" w:hAnsi="Arial" w:cs="Arial"/>
          <w:color w:val="000000" w:themeColor="text1"/>
          <w:sz w:val="22"/>
        </w:rPr>
        <w:t>oval</w:t>
      </w:r>
      <w:r w:rsidRPr="00DA47D4">
        <w:rPr>
          <w:rFonts w:ascii="Arial" w:hAnsi="Arial" w:cs="Arial"/>
          <w:color w:val="000000" w:themeColor="text1"/>
          <w:sz w:val="22"/>
        </w:rPr>
        <w:t xml:space="preserve"> </w:t>
      </w:r>
    </w:p>
    <w:p w14:paraId="50362E9A" w14:textId="77777777" w:rsidR="00107F07" w:rsidRPr="00DA47D4" w:rsidRDefault="00107F07" w:rsidP="00107F07">
      <w:pPr>
        <w:pStyle w:val="Heading1"/>
        <w:numPr>
          <w:ilvl w:val="0"/>
          <w:numId w:val="1"/>
        </w:numPr>
        <w:overflowPunct w:val="0"/>
        <w:autoSpaceDE w:val="0"/>
        <w:autoSpaceDN w:val="0"/>
        <w:adjustRightInd w:val="0"/>
        <w:textAlignment w:val="baseline"/>
      </w:pPr>
      <w:r w:rsidRPr="00DA47D4">
        <w:t>Introduction</w:t>
      </w:r>
    </w:p>
    <w:p w14:paraId="24C8CB0D" w14:textId="5A3A7E07" w:rsidR="00AB4765" w:rsidRDefault="00F04D77" w:rsidP="00AB4765">
      <w:pPr>
        <w:pStyle w:val="xxmsonormal"/>
        <w:rPr>
          <w:rFonts w:ascii="Times New Roman" w:hAnsi="Times New Roman" w:cs="Times New Roman"/>
          <w:sz w:val="20"/>
          <w:szCs w:val="20"/>
          <w:lang w:val="en-GB" w:eastAsia="en-US"/>
        </w:rPr>
      </w:pPr>
      <w:r>
        <w:rPr>
          <w:rFonts w:ascii="Times New Roman" w:hAnsi="Times New Roman" w:cs="Times New Roman"/>
          <w:sz w:val="20"/>
          <w:szCs w:val="20"/>
          <w:lang w:val="en-GB" w:eastAsia="en-US"/>
        </w:rPr>
        <w:t>T</w:t>
      </w:r>
      <w:r w:rsidR="00AB4765" w:rsidRPr="00AB4765">
        <w:rPr>
          <w:rFonts w:ascii="Times New Roman" w:hAnsi="Times New Roman" w:cs="Times New Roman"/>
          <w:sz w:val="20"/>
          <w:szCs w:val="20"/>
          <w:lang w:val="en-GB" w:eastAsia="en-US"/>
        </w:rPr>
        <w:t>he co-location scenario is not applicable to NTN, and testing of co-location type requirements is not feasible in OTA domain for NTN. Therefore, removal of related co-location aspects is proposed.</w:t>
      </w:r>
      <w:bookmarkEnd w:id="6"/>
      <w:bookmarkEnd w:id="7"/>
    </w:p>
    <w:p w14:paraId="0BEA8E1E" w14:textId="5997C0D7" w:rsidR="00A51F2D" w:rsidRPr="00940C93" w:rsidRDefault="00AB4765" w:rsidP="00AB4765">
      <w:pPr>
        <w:pStyle w:val="xxmsonormal"/>
        <w:rPr>
          <w:color w:val="000000" w:themeColor="text1"/>
          <w:highlight w:val="yellow"/>
        </w:rPr>
      </w:pPr>
      <w:r>
        <w:rPr>
          <w:rFonts w:ascii="Times New Roman" w:hAnsi="Times New Roman" w:cs="Times New Roman"/>
          <w:sz w:val="20"/>
          <w:szCs w:val="20"/>
          <w:lang w:val="en-GB" w:eastAsia="en-US"/>
        </w:rPr>
        <w:t>Related discussion is captured in [2].</w:t>
      </w:r>
      <w:r w:rsidR="00A51F2D" w:rsidRPr="00940C93">
        <w:rPr>
          <w:color w:val="000000" w:themeColor="text1"/>
          <w:highlight w:val="yellow"/>
        </w:rPr>
        <w:t xml:space="preserve"> </w:t>
      </w:r>
    </w:p>
    <w:p w14:paraId="73CCB26F" w14:textId="77777777" w:rsidR="00107F07" w:rsidRPr="00AB4765" w:rsidRDefault="00107F07" w:rsidP="00107F07">
      <w:pPr>
        <w:pStyle w:val="Heading1"/>
        <w:numPr>
          <w:ilvl w:val="0"/>
          <w:numId w:val="1"/>
        </w:numPr>
        <w:overflowPunct w:val="0"/>
        <w:autoSpaceDE w:val="0"/>
        <w:autoSpaceDN w:val="0"/>
        <w:adjustRightInd w:val="0"/>
        <w:textAlignment w:val="baseline"/>
        <w:rPr>
          <w:color w:val="000000" w:themeColor="text1"/>
        </w:rPr>
      </w:pPr>
      <w:r w:rsidRPr="00AB4765">
        <w:rPr>
          <w:color w:val="000000" w:themeColor="text1"/>
        </w:rPr>
        <w:t xml:space="preserve">Conclusions </w:t>
      </w:r>
    </w:p>
    <w:p w14:paraId="0EE6427D" w14:textId="77777777" w:rsidR="00107F07" w:rsidRPr="00AB4765" w:rsidRDefault="00107F07" w:rsidP="00107F07">
      <w:pPr>
        <w:pStyle w:val="xxmsonormal"/>
        <w:rPr>
          <w:rFonts w:ascii="Times New Roman" w:hAnsi="Times New Roman" w:cs="Times New Roman"/>
          <w:color w:val="000000" w:themeColor="text1"/>
          <w:sz w:val="20"/>
          <w:szCs w:val="20"/>
          <w:lang w:val="en-GB" w:eastAsia="en-US"/>
        </w:rPr>
      </w:pPr>
      <w:r w:rsidRPr="00AB4765">
        <w:rPr>
          <w:rFonts w:ascii="Times New Roman" w:hAnsi="Times New Roman" w:cs="Times New Roman"/>
          <w:color w:val="000000" w:themeColor="text1"/>
          <w:sz w:val="20"/>
          <w:szCs w:val="20"/>
          <w:lang w:val="en-GB" w:eastAsia="en-US"/>
        </w:rPr>
        <w:t xml:space="preserve">Based on the above discussion, the following proposal </w:t>
      </w:r>
      <w:r w:rsidR="00AC74B1" w:rsidRPr="00AB4765">
        <w:rPr>
          <w:rFonts w:ascii="Times New Roman" w:hAnsi="Times New Roman" w:cs="Times New Roman"/>
          <w:color w:val="000000" w:themeColor="text1"/>
          <w:sz w:val="20"/>
          <w:szCs w:val="20"/>
          <w:lang w:val="en-GB" w:eastAsia="en-US"/>
        </w:rPr>
        <w:t>was</w:t>
      </w:r>
      <w:r w:rsidRPr="00AB4765">
        <w:rPr>
          <w:rFonts w:ascii="Times New Roman" w:hAnsi="Times New Roman" w:cs="Times New Roman"/>
          <w:color w:val="000000" w:themeColor="text1"/>
          <w:sz w:val="20"/>
          <w:szCs w:val="20"/>
          <w:lang w:val="en-GB" w:eastAsia="en-US"/>
        </w:rPr>
        <w:t xml:space="preserve"> formulated: </w:t>
      </w:r>
    </w:p>
    <w:p w14:paraId="32917A1F" w14:textId="77777777" w:rsidR="00107F07" w:rsidRPr="00AB4765" w:rsidRDefault="00107F07" w:rsidP="00107F07">
      <w:pPr>
        <w:pStyle w:val="xxmsonormal"/>
        <w:rPr>
          <w:rFonts w:ascii="Times New Roman" w:hAnsi="Times New Roman" w:cs="Times New Roman"/>
          <w:color w:val="000000" w:themeColor="text1"/>
          <w:sz w:val="20"/>
          <w:szCs w:val="20"/>
          <w:lang w:val="en-GB" w:eastAsia="en-US"/>
        </w:rPr>
      </w:pPr>
    </w:p>
    <w:p w14:paraId="1206C065" w14:textId="073EBC17" w:rsidR="00107F07" w:rsidRPr="00A51F2D" w:rsidRDefault="00107F07" w:rsidP="00107F07">
      <w:pPr>
        <w:rPr>
          <w:color w:val="000000" w:themeColor="text1"/>
        </w:rPr>
      </w:pPr>
      <w:r w:rsidRPr="00AB4765">
        <w:rPr>
          <w:b/>
          <w:color w:val="000000" w:themeColor="text1"/>
        </w:rPr>
        <w:t>Proposal 1</w:t>
      </w:r>
      <w:r w:rsidRPr="00AB4765">
        <w:rPr>
          <w:color w:val="000000" w:themeColor="text1"/>
        </w:rPr>
        <w:t>:</w:t>
      </w:r>
      <w:r w:rsidR="00AC74B1" w:rsidRPr="00AB4765">
        <w:rPr>
          <w:color w:val="000000" w:themeColor="text1"/>
        </w:rPr>
        <w:t xml:space="preserve"> App</w:t>
      </w:r>
      <w:r w:rsidR="0009658C" w:rsidRPr="00AB4765">
        <w:rPr>
          <w:color w:val="000000" w:themeColor="text1"/>
        </w:rPr>
        <w:t>r</w:t>
      </w:r>
      <w:r w:rsidR="00A51F2D" w:rsidRPr="00AB4765">
        <w:rPr>
          <w:color w:val="000000" w:themeColor="text1"/>
        </w:rPr>
        <w:t>ove the attached TP to TS 3</w:t>
      </w:r>
      <w:r w:rsidR="00791ED3">
        <w:rPr>
          <w:color w:val="000000" w:themeColor="text1"/>
        </w:rPr>
        <w:t>8</w:t>
      </w:r>
      <w:r w:rsidR="00147595">
        <w:rPr>
          <w:color w:val="000000" w:themeColor="text1"/>
        </w:rPr>
        <w:t>.1</w:t>
      </w:r>
      <w:r w:rsidR="00A51F2D" w:rsidRPr="00AB4765">
        <w:rPr>
          <w:color w:val="000000" w:themeColor="text1"/>
        </w:rPr>
        <w:t>8</w:t>
      </w:r>
      <w:r w:rsidR="00147595">
        <w:rPr>
          <w:color w:val="000000" w:themeColor="text1"/>
        </w:rPr>
        <w:t>1</w:t>
      </w:r>
      <w:r w:rsidRPr="00AB4765">
        <w:rPr>
          <w:color w:val="000000" w:themeColor="text1"/>
        </w:rPr>
        <w:t>.</w:t>
      </w:r>
      <w:r w:rsidRPr="00A51F2D">
        <w:rPr>
          <w:color w:val="000000" w:themeColor="text1"/>
        </w:rPr>
        <w:t xml:space="preserve"> </w:t>
      </w:r>
    </w:p>
    <w:p w14:paraId="280FA0F5" w14:textId="77777777" w:rsidR="00107F07" w:rsidRPr="000D4B88" w:rsidRDefault="00107F07" w:rsidP="00107F07">
      <w:pPr>
        <w:pStyle w:val="Heading1"/>
        <w:overflowPunct w:val="0"/>
        <w:autoSpaceDE w:val="0"/>
        <w:autoSpaceDN w:val="0"/>
        <w:adjustRightInd w:val="0"/>
        <w:textAlignment w:val="baseline"/>
      </w:pPr>
      <w:r w:rsidRPr="000D4B88">
        <w:t>References</w:t>
      </w:r>
    </w:p>
    <w:p w14:paraId="7A9EAEAB" w14:textId="0BD2B902" w:rsidR="00107F07" w:rsidRPr="000D4B88" w:rsidRDefault="00147595" w:rsidP="00AC74B1">
      <w:r w:rsidRPr="000D4B88">
        <w:t>[1]</w:t>
      </w:r>
      <w:r w:rsidRPr="000D4B88">
        <w:tab/>
        <w:t>3GPP TS 38.181</w:t>
      </w:r>
      <w:r w:rsidR="00107F07" w:rsidRPr="000D4B88">
        <w:t xml:space="preserve"> </w:t>
      </w:r>
    </w:p>
    <w:p w14:paraId="2DCDDE29" w14:textId="2C71A68E" w:rsidR="00AB4765" w:rsidRPr="00AB4765" w:rsidRDefault="00AB4765" w:rsidP="00AC74B1">
      <w:pPr>
        <w:rPr>
          <w:lang w:val="en-US"/>
        </w:rPr>
      </w:pPr>
      <w:r w:rsidRPr="000D4B88">
        <w:t>[2]</w:t>
      </w:r>
      <w:r w:rsidRPr="000D4B88">
        <w:tab/>
      </w:r>
      <w:r w:rsidR="000D4B88" w:rsidRPr="000D4B88">
        <w:t>R4-2219967</w:t>
      </w:r>
      <w:r w:rsidRPr="000D4B88">
        <w:tab/>
        <w:t>Discussion</w:t>
      </w:r>
      <w:r w:rsidRPr="00AB4765">
        <w:t xml:space="preserve"> on the colocation requirements consideration for SAN RF</w:t>
      </w:r>
    </w:p>
    <w:p w14:paraId="349FC3E4" w14:textId="77777777" w:rsidR="00107F07" w:rsidRDefault="00107F07" w:rsidP="007426BE"/>
    <w:p w14:paraId="702ADFB6" w14:textId="77777777" w:rsidR="00107F07" w:rsidRDefault="00107F07">
      <w:pPr>
        <w:spacing w:after="160" w:line="259" w:lineRule="auto"/>
        <w:rPr>
          <w:rFonts w:ascii="Arial" w:hAnsi="Arial"/>
          <w:sz w:val="36"/>
        </w:rPr>
      </w:pPr>
      <w:r>
        <w:br w:type="page"/>
      </w:r>
    </w:p>
    <w:p w14:paraId="37D539CF" w14:textId="5EA35994" w:rsidR="00107F07" w:rsidRDefault="00107F07" w:rsidP="00107F07">
      <w:pPr>
        <w:pStyle w:val="Heading1"/>
        <w:overflowPunct w:val="0"/>
        <w:autoSpaceDE w:val="0"/>
        <w:autoSpaceDN w:val="0"/>
        <w:adjustRightInd w:val="0"/>
        <w:textAlignment w:val="baseline"/>
      </w:pPr>
      <w:r w:rsidRPr="00C85499">
        <w:lastRenderedPageBreak/>
        <w:t xml:space="preserve">Annex A: </w:t>
      </w:r>
      <w:r w:rsidR="00A678B2">
        <w:t>TP</w:t>
      </w:r>
      <w:r w:rsidR="00147595">
        <w:t xml:space="preserve"> to TS 38.181</w:t>
      </w:r>
    </w:p>
    <w:p w14:paraId="6A63B082" w14:textId="77777777" w:rsidR="00BD293E" w:rsidRDefault="00BD293E" w:rsidP="00BD293E">
      <w:pPr>
        <w:pStyle w:val="ListParagraph"/>
        <w:ind w:left="533"/>
        <w:jc w:val="center"/>
        <w:rPr>
          <w:rFonts w:ascii="Times New Roman" w:hAnsi="Times New Roman"/>
          <w:i/>
          <w:color w:val="0000FF"/>
        </w:rPr>
      </w:pPr>
      <w:r w:rsidRPr="00F2322E">
        <w:rPr>
          <w:rFonts w:ascii="Times New Roman" w:hAnsi="Times New Roman"/>
          <w:i/>
          <w:color w:val="0000FF"/>
        </w:rPr>
        <w:t>------------------------------ Modified section ------------------------------</w:t>
      </w:r>
    </w:p>
    <w:p w14:paraId="16532089" w14:textId="77777777" w:rsidR="00147595" w:rsidRPr="000619DD" w:rsidRDefault="00147595" w:rsidP="00147595">
      <w:pPr>
        <w:keepNext/>
        <w:keepLines/>
        <w:spacing w:before="120"/>
        <w:ind w:left="1418" w:hanging="1418"/>
        <w:outlineLvl w:val="3"/>
        <w:rPr>
          <w:rFonts w:ascii="Arial" w:hAnsi="Arial"/>
          <w:sz w:val="24"/>
          <w:lang w:eastAsia="zh-CN"/>
        </w:rPr>
      </w:pPr>
      <w:bookmarkStart w:id="8" w:name="_Toc21099807"/>
      <w:bookmarkStart w:id="9" w:name="_Toc29809605"/>
      <w:bookmarkStart w:id="10" w:name="_Toc36644980"/>
      <w:bookmarkStart w:id="11" w:name="_Toc37272034"/>
      <w:bookmarkStart w:id="12" w:name="_Toc45884280"/>
      <w:bookmarkStart w:id="13" w:name="_Toc53182303"/>
      <w:bookmarkStart w:id="14" w:name="_Toc58860044"/>
      <w:bookmarkStart w:id="15" w:name="_Toc58862548"/>
      <w:bookmarkStart w:id="16" w:name="_Toc61182541"/>
      <w:bookmarkStart w:id="17" w:name="_Toc66727854"/>
      <w:bookmarkStart w:id="18" w:name="_Toc74961657"/>
      <w:bookmarkStart w:id="19" w:name="_Toc75242568"/>
      <w:bookmarkStart w:id="20" w:name="_Toc76544914"/>
      <w:bookmarkStart w:id="21" w:name="_Toc82595014"/>
      <w:bookmarkStart w:id="22" w:name="_Toc89955045"/>
      <w:bookmarkStart w:id="23" w:name="_Toc98773468"/>
      <w:bookmarkStart w:id="24" w:name="_Toc106201227"/>
      <w:r w:rsidRPr="000619DD">
        <w:rPr>
          <w:rFonts w:ascii="Arial" w:hAnsi="Arial"/>
          <w:sz w:val="24"/>
          <w:lang w:eastAsia="sv-SE"/>
        </w:rPr>
        <w:t>4.1.</w:t>
      </w:r>
      <w:r w:rsidRPr="000619DD">
        <w:rPr>
          <w:rFonts w:ascii="Arial" w:hAnsi="Arial"/>
          <w:sz w:val="24"/>
        </w:rPr>
        <w:t>2.2</w:t>
      </w:r>
      <w:r w:rsidRPr="000619DD">
        <w:rPr>
          <w:rFonts w:ascii="Arial" w:hAnsi="Arial"/>
          <w:sz w:val="24"/>
          <w:lang w:eastAsia="sv-SE"/>
        </w:rPr>
        <w:tab/>
        <w:t>Measurement of t</w:t>
      </w:r>
      <w:r w:rsidRPr="000619DD">
        <w:rPr>
          <w:rFonts w:ascii="Arial" w:hAnsi="Arial"/>
          <w:sz w:val="24"/>
        </w:rPr>
        <w:t>ransmitter</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E13D3FB" w14:textId="77777777" w:rsidR="00147595" w:rsidRPr="000619DD" w:rsidRDefault="00147595" w:rsidP="00147595">
      <w:pPr>
        <w:rPr>
          <w:lang w:eastAsia="zh-CN"/>
        </w:rPr>
      </w:pPr>
      <w:r w:rsidRPr="000619DD">
        <w:rPr>
          <w:rFonts w:cs="v5.0.0"/>
          <w:snapToGrid w:val="0"/>
        </w:rPr>
        <w:t xml:space="preserve">The </w:t>
      </w:r>
      <w:r w:rsidRPr="000619DD">
        <w:t xml:space="preserve">maximum </w:t>
      </w:r>
      <w:r w:rsidRPr="000619DD">
        <w:rPr>
          <w:rFonts w:hint="eastAsia"/>
          <w:lang w:eastAsia="zh-CN"/>
        </w:rPr>
        <w:t>conducted</w:t>
      </w:r>
      <w:r w:rsidRPr="000619DD">
        <w:t xml:space="preserve"> Test System uncertainty for </w:t>
      </w:r>
      <w:r w:rsidRPr="000619DD">
        <w:rPr>
          <w:rFonts w:hint="eastAsia"/>
          <w:lang w:eastAsia="zh-CN"/>
        </w:rPr>
        <w:t>conducted</w:t>
      </w:r>
      <w:r w:rsidRPr="000619DD">
        <w:t xml:space="preserve"> transmitter tests</w:t>
      </w:r>
      <w:r w:rsidRPr="000619DD">
        <w:rPr>
          <w:rFonts w:cs="v5.0.0"/>
          <w:snapToGrid w:val="0"/>
        </w:rPr>
        <w:t xml:space="preserve"> minimum requirements </w:t>
      </w:r>
      <w:r w:rsidRPr="000619DD">
        <w:rPr>
          <w:rFonts w:cs="v5.0.0" w:hint="eastAsia"/>
          <w:snapToGrid w:val="0"/>
          <w:lang w:eastAsia="zh-CN"/>
        </w:rPr>
        <w:t>is</w:t>
      </w:r>
      <w:r w:rsidRPr="000619DD">
        <w:rPr>
          <w:rFonts w:cs="v5.0.0"/>
          <w:snapToGrid w:val="0"/>
        </w:rPr>
        <w:t xml:space="preserve"> given in table </w:t>
      </w:r>
      <w:r w:rsidRPr="000619DD">
        <w:t>4.1.2.2-1.</w:t>
      </w:r>
      <w:r w:rsidRPr="000619DD">
        <w:rPr>
          <w:rFonts w:hint="eastAsia"/>
          <w:lang w:eastAsia="zh-CN"/>
        </w:rPr>
        <w:t xml:space="preserve"> And t</w:t>
      </w:r>
      <w:r w:rsidRPr="000619DD">
        <w:rPr>
          <w:rFonts w:cs="v5.0.0"/>
          <w:snapToGrid w:val="0"/>
        </w:rPr>
        <w:t xml:space="preserve">he </w:t>
      </w:r>
      <w:r w:rsidRPr="000619DD">
        <w:t>maximum OTA Test System uncertainty for OTA transmitter tests</w:t>
      </w:r>
      <w:r w:rsidRPr="000619DD">
        <w:rPr>
          <w:rFonts w:cs="v5.0.0"/>
          <w:snapToGrid w:val="0"/>
        </w:rPr>
        <w:t xml:space="preserve"> minimum requirements </w:t>
      </w:r>
      <w:r w:rsidRPr="000619DD">
        <w:rPr>
          <w:rFonts w:cs="v5.0.0" w:hint="eastAsia"/>
          <w:snapToGrid w:val="0"/>
          <w:lang w:eastAsia="zh-CN"/>
        </w:rPr>
        <w:t>is</w:t>
      </w:r>
      <w:r w:rsidRPr="000619DD">
        <w:rPr>
          <w:rFonts w:cs="v5.0.0"/>
          <w:snapToGrid w:val="0"/>
        </w:rPr>
        <w:t xml:space="preserve"> given in </w:t>
      </w:r>
      <w:r w:rsidRPr="000619DD">
        <w:rPr>
          <w:rFonts w:cs="v5.0.0" w:hint="eastAsia"/>
          <w:snapToGrid w:val="0"/>
          <w:lang w:eastAsia="zh-CN"/>
        </w:rPr>
        <w:t xml:space="preserve">table </w:t>
      </w:r>
      <w:r w:rsidRPr="000619DD">
        <w:t>4.1.2.2-2.</w:t>
      </w:r>
    </w:p>
    <w:p w14:paraId="29B7FE1B" w14:textId="77777777" w:rsidR="00147595" w:rsidRPr="000619DD" w:rsidRDefault="00147595" w:rsidP="00147595">
      <w:pPr>
        <w:keepNext/>
        <w:keepLines/>
        <w:spacing w:before="60"/>
        <w:jc w:val="center"/>
        <w:rPr>
          <w:rFonts w:ascii="Arial" w:hAnsi="Arial"/>
          <w:b/>
        </w:rPr>
      </w:pPr>
      <w:r w:rsidRPr="000619DD">
        <w:rPr>
          <w:rFonts w:ascii="Arial" w:hAnsi="Arial"/>
          <w:b/>
        </w:rPr>
        <w:t xml:space="preserve">Table 4.1.2.2-1: Maximum Test System uncertainty for </w:t>
      </w:r>
      <w:r w:rsidRPr="000619DD">
        <w:rPr>
          <w:rFonts w:ascii="Arial" w:hAnsi="Arial" w:hint="eastAsia"/>
          <w:b/>
          <w:lang w:eastAsia="zh-CN"/>
        </w:rPr>
        <w:t xml:space="preserve">conducted </w:t>
      </w:r>
      <w:r w:rsidRPr="000619DD">
        <w:rPr>
          <w:rFonts w:ascii="Arial" w:hAnsi="Arial"/>
          <w:b/>
        </w:rPr>
        <w:t>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147595" w:rsidRPr="000619DD" w14:paraId="0FD2D868" w14:textId="77777777" w:rsidTr="00F2403B">
        <w:trPr>
          <w:cantSplit/>
          <w:tblHeader/>
          <w:jc w:val="center"/>
        </w:trPr>
        <w:tc>
          <w:tcPr>
            <w:tcW w:w="2436" w:type="dxa"/>
          </w:tcPr>
          <w:p w14:paraId="129C14F3" w14:textId="77777777" w:rsidR="00147595" w:rsidRPr="000619DD" w:rsidRDefault="00147595" w:rsidP="00F2403B">
            <w:pPr>
              <w:keepNext/>
              <w:keepLines/>
              <w:spacing w:after="0"/>
              <w:jc w:val="center"/>
              <w:rPr>
                <w:rFonts w:ascii="Arial" w:hAnsi="Arial"/>
                <w:b/>
                <w:sz w:val="18"/>
              </w:rPr>
            </w:pPr>
            <w:r w:rsidRPr="000619DD">
              <w:rPr>
                <w:rFonts w:ascii="Arial" w:hAnsi="Arial"/>
                <w:b/>
                <w:sz w:val="18"/>
              </w:rPr>
              <w:t>Clause</w:t>
            </w:r>
          </w:p>
        </w:tc>
        <w:tc>
          <w:tcPr>
            <w:tcW w:w="4536" w:type="dxa"/>
          </w:tcPr>
          <w:p w14:paraId="08DC582A" w14:textId="77777777" w:rsidR="00147595" w:rsidRPr="000619DD" w:rsidRDefault="00147595" w:rsidP="00F2403B">
            <w:pPr>
              <w:keepNext/>
              <w:keepLines/>
              <w:spacing w:after="0"/>
              <w:jc w:val="center"/>
              <w:rPr>
                <w:rFonts w:ascii="Arial" w:hAnsi="Arial"/>
                <w:b/>
                <w:sz w:val="18"/>
              </w:rPr>
            </w:pPr>
            <w:r w:rsidRPr="000619DD">
              <w:rPr>
                <w:rFonts w:ascii="Arial" w:hAnsi="Arial"/>
                <w:b/>
                <w:sz w:val="18"/>
              </w:rPr>
              <w:t>Maximum Test System Uncertainty</w:t>
            </w:r>
          </w:p>
        </w:tc>
        <w:tc>
          <w:tcPr>
            <w:tcW w:w="2721" w:type="dxa"/>
          </w:tcPr>
          <w:p w14:paraId="082F0B58" w14:textId="77777777" w:rsidR="00147595" w:rsidRPr="000619DD" w:rsidRDefault="00147595" w:rsidP="00F2403B">
            <w:pPr>
              <w:keepNext/>
              <w:keepLines/>
              <w:spacing w:after="0"/>
              <w:jc w:val="center"/>
              <w:rPr>
                <w:rFonts w:ascii="Arial" w:hAnsi="Arial"/>
                <w:b/>
                <w:sz w:val="18"/>
              </w:rPr>
            </w:pPr>
            <w:r w:rsidRPr="000619DD">
              <w:rPr>
                <w:rFonts w:ascii="Arial" w:hAnsi="Arial"/>
                <w:b/>
                <w:sz w:val="18"/>
              </w:rPr>
              <w:t>Derivation of Test System Uncertainty</w:t>
            </w:r>
          </w:p>
        </w:tc>
      </w:tr>
      <w:tr w:rsidR="00147595" w:rsidRPr="000619DD" w14:paraId="23AA5053" w14:textId="77777777" w:rsidTr="00F2403B">
        <w:trPr>
          <w:cantSplit/>
          <w:jc w:val="center"/>
        </w:trPr>
        <w:tc>
          <w:tcPr>
            <w:tcW w:w="2436" w:type="dxa"/>
          </w:tcPr>
          <w:p w14:paraId="26C4D26B" w14:textId="77777777" w:rsidR="00147595" w:rsidRPr="000619DD" w:rsidRDefault="00147595" w:rsidP="00F2403B">
            <w:pPr>
              <w:keepNext/>
              <w:keepLines/>
              <w:spacing w:after="0"/>
              <w:rPr>
                <w:rFonts w:ascii="Arial" w:hAnsi="Arial"/>
                <w:sz w:val="18"/>
              </w:rPr>
            </w:pPr>
            <w:r w:rsidRPr="000619DD">
              <w:rPr>
                <w:rFonts w:ascii="Arial" w:hAnsi="Arial"/>
                <w:sz w:val="18"/>
              </w:rPr>
              <w:t>6.2 Base Station output power</w:t>
            </w:r>
          </w:p>
        </w:tc>
        <w:tc>
          <w:tcPr>
            <w:tcW w:w="4536" w:type="dxa"/>
          </w:tcPr>
          <w:p w14:paraId="67C91508" w14:textId="77777777" w:rsidR="00147595" w:rsidRPr="000619DD" w:rsidDel="006575B2" w:rsidRDefault="00147595" w:rsidP="00F2403B">
            <w:pPr>
              <w:keepNext/>
              <w:keepLines/>
              <w:spacing w:after="0"/>
              <w:rPr>
                <w:rFonts w:ascii="Arial" w:hAnsi="Arial"/>
                <w:sz w:val="18"/>
              </w:rPr>
            </w:pPr>
            <w:r w:rsidRPr="000619DD">
              <w:rPr>
                <w:rFonts w:ascii="Arial" w:hAnsi="Arial"/>
                <w:sz w:val="18"/>
              </w:rPr>
              <w:t>±0.7 dB</w:t>
            </w:r>
            <w:r w:rsidRPr="000619DD">
              <w:rPr>
                <w:rFonts w:ascii="Arial" w:hAnsi="Arial" w:cs="v4.2.0"/>
                <w:sz w:val="18"/>
              </w:rPr>
              <w:t xml:space="preserve">, f </w:t>
            </w:r>
            <w:r w:rsidRPr="000619DD">
              <w:rPr>
                <w:rFonts w:ascii="Arial" w:hAnsi="Arial"/>
                <w:sz w:val="18"/>
              </w:rPr>
              <w:t>≤</w:t>
            </w:r>
            <w:r w:rsidRPr="000619DD">
              <w:rPr>
                <w:rFonts w:ascii="Arial" w:hAnsi="Arial" w:cs="v4.2.0"/>
                <w:sz w:val="18"/>
              </w:rPr>
              <w:t xml:space="preserve"> 3 GHz</w:t>
            </w:r>
          </w:p>
        </w:tc>
        <w:tc>
          <w:tcPr>
            <w:tcW w:w="2721" w:type="dxa"/>
          </w:tcPr>
          <w:p w14:paraId="2838BCA8" w14:textId="77777777" w:rsidR="00147595" w:rsidRPr="000619DD" w:rsidDel="006575B2" w:rsidRDefault="00147595" w:rsidP="00F2403B">
            <w:pPr>
              <w:keepNext/>
              <w:keepLines/>
              <w:spacing w:after="0"/>
              <w:rPr>
                <w:rFonts w:ascii="Arial" w:hAnsi="Arial"/>
                <w:sz w:val="18"/>
              </w:rPr>
            </w:pPr>
          </w:p>
        </w:tc>
      </w:tr>
      <w:tr w:rsidR="00147595" w:rsidRPr="000619DD" w14:paraId="17BD1537" w14:textId="77777777" w:rsidTr="00F2403B">
        <w:trPr>
          <w:cantSplit/>
          <w:jc w:val="center"/>
        </w:trPr>
        <w:tc>
          <w:tcPr>
            <w:tcW w:w="2436" w:type="dxa"/>
          </w:tcPr>
          <w:p w14:paraId="57D84B14" w14:textId="77777777" w:rsidR="00147595" w:rsidRPr="000619DD" w:rsidRDefault="00147595" w:rsidP="00F2403B">
            <w:pPr>
              <w:keepNext/>
              <w:keepLines/>
              <w:spacing w:after="0"/>
              <w:rPr>
                <w:rFonts w:ascii="Arial" w:hAnsi="Arial"/>
                <w:sz w:val="18"/>
              </w:rPr>
            </w:pPr>
            <w:r w:rsidRPr="000619DD">
              <w:rPr>
                <w:rFonts w:ascii="Arial" w:hAnsi="Arial" w:hint="eastAsia"/>
                <w:sz w:val="18"/>
                <w:lang w:eastAsia="ja-JP"/>
              </w:rPr>
              <w:t xml:space="preserve">6.3 </w:t>
            </w:r>
            <w:r w:rsidRPr="000619DD">
              <w:rPr>
                <w:rFonts w:ascii="Arial" w:hAnsi="Arial"/>
                <w:sz w:val="18"/>
              </w:rPr>
              <w:t>Output power dynamics</w:t>
            </w:r>
          </w:p>
        </w:tc>
        <w:tc>
          <w:tcPr>
            <w:tcW w:w="4536" w:type="dxa"/>
          </w:tcPr>
          <w:p w14:paraId="1FC530AF" w14:textId="77777777" w:rsidR="00147595" w:rsidRPr="000619DD" w:rsidRDefault="00147595" w:rsidP="00F2403B">
            <w:pPr>
              <w:keepNext/>
              <w:keepLines/>
              <w:spacing w:after="0"/>
              <w:rPr>
                <w:rFonts w:ascii="Arial" w:hAnsi="Arial"/>
                <w:sz w:val="18"/>
              </w:rPr>
            </w:pPr>
            <w:r w:rsidRPr="000619DD">
              <w:rPr>
                <w:rFonts w:ascii="Arial" w:hAnsi="Arial" w:cs="v4.2.0"/>
                <w:sz w:val="18"/>
                <w:lang w:eastAsia="sv-SE"/>
              </w:rPr>
              <w:t>± 0.4 dB</w:t>
            </w:r>
          </w:p>
        </w:tc>
        <w:tc>
          <w:tcPr>
            <w:tcW w:w="2721" w:type="dxa"/>
          </w:tcPr>
          <w:p w14:paraId="6AE96B0F" w14:textId="77777777" w:rsidR="00147595" w:rsidRPr="000619DD" w:rsidDel="006575B2" w:rsidRDefault="00147595" w:rsidP="00F2403B">
            <w:pPr>
              <w:keepNext/>
              <w:keepLines/>
              <w:spacing w:after="0"/>
              <w:rPr>
                <w:rFonts w:ascii="Arial" w:hAnsi="Arial"/>
                <w:sz w:val="18"/>
              </w:rPr>
            </w:pPr>
          </w:p>
        </w:tc>
      </w:tr>
      <w:tr w:rsidR="00147595" w:rsidRPr="000619DD" w:rsidDel="002B4972" w14:paraId="2991D5D3" w14:textId="77777777" w:rsidTr="00F2403B">
        <w:trPr>
          <w:cantSplit/>
          <w:jc w:val="center"/>
        </w:trPr>
        <w:tc>
          <w:tcPr>
            <w:tcW w:w="2436" w:type="dxa"/>
          </w:tcPr>
          <w:p w14:paraId="4BE38EB6" w14:textId="77777777" w:rsidR="00147595" w:rsidRPr="000619DD" w:rsidRDefault="00147595" w:rsidP="00F2403B">
            <w:pPr>
              <w:keepNext/>
              <w:keepLines/>
              <w:spacing w:after="0"/>
              <w:rPr>
                <w:rFonts w:ascii="Arial" w:hAnsi="Arial"/>
                <w:sz w:val="18"/>
              </w:rPr>
            </w:pPr>
            <w:r w:rsidRPr="000619DD">
              <w:rPr>
                <w:rFonts w:ascii="Arial" w:hAnsi="Arial" w:cs="v4.2.0"/>
                <w:sz w:val="18"/>
              </w:rPr>
              <w:t>6.</w:t>
            </w:r>
            <w:r w:rsidRPr="000619DD">
              <w:rPr>
                <w:rFonts w:ascii="Arial" w:hAnsi="Arial" w:cs="v4.2.0"/>
                <w:sz w:val="18"/>
                <w:lang w:eastAsia="ja-JP"/>
              </w:rPr>
              <w:t>5.2</w:t>
            </w:r>
            <w:r w:rsidRPr="000619DD">
              <w:rPr>
                <w:rFonts w:ascii="Arial" w:hAnsi="Arial" w:cs="v4.2.0"/>
                <w:sz w:val="18"/>
              </w:rPr>
              <w:t xml:space="preserve"> Frequency error</w:t>
            </w:r>
          </w:p>
        </w:tc>
        <w:tc>
          <w:tcPr>
            <w:tcW w:w="4536" w:type="dxa"/>
          </w:tcPr>
          <w:p w14:paraId="73E6AAA4" w14:textId="77777777" w:rsidR="00147595" w:rsidRPr="000619DD" w:rsidRDefault="00147595" w:rsidP="00F2403B">
            <w:pPr>
              <w:keepNext/>
              <w:keepLines/>
              <w:spacing w:after="0"/>
              <w:rPr>
                <w:rFonts w:ascii="Arial" w:hAnsi="Arial" w:cs="v4.2.0"/>
                <w:kern w:val="2"/>
                <w:sz w:val="18"/>
              </w:rPr>
            </w:pPr>
            <w:r w:rsidRPr="000619DD">
              <w:rPr>
                <w:rFonts w:ascii="Arial" w:hAnsi="Arial" w:cs="v4.2.0"/>
                <w:sz w:val="18"/>
                <w:lang w:eastAsia="sv-SE"/>
              </w:rPr>
              <w:t xml:space="preserve">± </w:t>
            </w:r>
            <w:r w:rsidRPr="000619DD">
              <w:rPr>
                <w:rFonts w:ascii="Arial" w:hAnsi="Arial" w:cs="v4.2.0"/>
                <w:sz w:val="18"/>
              </w:rPr>
              <w:t>12 Hz</w:t>
            </w:r>
          </w:p>
        </w:tc>
        <w:tc>
          <w:tcPr>
            <w:tcW w:w="2721" w:type="dxa"/>
          </w:tcPr>
          <w:p w14:paraId="732D3D33" w14:textId="77777777" w:rsidR="00147595" w:rsidRPr="000619DD" w:rsidDel="002B4972" w:rsidRDefault="00147595" w:rsidP="00F2403B">
            <w:pPr>
              <w:keepNext/>
              <w:keepLines/>
              <w:spacing w:after="0"/>
              <w:rPr>
                <w:rFonts w:ascii="Arial" w:hAnsi="Arial"/>
                <w:sz w:val="18"/>
              </w:rPr>
            </w:pPr>
          </w:p>
        </w:tc>
      </w:tr>
      <w:tr w:rsidR="00147595" w:rsidRPr="000619DD" w:rsidDel="002B4972" w14:paraId="262AAD6C" w14:textId="77777777" w:rsidTr="00F2403B">
        <w:trPr>
          <w:cantSplit/>
          <w:jc w:val="center"/>
        </w:trPr>
        <w:tc>
          <w:tcPr>
            <w:tcW w:w="2436" w:type="dxa"/>
          </w:tcPr>
          <w:p w14:paraId="5AC4C2B6" w14:textId="77777777" w:rsidR="00147595" w:rsidRPr="000619DD" w:rsidRDefault="00147595" w:rsidP="00F2403B">
            <w:pPr>
              <w:keepNext/>
              <w:keepLines/>
              <w:spacing w:after="0"/>
              <w:rPr>
                <w:rFonts w:ascii="Arial" w:hAnsi="Arial"/>
                <w:sz w:val="18"/>
              </w:rPr>
            </w:pPr>
            <w:r w:rsidRPr="000619DD">
              <w:rPr>
                <w:rFonts w:ascii="Arial" w:hAnsi="Arial" w:cs="v4.2.0"/>
                <w:sz w:val="18"/>
              </w:rPr>
              <w:t>6.</w:t>
            </w:r>
            <w:r w:rsidRPr="000619DD">
              <w:rPr>
                <w:rFonts w:ascii="Arial" w:hAnsi="Arial" w:cs="v4.2.0"/>
                <w:sz w:val="18"/>
                <w:lang w:eastAsia="ja-JP"/>
              </w:rPr>
              <w:t>5</w:t>
            </w:r>
            <w:r w:rsidRPr="000619DD">
              <w:rPr>
                <w:rFonts w:ascii="Arial" w:hAnsi="Arial" w:cs="v4.2.0"/>
                <w:sz w:val="18"/>
              </w:rPr>
              <w:t>.</w:t>
            </w:r>
            <w:r w:rsidRPr="000619DD">
              <w:rPr>
                <w:rFonts w:ascii="Arial" w:hAnsi="Arial" w:cs="v4.2.0"/>
                <w:sz w:val="18"/>
                <w:lang w:eastAsia="ja-JP"/>
              </w:rPr>
              <w:t>3</w:t>
            </w:r>
            <w:r w:rsidRPr="000619DD">
              <w:rPr>
                <w:rFonts w:ascii="Arial" w:hAnsi="Arial" w:cs="v4.2.0"/>
                <w:sz w:val="18"/>
              </w:rPr>
              <w:t xml:space="preserve"> EVM</w:t>
            </w:r>
          </w:p>
        </w:tc>
        <w:tc>
          <w:tcPr>
            <w:tcW w:w="4536" w:type="dxa"/>
          </w:tcPr>
          <w:p w14:paraId="496EAFC3" w14:textId="77777777" w:rsidR="00147595" w:rsidRPr="000619DD" w:rsidRDefault="00147595" w:rsidP="00F2403B">
            <w:pPr>
              <w:keepNext/>
              <w:keepLines/>
              <w:spacing w:after="0"/>
              <w:rPr>
                <w:rFonts w:ascii="Arial" w:hAnsi="Arial" w:cs="v4.2.0"/>
                <w:kern w:val="2"/>
                <w:sz w:val="18"/>
              </w:rPr>
            </w:pPr>
            <w:r w:rsidRPr="000619DD">
              <w:rPr>
                <w:rFonts w:ascii="Arial" w:hAnsi="Arial" w:cs="v4.2.0"/>
                <w:sz w:val="18"/>
                <w:lang w:eastAsia="sv-SE"/>
              </w:rPr>
              <w:t>±</w:t>
            </w:r>
            <w:r w:rsidRPr="000619DD">
              <w:rPr>
                <w:rFonts w:ascii="Arial" w:hAnsi="Arial" w:cs="v4.2.0"/>
                <w:sz w:val="18"/>
                <w:lang w:eastAsia="ja-JP"/>
              </w:rPr>
              <w:t xml:space="preserve"> 1%</w:t>
            </w:r>
          </w:p>
        </w:tc>
        <w:tc>
          <w:tcPr>
            <w:tcW w:w="2721" w:type="dxa"/>
          </w:tcPr>
          <w:p w14:paraId="3659980B" w14:textId="77777777" w:rsidR="00147595" w:rsidRPr="000619DD" w:rsidDel="002B4972" w:rsidRDefault="00147595" w:rsidP="00F2403B">
            <w:pPr>
              <w:keepNext/>
              <w:keepLines/>
              <w:spacing w:after="0"/>
              <w:rPr>
                <w:rFonts w:ascii="Arial" w:hAnsi="Arial"/>
                <w:sz w:val="18"/>
              </w:rPr>
            </w:pPr>
          </w:p>
        </w:tc>
      </w:tr>
      <w:tr w:rsidR="00147595" w:rsidRPr="000619DD" w:rsidDel="002B4972" w14:paraId="0BD6FA21" w14:textId="77777777" w:rsidTr="00F2403B">
        <w:trPr>
          <w:cantSplit/>
          <w:jc w:val="center"/>
        </w:trPr>
        <w:tc>
          <w:tcPr>
            <w:tcW w:w="2436" w:type="dxa"/>
          </w:tcPr>
          <w:p w14:paraId="4E4BD064" w14:textId="77777777" w:rsidR="00147595" w:rsidRPr="000619DD" w:rsidRDefault="00147595" w:rsidP="00F2403B">
            <w:pPr>
              <w:keepNext/>
              <w:keepLines/>
              <w:spacing w:after="0"/>
              <w:rPr>
                <w:rFonts w:ascii="Arial" w:hAnsi="Arial"/>
                <w:sz w:val="18"/>
              </w:rPr>
            </w:pPr>
            <w:r w:rsidRPr="000619DD">
              <w:rPr>
                <w:rFonts w:ascii="Arial" w:hAnsi="Arial"/>
                <w:sz w:val="18"/>
              </w:rPr>
              <w:t>6.6.</w:t>
            </w:r>
            <w:r w:rsidRPr="000619DD">
              <w:rPr>
                <w:rFonts w:ascii="Arial" w:hAnsi="Arial" w:hint="eastAsia"/>
                <w:sz w:val="18"/>
                <w:lang w:eastAsia="ja-JP"/>
              </w:rPr>
              <w:t>2</w:t>
            </w:r>
            <w:r w:rsidRPr="000619DD">
              <w:rPr>
                <w:rFonts w:ascii="Arial" w:hAnsi="Arial"/>
                <w:sz w:val="18"/>
              </w:rPr>
              <w:t xml:space="preserve"> Occupied bandwidth</w:t>
            </w:r>
          </w:p>
        </w:tc>
        <w:tc>
          <w:tcPr>
            <w:tcW w:w="4536" w:type="dxa"/>
          </w:tcPr>
          <w:p w14:paraId="4D866318" w14:textId="77777777" w:rsidR="00147595" w:rsidRPr="000619DD" w:rsidRDefault="00147595" w:rsidP="00F2403B">
            <w:pPr>
              <w:keepNext/>
              <w:keepLines/>
              <w:spacing w:after="0"/>
              <w:rPr>
                <w:rFonts w:ascii="Arial" w:hAnsi="Arial"/>
                <w:sz w:val="18"/>
                <w:lang w:val="sv-FI" w:eastAsia="ja-JP"/>
              </w:rPr>
            </w:pPr>
            <w:r w:rsidRPr="000619DD">
              <w:rPr>
                <w:rFonts w:ascii="Arial" w:hAnsi="Arial"/>
                <w:sz w:val="18"/>
                <w:lang w:val="sv-FI" w:eastAsia="ja-JP"/>
              </w:rPr>
              <w:t>5</w:t>
            </w:r>
            <w:r w:rsidRPr="000619DD">
              <w:rPr>
                <w:rFonts w:ascii="Arial" w:hAnsi="Arial" w:hint="eastAsia"/>
                <w:sz w:val="18"/>
                <w:lang w:val="sv-FI" w:eastAsia="zh-CN"/>
              </w:rPr>
              <w:t xml:space="preserve"> </w:t>
            </w:r>
            <w:r w:rsidRPr="000619DD">
              <w:rPr>
                <w:rFonts w:ascii="Arial" w:hAnsi="Arial"/>
                <w:sz w:val="18"/>
                <w:lang w:val="sv-FI" w:eastAsia="ja-JP"/>
              </w:rPr>
              <w:t>MHz, 10</w:t>
            </w:r>
            <w:r w:rsidRPr="000619DD">
              <w:rPr>
                <w:rFonts w:ascii="Arial" w:hAnsi="Arial" w:hint="eastAsia"/>
                <w:sz w:val="18"/>
                <w:lang w:val="sv-FI" w:eastAsia="zh-CN"/>
              </w:rPr>
              <w:t xml:space="preserve"> </w:t>
            </w:r>
            <w:r w:rsidRPr="000619DD">
              <w:rPr>
                <w:rFonts w:ascii="Arial" w:hAnsi="Arial"/>
                <w:sz w:val="18"/>
                <w:lang w:val="sv-FI" w:eastAsia="ja-JP"/>
              </w:rPr>
              <w:t xml:space="preserve">MHz </w:t>
            </w:r>
            <w:r w:rsidRPr="000619DD">
              <w:rPr>
                <w:rFonts w:ascii="Arial" w:hAnsi="Arial" w:hint="eastAsia"/>
                <w:sz w:val="18"/>
                <w:lang w:val="sv-FI" w:eastAsia="zh-CN"/>
              </w:rPr>
              <w:t xml:space="preserve">SAN </w:t>
            </w:r>
            <w:r w:rsidRPr="000619DD">
              <w:rPr>
                <w:rFonts w:ascii="Arial" w:hAnsi="Arial"/>
                <w:sz w:val="18"/>
                <w:lang w:val="sv-FI" w:eastAsia="ja-JP"/>
              </w:rPr>
              <w:t xml:space="preserve">Channel BW: </w:t>
            </w:r>
            <w:r w:rsidRPr="000619DD">
              <w:rPr>
                <w:rFonts w:ascii="Arial" w:hAnsi="Arial"/>
                <w:sz w:val="18"/>
                <w:lang w:val="sv-FI"/>
              </w:rPr>
              <w:t>±</w:t>
            </w:r>
            <w:r w:rsidRPr="000619DD">
              <w:rPr>
                <w:rFonts w:ascii="Arial" w:hAnsi="Arial"/>
                <w:sz w:val="18"/>
                <w:lang w:val="sv-FI" w:eastAsia="ja-JP"/>
              </w:rPr>
              <w:t>100</w:t>
            </w:r>
            <w:r w:rsidRPr="000619DD">
              <w:rPr>
                <w:rFonts w:ascii="Arial" w:hAnsi="Arial" w:hint="eastAsia"/>
                <w:sz w:val="18"/>
                <w:lang w:val="sv-FI" w:eastAsia="zh-CN"/>
              </w:rPr>
              <w:t xml:space="preserve"> </w:t>
            </w:r>
            <w:r w:rsidRPr="000619DD">
              <w:rPr>
                <w:rFonts w:ascii="Arial" w:hAnsi="Arial"/>
                <w:sz w:val="18"/>
                <w:lang w:val="sv-FI" w:eastAsia="ja-JP"/>
              </w:rPr>
              <w:t>kHz</w:t>
            </w:r>
          </w:p>
          <w:p w14:paraId="37947699" w14:textId="77777777" w:rsidR="00147595" w:rsidRPr="000619DD" w:rsidRDefault="00147595" w:rsidP="00F2403B">
            <w:pPr>
              <w:keepNext/>
              <w:keepLines/>
              <w:spacing w:after="0"/>
              <w:rPr>
                <w:rFonts w:ascii="Arial" w:hAnsi="Arial" w:cs="v4.2.0"/>
                <w:kern w:val="2"/>
                <w:sz w:val="18"/>
                <w:lang w:val="sv-FI"/>
              </w:rPr>
            </w:pPr>
            <w:r w:rsidRPr="000619DD">
              <w:rPr>
                <w:rFonts w:ascii="Arial" w:hAnsi="Arial"/>
                <w:sz w:val="18"/>
                <w:lang w:val="sv-FI" w:eastAsia="ja-JP"/>
              </w:rPr>
              <w:t>15</w:t>
            </w:r>
            <w:r w:rsidRPr="000619DD">
              <w:rPr>
                <w:rFonts w:ascii="Arial" w:hAnsi="Arial" w:hint="eastAsia"/>
                <w:sz w:val="18"/>
                <w:lang w:val="sv-FI" w:eastAsia="zh-CN"/>
              </w:rPr>
              <w:t xml:space="preserve"> </w:t>
            </w:r>
            <w:r w:rsidRPr="000619DD">
              <w:rPr>
                <w:rFonts w:ascii="Arial" w:hAnsi="Arial"/>
                <w:sz w:val="18"/>
                <w:lang w:val="sv-FI" w:eastAsia="ja-JP"/>
              </w:rPr>
              <w:t xml:space="preserve">MHz, </w:t>
            </w:r>
            <w:r w:rsidRPr="000619DD">
              <w:rPr>
                <w:rFonts w:ascii="Arial" w:hAnsi="Arial" w:hint="eastAsia"/>
                <w:sz w:val="18"/>
                <w:lang w:val="sv-FI" w:eastAsia="zh-CN"/>
              </w:rPr>
              <w:t xml:space="preserve">20 MHz SAN </w:t>
            </w:r>
            <w:r w:rsidRPr="000619DD">
              <w:rPr>
                <w:rFonts w:ascii="Arial" w:hAnsi="Arial"/>
                <w:sz w:val="18"/>
                <w:lang w:val="sv-FI" w:eastAsia="ja-JP"/>
              </w:rPr>
              <w:t xml:space="preserve">Channel BW: </w:t>
            </w:r>
            <w:r w:rsidRPr="000619DD">
              <w:rPr>
                <w:rFonts w:ascii="Arial" w:hAnsi="Arial"/>
                <w:sz w:val="18"/>
                <w:lang w:val="sv-FI"/>
              </w:rPr>
              <w:t>±</w:t>
            </w:r>
            <w:r w:rsidRPr="000619DD">
              <w:rPr>
                <w:rFonts w:ascii="Arial" w:hAnsi="Arial"/>
                <w:sz w:val="18"/>
                <w:lang w:val="sv-FI" w:eastAsia="ja-JP"/>
              </w:rPr>
              <w:t>300</w:t>
            </w:r>
            <w:r w:rsidRPr="000619DD">
              <w:rPr>
                <w:rFonts w:ascii="Arial" w:hAnsi="Arial" w:hint="eastAsia"/>
                <w:sz w:val="18"/>
                <w:lang w:val="sv-FI" w:eastAsia="zh-CN"/>
              </w:rPr>
              <w:t xml:space="preserve"> </w:t>
            </w:r>
            <w:r w:rsidRPr="000619DD">
              <w:rPr>
                <w:rFonts w:ascii="Arial" w:hAnsi="Arial"/>
                <w:sz w:val="18"/>
                <w:lang w:val="sv-FI" w:eastAsia="ja-JP"/>
              </w:rPr>
              <w:t>kHz</w:t>
            </w:r>
          </w:p>
        </w:tc>
        <w:tc>
          <w:tcPr>
            <w:tcW w:w="2721" w:type="dxa"/>
          </w:tcPr>
          <w:p w14:paraId="55968E1E" w14:textId="77777777" w:rsidR="00147595" w:rsidRPr="000619DD" w:rsidDel="002B4972" w:rsidRDefault="00147595" w:rsidP="00F2403B">
            <w:pPr>
              <w:keepNext/>
              <w:keepLines/>
              <w:spacing w:after="0"/>
              <w:rPr>
                <w:rFonts w:ascii="Arial" w:hAnsi="Arial"/>
                <w:sz w:val="18"/>
                <w:lang w:val="sv-FI"/>
              </w:rPr>
            </w:pPr>
          </w:p>
        </w:tc>
      </w:tr>
      <w:tr w:rsidR="00147595" w:rsidRPr="000619DD" w:rsidDel="002B4972" w14:paraId="7A496B33" w14:textId="77777777" w:rsidTr="00F2403B">
        <w:trPr>
          <w:cantSplit/>
          <w:jc w:val="center"/>
        </w:trPr>
        <w:tc>
          <w:tcPr>
            <w:tcW w:w="2436" w:type="dxa"/>
          </w:tcPr>
          <w:p w14:paraId="514686AC" w14:textId="77777777" w:rsidR="00147595" w:rsidRPr="000619DD" w:rsidRDefault="00147595" w:rsidP="00F2403B">
            <w:pPr>
              <w:keepNext/>
              <w:keepLines/>
              <w:spacing w:after="0"/>
              <w:rPr>
                <w:rFonts w:ascii="Arial" w:hAnsi="Arial"/>
                <w:sz w:val="18"/>
              </w:rPr>
            </w:pPr>
            <w:r w:rsidRPr="000619DD">
              <w:rPr>
                <w:rFonts w:ascii="Arial" w:hAnsi="Arial"/>
                <w:sz w:val="18"/>
              </w:rPr>
              <w:t>6.6.3 Adjacent Channel Leakage power Ratio (ACLR)</w:t>
            </w:r>
          </w:p>
        </w:tc>
        <w:tc>
          <w:tcPr>
            <w:tcW w:w="4536" w:type="dxa"/>
          </w:tcPr>
          <w:p w14:paraId="19A967A7" w14:textId="77777777" w:rsidR="00147595" w:rsidRPr="000619DD" w:rsidRDefault="00147595" w:rsidP="00F2403B">
            <w:pPr>
              <w:keepNext/>
              <w:keepLines/>
              <w:spacing w:after="0"/>
              <w:rPr>
                <w:rFonts w:ascii="Arial" w:hAnsi="Arial"/>
                <w:sz w:val="18"/>
                <w:lang w:eastAsia="ja-JP"/>
              </w:rPr>
            </w:pPr>
            <w:r w:rsidRPr="000619DD">
              <w:rPr>
                <w:rFonts w:ascii="Arial" w:hAnsi="Arial"/>
                <w:sz w:val="18"/>
              </w:rPr>
              <w:t>ACLR/ CACLR</w:t>
            </w:r>
          </w:p>
          <w:p w14:paraId="12FA2C1D" w14:textId="77777777" w:rsidR="00147595" w:rsidRPr="000619DD" w:rsidRDefault="00147595" w:rsidP="00F2403B">
            <w:pPr>
              <w:keepNext/>
              <w:keepLines/>
              <w:spacing w:after="0"/>
              <w:rPr>
                <w:rFonts w:ascii="Arial" w:hAnsi="Arial"/>
                <w:sz w:val="18"/>
                <w:lang w:eastAsia="ja-JP"/>
              </w:rPr>
            </w:pPr>
            <w:r w:rsidRPr="000619DD">
              <w:rPr>
                <w:rFonts w:ascii="Arial" w:hAnsi="Arial"/>
                <w:sz w:val="18"/>
                <w:lang w:eastAsia="ja-JP"/>
              </w:rPr>
              <w:t>BW ≤ 20</w:t>
            </w:r>
            <w:r w:rsidRPr="000619DD">
              <w:rPr>
                <w:rFonts w:ascii="Arial" w:hAnsi="Arial" w:hint="eastAsia"/>
                <w:sz w:val="18"/>
                <w:lang w:eastAsia="ja-JP"/>
              </w:rPr>
              <w:t>M</w:t>
            </w:r>
            <w:r w:rsidRPr="000619DD">
              <w:rPr>
                <w:rFonts w:ascii="Arial" w:hAnsi="Arial"/>
                <w:sz w:val="18"/>
                <w:lang w:eastAsia="ja-JP"/>
              </w:rPr>
              <w:t>Hz</w:t>
            </w:r>
            <w:r w:rsidRPr="000619DD">
              <w:rPr>
                <w:rFonts w:ascii="Arial" w:hAnsi="Arial" w:hint="eastAsia"/>
                <w:sz w:val="18"/>
                <w:lang w:eastAsia="ja-JP"/>
              </w:rPr>
              <w:t>:</w:t>
            </w:r>
            <w:r w:rsidRPr="000619DD">
              <w:rPr>
                <w:rFonts w:ascii="Arial" w:hAnsi="Arial"/>
                <w:sz w:val="18"/>
              </w:rPr>
              <w:t xml:space="preserve"> ±0.8 dB</w:t>
            </w:r>
          </w:p>
          <w:p w14:paraId="227B2217" w14:textId="77777777" w:rsidR="00147595" w:rsidRPr="000619DD" w:rsidRDefault="00147595" w:rsidP="00F2403B">
            <w:pPr>
              <w:keepNext/>
              <w:keepLines/>
              <w:spacing w:after="0"/>
              <w:rPr>
                <w:rFonts w:ascii="Arial" w:hAnsi="Arial"/>
                <w:sz w:val="18"/>
                <w:lang w:eastAsia="ja-JP"/>
              </w:rPr>
            </w:pPr>
          </w:p>
          <w:p w14:paraId="68D77FC1" w14:textId="77777777" w:rsidR="00147595" w:rsidRPr="000619DD" w:rsidRDefault="00147595" w:rsidP="00F2403B">
            <w:pPr>
              <w:keepNext/>
              <w:keepLines/>
              <w:spacing w:after="0"/>
              <w:rPr>
                <w:rFonts w:ascii="Arial" w:hAnsi="Arial"/>
                <w:sz w:val="18"/>
              </w:rPr>
            </w:pPr>
            <w:r w:rsidRPr="000619DD">
              <w:rPr>
                <w:rFonts w:ascii="Arial" w:hAnsi="Arial"/>
                <w:sz w:val="18"/>
              </w:rPr>
              <w:t>Absolute power ±2.0 dB, f ≤ 3 GHz</w:t>
            </w:r>
          </w:p>
          <w:p w14:paraId="2E4D002E" w14:textId="77777777" w:rsidR="00147595" w:rsidRPr="000619DD" w:rsidRDefault="00147595" w:rsidP="00F2403B">
            <w:pPr>
              <w:keepNext/>
              <w:keepLines/>
              <w:spacing w:after="0"/>
              <w:rPr>
                <w:rFonts w:ascii="Arial" w:eastAsia="SimSun" w:hAnsi="Arial" w:cs="v4.2.0"/>
                <w:sz w:val="18"/>
              </w:rPr>
            </w:pPr>
          </w:p>
          <w:p w14:paraId="5B0CC238" w14:textId="77777777" w:rsidR="00147595" w:rsidRPr="000619DD" w:rsidRDefault="00147595" w:rsidP="00F2403B">
            <w:pPr>
              <w:keepNext/>
              <w:keepLines/>
              <w:spacing w:after="0"/>
              <w:rPr>
                <w:rFonts w:ascii="Arial" w:hAnsi="Arial"/>
                <w:sz w:val="18"/>
                <w:lang w:eastAsia="ja-JP"/>
              </w:rPr>
            </w:pPr>
          </w:p>
          <w:p w14:paraId="1383D290" w14:textId="77777777" w:rsidR="00147595" w:rsidRPr="000619DD" w:rsidRDefault="00147595" w:rsidP="00F2403B">
            <w:pPr>
              <w:keepNext/>
              <w:keepLines/>
              <w:spacing w:after="0"/>
              <w:rPr>
                <w:rFonts w:ascii="Arial" w:hAnsi="Arial"/>
                <w:sz w:val="18"/>
                <w:lang w:eastAsia="ja-JP"/>
              </w:rPr>
            </w:pPr>
            <w:r w:rsidRPr="000619DD">
              <w:rPr>
                <w:rFonts w:ascii="Arial" w:hAnsi="Arial"/>
                <w:sz w:val="18"/>
              </w:rPr>
              <w:t>CACLR</w:t>
            </w:r>
          </w:p>
          <w:p w14:paraId="43318739" w14:textId="77777777" w:rsidR="00147595" w:rsidRPr="000619DD" w:rsidRDefault="00147595" w:rsidP="00F2403B">
            <w:pPr>
              <w:keepNext/>
              <w:keepLines/>
              <w:spacing w:after="0"/>
              <w:rPr>
                <w:rFonts w:ascii="Arial" w:hAnsi="Arial"/>
                <w:sz w:val="18"/>
                <w:lang w:eastAsia="ja-JP"/>
              </w:rPr>
            </w:pPr>
            <w:r w:rsidRPr="000619DD">
              <w:rPr>
                <w:rFonts w:ascii="Arial" w:hAnsi="Arial"/>
                <w:sz w:val="18"/>
                <w:lang w:eastAsia="ja-JP"/>
              </w:rPr>
              <w:t>BW ≤ 20</w:t>
            </w:r>
            <w:r w:rsidRPr="000619DD">
              <w:rPr>
                <w:rFonts w:ascii="Arial" w:hAnsi="Arial" w:hint="eastAsia"/>
                <w:sz w:val="18"/>
                <w:lang w:eastAsia="ja-JP"/>
              </w:rPr>
              <w:t>M</w:t>
            </w:r>
            <w:r w:rsidRPr="000619DD">
              <w:rPr>
                <w:rFonts w:ascii="Arial" w:hAnsi="Arial"/>
                <w:sz w:val="18"/>
                <w:lang w:eastAsia="ja-JP"/>
              </w:rPr>
              <w:t>Hz</w:t>
            </w:r>
            <w:r w:rsidRPr="000619DD">
              <w:rPr>
                <w:rFonts w:ascii="Arial" w:hAnsi="Arial" w:hint="eastAsia"/>
                <w:sz w:val="18"/>
                <w:lang w:eastAsia="ja-JP"/>
              </w:rPr>
              <w:t>:</w:t>
            </w:r>
            <w:r w:rsidRPr="000619DD">
              <w:rPr>
                <w:rFonts w:ascii="Arial" w:hAnsi="Arial"/>
                <w:sz w:val="18"/>
              </w:rPr>
              <w:t xml:space="preserve"> ±0.8 dB</w:t>
            </w:r>
          </w:p>
          <w:p w14:paraId="5E1D764A" w14:textId="77777777" w:rsidR="00147595" w:rsidRPr="000619DD" w:rsidRDefault="00147595" w:rsidP="00F2403B">
            <w:pPr>
              <w:keepNext/>
              <w:keepLines/>
              <w:spacing w:after="0"/>
              <w:rPr>
                <w:rFonts w:ascii="Arial" w:hAnsi="Arial"/>
                <w:sz w:val="18"/>
                <w:lang w:eastAsia="ja-JP"/>
              </w:rPr>
            </w:pPr>
          </w:p>
          <w:p w14:paraId="2B4FD3E5" w14:textId="77777777" w:rsidR="00147595" w:rsidRPr="000619DD" w:rsidRDefault="00147595" w:rsidP="00F2403B">
            <w:pPr>
              <w:keepNext/>
              <w:keepLines/>
              <w:spacing w:after="0"/>
              <w:rPr>
                <w:rFonts w:ascii="Arial" w:hAnsi="Arial" w:cs="v4.2.0"/>
                <w:sz w:val="18"/>
              </w:rPr>
            </w:pPr>
            <w:r w:rsidRPr="000619DD">
              <w:rPr>
                <w:rFonts w:ascii="Arial" w:hAnsi="Arial"/>
                <w:sz w:val="18"/>
              </w:rPr>
              <w:t>CACLR absolute power ±2.0 dB</w:t>
            </w:r>
            <w:r w:rsidRPr="000619DD">
              <w:rPr>
                <w:rFonts w:ascii="Arial" w:hAnsi="Arial" w:cs="v4.2.0"/>
                <w:sz w:val="18"/>
              </w:rPr>
              <w:t xml:space="preserve"> , f </w:t>
            </w:r>
            <w:r w:rsidRPr="000619DD">
              <w:rPr>
                <w:rFonts w:ascii="Arial" w:hAnsi="Arial"/>
                <w:sz w:val="18"/>
              </w:rPr>
              <w:t>≤</w:t>
            </w:r>
            <w:r w:rsidRPr="000619DD">
              <w:rPr>
                <w:rFonts w:ascii="Arial" w:hAnsi="Arial" w:cs="v4.2.0"/>
                <w:sz w:val="18"/>
              </w:rPr>
              <w:t xml:space="preserve"> 3 GHz</w:t>
            </w:r>
          </w:p>
          <w:p w14:paraId="3080B7F5" w14:textId="77777777" w:rsidR="00147595" w:rsidRPr="000619DD" w:rsidRDefault="00147595" w:rsidP="00F2403B">
            <w:pPr>
              <w:keepNext/>
              <w:keepLines/>
              <w:spacing w:after="0"/>
              <w:rPr>
                <w:rFonts w:ascii="Arial" w:hAnsi="Arial" w:cs="v4.2.0"/>
                <w:kern w:val="2"/>
                <w:sz w:val="18"/>
              </w:rPr>
            </w:pPr>
          </w:p>
        </w:tc>
        <w:tc>
          <w:tcPr>
            <w:tcW w:w="2721" w:type="dxa"/>
          </w:tcPr>
          <w:p w14:paraId="551DFB95" w14:textId="77777777" w:rsidR="00147595" w:rsidRPr="000619DD" w:rsidDel="002B4972" w:rsidRDefault="00147595" w:rsidP="00F2403B">
            <w:pPr>
              <w:keepNext/>
              <w:keepLines/>
              <w:spacing w:after="0"/>
              <w:rPr>
                <w:rFonts w:ascii="Arial" w:hAnsi="Arial"/>
                <w:sz w:val="18"/>
              </w:rPr>
            </w:pPr>
          </w:p>
        </w:tc>
      </w:tr>
      <w:tr w:rsidR="00147595" w:rsidRPr="000619DD" w:rsidDel="002B4972" w14:paraId="4103B526" w14:textId="77777777" w:rsidTr="00F2403B">
        <w:trPr>
          <w:cantSplit/>
          <w:jc w:val="center"/>
        </w:trPr>
        <w:tc>
          <w:tcPr>
            <w:tcW w:w="2436" w:type="dxa"/>
          </w:tcPr>
          <w:p w14:paraId="6DA28F31" w14:textId="77777777" w:rsidR="00147595" w:rsidRPr="000619DD" w:rsidRDefault="00147595" w:rsidP="00F2403B">
            <w:pPr>
              <w:keepNext/>
              <w:keepLines/>
              <w:spacing w:after="0"/>
              <w:rPr>
                <w:rFonts w:ascii="Arial" w:hAnsi="Arial"/>
                <w:sz w:val="18"/>
              </w:rPr>
            </w:pPr>
            <w:r w:rsidRPr="000619DD">
              <w:rPr>
                <w:rFonts w:ascii="Arial" w:hAnsi="Arial"/>
                <w:sz w:val="18"/>
              </w:rPr>
              <w:t>6.6.</w:t>
            </w:r>
            <w:r w:rsidRPr="000619DD">
              <w:rPr>
                <w:rFonts w:ascii="Arial" w:hAnsi="Arial" w:hint="eastAsia"/>
                <w:sz w:val="18"/>
                <w:lang w:eastAsia="ja-JP"/>
              </w:rPr>
              <w:t>4</w:t>
            </w:r>
            <w:r w:rsidRPr="000619DD">
              <w:rPr>
                <w:rFonts w:ascii="Arial" w:hAnsi="Arial"/>
                <w:sz w:val="18"/>
              </w:rPr>
              <w:t xml:space="preserve"> Operating band unwanted emissions</w:t>
            </w:r>
          </w:p>
        </w:tc>
        <w:tc>
          <w:tcPr>
            <w:tcW w:w="4536" w:type="dxa"/>
          </w:tcPr>
          <w:p w14:paraId="105C3AD2" w14:textId="77777777" w:rsidR="00147595" w:rsidRPr="000619DD" w:rsidRDefault="00147595" w:rsidP="00F2403B">
            <w:pPr>
              <w:keepNext/>
              <w:keepLines/>
              <w:spacing w:after="0"/>
              <w:rPr>
                <w:rFonts w:ascii="Arial" w:hAnsi="Arial" w:cs="v4.2.0"/>
                <w:kern w:val="2"/>
                <w:sz w:val="18"/>
                <w:lang w:eastAsia="zh-CN"/>
              </w:rPr>
            </w:pPr>
            <w:r w:rsidRPr="000619DD">
              <w:rPr>
                <w:rFonts w:ascii="Arial" w:hAnsi="Arial"/>
                <w:sz w:val="18"/>
              </w:rPr>
              <w:t>±1.5 dB</w:t>
            </w:r>
            <w:r w:rsidRPr="000619DD">
              <w:rPr>
                <w:rFonts w:ascii="Arial" w:hAnsi="Arial" w:cs="v4.2.0"/>
                <w:sz w:val="18"/>
              </w:rPr>
              <w:t xml:space="preserve">, f </w:t>
            </w:r>
            <w:r w:rsidRPr="000619DD">
              <w:rPr>
                <w:rFonts w:ascii="Arial" w:hAnsi="Arial"/>
                <w:sz w:val="18"/>
              </w:rPr>
              <w:t>≤</w:t>
            </w:r>
            <w:r w:rsidRPr="000619DD">
              <w:rPr>
                <w:rFonts w:ascii="Arial" w:hAnsi="Arial" w:cs="v4.2.0"/>
                <w:sz w:val="18"/>
              </w:rPr>
              <w:t xml:space="preserve"> 3 GHz</w:t>
            </w:r>
          </w:p>
        </w:tc>
        <w:tc>
          <w:tcPr>
            <w:tcW w:w="2721" w:type="dxa"/>
          </w:tcPr>
          <w:p w14:paraId="3D49530C" w14:textId="77777777" w:rsidR="00147595" w:rsidRPr="000619DD" w:rsidDel="002B4972" w:rsidRDefault="00147595" w:rsidP="00F2403B">
            <w:pPr>
              <w:keepNext/>
              <w:keepLines/>
              <w:spacing w:after="0"/>
              <w:rPr>
                <w:rFonts w:ascii="Arial" w:hAnsi="Arial"/>
                <w:sz w:val="18"/>
              </w:rPr>
            </w:pPr>
          </w:p>
        </w:tc>
      </w:tr>
      <w:tr w:rsidR="00147595" w:rsidRPr="000619DD" w:rsidDel="002B4972" w14:paraId="7C029354" w14:textId="77777777" w:rsidTr="00F2403B">
        <w:trPr>
          <w:cantSplit/>
          <w:jc w:val="center"/>
        </w:trPr>
        <w:tc>
          <w:tcPr>
            <w:tcW w:w="2436" w:type="dxa"/>
          </w:tcPr>
          <w:p w14:paraId="464938B6" w14:textId="77777777" w:rsidR="00147595" w:rsidRPr="000619DD" w:rsidRDefault="00147595" w:rsidP="00F2403B">
            <w:pPr>
              <w:keepNext/>
              <w:keepLines/>
              <w:spacing w:after="0"/>
              <w:rPr>
                <w:rFonts w:ascii="Arial" w:hAnsi="Arial"/>
                <w:sz w:val="18"/>
              </w:rPr>
            </w:pPr>
            <w:r w:rsidRPr="000619DD">
              <w:rPr>
                <w:rFonts w:ascii="Arial" w:hAnsi="Arial"/>
                <w:sz w:val="18"/>
              </w:rPr>
              <w:t>6.6.</w:t>
            </w:r>
            <w:r w:rsidRPr="000619DD">
              <w:rPr>
                <w:rFonts w:ascii="Arial" w:hAnsi="Arial" w:hint="eastAsia"/>
                <w:sz w:val="18"/>
                <w:lang w:eastAsia="ja-JP"/>
              </w:rPr>
              <w:t>5.</w:t>
            </w:r>
            <w:r w:rsidRPr="000619DD">
              <w:rPr>
                <w:rFonts w:ascii="Arial" w:hAnsi="Arial"/>
                <w:sz w:val="18"/>
                <w:lang w:eastAsia="ja-JP"/>
              </w:rPr>
              <w:t>5.1.1</w:t>
            </w:r>
            <w:r w:rsidRPr="000619DD">
              <w:rPr>
                <w:rFonts w:ascii="Arial" w:hAnsi="Arial"/>
                <w:sz w:val="18"/>
              </w:rPr>
              <w:t xml:space="preserve"> Transmitter spurious emissions, Mandatory Requirements</w:t>
            </w:r>
          </w:p>
        </w:tc>
        <w:tc>
          <w:tcPr>
            <w:tcW w:w="4536" w:type="dxa"/>
          </w:tcPr>
          <w:p w14:paraId="02118A05" w14:textId="77777777" w:rsidR="00147595" w:rsidRPr="000619DD" w:rsidRDefault="00147595" w:rsidP="00F2403B">
            <w:pPr>
              <w:keepNext/>
              <w:keepLines/>
              <w:spacing w:after="0"/>
              <w:rPr>
                <w:rFonts w:ascii="Arial" w:hAnsi="Arial"/>
                <w:sz w:val="18"/>
              </w:rPr>
            </w:pPr>
            <w:r w:rsidRPr="000619DD">
              <w:rPr>
                <w:rFonts w:ascii="Arial" w:hAnsi="Arial"/>
                <w:sz w:val="18"/>
              </w:rPr>
              <w:t>9 kHz &lt; f ≤ 4 GHz: ±2.0 dB</w:t>
            </w:r>
          </w:p>
          <w:p w14:paraId="75E88481" w14:textId="77777777" w:rsidR="00147595" w:rsidRPr="000619DD" w:rsidRDefault="00147595" w:rsidP="00F2403B">
            <w:pPr>
              <w:keepNext/>
              <w:keepLines/>
              <w:spacing w:after="0"/>
              <w:rPr>
                <w:rFonts w:ascii="Arial" w:hAnsi="Arial"/>
                <w:sz w:val="18"/>
              </w:rPr>
            </w:pPr>
            <w:r w:rsidRPr="000619DD">
              <w:rPr>
                <w:rFonts w:ascii="Arial" w:hAnsi="Arial"/>
                <w:sz w:val="18"/>
              </w:rPr>
              <w:t>4 GHz &lt; f ≤ 1</w:t>
            </w:r>
            <w:r w:rsidRPr="000619DD">
              <w:rPr>
                <w:rFonts w:ascii="Arial" w:hAnsi="Arial" w:hint="eastAsia"/>
                <w:sz w:val="18"/>
                <w:lang w:eastAsia="zh-CN"/>
              </w:rPr>
              <w:t>5</w:t>
            </w:r>
            <w:r w:rsidRPr="000619DD">
              <w:rPr>
                <w:rFonts w:ascii="Arial" w:hAnsi="Arial"/>
                <w:sz w:val="18"/>
              </w:rPr>
              <w:t xml:space="preserve"> GHz: ±4.0 dB</w:t>
            </w:r>
          </w:p>
        </w:tc>
        <w:tc>
          <w:tcPr>
            <w:tcW w:w="2721" w:type="dxa"/>
          </w:tcPr>
          <w:p w14:paraId="74304CE3" w14:textId="77777777" w:rsidR="00147595" w:rsidRPr="000619DD" w:rsidDel="002B4972" w:rsidRDefault="00147595" w:rsidP="00F2403B">
            <w:pPr>
              <w:keepNext/>
              <w:keepLines/>
              <w:spacing w:after="0"/>
              <w:rPr>
                <w:rFonts w:ascii="Arial" w:hAnsi="Arial"/>
                <w:sz w:val="18"/>
              </w:rPr>
            </w:pPr>
          </w:p>
        </w:tc>
      </w:tr>
      <w:tr w:rsidR="00147595" w:rsidRPr="000619DD" w:rsidDel="002B4972" w14:paraId="35BB41B7" w14:textId="77777777" w:rsidTr="00F2403B">
        <w:trPr>
          <w:cantSplit/>
          <w:jc w:val="center"/>
        </w:trPr>
        <w:tc>
          <w:tcPr>
            <w:tcW w:w="2436" w:type="dxa"/>
          </w:tcPr>
          <w:p w14:paraId="09DAE8E4" w14:textId="77777777" w:rsidR="00147595" w:rsidRPr="000619DD" w:rsidRDefault="00147595" w:rsidP="00F2403B">
            <w:pPr>
              <w:keepNext/>
              <w:keepLines/>
              <w:spacing w:after="0"/>
              <w:rPr>
                <w:rFonts w:ascii="Arial" w:hAnsi="Arial"/>
                <w:sz w:val="18"/>
              </w:rPr>
            </w:pPr>
            <w:r w:rsidRPr="000619DD">
              <w:rPr>
                <w:rFonts w:ascii="Arial" w:hAnsi="Arial"/>
                <w:sz w:val="18"/>
              </w:rPr>
              <w:t>6.6.</w:t>
            </w:r>
            <w:r w:rsidRPr="000619DD">
              <w:rPr>
                <w:rFonts w:ascii="Arial" w:hAnsi="Arial" w:hint="eastAsia"/>
                <w:sz w:val="18"/>
                <w:lang w:eastAsia="ja-JP"/>
              </w:rPr>
              <w:t>5.</w:t>
            </w:r>
            <w:r w:rsidRPr="000619DD">
              <w:rPr>
                <w:rFonts w:ascii="Arial" w:hAnsi="Arial"/>
                <w:sz w:val="18"/>
                <w:lang w:eastAsia="ja-JP"/>
              </w:rPr>
              <w:t>5.1.2</w:t>
            </w:r>
            <w:r w:rsidRPr="000619DD">
              <w:rPr>
                <w:rFonts w:ascii="Arial" w:hAnsi="Arial"/>
                <w:sz w:val="18"/>
              </w:rPr>
              <w:t xml:space="preserve"> Transmitter spurious emissions, Protection of </w:t>
            </w:r>
            <w:r w:rsidRPr="000619DD">
              <w:rPr>
                <w:rFonts w:ascii="Arial" w:hAnsi="Arial" w:hint="eastAsia"/>
                <w:sz w:val="18"/>
                <w:lang w:eastAsia="zh-CN"/>
              </w:rPr>
              <w:t>SAN</w:t>
            </w:r>
            <w:r w:rsidRPr="000619DD">
              <w:rPr>
                <w:rFonts w:ascii="Arial" w:hAnsi="Arial"/>
                <w:sz w:val="18"/>
              </w:rPr>
              <w:t xml:space="preserve"> receiver</w:t>
            </w:r>
          </w:p>
        </w:tc>
        <w:tc>
          <w:tcPr>
            <w:tcW w:w="4536" w:type="dxa"/>
          </w:tcPr>
          <w:p w14:paraId="2E25318B" w14:textId="77777777" w:rsidR="00147595" w:rsidRPr="000619DD" w:rsidRDefault="00147595" w:rsidP="00F2403B">
            <w:pPr>
              <w:keepNext/>
              <w:keepLines/>
              <w:spacing w:after="0"/>
              <w:rPr>
                <w:rFonts w:ascii="Arial" w:hAnsi="Arial"/>
                <w:sz w:val="18"/>
              </w:rPr>
            </w:pPr>
            <w:r w:rsidRPr="000619DD">
              <w:rPr>
                <w:rFonts w:ascii="Arial" w:hAnsi="Arial" w:cs="v4.2.0"/>
                <w:sz w:val="18"/>
              </w:rPr>
              <w:t>±3.0 dB</w:t>
            </w:r>
          </w:p>
        </w:tc>
        <w:tc>
          <w:tcPr>
            <w:tcW w:w="2721" w:type="dxa"/>
          </w:tcPr>
          <w:p w14:paraId="63EA7C9B" w14:textId="77777777" w:rsidR="00147595" w:rsidRPr="000619DD" w:rsidDel="002B4972" w:rsidRDefault="00147595" w:rsidP="00F2403B">
            <w:pPr>
              <w:keepNext/>
              <w:keepLines/>
              <w:spacing w:after="0"/>
              <w:rPr>
                <w:rFonts w:ascii="Arial" w:hAnsi="Arial"/>
                <w:sz w:val="18"/>
              </w:rPr>
            </w:pPr>
          </w:p>
        </w:tc>
      </w:tr>
    </w:tbl>
    <w:p w14:paraId="6BD4E989" w14:textId="77777777" w:rsidR="00147595" w:rsidRPr="000619DD" w:rsidRDefault="00147595" w:rsidP="00147595">
      <w:pPr>
        <w:rPr>
          <w:lang w:eastAsia="zh-CN"/>
        </w:rPr>
      </w:pPr>
    </w:p>
    <w:p w14:paraId="621027BA" w14:textId="77777777" w:rsidR="00147595" w:rsidRPr="000619DD" w:rsidRDefault="00147595" w:rsidP="00147595">
      <w:pPr>
        <w:keepNext/>
        <w:keepLines/>
        <w:spacing w:before="60"/>
        <w:jc w:val="center"/>
        <w:rPr>
          <w:rFonts w:ascii="Arial" w:hAnsi="Arial"/>
          <w:b/>
        </w:rPr>
      </w:pPr>
      <w:r w:rsidRPr="000619DD">
        <w:rPr>
          <w:rFonts w:ascii="Arial" w:hAnsi="Arial"/>
          <w:b/>
        </w:rPr>
        <w:lastRenderedPageBreak/>
        <w:t>Table 4.1.2.2-</w:t>
      </w:r>
      <w:r w:rsidRPr="000619DD">
        <w:rPr>
          <w:rFonts w:ascii="Arial" w:hAnsi="Arial" w:hint="eastAsia"/>
          <w:b/>
          <w:lang w:eastAsia="zh-CN"/>
        </w:rPr>
        <w:t>2</w:t>
      </w:r>
      <w:r w:rsidRPr="000619DD">
        <w:rPr>
          <w:rFonts w:ascii="Arial" w:hAnsi="Arial"/>
          <w:b/>
        </w:rPr>
        <w:t>: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147595" w:rsidRPr="000619DD" w14:paraId="2844202A" w14:textId="77777777" w:rsidTr="00F2403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0D0E742" w14:textId="77777777" w:rsidR="00147595" w:rsidRPr="000619DD" w:rsidRDefault="00147595" w:rsidP="00F2403B">
            <w:pPr>
              <w:keepNext/>
              <w:keepLines/>
              <w:spacing w:after="0"/>
              <w:jc w:val="center"/>
              <w:rPr>
                <w:rFonts w:ascii="Arial" w:hAnsi="Arial"/>
                <w:b/>
                <w:sz w:val="18"/>
              </w:rPr>
            </w:pPr>
            <w:r w:rsidRPr="000619DD">
              <w:rPr>
                <w:rFonts w:ascii="Arial" w:hAnsi="Arial"/>
                <w:b/>
                <w:sz w:val="18"/>
              </w:rPr>
              <w:t>Clause</w:t>
            </w:r>
          </w:p>
        </w:tc>
        <w:tc>
          <w:tcPr>
            <w:tcW w:w="6212" w:type="dxa"/>
            <w:tcBorders>
              <w:top w:val="single" w:sz="4" w:space="0" w:color="auto"/>
              <w:left w:val="single" w:sz="4" w:space="0" w:color="auto"/>
              <w:bottom w:val="single" w:sz="4" w:space="0" w:color="auto"/>
              <w:right w:val="single" w:sz="4" w:space="0" w:color="auto"/>
            </w:tcBorders>
            <w:hideMark/>
          </w:tcPr>
          <w:p w14:paraId="09449CE8" w14:textId="77777777" w:rsidR="00147595" w:rsidRPr="000619DD" w:rsidRDefault="00147595" w:rsidP="00F2403B">
            <w:pPr>
              <w:keepNext/>
              <w:keepLines/>
              <w:spacing w:after="0"/>
              <w:jc w:val="center"/>
              <w:rPr>
                <w:rFonts w:ascii="Arial" w:hAnsi="Arial"/>
                <w:b/>
                <w:sz w:val="18"/>
              </w:rPr>
            </w:pPr>
            <w:r w:rsidRPr="000619DD">
              <w:rPr>
                <w:rFonts w:ascii="Arial" w:hAnsi="Arial"/>
                <w:b/>
                <w:sz w:val="18"/>
              </w:rPr>
              <w:t>Maximum OTA Test System uncertainty</w:t>
            </w:r>
          </w:p>
        </w:tc>
      </w:tr>
      <w:tr w:rsidR="00147595" w:rsidRPr="000619DD" w14:paraId="35702C5F" w14:textId="77777777" w:rsidTr="00F2403B">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5892A15B" w14:textId="77777777" w:rsidR="00147595" w:rsidRPr="000619DD" w:rsidRDefault="00147595" w:rsidP="00F2403B">
            <w:pPr>
              <w:keepNext/>
              <w:keepLines/>
              <w:spacing w:after="0"/>
              <w:rPr>
                <w:rFonts w:ascii="Arial" w:hAnsi="Arial" w:cs="Arial"/>
                <w:sz w:val="18"/>
              </w:rPr>
            </w:pPr>
            <w:r w:rsidRPr="000619DD">
              <w:rPr>
                <w:rFonts w:ascii="Arial" w:hAnsi="Arial" w:hint="eastAsia"/>
                <w:sz w:val="18"/>
                <w:lang w:eastAsia="zh-CN"/>
              </w:rPr>
              <w:t>9</w:t>
            </w:r>
            <w:r w:rsidRPr="000619DD">
              <w:rPr>
                <w:rFonts w:ascii="Arial" w:hAnsi="Arial"/>
                <w:sz w:val="18"/>
              </w:rPr>
              <w:t>.2 Radiated transmit power</w:t>
            </w:r>
          </w:p>
        </w:tc>
        <w:tc>
          <w:tcPr>
            <w:tcW w:w="6212" w:type="dxa"/>
            <w:tcBorders>
              <w:top w:val="single" w:sz="4" w:space="0" w:color="auto"/>
              <w:left w:val="single" w:sz="4" w:space="0" w:color="auto"/>
              <w:bottom w:val="single" w:sz="4" w:space="0" w:color="auto"/>
              <w:right w:val="single" w:sz="4" w:space="0" w:color="auto"/>
            </w:tcBorders>
          </w:tcPr>
          <w:p w14:paraId="0C44FF72" w14:textId="77777777" w:rsidR="00147595" w:rsidRPr="000619DD" w:rsidRDefault="00147595" w:rsidP="00F2403B">
            <w:pPr>
              <w:keepNext/>
              <w:keepLines/>
              <w:spacing w:after="0"/>
              <w:rPr>
                <w:rFonts w:ascii="Arial" w:hAnsi="Arial"/>
                <w:sz w:val="18"/>
              </w:rPr>
            </w:pPr>
            <w:r w:rsidRPr="000619DD">
              <w:rPr>
                <w:rFonts w:ascii="Arial" w:hAnsi="Arial"/>
                <w:sz w:val="18"/>
              </w:rPr>
              <w:t>Normal</w:t>
            </w:r>
            <w:r w:rsidRPr="000619DD">
              <w:rPr>
                <w:rFonts w:ascii="Arial" w:hAnsi="Arial" w:hint="eastAsia"/>
                <w:sz w:val="18"/>
              </w:rPr>
              <w:t xml:space="preserve"> condition</w:t>
            </w:r>
            <w:r w:rsidRPr="000619DD">
              <w:rPr>
                <w:rFonts w:ascii="Arial" w:hAnsi="Arial"/>
                <w:sz w:val="18"/>
              </w:rPr>
              <w:t>:</w:t>
            </w:r>
          </w:p>
          <w:p w14:paraId="4E0874A8" w14:textId="77777777" w:rsidR="00147595" w:rsidRPr="000619DD" w:rsidRDefault="00147595" w:rsidP="00F2403B">
            <w:pPr>
              <w:keepNext/>
              <w:keepLines/>
              <w:spacing w:after="0"/>
              <w:rPr>
                <w:rFonts w:ascii="Arial" w:hAnsi="Arial" w:cs="Arial"/>
                <w:sz w:val="18"/>
              </w:rPr>
            </w:pPr>
            <w:r w:rsidRPr="000619DD">
              <w:rPr>
                <w:rFonts w:ascii="Arial" w:hAnsi="Arial" w:hint="eastAsia"/>
                <w:sz w:val="18"/>
                <w:lang w:eastAsia="zh-CN"/>
              </w:rPr>
              <w:t xml:space="preserve">[TBD] </w:t>
            </w:r>
            <w:r w:rsidRPr="000619DD">
              <w:rPr>
                <w:rFonts w:ascii="Arial" w:hAnsi="Arial"/>
                <w:sz w:val="18"/>
              </w:rPr>
              <w:t>dB, f ≤ 3 GHz</w:t>
            </w:r>
          </w:p>
        </w:tc>
      </w:tr>
      <w:tr w:rsidR="00147595" w:rsidRPr="000619DD" w14:paraId="0E9F8E04" w14:textId="77777777" w:rsidTr="00F2403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B62FC19" w14:textId="77777777" w:rsidR="00147595" w:rsidRPr="000619DD" w:rsidRDefault="00147595" w:rsidP="00F2403B">
            <w:pPr>
              <w:keepNext/>
              <w:keepLines/>
              <w:spacing w:after="0"/>
              <w:rPr>
                <w:rFonts w:ascii="Arial" w:hAnsi="Arial"/>
                <w:sz w:val="18"/>
              </w:rPr>
            </w:pPr>
            <w:r w:rsidRPr="000619DD">
              <w:rPr>
                <w:rFonts w:ascii="Arial" w:hAnsi="Arial" w:hint="eastAsia"/>
                <w:sz w:val="18"/>
                <w:lang w:eastAsia="zh-CN"/>
              </w:rPr>
              <w:t>9</w:t>
            </w:r>
            <w:r w:rsidRPr="000619DD">
              <w:rPr>
                <w:rFonts w:ascii="Arial" w:hAnsi="Arial"/>
                <w:sz w:val="18"/>
              </w:rPr>
              <w:t>.3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0F6E1EC8" w14:textId="77777777" w:rsidR="00147595" w:rsidRPr="000619DD" w:rsidRDefault="00147595" w:rsidP="00F2403B">
            <w:pPr>
              <w:keepNext/>
              <w:keepLines/>
              <w:spacing w:after="0"/>
              <w:rPr>
                <w:rFonts w:ascii="Arial" w:hAnsi="Arial" w:cs="Arial"/>
                <w:sz w:val="18"/>
              </w:rPr>
            </w:pPr>
            <w:r w:rsidRPr="000619DD">
              <w:rPr>
                <w:rFonts w:ascii="Arial" w:hAnsi="Arial" w:hint="eastAsia"/>
                <w:sz w:val="18"/>
                <w:lang w:eastAsia="zh-CN"/>
              </w:rPr>
              <w:t>[TBD]</w:t>
            </w:r>
            <w:r w:rsidRPr="000619DD">
              <w:rPr>
                <w:rFonts w:ascii="Arial" w:hAnsi="Arial"/>
                <w:sz w:val="18"/>
              </w:rPr>
              <w:t xml:space="preserve"> dB, f ≤ 3.0 GHz</w:t>
            </w:r>
          </w:p>
        </w:tc>
      </w:tr>
      <w:tr w:rsidR="00147595" w:rsidRPr="000619DD" w14:paraId="1E166B1D" w14:textId="77777777" w:rsidTr="00F2403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A17DB24" w14:textId="77777777" w:rsidR="00147595" w:rsidRPr="000619DD" w:rsidRDefault="00147595" w:rsidP="00F2403B">
            <w:pPr>
              <w:keepNext/>
              <w:keepLines/>
              <w:spacing w:after="0"/>
              <w:rPr>
                <w:rFonts w:ascii="Arial" w:hAnsi="Arial"/>
                <w:sz w:val="18"/>
              </w:rPr>
            </w:pPr>
            <w:r w:rsidRPr="000619DD">
              <w:rPr>
                <w:rFonts w:ascii="Arial" w:hAnsi="Arial" w:hint="eastAsia"/>
                <w:sz w:val="18"/>
                <w:lang w:eastAsia="zh-CN"/>
              </w:rPr>
              <w:t>9</w:t>
            </w:r>
            <w:r w:rsidRPr="000619DD">
              <w:rPr>
                <w:rFonts w:ascii="Arial" w:hAnsi="Arial"/>
                <w:sz w:val="18"/>
              </w:rPr>
              <w:t xml:space="preserve">.4.3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203EA396" w14:textId="77777777" w:rsidR="00147595" w:rsidRPr="000619DD" w:rsidRDefault="00147595" w:rsidP="00F2403B">
            <w:pPr>
              <w:keepNext/>
              <w:keepLines/>
              <w:spacing w:after="0"/>
              <w:rPr>
                <w:rFonts w:ascii="Arial" w:hAnsi="Arial" w:cs="Arial"/>
                <w:sz w:val="18"/>
              </w:rPr>
            </w:pPr>
            <w:bookmarkStart w:id="25" w:name="OLE_LINK85"/>
            <w:bookmarkStart w:id="26" w:name="OLE_LINK86"/>
            <w:r w:rsidRPr="000619DD">
              <w:rPr>
                <w:rFonts w:ascii="Arial" w:hAnsi="Arial" w:hint="eastAsia"/>
                <w:sz w:val="18"/>
                <w:lang w:eastAsia="zh-CN"/>
              </w:rPr>
              <w:t>[TBD]</w:t>
            </w:r>
            <w:bookmarkEnd w:id="25"/>
            <w:bookmarkEnd w:id="26"/>
            <w:r w:rsidRPr="000619DD">
              <w:rPr>
                <w:rFonts w:ascii="Arial" w:hAnsi="Arial"/>
                <w:sz w:val="18"/>
              </w:rPr>
              <w:t xml:space="preserve"> dB</w:t>
            </w:r>
          </w:p>
        </w:tc>
      </w:tr>
      <w:tr w:rsidR="00147595" w:rsidRPr="000619DD" w14:paraId="5258A512" w14:textId="77777777" w:rsidTr="00F2403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D180529" w14:textId="77777777" w:rsidR="00147595" w:rsidRPr="000619DD" w:rsidRDefault="00147595" w:rsidP="00F2403B">
            <w:pPr>
              <w:keepNext/>
              <w:keepLines/>
              <w:spacing w:after="0"/>
              <w:rPr>
                <w:rFonts w:ascii="Arial" w:hAnsi="Arial"/>
                <w:sz w:val="18"/>
              </w:rPr>
            </w:pPr>
            <w:r w:rsidRPr="000619DD">
              <w:rPr>
                <w:rFonts w:ascii="Arial" w:hAnsi="Arial" w:hint="eastAsia"/>
                <w:sz w:val="18"/>
                <w:lang w:eastAsia="zh-CN"/>
              </w:rPr>
              <w:t>9</w:t>
            </w:r>
            <w:r w:rsidRPr="000619DD">
              <w:rPr>
                <w:rFonts w:ascii="Arial" w:hAnsi="Arial"/>
                <w:sz w:val="18"/>
              </w:rPr>
              <w:t>.6.2 OTA frequency error</w:t>
            </w:r>
          </w:p>
        </w:tc>
        <w:tc>
          <w:tcPr>
            <w:tcW w:w="6212" w:type="dxa"/>
            <w:tcBorders>
              <w:top w:val="single" w:sz="4" w:space="0" w:color="auto"/>
              <w:left w:val="single" w:sz="4" w:space="0" w:color="auto"/>
              <w:bottom w:val="single" w:sz="4" w:space="0" w:color="auto"/>
              <w:right w:val="single" w:sz="4" w:space="0" w:color="auto"/>
            </w:tcBorders>
          </w:tcPr>
          <w:p w14:paraId="7D8AD6A0" w14:textId="77777777" w:rsidR="00147595" w:rsidRPr="000619DD" w:rsidRDefault="00147595" w:rsidP="00F2403B">
            <w:pPr>
              <w:keepNext/>
              <w:keepLines/>
              <w:spacing w:after="0"/>
              <w:rPr>
                <w:rFonts w:ascii="Arial" w:hAnsi="Arial" w:cs="Arial"/>
                <w:sz w:val="18"/>
              </w:rPr>
            </w:pPr>
            <w:r w:rsidRPr="000619DD">
              <w:rPr>
                <w:rFonts w:ascii="Arial" w:hAnsi="Arial" w:hint="eastAsia"/>
                <w:sz w:val="18"/>
                <w:lang w:eastAsia="zh-CN"/>
              </w:rPr>
              <w:t>[TBD]</w:t>
            </w:r>
            <w:r w:rsidRPr="000619DD">
              <w:rPr>
                <w:rFonts w:ascii="Arial" w:hAnsi="Arial"/>
                <w:sz w:val="18"/>
              </w:rPr>
              <w:t xml:space="preserve"> Hz</w:t>
            </w:r>
          </w:p>
        </w:tc>
      </w:tr>
      <w:tr w:rsidR="00147595" w:rsidRPr="000619DD" w14:paraId="2C16C4EA" w14:textId="77777777" w:rsidTr="00F2403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DC18193" w14:textId="77777777" w:rsidR="00147595" w:rsidRPr="000619DD" w:rsidRDefault="00147595" w:rsidP="00F2403B">
            <w:pPr>
              <w:keepNext/>
              <w:keepLines/>
              <w:spacing w:after="0"/>
              <w:rPr>
                <w:rFonts w:ascii="Arial" w:hAnsi="Arial"/>
                <w:sz w:val="18"/>
              </w:rPr>
            </w:pPr>
            <w:r w:rsidRPr="000619DD">
              <w:rPr>
                <w:rFonts w:ascii="Arial" w:hAnsi="Arial" w:hint="eastAsia"/>
                <w:sz w:val="18"/>
                <w:lang w:eastAsia="zh-CN"/>
              </w:rPr>
              <w:t>9</w:t>
            </w:r>
            <w:r w:rsidRPr="000619DD">
              <w:rPr>
                <w:rFonts w:ascii="Arial" w:hAnsi="Arial"/>
                <w:sz w:val="18"/>
              </w:rPr>
              <w:t>.6.3 OTA modulation quality</w:t>
            </w:r>
          </w:p>
        </w:tc>
        <w:tc>
          <w:tcPr>
            <w:tcW w:w="6212" w:type="dxa"/>
            <w:tcBorders>
              <w:top w:val="single" w:sz="4" w:space="0" w:color="auto"/>
              <w:left w:val="single" w:sz="4" w:space="0" w:color="auto"/>
              <w:bottom w:val="single" w:sz="4" w:space="0" w:color="auto"/>
              <w:right w:val="single" w:sz="4" w:space="0" w:color="auto"/>
            </w:tcBorders>
          </w:tcPr>
          <w:p w14:paraId="7394BCAA" w14:textId="77777777" w:rsidR="00147595" w:rsidRPr="000619DD" w:rsidRDefault="00147595" w:rsidP="00F2403B">
            <w:pPr>
              <w:keepNext/>
              <w:keepLines/>
              <w:spacing w:after="0"/>
              <w:rPr>
                <w:rFonts w:ascii="Arial" w:hAnsi="Arial" w:cs="Arial"/>
                <w:sz w:val="18"/>
              </w:rPr>
            </w:pPr>
            <w:r w:rsidRPr="000619DD">
              <w:rPr>
                <w:rFonts w:ascii="Arial" w:hAnsi="Arial" w:hint="eastAsia"/>
                <w:sz w:val="18"/>
                <w:lang w:eastAsia="zh-CN"/>
              </w:rPr>
              <w:t>[TBD]</w:t>
            </w:r>
          </w:p>
        </w:tc>
      </w:tr>
      <w:tr w:rsidR="00147595" w:rsidRPr="000619DD" w14:paraId="38D27B09" w14:textId="77777777" w:rsidTr="00F2403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08D01EE" w14:textId="77777777" w:rsidR="00147595" w:rsidRPr="000619DD" w:rsidRDefault="00147595" w:rsidP="00F2403B">
            <w:pPr>
              <w:keepNext/>
              <w:keepLines/>
              <w:spacing w:after="0"/>
              <w:rPr>
                <w:rFonts w:ascii="Arial" w:hAnsi="Arial"/>
                <w:sz w:val="18"/>
              </w:rPr>
            </w:pPr>
            <w:r w:rsidRPr="000619DD">
              <w:rPr>
                <w:rFonts w:ascii="Arial" w:hAnsi="Arial" w:hint="eastAsia"/>
                <w:sz w:val="18"/>
                <w:lang w:eastAsia="zh-CN"/>
              </w:rPr>
              <w:t>9</w:t>
            </w:r>
            <w:r w:rsidRPr="000619DD">
              <w:rPr>
                <w:rFonts w:ascii="Arial" w:hAnsi="Arial"/>
                <w:sz w:val="18"/>
              </w:rPr>
              <w:t>.7.2 OTA occupied bandwidth</w:t>
            </w:r>
          </w:p>
        </w:tc>
        <w:tc>
          <w:tcPr>
            <w:tcW w:w="6212" w:type="dxa"/>
            <w:tcBorders>
              <w:top w:val="single" w:sz="4" w:space="0" w:color="auto"/>
              <w:left w:val="single" w:sz="4" w:space="0" w:color="auto"/>
              <w:bottom w:val="single" w:sz="4" w:space="0" w:color="auto"/>
              <w:right w:val="single" w:sz="4" w:space="0" w:color="auto"/>
            </w:tcBorders>
          </w:tcPr>
          <w:p w14:paraId="3C8FAE6D" w14:textId="77777777" w:rsidR="00147595" w:rsidRPr="000619DD" w:rsidRDefault="00147595" w:rsidP="00F2403B">
            <w:pPr>
              <w:keepNext/>
              <w:keepLines/>
              <w:spacing w:after="0"/>
              <w:rPr>
                <w:rFonts w:ascii="Arial" w:hAnsi="Arial"/>
                <w:sz w:val="18"/>
                <w:lang w:val="sv-FI" w:eastAsia="ja-JP"/>
              </w:rPr>
            </w:pPr>
            <w:r w:rsidRPr="000619DD">
              <w:rPr>
                <w:rFonts w:ascii="Arial" w:hAnsi="Arial" w:hint="eastAsia"/>
                <w:sz w:val="18"/>
                <w:lang w:eastAsia="zh-CN"/>
              </w:rPr>
              <w:t>[TBD]</w:t>
            </w:r>
            <w:r w:rsidRPr="000619DD">
              <w:rPr>
                <w:rFonts w:ascii="Arial" w:hAnsi="Arial"/>
                <w:sz w:val="18"/>
                <w:lang w:val="sv-FI" w:eastAsia="ja-JP"/>
              </w:rPr>
              <w:t xml:space="preserve"> kHz, BWChannel 5 MHz, 10 MHz</w:t>
            </w:r>
          </w:p>
          <w:p w14:paraId="6F235075" w14:textId="77777777" w:rsidR="00147595" w:rsidRPr="000619DD" w:rsidRDefault="00147595" w:rsidP="00F2403B">
            <w:pPr>
              <w:keepNext/>
              <w:keepLines/>
              <w:spacing w:after="0"/>
              <w:rPr>
                <w:rFonts w:ascii="Arial" w:hAnsi="Arial"/>
                <w:sz w:val="18"/>
                <w:lang w:val="sv-FI"/>
              </w:rPr>
            </w:pPr>
            <w:r w:rsidRPr="000619DD">
              <w:rPr>
                <w:rFonts w:ascii="Arial" w:hAnsi="Arial" w:hint="eastAsia"/>
                <w:sz w:val="18"/>
                <w:lang w:eastAsia="zh-CN"/>
              </w:rPr>
              <w:t>[TBD]</w:t>
            </w:r>
            <w:r w:rsidRPr="000619DD">
              <w:rPr>
                <w:rFonts w:ascii="Arial" w:hAnsi="Arial"/>
                <w:sz w:val="18"/>
                <w:lang w:val="sv-FI" w:eastAsia="ja-JP"/>
              </w:rPr>
              <w:t xml:space="preserve"> kHz, BWChannel 15 MHz, 20 MHz</w:t>
            </w:r>
            <w:r w:rsidRPr="000619DD" w:rsidDel="00DF6533">
              <w:rPr>
                <w:rFonts w:ascii="Arial" w:hAnsi="Arial"/>
                <w:sz w:val="18"/>
                <w:lang w:val="sv-FI" w:eastAsia="ja-JP"/>
              </w:rPr>
              <w:t xml:space="preserve"> </w:t>
            </w:r>
          </w:p>
        </w:tc>
      </w:tr>
      <w:tr w:rsidR="00147595" w:rsidRPr="000619DD" w14:paraId="43F06078" w14:textId="77777777" w:rsidTr="00F2403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DC6DCB6" w14:textId="77777777" w:rsidR="00147595" w:rsidRPr="000619DD" w:rsidRDefault="00147595" w:rsidP="00F2403B">
            <w:pPr>
              <w:keepNext/>
              <w:keepLines/>
              <w:spacing w:after="0"/>
              <w:rPr>
                <w:rFonts w:ascii="Arial" w:hAnsi="Arial"/>
                <w:sz w:val="18"/>
              </w:rPr>
            </w:pPr>
            <w:r w:rsidRPr="000619DD">
              <w:rPr>
                <w:rFonts w:ascii="Arial" w:hAnsi="Arial" w:hint="eastAsia"/>
                <w:sz w:val="18"/>
                <w:lang w:eastAsia="zh-CN"/>
              </w:rPr>
              <w:t>9</w:t>
            </w:r>
            <w:r w:rsidRPr="000619DD">
              <w:rPr>
                <w:rFonts w:ascii="Arial" w:hAnsi="Arial"/>
                <w:sz w:val="18"/>
              </w:rPr>
              <w:t>.7.3 OTA ACLR</w:t>
            </w:r>
            <w:r w:rsidRPr="000619DD">
              <w:rPr>
                <w:rFonts w:ascii="Arial" w:hAnsi="Arial" w:cs="Arial"/>
                <w:sz w:val="18"/>
              </w:rPr>
              <w:t>/CACLR</w:t>
            </w:r>
          </w:p>
        </w:tc>
        <w:tc>
          <w:tcPr>
            <w:tcW w:w="6212" w:type="dxa"/>
            <w:tcBorders>
              <w:top w:val="single" w:sz="4" w:space="0" w:color="auto"/>
              <w:left w:val="single" w:sz="4" w:space="0" w:color="auto"/>
              <w:bottom w:val="single" w:sz="4" w:space="0" w:color="auto"/>
              <w:right w:val="single" w:sz="4" w:space="0" w:color="auto"/>
            </w:tcBorders>
          </w:tcPr>
          <w:p w14:paraId="510E2728" w14:textId="77777777" w:rsidR="00147595" w:rsidRPr="000619DD" w:rsidRDefault="00147595" w:rsidP="00F2403B">
            <w:pPr>
              <w:keepNext/>
              <w:keepLines/>
              <w:spacing w:after="0"/>
              <w:rPr>
                <w:rFonts w:ascii="Arial" w:hAnsi="Arial"/>
                <w:sz w:val="18"/>
              </w:rPr>
            </w:pPr>
            <w:r w:rsidRPr="000619DD">
              <w:rPr>
                <w:rFonts w:ascii="Arial" w:hAnsi="Arial"/>
                <w:sz w:val="18"/>
              </w:rPr>
              <w:t>f ≤ 3.0 GHz</w:t>
            </w:r>
          </w:p>
          <w:p w14:paraId="2700F8E2" w14:textId="77777777" w:rsidR="00147595" w:rsidRPr="000619DD" w:rsidRDefault="00147595" w:rsidP="00F2403B">
            <w:pPr>
              <w:keepNext/>
              <w:keepLines/>
              <w:spacing w:after="0"/>
              <w:rPr>
                <w:rFonts w:ascii="Arial" w:hAnsi="Arial"/>
                <w:sz w:val="18"/>
              </w:rPr>
            </w:pPr>
            <w:r w:rsidRPr="000619DD">
              <w:rPr>
                <w:rFonts w:ascii="Arial" w:hAnsi="Arial" w:hint="eastAsia"/>
                <w:sz w:val="18"/>
                <w:lang w:eastAsia="zh-CN"/>
              </w:rPr>
              <w:t>[TBD]</w:t>
            </w:r>
            <w:r w:rsidRPr="000619DD">
              <w:rPr>
                <w:rFonts w:ascii="Arial" w:hAnsi="Arial" w:cs="Arial"/>
                <w:sz w:val="18"/>
                <w:lang w:eastAsia="fi-FI"/>
              </w:rPr>
              <w:t xml:space="preserve"> dB,</w:t>
            </w:r>
            <w:r w:rsidRPr="000619DD">
              <w:rPr>
                <w:rFonts w:ascii="Arial" w:hAnsi="Arial" w:cs="Arial"/>
                <w:sz w:val="18"/>
              </w:rPr>
              <w:t xml:space="preserve"> </w:t>
            </w:r>
            <w:r w:rsidRPr="000619DD">
              <w:rPr>
                <w:rFonts w:ascii="Arial" w:hAnsi="Arial"/>
                <w:sz w:val="18"/>
              </w:rPr>
              <w:t>BW ≤ 20</w:t>
            </w:r>
            <w:r w:rsidRPr="000619DD">
              <w:rPr>
                <w:rFonts w:ascii="Arial" w:hAnsi="Arial" w:hint="eastAsia"/>
                <w:sz w:val="18"/>
              </w:rPr>
              <w:t>M</w:t>
            </w:r>
            <w:r w:rsidRPr="000619DD">
              <w:rPr>
                <w:rFonts w:ascii="Arial" w:hAnsi="Arial"/>
                <w:sz w:val="18"/>
              </w:rPr>
              <w:t>Hz</w:t>
            </w:r>
          </w:p>
          <w:p w14:paraId="6B58B749" w14:textId="77777777" w:rsidR="00147595" w:rsidRPr="000619DD" w:rsidRDefault="00147595" w:rsidP="00F2403B">
            <w:pPr>
              <w:keepNext/>
              <w:keepLines/>
              <w:spacing w:after="0"/>
              <w:rPr>
                <w:rFonts w:ascii="Arial" w:hAnsi="Arial"/>
                <w:sz w:val="18"/>
              </w:rPr>
            </w:pPr>
          </w:p>
          <w:p w14:paraId="457C6CC5" w14:textId="77777777" w:rsidR="00147595" w:rsidRPr="000619DD" w:rsidRDefault="00147595" w:rsidP="00F2403B">
            <w:pPr>
              <w:keepNext/>
              <w:keepLines/>
              <w:spacing w:after="0"/>
              <w:rPr>
                <w:rFonts w:ascii="Arial" w:hAnsi="Arial"/>
                <w:sz w:val="18"/>
              </w:rPr>
            </w:pPr>
            <w:r w:rsidRPr="000619DD">
              <w:rPr>
                <w:rFonts w:ascii="Arial" w:hAnsi="Arial"/>
                <w:sz w:val="18"/>
              </w:rPr>
              <w:t xml:space="preserve">Absolute power </w:t>
            </w:r>
            <w:r w:rsidRPr="000619DD">
              <w:rPr>
                <w:rFonts w:ascii="Arial" w:hAnsi="Arial" w:hint="eastAsia"/>
                <w:sz w:val="18"/>
                <w:lang w:eastAsia="zh-CN"/>
              </w:rPr>
              <w:t>[TBD]</w:t>
            </w:r>
            <w:r w:rsidRPr="000619DD">
              <w:rPr>
                <w:rFonts w:ascii="Arial" w:hAnsi="Arial"/>
                <w:sz w:val="18"/>
              </w:rPr>
              <w:t xml:space="preserve"> dB, f ≤ 3.0 GHz</w:t>
            </w:r>
          </w:p>
          <w:p w14:paraId="5165A824" w14:textId="77777777" w:rsidR="00147595" w:rsidRPr="000619DD" w:rsidRDefault="00147595" w:rsidP="00F2403B">
            <w:pPr>
              <w:keepNext/>
              <w:keepLines/>
              <w:spacing w:after="0"/>
              <w:rPr>
                <w:rFonts w:ascii="Arial" w:hAnsi="Arial" w:cs="Arial"/>
                <w:sz w:val="18"/>
              </w:rPr>
            </w:pPr>
          </w:p>
        </w:tc>
      </w:tr>
      <w:tr w:rsidR="00147595" w:rsidRPr="000619DD" w14:paraId="3D9E0B7C" w14:textId="77777777" w:rsidTr="00F2403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7B1AAF1" w14:textId="77777777" w:rsidR="00147595" w:rsidRPr="000619DD" w:rsidRDefault="00147595" w:rsidP="00F2403B">
            <w:pPr>
              <w:keepNext/>
              <w:keepLines/>
              <w:spacing w:after="0"/>
              <w:rPr>
                <w:rFonts w:ascii="Arial" w:hAnsi="Arial"/>
                <w:sz w:val="18"/>
              </w:rPr>
            </w:pPr>
            <w:r w:rsidRPr="000619DD">
              <w:rPr>
                <w:rFonts w:ascii="Arial" w:hAnsi="Arial" w:hint="eastAsia"/>
                <w:sz w:val="18"/>
                <w:lang w:eastAsia="zh-CN"/>
              </w:rPr>
              <w:t>9</w:t>
            </w:r>
            <w:r w:rsidRPr="000619DD">
              <w:rPr>
                <w:rFonts w:ascii="Arial" w:hAnsi="Arial"/>
                <w:sz w:val="18"/>
              </w:rPr>
              <w:t>.7.4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75F7C719" w14:textId="77777777" w:rsidR="00147595" w:rsidRPr="000619DD" w:rsidRDefault="00147595" w:rsidP="00F2403B">
            <w:pPr>
              <w:keepNext/>
              <w:keepLines/>
              <w:spacing w:after="0"/>
              <w:rPr>
                <w:rFonts w:ascii="Arial" w:hAnsi="Arial" w:cs="Arial"/>
                <w:sz w:val="18"/>
              </w:rPr>
            </w:pPr>
            <w:r w:rsidRPr="000619DD">
              <w:rPr>
                <w:rFonts w:ascii="Arial" w:hAnsi="Arial"/>
                <w:sz w:val="18"/>
              </w:rPr>
              <w:t xml:space="preserve">Absolute power </w:t>
            </w:r>
            <w:r w:rsidRPr="000619DD">
              <w:rPr>
                <w:rFonts w:ascii="Arial" w:hAnsi="Arial" w:hint="eastAsia"/>
                <w:sz w:val="18"/>
                <w:lang w:eastAsia="zh-CN"/>
              </w:rPr>
              <w:t>[TBD]</w:t>
            </w:r>
            <w:r w:rsidRPr="000619DD">
              <w:rPr>
                <w:rFonts w:ascii="Arial" w:hAnsi="Arial"/>
                <w:sz w:val="18"/>
              </w:rPr>
              <w:t xml:space="preserve"> dB, f ≤ 3.0 GHz</w:t>
            </w:r>
          </w:p>
        </w:tc>
      </w:tr>
      <w:tr w:rsidR="00147595" w:rsidRPr="000619DD" w14:paraId="377D9925" w14:textId="77777777" w:rsidTr="00F2403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32B6232" w14:textId="77777777" w:rsidR="00147595" w:rsidRPr="000619DD" w:rsidRDefault="00147595" w:rsidP="00F2403B">
            <w:pPr>
              <w:keepNext/>
              <w:keepLines/>
              <w:spacing w:after="0"/>
              <w:rPr>
                <w:rFonts w:ascii="Arial" w:hAnsi="Arial"/>
                <w:sz w:val="18"/>
              </w:rPr>
            </w:pPr>
            <w:r w:rsidRPr="000619DD">
              <w:rPr>
                <w:rFonts w:ascii="Arial" w:hAnsi="Arial" w:hint="eastAsia"/>
                <w:sz w:val="18"/>
                <w:lang w:eastAsia="zh-CN"/>
              </w:rPr>
              <w:t>9</w:t>
            </w:r>
            <w:r w:rsidRPr="000619DD">
              <w:rPr>
                <w:rFonts w:ascii="Arial" w:hAnsi="Arial"/>
                <w:sz w:val="18"/>
              </w:rPr>
              <w:t>.7.5.2</w:t>
            </w:r>
            <w:r w:rsidRPr="000619DD">
              <w:rPr>
                <w:rFonts w:ascii="Arial" w:hAnsi="Arial"/>
                <w:sz w:val="18"/>
              </w:rP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6263034F" w14:textId="77777777" w:rsidR="00147595" w:rsidRPr="000619DD" w:rsidRDefault="00147595" w:rsidP="00F2403B">
            <w:pPr>
              <w:keepNext/>
              <w:keepLines/>
              <w:spacing w:after="0"/>
              <w:rPr>
                <w:rFonts w:ascii="Arial" w:hAnsi="Arial"/>
                <w:sz w:val="18"/>
              </w:rPr>
            </w:pPr>
            <w:r w:rsidRPr="000619DD">
              <w:rPr>
                <w:rFonts w:ascii="Arial" w:hAnsi="Arial" w:hint="eastAsia"/>
                <w:sz w:val="18"/>
                <w:lang w:eastAsia="zh-CN"/>
              </w:rPr>
              <w:t>[TBD]</w:t>
            </w:r>
            <w:r w:rsidRPr="000619DD">
              <w:rPr>
                <w:rFonts w:ascii="Arial" w:hAnsi="Arial" w:hint="eastAsia"/>
                <w:sz w:val="18"/>
              </w:rPr>
              <w:t xml:space="preserve"> dB, 30 MHz &lt; f </w:t>
            </w:r>
            <w:r w:rsidRPr="000619DD">
              <w:rPr>
                <w:rFonts w:ascii="Arial" w:hAnsi="Arial"/>
                <w:sz w:val="18"/>
              </w:rPr>
              <w:t>≤</w:t>
            </w:r>
            <w:r w:rsidRPr="000619DD">
              <w:rPr>
                <w:rFonts w:ascii="Arial" w:hAnsi="Arial" w:hint="eastAsia"/>
                <w:sz w:val="18"/>
              </w:rPr>
              <w:t xml:space="preserve"> 6 GHz</w:t>
            </w:r>
          </w:p>
          <w:p w14:paraId="0B82E450" w14:textId="77777777" w:rsidR="00147595" w:rsidRPr="000619DD" w:rsidRDefault="00147595" w:rsidP="00F2403B">
            <w:pPr>
              <w:keepNext/>
              <w:keepLines/>
              <w:spacing w:after="0"/>
              <w:rPr>
                <w:rFonts w:ascii="Arial" w:hAnsi="Arial" w:cs="Arial"/>
                <w:sz w:val="18"/>
              </w:rPr>
            </w:pPr>
            <w:r w:rsidRPr="000619DD">
              <w:rPr>
                <w:rFonts w:ascii="Arial" w:hAnsi="Arial" w:hint="eastAsia"/>
                <w:sz w:val="18"/>
                <w:lang w:eastAsia="zh-CN"/>
              </w:rPr>
              <w:t>[TBD]</w:t>
            </w:r>
            <w:r w:rsidRPr="000619DD">
              <w:rPr>
                <w:rFonts w:ascii="Arial" w:hAnsi="Arial" w:hint="eastAsia"/>
                <w:sz w:val="18"/>
              </w:rPr>
              <w:t xml:space="preserve"> dB, </w:t>
            </w:r>
            <w:r w:rsidRPr="000619DD">
              <w:rPr>
                <w:rFonts w:ascii="Arial" w:hAnsi="Arial"/>
                <w:sz w:val="18"/>
              </w:rPr>
              <w:t>6</w:t>
            </w:r>
            <w:r w:rsidRPr="000619DD">
              <w:rPr>
                <w:rFonts w:ascii="Arial" w:hAnsi="Arial" w:hint="eastAsia"/>
                <w:sz w:val="18"/>
              </w:rPr>
              <w:t xml:space="preserve"> GHz &lt; f </w:t>
            </w:r>
            <w:r w:rsidRPr="000619DD">
              <w:rPr>
                <w:rFonts w:ascii="Arial" w:hAnsi="Arial"/>
                <w:sz w:val="18"/>
              </w:rPr>
              <w:t>≤</w:t>
            </w:r>
            <w:r w:rsidRPr="000619DD">
              <w:rPr>
                <w:rFonts w:ascii="Arial" w:hAnsi="Arial" w:hint="eastAsia"/>
                <w:sz w:val="18"/>
              </w:rPr>
              <w:t xml:space="preserve"> </w:t>
            </w:r>
            <w:r w:rsidRPr="000619DD">
              <w:rPr>
                <w:rFonts w:ascii="Arial" w:hAnsi="Arial" w:hint="eastAsia"/>
                <w:sz w:val="18"/>
                <w:lang w:eastAsia="zh-CN"/>
              </w:rPr>
              <w:t>15</w:t>
            </w:r>
            <w:r w:rsidRPr="000619DD">
              <w:rPr>
                <w:rFonts w:ascii="Arial" w:hAnsi="Arial"/>
                <w:sz w:val="18"/>
              </w:rPr>
              <w:t xml:space="preserve"> </w:t>
            </w:r>
            <w:r w:rsidRPr="000619DD">
              <w:rPr>
                <w:rFonts w:ascii="Arial" w:hAnsi="Arial" w:hint="eastAsia"/>
                <w:sz w:val="18"/>
              </w:rPr>
              <w:t>GHz</w:t>
            </w:r>
          </w:p>
        </w:tc>
      </w:tr>
      <w:tr w:rsidR="00147595" w:rsidRPr="000619DD" w14:paraId="3BE4CA0F" w14:textId="77777777" w:rsidTr="00F2403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868F03D" w14:textId="77777777" w:rsidR="00147595" w:rsidRPr="000619DD" w:rsidRDefault="00147595" w:rsidP="00F2403B">
            <w:pPr>
              <w:keepNext/>
              <w:keepLines/>
              <w:spacing w:after="0"/>
              <w:rPr>
                <w:rFonts w:ascii="Arial" w:hAnsi="Arial"/>
                <w:sz w:val="18"/>
                <w:lang w:eastAsia="zh-CN"/>
              </w:rPr>
            </w:pPr>
            <w:r w:rsidRPr="000619DD">
              <w:rPr>
                <w:rFonts w:ascii="Arial" w:hAnsi="Arial" w:hint="eastAsia"/>
                <w:sz w:val="18"/>
                <w:lang w:eastAsia="zh-CN"/>
              </w:rPr>
              <w:t>9</w:t>
            </w:r>
            <w:r w:rsidRPr="000619DD">
              <w:rPr>
                <w:rFonts w:ascii="Arial" w:hAnsi="Arial"/>
                <w:sz w:val="18"/>
              </w:rPr>
              <w:t>.7.5.3</w:t>
            </w:r>
            <w:r w:rsidRPr="000619DD">
              <w:rPr>
                <w:rFonts w:ascii="Arial" w:hAnsi="Arial"/>
                <w:sz w:val="18"/>
              </w:rPr>
              <w:tab/>
              <w:t xml:space="preserve">OTA transmitter spurious emissions, protection of </w:t>
            </w:r>
            <w:r w:rsidRPr="000619DD">
              <w:rPr>
                <w:rFonts w:ascii="Arial" w:hAnsi="Arial" w:hint="eastAsia"/>
                <w:sz w:val="18"/>
                <w:lang w:eastAsia="zh-CN"/>
              </w:rPr>
              <w:t>SAN</w:t>
            </w:r>
            <w:r w:rsidRPr="000619DD">
              <w:rPr>
                <w:rFonts w:ascii="Arial" w:hAnsi="Arial"/>
                <w:sz w:val="18"/>
              </w:rPr>
              <w:t xml:space="preserve"> receiver</w:t>
            </w:r>
            <w:r w:rsidRPr="000619DD">
              <w:rPr>
                <w:rFonts w:ascii="Arial" w:hAnsi="Arial" w:hint="eastAsia"/>
                <w:sz w:val="18"/>
                <w:lang w:eastAsia="zh-CN"/>
              </w:rPr>
              <w:t>[(Note 1)]</w:t>
            </w:r>
          </w:p>
        </w:tc>
        <w:tc>
          <w:tcPr>
            <w:tcW w:w="6212" w:type="dxa"/>
            <w:tcBorders>
              <w:top w:val="single" w:sz="4" w:space="0" w:color="auto"/>
              <w:left w:val="single" w:sz="4" w:space="0" w:color="auto"/>
              <w:bottom w:val="single" w:sz="4" w:space="0" w:color="auto"/>
              <w:right w:val="single" w:sz="4" w:space="0" w:color="auto"/>
            </w:tcBorders>
          </w:tcPr>
          <w:p w14:paraId="1CD53F29" w14:textId="77777777" w:rsidR="00147595" w:rsidRPr="000619DD" w:rsidRDefault="00147595" w:rsidP="00F2403B">
            <w:pPr>
              <w:keepNext/>
              <w:keepLines/>
              <w:spacing w:after="0"/>
              <w:rPr>
                <w:rFonts w:ascii="Arial" w:hAnsi="Arial"/>
                <w:sz w:val="18"/>
              </w:rPr>
            </w:pPr>
            <w:r w:rsidRPr="000619DD">
              <w:rPr>
                <w:rFonts w:ascii="Arial" w:hAnsi="Arial" w:hint="eastAsia"/>
                <w:sz w:val="18"/>
                <w:lang w:eastAsia="zh-CN"/>
              </w:rPr>
              <w:t>[TBD]</w:t>
            </w:r>
            <w:r w:rsidRPr="000619DD">
              <w:rPr>
                <w:rFonts w:ascii="Arial" w:hAnsi="Arial"/>
                <w:sz w:val="18"/>
              </w:rPr>
              <w:t xml:space="preserve"> dB, f ≤ 3 GHz</w:t>
            </w:r>
          </w:p>
        </w:tc>
      </w:tr>
      <w:tr w:rsidR="00147595" w:rsidRPr="000619DD" w14:paraId="1DC18433" w14:textId="77777777" w:rsidTr="00F2403B">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532863D6" w14:textId="77777777" w:rsidR="00147595" w:rsidRPr="000619DD" w:rsidDel="002E08B3" w:rsidRDefault="00147595" w:rsidP="00F2403B">
            <w:pPr>
              <w:keepNext/>
              <w:keepLines/>
              <w:spacing w:after="0"/>
              <w:ind w:left="851" w:hanging="851"/>
              <w:rPr>
                <w:del w:id="27" w:author="Michal Szydelko, Huawei" w:date="2022-11-07T11:33:00Z"/>
                <w:rFonts w:ascii="Arial" w:hAnsi="Arial"/>
                <w:sz w:val="18"/>
                <w:lang w:eastAsia="zh-CN"/>
              </w:rPr>
            </w:pPr>
            <w:del w:id="28" w:author="Michal Szydelko, Huawei" w:date="2022-11-07T11:33:00Z">
              <w:r w:rsidRPr="000619DD" w:rsidDel="002E08B3">
                <w:rPr>
                  <w:rFonts w:ascii="Arial" w:hAnsi="Arial" w:hint="eastAsia"/>
                  <w:sz w:val="18"/>
                  <w:lang w:eastAsia="zh-CN"/>
                </w:rPr>
                <w:delText>[</w:delText>
              </w:r>
              <w:r w:rsidRPr="000619DD" w:rsidDel="002E08B3">
                <w:rPr>
                  <w:rFonts w:ascii="Arial" w:hAnsi="Arial"/>
                  <w:sz w:val="18"/>
                </w:rPr>
                <w:delText>NOTE 1:</w:delText>
              </w:r>
              <w:r w:rsidRPr="000619DD" w:rsidDel="002E08B3">
                <w:rPr>
                  <w:rFonts w:ascii="Arial" w:hAnsi="Arial" w:cs="Arial"/>
                  <w:sz w:val="18"/>
                  <w:szCs w:val="18"/>
                </w:rPr>
                <w:tab/>
              </w:r>
              <w:r w:rsidRPr="000619DD" w:rsidDel="002E08B3">
                <w:rPr>
                  <w:rFonts w:ascii="Arial" w:hAnsi="Arial"/>
                  <w:sz w:val="18"/>
                </w:rPr>
                <w:delText>Fulfilling the criteria for CLTA selection and placement in clause 4.1</w:delText>
              </w:r>
              <w:r w:rsidRPr="000619DD" w:rsidDel="002E08B3">
                <w:rPr>
                  <w:rFonts w:ascii="Arial" w:hAnsi="Arial" w:hint="eastAsia"/>
                  <w:sz w:val="18"/>
                  <w:lang w:eastAsia="zh-CN"/>
                </w:rPr>
                <w:delText>0</w:delText>
              </w:r>
              <w:r w:rsidRPr="000619DD" w:rsidDel="002E08B3">
                <w:rPr>
                  <w:rFonts w:ascii="Arial" w:hAnsi="Arial"/>
                  <w:sz w:val="18"/>
                </w:rPr>
                <w:delText xml:space="preserve"> is deemed sufficient for the test purposes. When these criteria are met, the measurement uncertainty related to the selection of the co-location test antenna and its alignment as specified in the appropriate measurement uncertainty budget in TR 37.941 [</w:delText>
              </w:r>
              <w:r w:rsidRPr="000619DD" w:rsidDel="002E08B3">
                <w:rPr>
                  <w:rFonts w:ascii="Arial" w:hAnsi="Arial" w:hint="eastAsia"/>
                  <w:sz w:val="18"/>
                  <w:lang w:eastAsia="zh-CN"/>
                </w:rPr>
                <w:delText>13</w:delText>
              </w:r>
              <w:r w:rsidRPr="000619DD" w:rsidDel="002E08B3">
                <w:rPr>
                  <w:rFonts w:ascii="Arial" w:hAnsi="Arial"/>
                  <w:sz w:val="18"/>
                </w:rPr>
                <w:delText xml:space="preserve">] shall be used for evaluating the test system uncertainty. </w:delText>
              </w:r>
              <w:r w:rsidRPr="000619DD" w:rsidDel="002E08B3">
                <w:rPr>
                  <w:rFonts w:ascii="Arial" w:hAnsi="Arial" w:hint="eastAsia"/>
                  <w:sz w:val="18"/>
                  <w:lang w:eastAsia="zh-CN"/>
                </w:rPr>
                <w:delText>]</w:delText>
              </w:r>
            </w:del>
          </w:p>
          <w:p w14:paraId="4F8AE008" w14:textId="77777777" w:rsidR="00147595" w:rsidRPr="000619DD" w:rsidDel="00E22B5A" w:rsidRDefault="00147595" w:rsidP="00F2403B">
            <w:pPr>
              <w:keepNext/>
              <w:keepLines/>
              <w:spacing w:after="0"/>
              <w:ind w:left="851" w:hanging="851"/>
              <w:rPr>
                <w:rFonts w:ascii="Arial" w:hAnsi="Arial"/>
                <w:sz w:val="18"/>
                <w:lang w:eastAsia="zh-CN"/>
              </w:rPr>
            </w:pPr>
            <w:r w:rsidRPr="000619DD">
              <w:rPr>
                <w:rFonts w:ascii="Arial" w:hAnsi="Arial"/>
                <w:sz w:val="18"/>
              </w:rPr>
              <w:t>NOTE</w:t>
            </w:r>
            <w:del w:id="29" w:author="Michal Szydelko, Huawei" w:date="2022-11-07T11:33:00Z">
              <w:r w:rsidRPr="000619DD" w:rsidDel="002E08B3">
                <w:rPr>
                  <w:rFonts w:ascii="Arial" w:hAnsi="Arial"/>
                  <w:sz w:val="18"/>
                </w:rPr>
                <w:delText> 2</w:delText>
              </w:r>
            </w:del>
            <w:r w:rsidRPr="000619DD">
              <w:rPr>
                <w:rFonts w:ascii="Arial" w:hAnsi="Arial"/>
                <w:sz w:val="18"/>
              </w:rPr>
              <w:t>:</w:t>
            </w:r>
            <w:r w:rsidRPr="000619DD">
              <w:rPr>
                <w:rFonts w:ascii="Arial" w:hAnsi="Arial" w:cs="Arial"/>
                <w:sz w:val="18"/>
                <w:szCs w:val="18"/>
              </w:rPr>
              <w:tab/>
            </w:r>
            <w:r w:rsidRPr="000619DD">
              <w:rPr>
                <w:rFonts w:ascii="Arial" w:hAnsi="Arial"/>
                <w:sz w:val="18"/>
              </w:rPr>
              <w:t>Test system uncertainty values are applicable for normal condition unless otherwise stated.</w:t>
            </w:r>
          </w:p>
        </w:tc>
      </w:tr>
    </w:tbl>
    <w:p w14:paraId="17A2B932" w14:textId="3BB07DF3" w:rsidR="00791ED3" w:rsidRDefault="00791ED3" w:rsidP="00791ED3"/>
    <w:p w14:paraId="752A19CE" w14:textId="6A7BF1F2" w:rsidR="00190F52" w:rsidRDefault="00190F52" w:rsidP="00190F52">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 ------------------------------</w:t>
      </w:r>
    </w:p>
    <w:p w14:paraId="116D4758" w14:textId="77777777" w:rsidR="00147595" w:rsidRPr="00D01BE2" w:rsidRDefault="00147595" w:rsidP="00147595">
      <w:pPr>
        <w:pStyle w:val="Heading3"/>
      </w:pPr>
      <w:r>
        <w:rPr>
          <w:rFonts w:hint="eastAsia"/>
        </w:rPr>
        <w:t>.2.</w:t>
      </w:r>
      <w:r>
        <w:t>2</w:t>
      </w:r>
      <w:r>
        <w:tab/>
      </w:r>
      <w:r w:rsidRPr="00FD0493">
        <w:t>SAN type 1-O</w:t>
      </w:r>
    </w:p>
    <w:p w14:paraId="2856B69D" w14:textId="77777777" w:rsidR="00147595" w:rsidRPr="00F95B02" w:rsidRDefault="00147595" w:rsidP="00147595">
      <w:r w:rsidRPr="00F95B02">
        <w:t xml:space="preserve">For </w:t>
      </w:r>
      <w:r>
        <w:rPr>
          <w:i/>
        </w:rPr>
        <w:t>SAN type</w:t>
      </w:r>
      <w:r w:rsidRPr="00F95B02">
        <w:rPr>
          <w:i/>
        </w:rPr>
        <w:t xml:space="preserve"> 1-O</w:t>
      </w:r>
      <w:r w:rsidRPr="00F95B02">
        <w:t xml:space="preserve">, the radiated characteristics are defined over the air (OTA), where the </w:t>
      </w:r>
      <w:r w:rsidRPr="00F95B02">
        <w:rPr>
          <w:i/>
          <w:lang w:eastAsia="sv-SE"/>
        </w:rPr>
        <w:t>operating band</w:t>
      </w:r>
      <w:r w:rsidRPr="00F95B02">
        <w:rPr>
          <w:lang w:eastAsia="sv-SE"/>
        </w:rPr>
        <w:t xml:space="preserve"> specific </w:t>
      </w:r>
      <w:r w:rsidRPr="00F95B02">
        <w:t xml:space="preserve">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1A86EFE" w14:textId="77777777" w:rsidR="00147595" w:rsidRDefault="00147595" w:rsidP="00147595">
      <w:pPr>
        <w:pStyle w:val="TH"/>
        <w:rPr>
          <w:lang w:eastAsia="zh-CN"/>
        </w:rPr>
      </w:pPr>
      <w:bookmarkStart w:id="30" w:name="_Hlk500328328"/>
      <w:r>
        <w:rPr>
          <w:noProof/>
          <w:lang w:val="en-US" w:eastAsia="zh-CN"/>
        </w:rPr>
        <w:drawing>
          <wp:inline distT="0" distB="0" distL="0" distR="0" wp14:anchorId="79044AFC" wp14:editId="34BDA959">
            <wp:extent cx="4503420" cy="1944429"/>
            <wp:effectExtent l="0" t="0" r="0" b="0"/>
            <wp:docPr id="17291"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03953" cy="1944659"/>
                    </a:xfrm>
                    <a:prstGeom prst="rect">
                      <a:avLst/>
                    </a:prstGeom>
                    <a:noFill/>
                  </pic:spPr>
                </pic:pic>
              </a:graphicData>
            </a:graphic>
          </wp:inline>
        </w:drawing>
      </w:r>
    </w:p>
    <w:p w14:paraId="55B6C477" w14:textId="77777777" w:rsidR="00147595" w:rsidRPr="00F95B02" w:rsidRDefault="00147595" w:rsidP="00147595">
      <w:pPr>
        <w:pStyle w:val="TF"/>
      </w:pPr>
      <w:r w:rsidRPr="00F95B02">
        <w:t>Figure 4.</w:t>
      </w:r>
      <w:r>
        <w:t>2</w:t>
      </w:r>
      <w:r w:rsidRPr="00F95B02">
        <w:t>.</w:t>
      </w:r>
      <w:r>
        <w:rPr>
          <w:rFonts w:hint="eastAsia"/>
          <w:lang w:eastAsia="zh-CN"/>
        </w:rPr>
        <w:t>2</w:t>
      </w:r>
      <w:r w:rsidRPr="00F95B02">
        <w:t xml:space="preserve">-1: Radiated reference points for </w:t>
      </w:r>
      <w:r>
        <w:rPr>
          <w:i/>
        </w:rPr>
        <w:t>SAN type</w:t>
      </w:r>
      <w:r w:rsidRPr="00F95B02">
        <w:rPr>
          <w:i/>
        </w:rPr>
        <w:t xml:space="preserve"> 1-O</w:t>
      </w:r>
      <w:r w:rsidRPr="00F95B02">
        <w:t xml:space="preserve"> </w:t>
      </w:r>
    </w:p>
    <w:bookmarkEnd w:id="30"/>
    <w:p w14:paraId="5F9BD9ED" w14:textId="77777777" w:rsidR="00147595" w:rsidRPr="005E2770" w:rsidRDefault="00147595" w:rsidP="00147595">
      <w:pPr>
        <w:rPr>
          <w:lang w:eastAsia="zh-CN"/>
        </w:rPr>
      </w:pPr>
      <w:del w:id="31" w:author="Michal Szydelko, Huawei" w:date="2022-11-07T11:33:00Z">
        <w:r w:rsidDel="002E08B3">
          <w:delText>[</w:delText>
        </w:r>
        <w:r w:rsidRPr="00467866" w:rsidDel="002E08B3">
          <w:delText xml:space="preserve">Co-location requirements are specified at the conducted interface of the </w:delText>
        </w:r>
        <w:r w:rsidRPr="00467866" w:rsidDel="002E08B3">
          <w:rPr>
            <w:i/>
          </w:rPr>
          <w:delText>co-location reference antenna</w:delText>
        </w:r>
        <w:r w:rsidRPr="00467866" w:rsidDel="002E08B3">
          <w:delText>, the c</w:delText>
        </w:r>
        <w:r w:rsidRPr="00467866" w:rsidDel="002E08B3">
          <w:rPr>
            <w:i/>
          </w:rPr>
          <w:delText>o-location reference antenna</w:delText>
        </w:r>
        <w:r w:rsidRPr="00467866" w:rsidDel="002E08B3">
          <w:delText xml:space="preserve"> does not form part of the </w:delText>
        </w:r>
        <w:r w:rsidDel="002E08B3">
          <w:delText>SAN</w:delText>
        </w:r>
        <w:r w:rsidRPr="00467866" w:rsidDel="002E08B3">
          <w:delText xml:space="preserve"> under test but is a means to provide OTA power levels which are representative of a co-located system, further defined in clause 4.</w:delText>
        </w:r>
        <w:r w:rsidDel="002E08B3">
          <w:delText>10</w:delText>
        </w:r>
        <w:r w:rsidRPr="00467866" w:rsidDel="002E08B3">
          <w:delText>.</w:delText>
        </w:r>
        <w:r w:rsidDel="002E08B3">
          <w:delText xml:space="preserve"> </w:delText>
        </w:r>
        <w:r w:rsidRPr="00F95B02" w:rsidDel="002E08B3">
          <w:delText xml:space="preserve">Transmitter units and receiver units </w:delText>
        </w:r>
        <w:r w:rsidRPr="00F95B02" w:rsidDel="002E08B3">
          <w:lastRenderedPageBreak/>
          <w:delText>may be combined into transceiver units.</w:delText>
        </w:r>
        <w:r w:rsidRPr="00F95B02" w:rsidDel="002E08B3">
          <w:rPr>
            <w:rFonts w:eastAsia="MS Mincho"/>
          </w:rPr>
          <w:delText xml:space="preserve"> The transmitter/receiver units have the ability to transmit/receive </w:delText>
        </w:r>
        <w:r w:rsidRPr="00F95B02" w:rsidDel="002E08B3">
          <w:delText>parallel independent modulated symbol streams</w:delText>
        </w:r>
        <w:r w:rsidRPr="00F95B02" w:rsidDel="002E08B3">
          <w:rPr>
            <w:rFonts w:eastAsia="MS Mincho"/>
          </w:rPr>
          <w:delText>.</w:delText>
        </w:r>
        <w:r w:rsidDel="002E08B3">
          <w:rPr>
            <w:rFonts w:eastAsia="MS Mincho"/>
          </w:rPr>
          <w:delText>]</w:delText>
        </w:r>
      </w:del>
    </w:p>
    <w:p w14:paraId="2224CF7A" w14:textId="7CDC9E6D" w:rsidR="00791ED3" w:rsidRPr="00AC3530" w:rsidRDefault="00791ED3" w:rsidP="00791ED3"/>
    <w:bookmarkEnd w:id="0"/>
    <w:p w14:paraId="73212BFC" w14:textId="77777777" w:rsidR="00AB4765" w:rsidRDefault="00AB4765" w:rsidP="00AB4765">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 ------------------------------</w:t>
      </w:r>
    </w:p>
    <w:p w14:paraId="418533A6" w14:textId="77777777" w:rsidR="00147595" w:rsidRPr="00451A3D" w:rsidRDefault="00147595" w:rsidP="00147595">
      <w:pPr>
        <w:pStyle w:val="Heading3"/>
      </w:pPr>
      <w:bookmarkStart w:id="32" w:name="_Toc21102580"/>
      <w:bookmarkStart w:id="33" w:name="_Toc29810429"/>
      <w:bookmarkStart w:id="34" w:name="_Toc36635781"/>
      <w:bookmarkStart w:id="35" w:name="_Toc37272727"/>
      <w:bookmarkStart w:id="36" w:name="_Toc45885802"/>
      <w:bookmarkStart w:id="37" w:name="_Toc53182911"/>
      <w:bookmarkStart w:id="38" w:name="_Toc58915578"/>
      <w:bookmarkStart w:id="39" w:name="_Toc58917759"/>
      <w:bookmarkStart w:id="40" w:name="_Toc66693628"/>
      <w:bookmarkStart w:id="41" w:name="_Toc74915580"/>
      <w:bookmarkStart w:id="42" w:name="_Toc76114205"/>
      <w:bookmarkStart w:id="43" w:name="_Toc76544091"/>
      <w:bookmarkStart w:id="44" w:name="_Toc82536213"/>
      <w:bookmarkStart w:id="45" w:name="_Toc89952506"/>
      <w:bookmarkStart w:id="46" w:name="_Toc98766322"/>
      <w:bookmarkStart w:id="47" w:name="_Toc99702685"/>
      <w:bookmarkStart w:id="48" w:name="_Toc106206471"/>
      <w:bookmarkStart w:id="49" w:name="_Toc115080473"/>
      <w:bookmarkStart w:id="50" w:name="_Toc117268539"/>
      <w:r w:rsidRPr="0080633F">
        <w:t>4.5.3</w:t>
      </w:r>
      <w:r w:rsidRPr="00451A3D">
        <w:tab/>
      </w:r>
      <w:r w:rsidRPr="00451A3D">
        <w:rPr>
          <w:i/>
        </w:rPr>
        <w:t xml:space="preserve">SAN type 1-O </w:t>
      </w:r>
      <w:r w:rsidRPr="0080633F">
        <w:t>t</w:t>
      </w:r>
      <w:r w:rsidRPr="00451A3D">
        <w:t>ransmit configurations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2E1B3621" w14:textId="77777777" w:rsidR="00147595" w:rsidRPr="00451A3D" w:rsidRDefault="00147595" w:rsidP="00147595">
      <w:r w:rsidRPr="00451A3D">
        <w:t xml:space="preserve">Unless otherwise stated, the radiated transmitter characteristics in </w:t>
      </w:r>
      <w:r w:rsidRPr="0080633F">
        <w:t>clause 9</w:t>
      </w:r>
      <w:r w:rsidRPr="00451A3D">
        <w:t xml:space="preserve"> are specified at RIB, with a full complement of transceiver units for the configuration in normal operating conditions.</w:t>
      </w:r>
    </w:p>
    <w:p w14:paraId="64F86D1F" w14:textId="77777777" w:rsidR="00147595" w:rsidRPr="00451A3D" w:rsidRDefault="00147595" w:rsidP="00147595">
      <w:pPr>
        <w:pStyle w:val="TH"/>
      </w:pPr>
      <w:r w:rsidRPr="00451A3D">
        <w:rPr>
          <w:noProof/>
          <w:lang w:val="en-US" w:eastAsia="zh-CN"/>
        </w:rPr>
        <w:drawing>
          <wp:inline distT="0" distB="0" distL="0" distR="0" wp14:anchorId="2340F528" wp14:editId="0E09BC87">
            <wp:extent cx="6122670" cy="2584450"/>
            <wp:effectExtent l="0" t="0" r="0" b="0"/>
            <wp:docPr id="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2670" cy="2584450"/>
                    </a:xfrm>
                    <a:prstGeom prst="rect">
                      <a:avLst/>
                    </a:prstGeom>
                    <a:noFill/>
                    <a:ln>
                      <a:noFill/>
                    </a:ln>
                  </pic:spPr>
                </pic:pic>
              </a:graphicData>
            </a:graphic>
          </wp:inline>
        </w:drawing>
      </w:r>
    </w:p>
    <w:p w14:paraId="297F3600" w14:textId="77777777" w:rsidR="00147595" w:rsidRPr="00451A3D" w:rsidRDefault="00147595" w:rsidP="00147595">
      <w:pPr>
        <w:pStyle w:val="TF"/>
      </w:pPr>
      <w:r w:rsidRPr="0080633F">
        <w:t>Figure 4.5.3</w:t>
      </w:r>
      <w:r w:rsidRPr="00451A3D">
        <w:t xml:space="preserve">-1: </w:t>
      </w:r>
      <w:r w:rsidRPr="00451A3D">
        <w:rPr>
          <w:i/>
        </w:rPr>
        <w:t>SAN type 1-O t</w:t>
      </w:r>
      <w:r w:rsidRPr="00451A3D">
        <w:t>ransmitter test interfaces</w:t>
      </w:r>
    </w:p>
    <w:p w14:paraId="10475B85" w14:textId="77777777" w:rsidR="00147595" w:rsidRPr="00451A3D" w:rsidRDefault="00147595" w:rsidP="00147595">
      <w:pPr>
        <w:pStyle w:val="TH"/>
      </w:pPr>
      <w:r w:rsidRPr="0080633F">
        <w:lastRenderedPageBreak/>
        <w:t>[</w:t>
      </w:r>
      <w:del w:id="51" w:author="Michal Szydelko, Huawei" w:date="2022-11-07T11:34:00Z">
        <w:r w:rsidRPr="00451A3D" w:rsidDel="002E08B3">
          <w:rPr>
            <w:noProof/>
            <w:lang w:val="en-US" w:eastAsia="zh-CN"/>
          </w:rPr>
          <w:drawing>
            <wp:inline distT="0" distB="0" distL="0" distR="0" wp14:anchorId="269234FA" wp14:editId="52071B8F">
              <wp:extent cx="5677535" cy="4516120"/>
              <wp:effectExtent l="0" t="0" r="0" b="0"/>
              <wp:docPr id="3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77535" cy="4516120"/>
                      </a:xfrm>
                      <a:prstGeom prst="rect">
                        <a:avLst/>
                      </a:prstGeom>
                      <a:noFill/>
                      <a:ln>
                        <a:noFill/>
                      </a:ln>
                    </pic:spPr>
                  </pic:pic>
                </a:graphicData>
              </a:graphic>
            </wp:inline>
          </w:drawing>
        </w:r>
      </w:del>
      <w:r w:rsidRPr="0080633F">
        <w:t>]</w:t>
      </w:r>
    </w:p>
    <w:p w14:paraId="1C8EB5AA" w14:textId="77777777" w:rsidR="00147595" w:rsidRPr="00451A3D" w:rsidDel="002E08B3" w:rsidRDefault="00147595" w:rsidP="00147595">
      <w:pPr>
        <w:pStyle w:val="TF"/>
        <w:rPr>
          <w:del w:id="52" w:author="Michal Szydelko, Huawei" w:date="2022-11-07T11:34:00Z"/>
        </w:rPr>
      </w:pPr>
      <w:del w:id="53" w:author="Michal Szydelko, Huawei" w:date="2022-11-07T11:34:00Z">
        <w:r w:rsidRPr="0080633F" w:rsidDel="002E08B3">
          <w:delText>[Figure 4.5</w:delText>
        </w:r>
        <w:r w:rsidDel="002E08B3">
          <w:rPr>
            <w:rFonts w:hint="eastAsia"/>
            <w:lang w:eastAsia="zh-CN"/>
          </w:rPr>
          <w:delText>.</w:delText>
        </w:r>
        <w:r w:rsidRPr="0080633F" w:rsidDel="002E08B3">
          <w:delText>3</w:delText>
        </w:r>
        <w:r w:rsidRPr="00451A3D" w:rsidDel="002E08B3">
          <w:delText>-2: Transmitter test interfaces for co-location concept</w:delText>
        </w:r>
        <w:r w:rsidRPr="0080633F" w:rsidDel="002E08B3">
          <w:delText>]</w:delText>
        </w:r>
      </w:del>
    </w:p>
    <w:p w14:paraId="29DC0503" w14:textId="77777777" w:rsidR="00147595" w:rsidRPr="00451A3D" w:rsidRDefault="00147595" w:rsidP="00147595">
      <w:pPr>
        <w:pStyle w:val="Heading3"/>
      </w:pPr>
      <w:bookmarkStart w:id="54" w:name="_Toc21102581"/>
      <w:bookmarkStart w:id="55" w:name="_Toc29810430"/>
      <w:bookmarkStart w:id="56" w:name="_Toc36635782"/>
      <w:bookmarkStart w:id="57" w:name="_Toc37272728"/>
      <w:bookmarkStart w:id="58" w:name="_Toc45885803"/>
      <w:bookmarkStart w:id="59" w:name="_Toc53182912"/>
      <w:bookmarkStart w:id="60" w:name="_Toc58915579"/>
      <w:bookmarkStart w:id="61" w:name="_Toc58917760"/>
      <w:bookmarkStart w:id="62" w:name="_Toc66693629"/>
      <w:bookmarkStart w:id="63" w:name="_Toc74915581"/>
      <w:bookmarkStart w:id="64" w:name="_Toc76114206"/>
      <w:bookmarkStart w:id="65" w:name="_Toc76544092"/>
      <w:bookmarkStart w:id="66" w:name="_Toc82536214"/>
      <w:bookmarkStart w:id="67" w:name="_Toc89952507"/>
      <w:bookmarkStart w:id="68" w:name="_Toc98766323"/>
      <w:bookmarkStart w:id="69" w:name="_Toc99702686"/>
      <w:bookmarkStart w:id="70" w:name="_Toc106206472"/>
      <w:bookmarkStart w:id="71" w:name="_Toc115080474"/>
      <w:bookmarkStart w:id="72" w:name="_Toc117268540"/>
      <w:r w:rsidRPr="0080633F">
        <w:t>4.5.4</w:t>
      </w:r>
      <w:r w:rsidRPr="00451A3D">
        <w:tab/>
      </w:r>
      <w:r w:rsidRPr="00451A3D">
        <w:rPr>
          <w:i/>
        </w:rPr>
        <w:t xml:space="preserve">SAN type 1-O </w:t>
      </w:r>
      <w:r w:rsidRPr="0080633F">
        <w:t>r</w:t>
      </w:r>
      <w:r w:rsidRPr="00451A3D">
        <w:t>eceive configurations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8B91E27" w14:textId="77777777" w:rsidR="00147595" w:rsidRPr="00451A3D" w:rsidRDefault="00147595" w:rsidP="00147595">
      <w:r w:rsidRPr="00451A3D">
        <w:t>Unless otherwise stated, the radiated receiver characteristics in clause </w:t>
      </w:r>
      <w:r w:rsidRPr="0080633F">
        <w:t>10</w:t>
      </w:r>
      <w:r w:rsidRPr="00451A3D">
        <w:t xml:space="preserve"> are specified at RIB, with a full complement of transceiver units for the configuration in normal operating conditions.</w:t>
      </w:r>
    </w:p>
    <w:p w14:paraId="70C6A4BE" w14:textId="77777777" w:rsidR="00147595" w:rsidRPr="00451A3D" w:rsidRDefault="00147595" w:rsidP="00147595">
      <w:pPr>
        <w:pStyle w:val="TH"/>
      </w:pPr>
      <w:r w:rsidRPr="00451A3D">
        <w:rPr>
          <w:noProof/>
          <w:lang w:val="en-US" w:eastAsia="zh-CN"/>
        </w:rPr>
        <w:lastRenderedPageBreak/>
        <w:drawing>
          <wp:inline distT="0" distB="0" distL="0" distR="0" wp14:anchorId="75B91463" wp14:editId="58501931">
            <wp:extent cx="6114415" cy="2385695"/>
            <wp:effectExtent l="0" t="0" r="635" b="0"/>
            <wp:docPr id="2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4415" cy="2385695"/>
                    </a:xfrm>
                    <a:prstGeom prst="rect">
                      <a:avLst/>
                    </a:prstGeom>
                    <a:noFill/>
                    <a:ln>
                      <a:noFill/>
                    </a:ln>
                  </pic:spPr>
                </pic:pic>
              </a:graphicData>
            </a:graphic>
          </wp:inline>
        </w:drawing>
      </w:r>
    </w:p>
    <w:p w14:paraId="0FAB007E" w14:textId="77777777" w:rsidR="00147595" w:rsidRPr="00451A3D" w:rsidRDefault="00147595" w:rsidP="00147595">
      <w:pPr>
        <w:pStyle w:val="TF"/>
      </w:pPr>
      <w:r w:rsidRPr="00451A3D">
        <w:t>Figure 4.5.</w:t>
      </w:r>
      <w:r w:rsidRPr="0080633F">
        <w:t>4</w:t>
      </w:r>
      <w:r w:rsidRPr="00451A3D">
        <w:t xml:space="preserve">-1: </w:t>
      </w:r>
      <w:r w:rsidRPr="00451A3D">
        <w:rPr>
          <w:i/>
        </w:rPr>
        <w:t xml:space="preserve">SAN type 1-O </w:t>
      </w:r>
      <w:r w:rsidRPr="0080633F">
        <w:t>r</w:t>
      </w:r>
      <w:r w:rsidRPr="00451A3D">
        <w:t>eceiver test interfaces</w:t>
      </w:r>
    </w:p>
    <w:p w14:paraId="2E3E91CE" w14:textId="77777777" w:rsidR="00147595" w:rsidRPr="00451A3D" w:rsidDel="002E08B3" w:rsidRDefault="00147595" w:rsidP="00147595">
      <w:pPr>
        <w:pStyle w:val="TH"/>
        <w:rPr>
          <w:del w:id="73" w:author="Michal Szydelko, Huawei" w:date="2022-11-07T11:34:00Z"/>
        </w:rPr>
      </w:pPr>
      <w:del w:id="74" w:author="Michal Szydelko, Huawei" w:date="2022-11-07T11:34:00Z">
        <w:r w:rsidRPr="0080633F" w:rsidDel="002E08B3">
          <w:delText>[</w:delText>
        </w:r>
        <w:r w:rsidRPr="00451A3D" w:rsidDel="002E08B3">
          <w:rPr>
            <w:b w:val="0"/>
            <w:noProof/>
            <w:lang w:val="en-US" w:eastAsia="zh-CN"/>
          </w:rPr>
          <w:drawing>
            <wp:inline distT="0" distB="0" distL="0" distR="0" wp14:anchorId="13E35721" wp14:editId="139236CD">
              <wp:extent cx="5621655" cy="4389120"/>
              <wp:effectExtent l="0" t="0" r="0" b="0"/>
              <wp:docPr id="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21655" cy="4389120"/>
                      </a:xfrm>
                      <a:prstGeom prst="rect">
                        <a:avLst/>
                      </a:prstGeom>
                      <a:noFill/>
                      <a:ln>
                        <a:noFill/>
                      </a:ln>
                    </pic:spPr>
                  </pic:pic>
                </a:graphicData>
              </a:graphic>
            </wp:inline>
          </w:drawing>
        </w:r>
        <w:r w:rsidRPr="0080633F" w:rsidDel="002E08B3">
          <w:delText>]</w:delText>
        </w:r>
      </w:del>
    </w:p>
    <w:p w14:paraId="316C4FDF" w14:textId="77777777" w:rsidR="00147595" w:rsidDel="002E08B3" w:rsidRDefault="00147595" w:rsidP="00147595">
      <w:pPr>
        <w:pStyle w:val="TF"/>
        <w:rPr>
          <w:del w:id="75" w:author="Michal Szydelko, Huawei" w:date="2022-11-07T11:34:00Z"/>
        </w:rPr>
      </w:pPr>
      <w:del w:id="76" w:author="Michal Szydelko, Huawei" w:date="2022-11-07T11:34:00Z">
        <w:r w:rsidRPr="0080633F" w:rsidDel="002E08B3">
          <w:delText>[</w:delText>
        </w:r>
        <w:r w:rsidRPr="00451A3D" w:rsidDel="002E08B3">
          <w:delText>Figu</w:delText>
        </w:r>
        <w:r w:rsidDel="002E08B3">
          <w:delText>re 4.5.4</w:delText>
        </w:r>
        <w:r w:rsidRPr="00451A3D" w:rsidDel="002E08B3">
          <w:delText>-2: Receiver test interfaces for co-location concept</w:delText>
        </w:r>
        <w:r w:rsidRPr="0080633F" w:rsidDel="002E08B3">
          <w:delText>]</w:delText>
        </w:r>
      </w:del>
    </w:p>
    <w:p w14:paraId="10FE750B" w14:textId="77777777" w:rsidR="00147595" w:rsidRDefault="00147595" w:rsidP="00147595">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 ------------------------------</w:t>
      </w:r>
    </w:p>
    <w:p w14:paraId="532B6FC1" w14:textId="77777777" w:rsidR="006843D8" w:rsidRPr="00931575" w:rsidRDefault="006843D8" w:rsidP="006843D8">
      <w:pPr>
        <w:pStyle w:val="TH"/>
        <w:rPr>
          <w:lang w:eastAsia="zh-CN"/>
        </w:rPr>
      </w:pPr>
      <w:r w:rsidRPr="00931575">
        <w:lastRenderedPageBreak/>
        <w:t xml:space="preserve">Table 4.6-1 Manufacturers declarations for </w:t>
      </w:r>
      <w:r>
        <w:rPr>
          <w:i/>
          <w:lang w:eastAsia="zh-CN"/>
        </w:rPr>
        <w:t>SAN</w:t>
      </w:r>
      <w:r w:rsidRPr="00931575">
        <w:rPr>
          <w:i/>
          <w:lang w:eastAsia="zh-CN"/>
        </w:rPr>
        <w:t xml:space="preserve"> type 1-H </w:t>
      </w:r>
      <w:r w:rsidRPr="001B4178">
        <w:rPr>
          <w:rFonts w:hint="eastAsia"/>
          <w:lang w:eastAsia="zh-CN"/>
        </w:rPr>
        <w:t>conducted test requir</w:t>
      </w:r>
      <w:r>
        <w:rPr>
          <w:rFonts w:hint="eastAsia"/>
          <w:lang w:eastAsia="zh-CN"/>
        </w:rPr>
        <w:t>e</w:t>
      </w:r>
      <w:r w:rsidRPr="001B4178">
        <w:rPr>
          <w:rFonts w:hint="eastAsia"/>
          <w:lang w:eastAsia="zh-CN"/>
        </w:rPr>
        <w:t>ments</w:t>
      </w:r>
      <w:r w:rsidRPr="00331E63">
        <w:rPr>
          <w:rFonts w:hint="eastAsia"/>
          <w:lang w:eastAsia="zh-CN"/>
        </w:rPr>
        <w:t xml:space="preserve">, and for </w:t>
      </w:r>
      <w:r>
        <w:rPr>
          <w:i/>
          <w:lang w:eastAsia="zh-CN"/>
        </w:rPr>
        <w:t>SAN type 1-H</w:t>
      </w:r>
      <w:r>
        <w:rPr>
          <w:rFonts w:hint="eastAsia"/>
          <w:i/>
          <w:lang w:eastAsia="zh-CN"/>
        </w:rPr>
        <w:t xml:space="preserve"> and </w:t>
      </w:r>
      <w:r>
        <w:rPr>
          <w:i/>
        </w:rPr>
        <w:t>SAN</w:t>
      </w:r>
      <w:r w:rsidRPr="00931575">
        <w:rPr>
          <w:i/>
        </w:rPr>
        <w:t xml:space="preserve"> type 1-O</w:t>
      </w:r>
      <w:r w:rsidRPr="00931575">
        <w:t xml:space="preserve"> </w:t>
      </w:r>
      <w:r w:rsidRPr="00931575">
        <w:rPr>
          <w:rFonts w:eastAsia="SimSun"/>
        </w:rPr>
        <w:t>radiated test requirements</w:t>
      </w:r>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tblGrid>
      <w:tr w:rsidR="006843D8" w:rsidRPr="0018199F" w14:paraId="0AB37C1C" w14:textId="77777777" w:rsidTr="00F2403B">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446B1595" w14:textId="77777777" w:rsidR="006843D8" w:rsidRPr="0018199F" w:rsidRDefault="006843D8" w:rsidP="00F2403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18199F">
              <w:rPr>
                <w:rFonts w:ascii="Arial" w:hAnsi="Arial"/>
                <w:b/>
                <w:color w:val="000000"/>
                <w:sz w:val="18"/>
                <w:lang w:eastAsia="ja-JP"/>
              </w:rPr>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5B27C021" w14:textId="77777777" w:rsidR="006843D8" w:rsidRPr="0018199F" w:rsidRDefault="006843D8" w:rsidP="00F2403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18199F">
              <w:rPr>
                <w:rFonts w:ascii="Arial" w:hAnsi="Arial"/>
                <w:b/>
                <w:color w:val="000000"/>
                <w:sz w:val="18"/>
                <w:lang w:eastAsia="ja-JP"/>
              </w:rPr>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1F02AB60" w14:textId="77777777" w:rsidR="006843D8" w:rsidRPr="0018199F" w:rsidRDefault="006843D8" w:rsidP="00F2403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18199F">
              <w:rPr>
                <w:rFonts w:ascii="Arial" w:hAnsi="Arial"/>
                <w:b/>
                <w:color w:val="000000"/>
                <w:sz w:val="18"/>
                <w:lang w:eastAsia="ja-JP"/>
              </w:rPr>
              <w:t>Description</w:t>
            </w:r>
          </w:p>
        </w:tc>
        <w:tc>
          <w:tcPr>
            <w:tcW w:w="1902" w:type="dxa"/>
            <w:gridSpan w:val="2"/>
            <w:tcBorders>
              <w:top w:val="single" w:sz="4" w:space="0" w:color="auto"/>
              <w:left w:val="single" w:sz="4" w:space="0" w:color="auto"/>
              <w:bottom w:val="single" w:sz="4" w:space="0" w:color="auto"/>
              <w:right w:val="single" w:sz="4" w:space="0" w:color="auto"/>
            </w:tcBorders>
          </w:tcPr>
          <w:p w14:paraId="44753F3E" w14:textId="77777777" w:rsidR="006843D8" w:rsidRPr="0018199F" w:rsidRDefault="006843D8" w:rsidP="00F2403B">
            <w:pPr>
              <w:keepNext/>
              <w:keepLines/>
              <w:overflowPunct w:val="0"/>
              <w:autoSpaceDE w:val="0"/>
              <w:autoSpaceDN w:val="0"/>
              <w:adjustRightInd w:val="0"/>
              <w:spacing w:after="0"/>
              <w:jc w:val="center"/>
              <w:textAlignment w:val="baseline"/>
              <w:rPr>
                <w:rFonts w:ascii="Arial" w:eastAsia="SimSun" w:hAnsi="Arial"/>
                <w:b/>
                <w:color w:val="000000"/>
                <w:sz w:val="18"/>
                <w:lang w:eastAsia="ja-JP"/>
              </w:rPr>
            </w:pPr>
            <w:r w:rsidRPr="0018199F">
              <w:rPr>
                <w:rFonts w:ascii="Arial" w:eastAsia="SimSun" w:hAnsi="Arial"/>
                <w:b/>
                <w:color w:val="000000"/>
                <w:sz w:val="18"/>
                <w:lang w:eastAsia="ja-JP"/>
              </w:rPr>
              <w:t>Applicability</w:t>
            </w:r>
          </w:p>
          <w:p w14:paraId="6107FE4B" w14:textId="77777777" w:rsidR="006843D8" w:rsidRPr="0018199F" w:rsidRDefault="006843D8" w:rsidP="00F2403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18199F">
              <w:rPr>
                <w:rFonts w:ascii="Arial" w:eastAsia="SimSun" w:hAnsi="Arial"/>
                <w:b/>
                <w:color w:val="000000"/>
                <w:sz w:val="18"/>
                <w:lang w:eastAsia="ja-JP"/>
              </w:rPr>
              <w:t>(Note 1)</w:t>
            </w:r>
          </w:p>
        </w:tc>
      </w:tr>
      <w:tr w:rsidR="006843D8" w:rsidRPr="0018199F" w14:paraId="08BA4074" w14:textId="77777777" w:rsidTr="00F2403B">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22ACF120" w14:textId="77777777" w:rsidR="006843D8" w:rsidRPr="0018199F" w:rsidRDefault="006843D8" w:rsidP="00F2403B">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842" w:type="dxa"/>
            <w:tcBorders>
              <w:top w:val="nil"/>
              <w:left w:val="single" w:sz="4" w:space="0" w:color="auto"/>
              <w:bottom w:val="single" w:sz="4" w:space="0" w:color="auto"/>
              <w:right w:val="single" w:sz="4" w:space="0" w:color="auto"/>
            </w:tcBorders>
            <w:shd w:val="clear" w:color="auto" w:fill="auto"/>
          </w:tcPr>
          <w:p w14:paraId="5FAB1FE1" w14:textId="77777777" w:rsidR="006843D8" w:rsidRPr="0018199F" w:rsidRDefault="006843D8" w:rsidP="00F2403B">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4111" w:type="dxa"/>
            <w:tcBorders>
              <w:top w:val="nil"/>
              <w:left w:val="single" w:sz="4" w:space="0" w:color="auto"/>
              <w:bottom w:val="single" w:sz="4" w:space="0" w:color="auto"/>
              <w:right w:val="single" w:sz="4" w:space="0" w:color="auto"/>
            </w:tcBorders>
            <w:shd w:val="clear" w:color="auto" w:fill="auto"/>
          </w:tcPr>
          <w:p w14:paraId="42F2F0FA" w14:textId="77777777" w:rsidR="006843D8" w:rsidRPr="0018199F" w:rsidRDefault="006843D8" w:rsidP="00F2403B">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D13726B" w14:textId="77777777" w:rsidR="006843D8" w:rsidRPr="0018199F" w:rsidRDefault="006843D8" w:rsidP="00F2403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18199F">
              <w:rPr>
                <w:rFonts w:ascii="Arial" w:hAnsi="Arial"/>
                <w:b/>
                <w:color w:val="000000"/>
                <w:sz w:val="18"/>
                <w:lang w:eastAsia="ja-JP"/>
              </w:rPr>
              <w:t>SAN type 1-H</w:t>
            </w:r>
          </w:p>
          <w:p w14:paraId="6E197DA3" w14:textId="77777777" w:rsidR="006843D8" w:rsidRPr="0018199F" w:rsidRDefault="006843D8" w:rsidP="00F2403B">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18199F">
              <w:rPr>
                <w:rFonts w:ascii="Arial" w:hAnsi="Arial"/>
                <w:b/>
                <w:color w:val="000000"/>
                <w:sz w:val="18"/>
                <w:lang w:eastAsia="ja-JP"/>
              </w:rPr>
              <w:t>(Note 2)</w:t>
            </w:r>
          </w:p>
        </w:tc>
        <w:tc>
          <w:tcPr>
            <w:tcW w:w="910" w:type="dxa"/>
            <w:tcBorders>
              <w:top w:val="single" w:sz="4" w:space="0" w:color="auto"/>
              <w:left w:val="single" w:sz="4" w:space="0" w:color="auto"/>
              <w:bottom w:val="single" w:sz="4" w:space="0" w:color="auto"/>
              <w:right w:val="single" w:sz="4" w:space="0" w:color="auto"/>
            </w:tcBorders>
          </w:tcPr>
          <w:p w14:paraId="62F5BF56" w14:textId="77777777" w:rsidR="006843D8" w:rsidRPr="0018199F" w:rsidRDefault="006843D8" w:rsidP="00F2403B">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18199F">
              <w:rPr>
                <w:rFonts w:ascii="Arial" w:hAnsi="Arial"/>
                <w:b/>
                <w:color w:val="000000"/>
                <w:sz w:val="18"/>
                <w:lang w:eastAsia="ja-JP"/>
              </w:rPr>
              <w:t>SAN type 1-O</w:t>
            </w:r>
          </w:p>
        </w:tc>
      </w:tr>
      <w:tr w:rsidR="006843D8" w:rsidRPr="0018199F" w14:paraId="5D4ACD39" w14:textId="77777777" w:rsidTr="00F2403B">
        <w:trPr>
          <w:cantSplit/>
          <w:jc w:val="center"/>
        </w:trPr>
        <w:tc>
          <w:tcPr>
            <w:tcW w:w="1300" w:type="dxa"/>
            <w:tcBorders>
              <w:top w:val="single" w:sz="4" w:space="0" w:color="auto"/>
              <w:left w:val="single" w:sz="4" w:space="0" w:color="auto"/>
              <w:bottom w:val="single" w:sz="4" w:space="0" w:color="auto"/>
              <w:right w:val="single" w:sz="4" w:space="0" w:color="auto"/>
            </w:tcBorders>
          </w:tcPr>
          <w:p w14:paraId="6C475F6E" w14:textId="77777777" w:rsidR="006843D8" w:rsidRPr="0018199F" w:rsidRDefault="006843D8" w:rsidP="00F2403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18199F">
              <w:rPr>
                <w:rFonts w:ascii="Arial" w:hAnsi="Arial"/>
                <w:color w:val="000000"/>
                <w:sz w:val="18"/>
                <w:lang w:eastAsia="ja-JP"/>
              </w:rPr>
              <w:t>D.1</w:t>
            </w:r>
          </w:p>
        </w:tc>
        <w:tc>
          <w:tcPr>
            <w:tcW w:w="1842" w:type="dxa"/>
            <w:tcBorders>
              <w:top w:val="single" w:sz="4" w:space="0" w:color="auto"/>
              <w:left w:val="single" w:sz="4" w:space="0" w:color="auto"/>
              <w:bottom w:val="single" w:sz="4" w:space="0" w:color="auto"/>
              <w:right w:val="single" w:sz="4" w:space="0" w:color="auto"/>
            </w:tcBorders>
          </w:tcPr>
          <w:p w14:paraId="0924EF22"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68F69BAE"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 xml:space="preserve">Location of coordinated system reference point </w:t>
            </w:r>
            <w:r w:rsidRPr="0018199F">
              <w:rPr>
                <w:rFonts w:ascii="Arial" w:hAnsi="Arial"/>
                <w:color w:val="000000"/>
                <w:sz w:val="18"/>
                <w:lang w:eastAsia="zh-CN"/>
              </w:rPr>
              <w:t>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57BF421E"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F5865EB"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zh-CN"/>
              </w:rPr>
              <w:t>x</w:t>
            </w:r>
          </w:p>
        </w:tc>
      </w:tr>
      <w:tr w:rsidR="006843D8" w:rsidRPr="0018199F" w14:paraId="20E4363A" w14:textId="77777777" w:rsidTr="00F2403B">
        <w:trPr>
          <w:cantSplit/>
          <w:jc w:val="center"/>
        </w:trPr>
        <w:tc>
          <w:tcPr>
            <w:tcW w:w="1300" w:type="dxa"/>
            <w:tcBorders>
              <w:top w:val="single" w:sz="4" w:space="0" w:color="auto"/>
              <w:left w:val="single" w:sz="4" w:space="0" w:color="auto"/>
              <w:bottom w:val="single" w:sz="4" w:space="0" w:color="auto"/>
              <w:right w:val="single" w:sz="4" w:space="0" w:color="auto"/>
            </w:tcBorders>
          </w:tcPr>
          <w:p w14:paraId="19AFF048" w14:textId="77777777" w:rsidR="006843D8" w:rsidRPr="0018199F" w:rsidRDefault="006843D8" w:rsidP="00F2403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18199F">
              <w:rPr>
                <w:rFonts w:ascii="Arial" w:hAnsi="Arial"/>
                <w:color w:val="000000"/>
                <w:sz w:val="18"/>
                <w:lang w:eastAsia="ja-JP"/>
              </w:rPr>
              <w:t>D.2</w:t>
            </w:r>
          </w:p>
        </w:tc>
        <w:tc>
          <w:tcPr>
            <w:tcW w:w="1842" w:type="dxa"/>
            <w:tcBorders>
              <w:top w:val="single" w:sz="4" w:space="0" w:color="auto"/>
              <w:left w:val="single" w:sz="4" w:space="0" w:color="auto"/>
              <w:bottom w:val="single" w:sz="4" w:space="0" w:color="auto"/>
              <w:right w:val="single" w:sz="4" w:space="0" w:color="auto"/>
            </w:tcBorders>
          </w:tcPr>
          <w:p w14:paraId="0DA1B534"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0FB14477"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Orientation of the coordinate system</w:t>
            </w:r>
            <w:r w:rsidRPr="0018199F">
              <w:rPr>
                <w:rFonts w:ascii="Arial" w:hAnsi="Arial"/>
                <w:color w:val="000000"/>
                <w:sz w:val="18"/>
                <w:lang w:eastAsia="zh-CN"/>
              </w:rPr>
              <w:t xml:space="preserve"> 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1E9C4207"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6B9DD43E"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x</w:t>
            </w:r>
          </w:p>
        </w:tc>
      </w:tr>
      <w:tr w:rsidR="006843D8" w:rsidRPr="0018199F" w14:paraId="675C409B" w14:textId="77777777" w:rsidTr="00F2403B">
        <w:trPr>
          <w:cantSplit/>
          <w:jc w:val="center"/>
        </w:trPr>
        <w:tc>
          <w:tcPr>
            <w:tcW w:w="1300" w:type="dxa"/>
            <w:tcBorders>
              <w:top w:val="single" w:sz="4" w:space="0" w:color="auto"/>
              <w:left w:val="single" w:sz="4" w:space="0" w:color="auto"/>
              <w:bottom w:val="single" w:sz="4" w:space="0" w:color="auto"/>
              <w:right w:val="single" w:sz="4" w:space="0" w:color="auto"/>
            </w:tcBorders>
          </w:tcPr>
          <w:p w14:paraId="6E011187" w14:textId="77777777" w:rsidR="006843D8" w:rsidRPr="0018199F" w:rsidRDefault="006843D8" w:rsidP="00F2403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18199F">
              <w:rPr>
                <w:rFonts w:ascii="Arial" w:hAnsi="Arial"/>
                <w:color w:val="000000"/>
                <w:sz w:val="18"/>
                <w:lang w:eastAsia="ja-JP"/>
              </w:rPr>
              <w:t>D.3</w:t>
            </w:r>
          </w:p>
        </w:tc>
        <w:tc>
          <w:tcPr>
            <w:tcW w:w="1842" w:type="dxa"/>
            <w:tcBorders>
              <w:top w:val="single" w:sz="4" w:space="0" w:color="auto"/>
              <w:left w:val="single" w:sz="4" w:space="0" w:color="auto"/>
              <w:bottom w:val="single" w:sz="4" w:space="0" w:color="auto"/>
              <w:right w:val="single" w:sz="4" w:space="0" w:color="auto"/>
            </w:tcBorders>
          </w:tcPr>
          <w:p w14:paraId="3A0A6CAB"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Beam identifier</w:t>
            </w:r>
          </w:p>
        </w:tc>
        <w:tc>
          <w:tcPr>
            <w:tcW w:w="4111" w:type="dxa"/>
            <w:tcBorders>
              <w:top w:val="single" w:sz="4" w:space="0" w:color="auto"/>
              <w:left w:val="single" w:sz="4" w:space="0" w:color="auto"/>
              <w:bottom w:val="single" w:sz="4" w:space="0" w:color="auto"/>
              <w:right w:val="single" w:sz="4" w:space="0" w:color="auto"/>
            </w:tcBorders>
          </w:tcPr>
          <w:p w14:paraId="3CF7A314"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033810A2"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1)</w:t>
            </w:r>
            <w:r w:rsidRPr="0018199F">
              <w:rPr>
                <w:rFonts w:ascii="Arial" w:hAnsi="Arial"/>
                <w:color w:val="000000"/>
                <w:sz w:val="18"/>
                <w:lang w:eastAsia="ja-JP"/>
              </w:rPr>
              <w:tab/>
              <w:t>A beam with the narrowest intended BeW</w:t>
            </w:r>
            <w:r w:rsidRPr="0018199F">
              <w:rPr>
                <w:rFonts w:ascii="Arial" w:hAnsi="Arial"/>
                <w:color w:val="000000"/>
                <w:sz w:val="18"/>
                <w:vertAlign w:val="subscript"/>
                <w:lang w:eastAsia="ja-JP"/>
              </w:rPr>
              <w:t>θ</w:t>
            </w:r>
            <w:r w:rsidRPr="0018199F">
              <w:rPr>
                <w:rFonts w:ascii="Arial" w:hAnsi="Arial"/>
                <w:color w:val="000000"/>
                <w:sz w:val="18"/>
                <w:lang w:eastAsia="ja-JP"/>
              </w:rPr>
              <w:t xml:space="preserve"> and narrowest intended BeW</w:t>
            </w:r>
            <w:r w:rsidRPr="0018199F">
              <w:rPr>
                <w:rFonts w:ascii="Arial" w:hAnsi="Arial"/>
                <w:color w:val="000000"/>
                <w:sz w:val="18"/>
                <w:vertAlign w:val="subscript"/>
                <w:lang w:eastAsia="ja-JP"/>
              </w:rPr>
              <w:t>ϕ</w:t>
            </w:r>
            <w:r w:rsidRPr="0018199F">
              <w:rPr>
                <w:rFonts w:ascii="Arial" w:hAnsi="Arial"/>
                <w:color w:val="000000"/>
                <w:sz w:val="18"/>
                <w:lang w:eastAsia="ja-JP"/>
              </w:rPr>
              <w:t xml:space="preserve"> possible when narrowest intended BeW</w:t>
            </w:r>
            <w:r w:rsidRPr="0018199F">
              <w:rPr>
                <w:rFonts w:ascii="Arial" w:hAnsi="Arial"/>
                <w:color w:val="000000"/>
                <w:sz w:val="18"/>
                <w:vertAlign w:val="subscript"/>
                <w:lang w:eastAsia="ja-JP"/>
              </w:rPr>
              <w:t>θ</w:t>
            </w:r>
            <w:r w:rsidRPr="0018199F">
              <w:rPr>
                <w:rFonts w:ascii="Arial" w:hAnsi="Arial"/>
                <w:color w:val="000000"/>
                <w:sz w:val="18"/>
                <w:lang w:eastAsia="ja-JP"/>
              </w:rPr>
              <w:t xml:space="preserve"> is used.</w:t>
            </w:r>
          </w:p>
          <w:p w14:paraId="18E2CC94"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2)</w:t>
            </w:r>
            <w:r w:rsidRPr="0018199F">
              <w:rPr>
                <w:rFonts w:ascii="Arial" w:hAnsi="Arial"/>
                <w:color w:val="000000"/>
                <w:sz w:val="18"/>
                <w:lang w:eastAsia="ja-JP"/>
              </w:rPr>
              <w:tab/>
              <w:t>A beam with the narrowest intended BeW</w:t>
            </w:r>
            <w:r w:rsidRPr="0018199F">
              <w:rPr>
                <w:rFonts w:ascii="Arial" w:hAnsi="Arial"/>
                <w:color w:val="000000"/>
                <w:sz w:val="18"/>
                <w:vertAlign w:val="subscript"/>
                <w:lang w:eastAsia="ja-JP"/>
              </w:rPr>
              <w:t>ϕ</w:t>
            </w:r>
            <w:r w:rsidRPr="0018199F">
              <w:rPr>
                <w:rFonts w:ascii="Arial" w:hAnsi="Arial"/>
                <w:color w:val="000000"/>
                <w:sz w:val="18"/>
                <w:lang w:eastAsia="ja-JP"/>
              </w:rPr>
              <w:t xml:space="preserve"> and narrowest intended BeW</w:t>
            </w:r>
            <w:r w:rsidRPr="0018199F">
              <w:rPr>
                <w:rFonts w:ascii="Arial" w:hAnsi="Arial"/>
                <w:color w:val="000000"/>
                <w:sz w:val="18"/>
                <w:vertAlign w:val="subscript"/>
                <w:lang w:eastAsia="ja-JP"/>
              </w:rPr>
              <w:t>θ</w:t>
            </w:r>
            <w:r w:rsidRPr="0018199F">
              <w:rPr>
                <w:rFonts w:ascii="Arial" w:hAnsi="Arial"/>
                <w:color w:val="000000"/>
                <w:sz w:val="18"/>
                <w:lang w:eastAsia="ja-JP"/>
              </w:rPr>
              <w:t xml:space="preserve"> possible when narrowest intended BeW</w:t>
            </w:r>
            <w:r w:rsidRPr="0018199F">
              <w:rPr>
                <w:rFonts w:ascii="Arial" w:hAnsi="Arial"/>
                <w:color w:val="000000"/>
                <w:sz w:val="18"/>
                <w:vertAlign w:val="subscript"/>
                <w:lang w:eastAsia="ja-JP"/>
              </w:rPr>
              <w:t>ϕ</w:t>
            </w:r>
            <w:r w:rsidRPr="0018199F">
              <w:rPr>
                <w:rFonts w:ascii="Arial" w:hAnsi="Arial"/>
                <w:color w:val="000000"/>
                <w:sz w:val="18"/>
                <w:lang w:eastAsia="ja-JP"/>
              </w:rPr>
              <w:t xml:space="preserve"> is used.</w:t>
            </w:r>
          </w:p>
          <w:p w14:paraId="4FCF064F"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3)</w:t>
            </w:r>
            <w:r w:rsidRPr="0018199F">
              <w:rPr>
                <w:rFonts w:ascii="Arial" w:hAnsi="Arial"/>
                <w:color w:val="000000"/>
                <w:sz w:val="18"/>
                <w:lang w:eastAsia="ja-JP"/>
              </w:rPr>
              <w:tab/>
              <w:t>A beam with the widest intended BeW</w:t>
            </w:r>
            <w:r w:rsidRPr="0018199F">
              <w:rPr>
                <w:rFonts w:ascii="Arial" w:hAnsi="Arial"/>
                <w:color w:val="000000"/>
                <w:sz w:val="18"/>
                <w:vertAlign w:val="subscript"/>
                <w:lang w:eastAsia="ja-JP"/>
              </w:rPr>
              <w:t>θ</w:t>
            </w:r>
            <w:r w:rsidRPr="0018199F">
              <w:rPr>
                <w:rFonts w:ascii="Arial" w:hAnsi="Arial"/>
                <w:color w:val="000000"/>
                <w:sz w:val="18"/>
                <w:lang w:eastAsia="ja-JP"/>
              </w:rPr>
              <w:t xml:space="preserve"> and widest intended BeW</w:t>
            </w:r>
            <w:r w:rsidRPr="0018199F">
              <w:rPr>
                <w:rFonts w:ascii="Arial" w:hAnsi="Arial"/>
                <w:color w:val="000000"/>
                <w:sz w:val="18"/>
                <w:vertAlign w:val="subscript"/>
                <w:lang w:eastAsia="ja-JP"/>
              </w:rPr>
              <w:t>ϕ</w:t>
            </w:r>
            <w:r w:rsidRPr="0018199F">
              <w:rPr>
                <w:rFonts w:ascii="Arial" w:hAnsi="Arial"/>
                <w:color w:val="000000"/>
                <w:sz w:val="18"/>
                <w:lang w:eastAsia="ja-JP"/>
              </w:rPr>
              <w:t xml:space="preserve"> possible when widest intended BeW</w:t>
            </w:r>
            <w:r w:rsidRPr="0018199F">
              <w:rPr>
                <w:rFonts w:ascii="Arial" w:hAnsi="Arial"/>
                <w:color w:val="000000"/>
                <w:sz w:val="18"/>
                <w:vertAlign w:val="subscript"/>
                <w:lang w:eastAsia="ja-JP"/>
              </w:rPr>
              <w:t>θ</w:t>
            </w:r>
            <w:r w:rsidRPr="0018199F">
              <w:rPr>
                <w:rFonts w:ascii="Arial" w:hAnsi="Arial"/>
                <w:color w:val="000000"/>
                <w:sz w:val="18"/>
                <w:lang w:eastAsia="ja-JP"/>
              </w:rPr>
              <w:t xml:space="preserve"> is used.</w:t>
            </w:r>
          </w:p>
          <w:p w14:paraId="5431EC8D"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4)</w:t>
            </w:r>
            <w:r w:rsidRPr="0018199F">
              <w:rPr>
                <w:rFonts w:ascii="Arial" w:hAnsi="Arial"/>
                <w:color w:val="000000"/>
                <w:sz w:val="18"/>
                <w:lang w:eastAsia="ja-JP"/>
              </w:rPr>
              <w:tab/>
              <w:t>A beam with the widest intended BeW</w:t>
            </w:r>
            <w:r w:rsidRPr="0018199F">
              <w:rPr>
                <w:rFonts w:ascii="Arial" w:hAnsi="Arial"/>
                <w:color w:val="000000"/>
                <w:sz w:val="18"/>
                <w:vertAlign w:val="subscript"/>
                <w:lang w:eastAsia="ja-JP"/>
              </w:rPr>
              <w:t>ϕ</w:t>
            </w:r>
            <w:r w:rsidRPr="0018199F">
              <w:rPr>
                <w:rFonts w:ascii="Arial" w:hAnsi="Arial"/>
                <w:color w:val="000000"/>
                <w:sz w:val="18"/>
                <w:lang w:eastAsia="ja-JP"/>
              </w:rPr>
              <w:t xml:space="preserve"> and widest intended BeW</w:t>
            </w:r>
            <w:r w:rsidRPr="0018199F">
              <w:rPr>
                <w:rFonts w:ascii="Arial" w:hAnsi="Arial"/>
                <w:color w:val="000000"/>
                <w:sz w:val="18"/>
                <w:vertAlign w:val="subscript"/>
                <w:lang w:eastAsia="ja-JP"/>
              </w:rPr>
              <w:t>θ</w:t>
            </w:r>
            <w:r w:rsidRPr="0018199F">
              <w:rPr>
                <w:rFonts w:ascii="Arial" w:hAnsi="Arial"/>
                <w:color w:val="000000"/>
                <w:sz w:val="18"/>
                <w:lang w:eastAsia="ja-JP"/>
              </w:rPr>
              <w:t xml:space="preserve"> possible when widest intended BeW</w:t>
            </w:r>
            <w:r w:rsidRPr="0018199F">
              <w:rPr>
                <w:rFonts w:ascii="Arial" w:hAnsi="Arial"/>
                <w:color w:val="000000"/>
                <w:sz w:val="18"/>
                <w:vertAlign w:val="subscript"/>
                <w:lang w:eastAsia="ja-JP"/>
              </w:rPr>
              <w:t>ϕ</w:t>
            </w:r>
            <w:r w:rsidRPr="0018199F">
              <w:rPr>
                <w:rFonts w:ascii="Arial" w:hAnsi="Arial"/>
                <w:color w:val="000000"/>
                <w:sz w:val="18"/>
                <w:lang w:eastAsia="ja-JP"/>
              </w:rPr>
              <w:t xml:space="preserve"> is used.</w:t>
            </w:r>
          </w:p>
          <w:p w14:paraId="1A4CADA0"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5)</w:t>
            </w:r>
            <w:r w:rsidRPr="0018199F">
              <w:rPr>
                <w:rFonts w:ascii="Arial" w:hAnsi="Arial"/>
                <w:color w:val="000000"/>
                <w:sz w:val="18"/>
                <w:lang w:eastAsia="ja-JP"/>
              </w:rPr>
              <w:tab/>
              <w:t>A beam which provides the highest intended EIRP of all possible beams.</w:t>
            </w:r>
          </w:p>
          <w:p w14:paraId="0AAD82C8"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When selecting the above five beam widths for declaration, all beams that the SAN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3D7EFA37"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(Note 3)</w:t>
            </w:r>
          </w:p>
        </w:tc>
        <w:tc>
          <w:tcPr>
            <w:tcW w:w="992" w:type="dxa"/>
            <w:tcBorders>
              <w:top w:val="single" w:sz="4" w:space="0" w:color="auto"/>
              <w:left w:val="single" w:sz="4" w:space="0" w:color="auto"/>
              <w:bottom w:val="single" w:sz="4" w:space="0" w:color="auto"/>
              <w:right w:val="single" w:sz="4" w:space="0" w:color="auto"/>
            </w:tcBorders>
          </w:tcPr>
          <w:p w14:paraId="4B51D55D"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1D733245"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x</w:t>
            </w:r>
          </w:p>
        </w:tc>
      </w:tr>
      <w:tr w:rsidR="006843D8" w:rsidRPr="0018199F" w14:paraId="271C9D4B" w14:textId="77777777" w:rsidTr="00F2403B">
        <w:trPr>
          <w:cantSplit/>
          <w:jc w:val="center"/>
        </w:trPr>
        <w:tc>
          <w:tcPr>
            <w:tcW w:w="1300" w:type="dxa"/>
            <w:tcBorders>
              <w:top w:val="single" w:sz="4" w:space="0" w:color="auto"/>
              <w:left w:val="single" w:sz="4" w:space="0" w:color="auto"/>
              <w:bottom w:val="single" w:sz="4" w:space="0" w:color="auto"/>
              <w:right w:val="single" w:sz="4" w:space="0" w:color="auto"/>
            </w:tcBorders>
          </w:tcPr>
          <w:p w14:paraId="59275558" w14:textId="77777777" w:rsidR="006843D8" w:rsidRPr="0018199F" w:rsidRDefault="006843D8" w:rsidP="00F2403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18199F">
              <w:rPr>
                <w:rFonts w:ascii="Arial" w:hAnsi="Arial"/>
                <w:color w:val="000000"/>
                <w:sz w:val="18"/>
                <w:lang w:eastAsia="ja-JP"/>
              </w:rPr>
              <w:t>D.4</w:t>
            </w:r>
          </w:p>
        </w:tc>
        <w:tc>
          <w:tcPr>
            <w:tcW w:w="1842" w:type="dxa"/>
            <w:tcBorders>
              <w:top w:val="single" w:sz="4" w:space="0" w:color="auto"/>
              <w:left w:val="single" w:sz="4" w:space="0" w:color="auto"/>
              <w:bottom w:val="single" w:sz="4" w:space="0" w:color="auto"/>
              <w:right w:val="single" w:sz="4" w:space="0" w:color="auto"/>
            </w:tcBorders>
          </w:tcPr>
          <w:p w14:paraId="55020568"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i/>
                <w:color w:val="000000"/>
                <w:sz w:val="18"/>
                <w:lang w:eastAsia="ja-JP"/>
              </w:rPr>
              <w:t>Operating bands</w:t>
            </w:r>
            <w:r w:rsidRPr="0018199F">
              <w:rPr>
                <w:rFonts w:ascii="Arial" w:hAnsi="Arial"/>
                <w:color w:val="000000"/>
                <w:sz w:val="18"/>
                <w:lang w:eastAsia="ja-JP"/>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49964AF6"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 xml:space="preserve">List of NR </w:t>
            </w:r>
            <w:r w:rsidRPr="0018199F">
              <w:rPr>
                <w:rFonts w:ascii="Arial" w:hAnsi="Arial"/>
                <w:i/>
                <w:color w:val="000000"/>
                <w:sz w:val="18"/>
                <w:lang w:eastAsia="ja-JP"/>
              </w:rPr>
              <w:t>operating band(s)</w:t>
            </w:r>
            <w:r w:rsidRPr="0018199F">
              <w:rPr>
                <w:rFonts w:ascii="Arial" w:hAnsi="Arial"/>
                <w:color w:val="000000"/>
                <w:sz w:val="18"/>
                <w:lang w:eastAsia="ja-JP"/>
              </w:rPr>
              <w:t xml:space="preserve"> supported by the SAN and if applicable, frequency range(s) within the </w:t>
            </w:r>
            <w:r w:rsidRPr="0018199F">
              <w:rPr>
                <w:rFonts w:ascii="Arial" w:hAnsi="Arial"/>
                <w:i/>
                <w:color w:val="000000"/>
                <w:sz w:val="18"/>
                <w:lang w:eastAsia="ja-JP"/>
              </w:rPr>
              <w:t>operating band(s)</w:t>
            </w:r>
            <w:r w:rsidRPr="0018199F">
              <w:rPr>
                <w:rFonts w:ascii="Arial" w:hAnsi="Arial"/>
                <w:color w:val="000000"/>
                <w:sz w:val="18"/>
                <w:lang w:eastAsia="ja-JP"/>
              </w:rPr>
              <w:t xml:space="preserve"> that the SAN can operate in. </w:t>
            </w:r>
          </w:p>
          <w:p w14:paraId="25C69397" w14:textId="77777777" w:rsidR="006843D8" w:rsidRPr="0018199F" w:rsidRDefault="006843D8" w:rsidP="00F2403B">
            <w:pPr>
              <w:keepNext/>
              <w:keepLines/>
              <w:overflowPunct w:val="0"/>
              <w:autoSpaceDE w:val="0"/>
              <w:autoSpaceDN w:val="0"/>
              <w:adjustRightInd w:val="0"/>
              <w:spacing w:after="0"/>
              <w:textAlignment w:val="baseline"/>
              <w:rPr>
                <w:rFonts w:ascii="Arial" w:hAnsi="Arial"/>
                <w:b/>
                <w:color w:val="000000"/>
                <w:sz w:val="18"/>
                <w:lang w:eastAsia="zh-CN"/>
              </w:rPr>
            </w:pPr>
            <w:r w:rsidRPr="0018199F">
              <w:rPr>
                <w:rFonts w:ascii="Arial" w:hAnsi="Arial"/>
                <w:color w:val="000000"/>
                <w:sz w:val="18"/>
                <w:lang w:eastAsia="ja-JP"/>
              </w:rPr>
              <w:t>Supported bands declared for every beam for</w:t>
            </w:r>
            <w:r w:rsidRPr="0018199F">
              <w:rPr>
                <w:rFonts w:ascii="Arial" w:hAnsi="Arial" w:hint="eastAsia"/>
                <w:color w:val="000000"/>
                <w:sz w:val="18"/>
                <w:lang w:eastAsia="zh-CN"/>
              </w:rPr>
              <w:t xml:space="preserve"> </w:t>
            </w:r>
            <w:r w:rsidRPr="0018199F">
              <w:rPr>
                <w:rFonts w:ascii="Arial" w:hAnsi="Arial" w:hint="eastAsia"/>
                <w:i/>
                <w:color w:val="000000"/>
                <w:sz w:val="18"/>
                <w:lang w:eastAsia="zh-CN"/>
              </w:rPr>
              <w:t>SAN type 1-O</w:t>
            </w:r>
            <w:r w:rsidRPr="0018199F">
              <w:rPr>
                <w:rFonts w:ascii="Arial" w:hAnsi="Arial" w:hint="eastAsia"/>
                <w:color w:val="000000"/>
                <w:sz w:val="18"/>
                <w:lang w:eastAsia="zh-CN"/>
              </w:rPr>
              <w:t xml:space="preserve"> </w:t>
            </w:r>
            <w:r w:rsidRPr="0018199F">
              <w:rPr>
                <w:rFonts w:ascii="Arial" w:hAnsi="Arial"/>
                <w:color w:val="000000"/>
                <w:sz w:val="18"/>
                <w:lang w:eastAsia="ja-JP"/>
              </w:rPr>
              <w:t>(D.3)</w:t>
            </w:r>
            <w:r w:rsidRPr="0018199F">
              <w:rPr>
                <w:rFonts w:ascii="Arial" w:hAnsi="Arial" w:hint="eastAsia"/>
                <w:color w:val="000000"/>
                <w:sz w:val="18"/>
                <w:lang w:eastAsia="zh-CN"/>
              </w:rPr>
              <w:t xml:space="preserve">, or every </w:t>
            </w:r>
            <w:r w:rsidRPr="0018199F">
              <w:rPr>
                <w:rFonts w:ascii="Arial" w:hAnsi="Arial" w:hint="eastAsia"/>
                <w:i/>
                <w:color w:val="000000"/>
                <w:sz w:val="18"/>
                <w:lang w:eastAsia="zh-CN"/>
              </w:rPr>
              <w:t>TAB connector</w:t>
            </w:r>
            <w:r w:rsidRPr="0018199F">
              <w:rPr>
                <w:rFonts w:ascii="Arial" w:hAnsi="Arial" w:hint="eastAsia"/>
                <w:color w:val="000000"/>
                <w:sz w:val="18"/>
                <w:lang w:eastAsia="zh-CN"/>
              </w:rPr>
              <w:t xml:space="preserve"> for </w:t>
            </w:r>
            <w:r w:rsidRPr="0018199F">
              <w:rPr>
                <w:rFonts w:ascii="Arial" w:hAnsi="Arial" w:hint="eastAsia"/>
                <w:i/>
                <w:color w:val="000000"/>
                <w:sz w:val="18"/>
                <w:lang w:eastAsia="zh-CN"/>
              </w:rPr>
              <w:t>SAN type 1-H</w:t>
            </w:r>
            <w:r w:rsidRPr="0018199F">
              <w:rPr>
                <w:rFonts w:ascii="Arial" w:hAnsi="Arial"/>
                <w:color w:val="000000"/>
                <w:sz w:val="18"/>
                <w:lang w:eastAsia="ja-JP"/>
              </w:rPr>
              <w:t>.</w:t>
            </w:r>
          </w:p>
          <w:p w14:paraId="4E18C1A0" w14:textId="77777777" w:rsidR="006843D8" w:rsidRPr="0018199F" w:rsidRDefault="006843D8" w:rsidP="00F2403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18199F">
              <w:rPr>
                <w:rFonts w:ascii="Arial" w:hAnsi="Arial"/>
                <w:color w:val="000000"/>
                <w:sz w:val="18"/>
                <w:lang w:eastAsia="ja-JP"/>
              </w:rPr>
              <w:t>(Note 4)</w:t>
            </w:r>
          </w:p>
        </w:tc>
        <w:tc>
          <w:tcPr>
            <w:tcW w:w="992" w:type="dxa"/>
            <w:tcBorders>
              <w:top w:val="single" w:sz="4" w:space="0" w:color="auto"/>
              <w:left w:val="single" w:sz="4" w:space="0" w:color="auto"/>
              <w:bottom w:val="single" w:sz="4" w:space="0" w:color="auto"/>
              <w:right w:val="single" w:sz="4" w:space="0" w:color="auto"/>
            </w:tcBorders>
          </w:tcPr>
          <w:p w14:paraId="26C8F2B0"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0613226F"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x</w:t>
            </w:r>
          </w:p>
        </w:tc>
      </w:tr>
      <w:tr w:rsidR="006843D8" w:rsidRPr="0018199F" w14:paraId="2B38C702" w14:textId="77777777" w:rsidTr="00F2403B">
        <w:trPr>
          <w:cantSplit/>
          <w:jc w:val="center"/>
        </w:trPr>
        <w:tc>
          <w:tcPr>
            <w:tcW w:w="1300" w:type="dxa"/>
            <w:tcBorders>
              <w:top w:val="single" w:sz="4" w:space="0" w:color="auto"/>
              <w:left w:val="single" w:sz="4" w:space="0" w:color="auto"/>
              <w:bottom w:val="single" w:sz="4" w:space="0" w:color="auto"/>
              <w:right w:val="single" w:sz="4" w:space="0" w:color="auto"/>
            </w:tcBorders>
          </w:tcPr>
          <w:p w14:paraId="0FCB1D17" w14:textId="77777777" w:rsidR="006843D8" w:rsidRPr="0018199F" w:rsidRDefault="006843D8" w:rsidP="00F2403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18199F">
              <w:rPr>
                <w:rFonts w:ascii="Arial" w:hAnsi="Arial"/>
                <w:color w:val="000000"/>
                <w:sz w:val="18"/>
                <w:lang w:eastAsia="ja-JP"/>
              </w:rPr>
              <w:t>D.5</w:t>
            </w:r>
          </w:p>
        </w:tc>
        <w:tc>
          <w:tcPr>
            <w:tcW w:w="1842" w:type="dxa"/>
            <w:tcBorders>
              <w:top w:val="single" w:sz="4" w:space="0" w:color="auto"/>
              <w:left w:val="single" w:sz="4" w:space="0" w:color="auto"/>
              <w:bottom w:val="single" w:sz="4" w:space="0" w:color="auto"/>
              <w:right w:val="single" w:sz="4" w:space="0" w:color="auto"/>
            </w:tcBorders>
          </w:tcPr>
          <w:p w14:paraId="7E27C2D5"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SAN requirements set</w:t>
            </w:r>
          </w:p>
        </w:tc>
        <w:tc>
          <w:tcPr>
            <w:tcW w:w="4111" w:type="dxa"/>
            <w:tcBorders>
              <w:top w:val="single" w:sz="4" w:space="0" w:color="auto"/>
              <w:left w:val="single" w:sz="4" w:space="0" w:color="auto"/>
              <w:bottom w:val="single" w:sz="4" w:space="0" w:color="auto"/>
              <w:right w:val="single" w:sz="4" w:space="0" w:color="auto"/>
            </w:tcBorders>
          </w:tcPr>
          <w:p w14:paraId="566A7085"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 xml:space="preserve">Declaration of </w:t>
            </w:r>
            <w:r w:rsidRPr="0018199F">
              <w:rPr>
                <w:rFonts w:ascii="Arial" w:hAnsi="Arial"/>
                <w:color w:val="000000"/>
                <w:sz w:val="18"/>
                <w:lang w:eastAsia="sv-SE"/>
              </w:rPr>
              <w:t xml:space="preserve">one of the NR </w:t>
            </w:r>
            <w:r w:rsidRPr="0018199F">
              <w:rPr>
                <w:rFonts w:ascii="Arial" w:hAnsi="Arial"/>
                <w:color w:val="000000"/>
                <w:sz w:val="18"/>
                <w:lang w:eastAsia="ja-JP"/>
              </w:rPr>
              <w:t xml:space="preserve">satellite access node </w:t>
            </w:r>
            <w:r w:rsidRPr="0018199F">
              <w:rPr>
                <w:rFonts w:ascii="Arial" w:hAnsi="Arial"/>
                <w:i/>
                <w:color w:val="000000"/>
                <w:sz w:val="18"/>
                <w:lang w:eastAsia="sv-SE"/>
              </w:rPr>
              <w:t>requirement</w:t>
            </w:r>
            <w:r w:rsidRPr="0018199F">
              <w:rPr>
                <w:rFonts w:ascii="Arial" w:hAnsi="Arial"/>
                <w:color w:val="000000"/>
                <w:sz w:val="18"/>
                <w:lang w:eastAsia="zh-CN"/>
              </w:rPr>
              <w:t>'</w:t>
            </w:r>
            <w:r w:rsidRPr="0018199F">
              <w:rPr>
                <w:rFonts w:ascii="Arial" w:hAnsi="Arial"/>
                <w:i/>
                <w:color w:val="000000"/>
                <w:sz w:val="18"/>
                <w:lang w:eastAsia="sv-SE"/>
              </w:rPr>
              <w:t>s set</w:t>
            </w:r>
            <w:r w:rsidRPr="0018199F">
              <w:rPr>
                <w:rFonts w:ascii="Arial" w:hAnsi="Arial"/>
                <w:color w:val="000000"/>
                <w:sz w:val="18"/>
                <w:lang w:eastAsia="sv-SE"/>
              </w:rPr>
              <w:t xml:space="preserve"> as defined for </w:t>
            </w:r>
            <w:r w:rsidRPr="0018199F">
              <w:rPr>
                <w:rFonts w:ascii="Arial" w:hAnsi="Arial"/>
                <w:i/>
                <w:color w:val="000000"/>
                <w:sz w:val="18"/>
                <w:lang w:eastAsia="sv-SE"/>
              </w:rPr>
              <w:t>S</w:t>
            </w:r>
            <w:r w:rsidRPr="0018199F">
              <w:rPr>
                <w:rFonts w:ascii="Arial" w:hAnsi="Arial" w:hint="eastAsia"/>
                <w:i/>
                <w:color w:val="000000"/>
                <w:sz w:val="18"/>
                <w:lang w:eastAsia="zh-CN"/>
              </w:rPr>
              <w:t>AN</w:t>
            </w:r>
            <w:r w:rsidRPr="0018199F">
              <w:rPr>
                <w:rFonts w:ascii="Arial" w:hAnsi="Arial"/>
                <w:i/>
                <w:color w:val="000000"/>
                <w:sz w:val="18"/>
                <w:lang w:eastAsia="sv-SE"/>
              </w:rPr>
              <w:t xml:space="preserve"> type 1-H</w:t>
            </w:r>
            <w:r w:rsidRPr="0018199F">
              <w:rPr>
                <w:rFonts w:ascii="Arial" w:hAnsi="Arial"/>
                <w:color w:val="000000"/>
                <w:sz w:val="18"/>
                <w:lang w:eastAsia="sv-SE"/>
              </w:rPr>
              <w:t xml:space="preserve">, </w:t>
            </w:r>
            <w:r w:rsidRPr="0018199F">
              <w:rPr>
                <w:rFonts w:ascii="Arial" w:hAnsi="Arial" w:hint="eastAsia"/>
                <w:color w:val="000000"/>
                <w:sz w:val="18"/>
                <w:lang w:eastAsia="zh-CN"/>
              </w:rPr>
              <w:t xml:space="preserve">or </w:t>
            </w:r>
            <w:r w:rsidRPr="0018199F">
              <w:rPr>
                <w:rFonts w:ascii="Arial" w:hAnsi="Arial"/>
                <w:i/>
                <w:color w:val="000000"/>
                <w:sz w:val="18"/>
                <w:lang w:eastAsia="sv-SE"/>
              </w:rPr>
              <w:t>S</w:t>
            </w:r>
            <w:r w:rsidRPr="0018199F">
              <w:rPr>
                <w:rFonts w:ascii="Arial" w:hAnsi="Arial" w:hint="eastAsia"/>
                <w:i/>
                <w:color w:val="000000"/>
                <w:sz w:val="18"/>
                <w:lang w:eastAsia="zh-CN"/>
              </w:rPr>
              <w:t>AN</w:t>
            </w:r>
            <w:r w:rsidRPr="0018199F">
              <w:rPr>
                <w:rFonts w:ascii="Arial" w:hAnsi="Arial"/>
                <w:i/>
                <w:color w:val="000000"/>
                <w:sz w:val="18"/>
                <w:lang w:eastAsia="sv-SE"/>
              </w:rPr>
              <w:t xml:space="preserve"> type 1-O</w:t>
            </w:r>
            <w:r w:rsidRPr="0018199F">
              <w:rPr>
                <w:rFonts w:ascii="Arial" w:hAnsi="Arial"/>
                <w:color w:val="000000"/>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4C6B83FE"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53B393C5"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x</w:t>
            </w:r>
          </w:p>
        </w:tc>
      </w:tr>
      <w:tr w:rsidR="006843D8" w:rsidRPr="0018199F" w14:paraId="5240E9A3" w14:textId="77777777" w:rsidTr="00F2403B">
        <w:trPr>
          <w:cantSplit/>
          <w:jc w:val="center"/>
        </w:trPr>
        <w:tc>
          <w:tcPr>
            <w:tcW w:w="1300" w:type="dxa"/>
            <w:tcBorders>
              <w:top w:val="single" w:sz="4" w:space="0" w:color="auto"/>
              <w:left w:val="single" w:sz="4" w:space="0" w:color="auto"/>
              <w:bottom w:val="single" w:sz="4" w:space="0" w:color="auto"/>
              <w:right w:val="single" w:sz="4" w:space="0" w:color="auto"/>
            </w:tcBorders>
          </w:tcPr>
          <w:p w14:paraId="3C37546B" w14:textId="77777777" w:rsidR="006843D8" w:rsidRPr="0018199F" w:rsidRDefault="006843D8" w:rsidP="00F2403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18199F">
              <w:rPr>
                <w:rFonts w:ascii="Arial" w:hAnsi="Arial"/>
                <w:color w:val="000000"/>
                <w:sz w:val="18"/>
                <w:lang w:eastAsia="ja-JP"/>
              </w:rPr>
              <w:t>D.6</w:t>
            </w:r>
          </w:p>
        </w:tc>
        <w:tc>
          <w:tcPr>
            <w:tcW w:w="1842" w:type="dxa"/>
            <w:tcBorders>
              <w:top w:val="single" w:sz="4" w:space="0" w:color="auto"/>
              <w:left w:val="single" w:sz="4" w:space="0" w:color="auto"/>
              <w:bottom w:val="single" w:sz="4" w:space="0" w:color="auto"/>
              <w:right w:val="single" w:sz="4" w:space="0" w:color="auto"/>
            </w:tcBorders>
          </w:tcPr>
          <w:p w14:paraId="31AE6BA8"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en-GB"/>
              </w:rPr>
              <w:t>SAN class</w:t>
            </w:r>
          </w:p>
        </w:tc>
        <w:tc>
          <w:tcPr>
            <w:tcW w:w="4111" w:type="dxa"/>
            <w:tcBorders>
              <w:top w:val="single" w:sz="4" w:space="0" w:color="auto"/>
              <w:left w:val="single" w:sz="4" w:space="0" w:color="auto"/>
              <w:bottom w:val="single" w:sz="4" w:space="0" w:color="auto"/>
              <w:right w:val="single" w:sz="4" w:space="0" w:color="auto"/>
            </w:tcBorders>
          </w:tcPr>
          <w:p w14:paraId="0B64DD42"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en-GB"/>
              </w:rPr>
              <w:t xml:space="preserve">Declared as </w:t>
            </w:r>
            <w:r w:rsidRPr="0018199F">
              <w:rPr>
                <w:rFonts w:ascii="Arial" w:hAnsi="Arial" w:hint="eastAsia"/>
                <w:color w:val="000000"/>
                <w:sz w:val="18"/>
                <w:lang w:eastAsia="zh-CN"/>
              </w:rPr>
              <w:t>GEO</w:t>
            </w:r>
            <w:r w:rsidRPr="0018199F">
              <w:rPr>
                <w:rFonts w:ascii="Arial" w:hAnsi="Arial"/>
                <w:color w:val="000000"/>
                <w:sz w:val="18"/>
                <w:lang w:eastAsia="en-GB"/>
              </w:rPr>
              <w:t xml:space="preserve"> SAN, or </w:t>
            </w:r>
            <w:r w:rsidRPr="0018199F">
              <w:rPr>
                <w:rFonts w:ascii="Arial" w:hAnsi="Arial" w:hint="eastAsia"/>
                <w:color w:val="000000"/>
                <w:sz w:val="18"/>
                <w:lang w:eastAsia="zh-CN"/>
              </w:rPr>
              <w:t>LEO</w:t>
            </w:r>
            <w:r w:rsidRPr="0018199F">
              <w:rPr>
                <w:rFonts w:ascii="Arial" w:hAnsi="Arial"/>
                <w:color w:val="000000"/>
                <w:sz w:val="18"/>
                <w:lang w:eastAsia="en-GB"/>
              </w:rPr>
              <w:t xml:space="preserve"> SAN.</w:t>
            </w:r>
          </w:p>
        </w:tc>
        <w:tc>
          <w:tcPr>
            <w:tcW w:w="992" w:type="dxa"/>
            <w:tcBorders>
              <w:top w:val="single" w:sz="4" w:space="0" w:color="auto"/>
              <w:left w:val="single" w:sz="4" w:space="0" w:color="auto"/>
              <w:bottom w:val="single" w:sz="4" w:space="0" w:color="auto"/>
              <w:right w:val="single" w:sz="4" w:space="0" w:color="auto"/>
            </w:tcBorders>
          </w:tcPr>
          <w:p w14:paraId="3788DC8F"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18821A8A"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x</w:t>
            </w:r>
          </w:p>
        </w:tc>
      </w:tr>
      <w:tr w:rsidR="006843D8" w:rsidRPr="0018199F" w14:paraId="79F71FE3" w14:textId="77777777" w:rsidTr="00F2403B">
        <w:trPr>
          <w:cantSplit/>
          <w:jc w:val="center"/>
        </w:trPr>
        <w:tc>
          <w:tcPr>
            <w:tcW w:w="1300" w:type="dxa"/>
            <w:tcBorders>
              <w:top w:val="single" w:sz="4" w:space="0" w:color="auto"/>
              <w:left w:val="single" w:sz="4" w:space="0" w:color="auto"/>
              <w:bottom w:val="single" w:sz="4" w:space="0" w:color="auto"/>
              <w:right w:val="single" w:sz="4" w:space="0" w:color="auto"/>
            </w:tcBorders>
          </w:tcPr>
          <w:p w14:paraId="1F4FF353" w14:textId="77777777" w:rsidR="006843D8" w:rsidRPr="0018199F" w:rsidRDefault="006843D8" w:rsidP="00F2403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18199F">
              <w:rPr>
                <w:rFonts w:ascii="Arial" w:hAnsi="Arial"/>
                <w:color w:val="000000"/>
                <w:sz w:val="18"/>
                <w:lang w:eastAsia="ja-JP"/>
              </w:rPr>
              <w:t>D.7</w:t>
            </w:r>
          </w:p>
        </w:tc>
        <w:tc>
          <w:tcPr>
            <w:tcW w:w="1842" w:type="dxa"/>
            <w:tcBorders>
              <w:top w:val="single" w:sz="4" w:space="0" w:color="auto"/>
              <w:left w:val="single" w:sz="4" w:space="0" w:color="auto"/>
              <w:bottom w:val="single" w:sz="4" w:space="0" w:color="auto"/>
              <w:right w:val="single" w:sz="4" w:space="0" w:color="auto"/>
            </w:tcBorders>
          </w:tcPr>
          <w:p w14:paraId="59367A36"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SAN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19FB5943"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SAN supported SCS and channel bandwidth per supported SCS. Declared for each beam</w:t>
            </w:r>
            <w:r w:rsidRPr="0018199F">
              <w:rPr>
                <w:rFonts w:ascii="Arial" w:hAnsi="Arial" w:hint="eastAsia"/>
                <w:color w:val="000000"/>
                <w:sz w:val="18"/>
                <w:lang w:eastAsia="zh-CN"/>
              </w:rPr>
              <w:t xml:space="preserve"> for </w:t>
            </w:r>
            <w:r w:rsidRPr="0018199F">
              <w:rPr>
                <w:rFonts w:ascii="Arial" w:hAnsi="Arial" w:hint="eastAsia"/>
                <w:i/>
                <w:color w:val="000000"/>
                <w:sz w:val="18"/>
                <w:lang w:eastAsia="zh-CN"/>
              </w:rPr>
              <w:t>SAN type 1-O</w:t>
            </w:r>
            <w:r w:rsidRPr="0018199F">
              <w:rPr>
                <w:rFonts w:ascii="Arial" w:hAnsi="Arial"/>
                <w:color w:val="000000"/>
                <w:sz w:val="18"/>
                <w:lang w:eastAsia="ja-JP"/>
              </w:rPr>
              <w:t xml:space="preserve"> (D.3)</w:t>
            </w:r>
            <w:r w:rsidRPr="0018199F">
              <w:rPr>
                <w:rFonts w:ascii="Arial" w:hAnsi="Arial" w:hint="eastAsia"/>
                <w:color w:val="000000"/>
                <w:sz w:val="18"/>
                <w:lang w:eastAsia="zh-CN"/>
              </w:rPr>
              <w:t xml:space="preserve"> or each </w:t>
            </w:r>
            <w:r w:rsidRPr="0018199F">
              <w:rPr>
                <w:rFonts w:ascii="Arial" w:hAnsi="Arial" w:hint="eastAsia"/>
                <w:i/>
                <w:color w:val="000000"/>
                <w:sz w:val="18"/>
                <w:lang w:eastAsia="zh-CN"/>
              </w:rPr>
              <w:t>TAB connector</w:t>
            </w:r>
            <w:r w:rsidRPr="0018199F">
              <w:rPr>
                <w:rFonts w:ascii="Arial" w:hAnsi="Arial" w:hint="eastAsia"/>
                <w:color w:val="000000"/>
                <w:sz w:val="18"/>
                <w:lang w:eastAsia="zh-CN"/>
              </w:rPr>
              <w:t xml:space="preserve"> for </w:t>
            </w:r>
            <w:r w:rsidRPr="0018199F">
              <w:rPr>
                <w:rFonts w:ascii="Arial" w:hAnsi="Arial" w:hint="eastAsia"/>
                <w:i/>
                <w:color w:val="000000"/>
                <w:sz w:val="18"/>
                <w:lang w:eastAsia="zh-CN"/>
              </w:rPr>
              <w:t>SAN type 1-H</w:t>
            </w:r>
            <w:r w:rsidRPr="0018199F">
              <w:rPr>
                <w:rFonts w:ascii="Arial" w:hAnsi="Arial" w:hint="eastAsia"/>
                <w:color w:val="000000"/>
                <w:sz w:val="18"/>
                <w:lang w:eastAsia="zh-CN"/>
              </w:rPr>
              <w:t xml:space="preserve">, </w:t>
            </w:r>
            <w:r w:rsidRPr="0018199F">
              <w:rPr>
                <w:rFonts w:ascii="Arial" w:hAnsi="Arial"/>
                <w:color w:val="000000"/>
                <w:sz w:val="18"/>
                <w:lang w:eastAsia="ja-JP"/>
              </w:rPr>
              <w:t xml:space="preserve">and each </w:t>
            </w:r>
            <w:r w:rsidRPr="0018199F">
              <w:rPr>
                <w:rFonts w:ascii="Arial" w:hAnsi="Arial"/>
                <w:i/>
                <w:color w:val="000000"/>
                <w:sz w:val="18"/>
                <w:lang w:eastAsia="ja-JP"/>
              </w:rPr>
              <w:t>operating band</w:t>
            </w:r>
            <w:r w:rsidRPr="0018199F">
              <w:rPr>
                <w:rFonts w:ascii="Arial" w:hAnsi="Arial"/>
                <w:color w:val="000000"/>
                <w:sz w:val="18"/>
                <w:lang w:eastAsia="ja-JP"/>
              </w:rPr>
              <w:t xml:space="preserve"> (D.4).</w:t>
            </w:r>
          </w:p>
        </w:tc>
        <w:tc>
          <w:tcPr>
            <w:tcW w:w="992" w:type="dxa"/>
            <w:tcBorders>
              <w:top w:val="single" w:sz="4" w:space="0" w:color="auto"/>
              <w:left w:val="single" w:sz="4" w:space="0" w:color="auto"/>
              <w:bottom w:val="single" w:sz="4" w:space="0" w:color="auto"/>
              <w:right w:val="single" w:sz="4" w:space="0" w:color="auto"/>
            </w:tcBorders>
          </w:tcPr>
          <w:p w14:paraId="5A9C2B8A"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343F42EC"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x</w:t>
            </w:r>
          </w:p>
        </w:tc>
      </w:tr>
      <w:tr w:rsidR="006843D8" w:rsidRPr="0018199F" w14:paraId="68BDD9E3" w14:textId="77777777" w:rsidTr="00F2403B">
        <w:trPr>
          <w:cantSplit/>
          <w:jc w:val="center"/>
        </w:trPr>
        <w:tc>
          <w:tcPr>
            <w:tcW w:w="1300" w:type="dxa"/>
            <w:tcBorders>
              <w:top w:val="single" w:sz="4" w:space="0" w:color="auto"/>
              <w:left w:val="single" w:sz="4" w:space="0" w:color="auto"/>
              <w:bottom w:val="single" w:sz="4" w:space="0" w:color="auto"/>
              <w:right w:val="single" w:sz="4" w:space="0" w:color="auto"/>
            </w:tcBorders>
          </w:tcPr>
          <w:p w14:paraId="188F4499" w14:textId="77777777" w:rsidR="006843D8" w:rsidRPr="0018199F" w:rsidRDefault="006843D8" w:rsidP="00F2403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18199F">
              <w:rPr>
                <w:rFonts w:ascii="Arial" w:hAnsi="Arial"/>
                <w:color w:val="000000"/>
                <w:sz w:val="18"/>
                <w:lang w:eastAsia="ja-JP"/>
              </w:rPr>
              <w:t>D.8</w:t>
            </w:r>
          </w:p>
        </w:tc>
        <w:tc>
          <w:tcPr>
            <w:tcW w:w="1842" w:type="dxa"/>
            <w:tcBorders>
              <w:top w:val="single" w:sz="4" w:space="0" w:color="auto"/>
              <w:left w:val="single" w:sz="4" w:space="0" w:color="auto"/>
              <w:bottom w:val="single" w:sz="4" w:space="0" w:color="auto"/>
              <w:right w:val="single" w:sz="4" w:space="0" w:color="auto"/>
            </w:tcBorders>
          </w:tcPr>
          <w:p w14:paraId="4B47623F"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i/>
                <w:color w:val="000000"/>
                <w:sz w:val="18"/>
                <w:lang w:eastAsia="ja-JP"/>
              </w:rPr>
              <w:t xml:space="preserve">OTA peak directions set </w:t>
            </w:r>
            <w:r w:rsidRPr="0018199F">
              <w:rPr>
                <w:rFonts w:ascii="Arial" w:hAnsi="Arial"/>
                <w:color w:val="000000"/>
                <w:sz w:val="18"/>
                <w:lang w:eastAsia="ja-JP"/>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0C90DB5D"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2C3C3569"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1CD9C095"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x</w:t>
            </w:r>
          </w:p>
        </w:tc>
      </w:tr>
      <w:tr w:rsidR="006843D8" w:rsidRPr="0018199F" w14:paraId="1FD79C12" w14:textId="77777777" w:rsidTr="00F2403B">
        <w:trPr>
          <w:cantSplit/>
          <w:jc w:val="center"/>
        </w:trPr>
        <w:tc>
          <w:tcPr>
            <w:tcW w:w="1300" w:type="dxa"/>
            <w:tcBorders>
              <w:top w:val="single" w:sz="4" w:space="0" w:color="auto"/>
              <w:left w:val="single" w:sz="4" w:space="0" w:color="auto"/>
              <w:bottom w:val="single" w:sz="4" w:space="0" w:color="auto"/>
              <w:right w:val="single" w:sz="4" w:space="0" w:color="auto"/>
            </w:tcBorders>
          </w:tcPr>
          <w:p w14:paraId="565CB76D" w14:textId="77777777" w:rsidR="006843D8" w:rsidRPr="0018199F" w:rsidRDefault="006843D8" w:rsidP="00F2403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18199F">
              <w:rPr>
                <w:rFonts w:ascii="Arial" w:hAnsi="Arial"/>
                <w:color w:val="000000"/>
                <w:sz w:val="18"/>
                <w:lang w:eastAsia="ja-JP"/>
              </w:rPr>
              <w:lastRenderedPageBreak/>
              <w:t>D.9</w:t>
            </w:r>
          </w:p>
        </w:tc>
        <w:tc>
          <w:tcPr>
            <w:tcW w:w="1842" w:type="dxa"/>
            <w:tcBorders>
              <w:top w:val="single" w:sz="4" w:space="0" w:color="auto"/>
              <w:left w:val="single" w:sz="4" w:space="0" w:color="auto"/>
              <w:bottom w:val="single" w:sz="4" w:space="0" w:color="auto"/>
              <w:right w:val="single" w:sz="4" w:space="0" w:color="auto"/>
            </w:tcBorders>
          </w:tcPr>
          <w:p w14:paraId="3DF5A1E5"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1350AB1B"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 xml:space="preserve">The </w:t>
            </w:r>
            <w:r w:rsidRPr="0018199F">
              <w:rPr>
                <w:rFonts w:ascii="Arial" w:hAnsi="Arial"/>
                <w:color w:val="000000"/>
                <w:sz w:val="18"/>
                <w:lang w:eastAsia="zh-CN"/>
              </w:rPr>
              <w:t xml:space="preserve">OTA peak </w:t>
            </w:r>
            <w:r w:rsidRPr="0018199F">
              <w:rPr>
                <w:rFonts w:ascii="Arial" w:hAnsi="Arial"/>
                <w:color w:val="000000"/>
                <w:sz w:val="18"/>
                <w:lang w:eastAsia="ja-JP"/>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18C0E747"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3B7558AC"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x</w:t>
            </w:r>
          </w:p>
        </w:tc>
      </w:tr>
      <w:tr w:rsidR="006843D8" w:rsidRPr="0018199F" w14:paraId="0CC7C10A" w14:textId="77777777" w:rsidTr="00F2403B">
        <w:trPr>
          <w:cantSplit/>
          <w:jc w:val="center"/>
        </w:trPr>
        <w:tc>
          <w:tcPr>
            <w:tcW w:w="1300" w:type="dxa"/>
            <w:tcBorders>
              <w:top w:val="single" w:sz="4" w:space="0" w:color="auto"/>
              <w:left w:val="single" w:sz="4" w:space="0" w:color="auto"/>
              <w:bottom w:val="single" w:sz="4" w:space="0" w:color="auto"/>
              <w:right w:val="single" w:sz="4" w:space="0" w:color="auto"/>
            </w:tcBorders>
          </w:tcPr>
          <w:p w14:paraId="2D8B335C" w14:textId="77777777" w:rsidR="006843D8" w:rsidRPr="0018199F" w:rsidRDefault="006843D8" w:rsidP="00F2403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18199F">
              <w:rPr>
                <w:rFonts w:ascii="Arial" w:hAnsi="Arial"/>
                <w:color w:val="000000"/>
                <w:sz w:val="18"/>
                <w:lang w:eastAsia="ja-JP"/>
              </w:rPr>
              <w:t>D.10</w:t>
            </w:r>
          </w:p>
        </w:tc>
        <w:tc>
          <w:tcPr>
            <w:tcW w:w="1842" w:type="dxa"/>
            <w:tcBorders>
              <w:top w:val="single" w:sz="4" w:space="0" w:color="auto"/>
              <w:left w:val="single" w:sz="4" w:space="0" w:color="auto"/>
              <w:bottom w:val="single" w:sz="4" w:space="0" w:color="auto"/>
              <w:right w:val="single" w:sz="4" w:space="0" w:color="auto"/>
            </w:tcBorders>
          </w:tcPr>
          <w:p w14:paraId="503E1B93"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zh-CN"/>
              </w:rPr>
            </w:pPr>
            <w:r w:rsidRPr="0018199F">
              <w:rPr>
                <w:rFonts w:ascii="Arial" w:hAnsi="Arial"/>
                <w:i/>
                <w:color w:val="000000"/>
                <w:sz w:val="18"/>
                <w:lang w:eastAsia="ja-JP"/>
              </w:rPr>
              <w:t>OTA peak directions set</w:t>
            </w:r>
            <w:r w:rsidRPr="0018199F">
              <w:rPr>
                <w:rFonts w:ascii="Arial" w:hAnsi="Arial"/>
                <w:color w:val="000000"/>
                <w:sz w:val="18"/>
                <w:lang w:eastAsia="ja-JP"/>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79B4B75B"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 xml:space="preserve">The </w:t>
            </w:r>
            <w:r w:rsidRPr="0018199F">
              <w:rPr>
                <w:rFonts w:ascii="Arial" w:hAnsi="Arial"/>
                <w:i/>
                <w:color w:val="000000"/>
                <w:sz w:val="18"/>
                <w:lang w:eastAsia="ja-JP"/>
              </w:rPr>
              <w:t>beam direction pair(s)</w:t>
            </w:r>
            <w:r w:rsidRPr="0018199F">
              <w:rPr>
                <w:rFonts w:ascii="Arial" w:hAnsi="Arial"/>
                <w:color w:val="000000"/>
                <w:sz w:val="18"/>
                <w:lang w:eastAsia="ja-JP"/>
              </w:rPr>
              <w:t xml:space="preserve"> corresponding to the following points:</w:t>
            </w:r>
          </w:p>
          <w:p w14:paraId="24EB1FE9"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1)</w:t>
            </w:r>
            <w:r w:rsidRPr="0018199F">
              <w:rPr>
                <w:rFonts w:ascii="Arial" w:hAnsi="Arial"/>
                <w:color w:val="000000"/>
                <w:sz w:val="18"/>
                <w:lang w:eastAsia="ja-JP"/>
              </w:rPr>
              <w:tab/>
              <w:t xml:space="preserve">The </w:t>
            </w:r>
            <w:r w:rsidRPr="0018199F">
              <w:rPr>
                <w:rFonts w:ascii="Arial" w:hAnsi="Arial"/>
                <w:color w:val="000000"/>
                <w:sz w:val="18"/>
                <w:lang w:eastAsia="zh-CN"/>
              </w:rPr>
              <w:t xml:space="preserve">beam peak direction corresponding to the </w:t>
            </w:r>
            <w:r w:rsidRPr="0018199F">
              <w:rPr>
                <w:rFonts w:ascii="Arial" w:hAnsi="Arial"/>
                <w:color w:val="000000"/>
                <w:sz w:val="18"/>
                <w:lang w:eastAsia="ja-JP"/>
              </w:rPr>
              <w:t>maximum steering from the reference beam centre direction in the positive Φ direction, while the θ value being the closest possible to the reference beam centre direction.</w:t>
            </w:r>
          </w:p>
          <w:p w14:paraId="6B33FF3D" w14:textId="77777777" w:rsidR="006843D8" w:rsidRPr="0018199F" w:rsidRDefault="006843D8" w:rsidP="00F2403B">
            <w:pPr>
              <w:keepNext/>
              <w:keepLines/>
              <w:overflowPunct w:val="0"/>
              <w:autoSpaceDE w:val="0"/>
              <w:autoSpaceDN w:val="0"/>
              <w:adjustRightInd w:val="0"/>
              <w:spacing w:after="0"/>
              <w:textAlignment w:val="baseline"/>
              <w:rPr>
                <w:rFonts w:ascii="Arial" w:hAnsi="Arial"/>
                <w:i/>
                <w:color w:val="000000"/>
                <w:sz w:val="18"/>
                <w:lang w:eastAsia="ja-JP"/>
              </w:rPr>
            </w:pPr>
            <w:r w:rsidRPr="0018199F">
              <w:rPr>
                <w:rFonts w:ascii="Arial" w:hAnsi="Arial"/>
                <w:color w:val="000000"/>
                <w:sz w:val="18"/>
                <w:lang w:eastAsia="ja-JP"/>
              </w:rPr>
              <w:t>2)</w:t>
            </w:r>
            <w:r w:rsidRPr="0018199F">
              <w:rPr>
                <w:rFonts w:ascii="Arial" w:hAnsi="Arial"/>
                <w:color w:val="000000"/>
                <w:sz w:val="18"/>
                <w:lang w:eastAsia="ja-JP"/>
              </w:rPr>
              <w:tab/>
              <w:t xml:space="preserve">The </w:t>
            </w:r>
            <w:r w:rsidRPr="0018199F">
              <w:rPr>
                <w:rFonts w:ascii="Arial" w:hAnsi="Arial"/>
                <w:color w:val="000000"/>
                <w:sz w:val="18"/>
                <w:lang w:eastAsia="zh-CN"/>
              </w:rPr>
              <w:t xml:space="preserve">beam peak direction corresponding to the </w:t>
            </w:r>
            <w:r w:rsidRPr="0018199F">
              <w:rPr>
                <w:rFonts w:ascii="Arial" w:hAnsi="Arial"/>
                <w:color w:val="000000"/>
                <w:sz w:val="18"/>
                <w:lang w:eastAsia="ja-JP"/>
              </w:rPr>
              <w:t xml:space="preserve">maximum steering from the reference beam centre direction in the negative </w:t>
            </w:r>
            <w:r w:rsidRPr="0018199F">
              <w:rPr>
                <w:rFonts w:ascii="Arial" w:hAnsi="Arial"/>
                <w:i/>
                <w:color w:val="000000"/>
                <w:sz w:val="18"/>
                <w:lang w:eastAsia="ja-JP"/>
              </w:rPr>
              <w:t>Φ</w:t>
            </w:r>
            <w:r w:rsidRPr="0018199F">
              <w:rPr>
                <w:rFonts w:ascii="Arial" w:hAnsi="Arial"/>
                <w:color w:val="000000"/>
                <w:sz w:val="18"/>
                <w:lang w:eastAsia="ja-JP"/>
              </w:rPr>
              <w:t xml:space="preserve"> direction, while the </w:t>
            </w:r>
            <w:r w:rsidRPr="0018199F">
              <w:rPr>
                <w:rFonts w:ascii="Arial" w:hAnsi="Arial"/>
                <w:i/>
                <w:color w:val="000000"/>
                <w:sz w:val="18"/>
                <w:lang w:eastAsia="ja-JP"/>
              </w:rPr>
              <w:t xml:space="preserve">θ value being the closest possible to the </w:t>
            </w:r>
            <w:r w:rsidRPr="0018199F">
              <w:rPr>
                <w:rFonts w:ascii="Arial" w:hAnsi="Arial"/>
                <w:color w:val="000000"/>
                <w:sz w:val="18"/>
                <w:lang w:eastAsia="ja-JP"/>
              </w:rPr>
              <w:t>reference beam centre direction</w:t>
            </w:r>
            <w:r w:rsidRPr="0018199F">
              <w:rPr>
                <w:rFonts w:ascii="Arial" w:hAnsi="Arial"/>
                <w:i/>
                <w:color w:val="000000"/>
                <w:sz w:val="18"/>
                <w:lang w:eastAsia="ja-JP"/>
              </w:rPr>
              <w:t>.</w:t>
            </w:r>
          </w:p>
          <w:p w14:paraId="44D3BFF2"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3)</w:t>
            </w:r>
            <w:r w:rsidRPr="0018199F">
              <w:rPr>
                <w:rFonts w:ascii="Arial" w:hAnsi="Arial"/>
                <w:color w:val="000000"/>
                <w:sz w:val="18"/>
                <w:lang w:eastAsia="ja-JP"/>
              </w:rPr>
              <w:tab/>
              <w:t xml:space="preserve">The </w:t>
            </w:r>
            <w:r w:rsidRPr="0018199F">
              <w:rPr>
                <w:rFonts w:ascii="Arial" w:hAnsi="Arial"/>
                <w:color w:val="000000"/>
                <w:sz w:val="18"/>
                <w:lang w:eastAsia="zh-CN"/>
              </w:rPr>
              <w:t xml:space="preserve">beam peak direction corresponding to the </w:t>
            </w:r>
            <w:r w:rsidRPr="0018199F">
              <w:rPr>
                <w:rFonts w:ascii="Arial" w:hAnsi="Arial"/>
                <w:color w:val="000000"/>
                <w:sz w:val="18"/>
                <w:lang w:eastAsia="ja-JP"/>
              </w:rPr>
              <w:t xml:space="preserve">maximum steering from the reference beam centre direction in the positive </w:t>
            </w:r>
            <w:r w:rsidRPr="0018199F">
              <w:rPr>
                <w:rFonts w:ascii="Arial" w:hAnsi="Arial"/>
                <w:i/>
                <w:color w:val="000000"/>
                <w:sz w:val="18"/>
                <w:lang w:eastAsia="ja-JP"/>
              </w:rPr>
              <w:t>θ</w:t>
            </w:r>
            <w:r w:rsidRPr="0018199F">
              <w:rPr>
                <w:rFonts w:ascii="Arial" w:hAnsi="Arial"/>
                <w:color w:val="000000"/>
                <w:sz w:val="18"/>
                <w:lang w:eastAsia="ja-JP"/>
              </w:rPr>
              <w:t xml:space="preserve"> direction, while the</w:t>
            </w:r>
            <w:r w:rsidRPr="0018199F">
              <w:rPr>
                <w:rFonts w:ascii="Arial" w:hAnsi="Arial"/>
                <w:i/>
                <w:color w:val="000000"/>
                <w:sz w:val="18"/>
                <w:lang w:eastAsia="ja-JP"/>
              </w:rPr>
              <w:t xml:space="preserve"> Φ value being the closest possible to the</w:t>
            </w:r>
            <w:r w:rsidRPr="0018199F">
              <w:rPr>
                <w:rFonts w:ascii="Arial" w:hAnsi="Arial"/>
                <w:color w:val="000000"/>
                <w:sz w:val="18"/>
                <w:lang w:eastAsia="ja-JP"/>
              </w:rPr>
              <w:t xml:space="preserve"> reference beam centre direction.</w:t>
            </w:r>
          </w:p>
          <w:p w14:paraId="0A777944" w14:textId="77777777" w:rsidR="006843D8" w:rsidRPr="0018199F" w:rsidRDefault="006843D8" w:rsidP="00F2403B">
            <w:pPr>
              <w:keepNext/>
              <w:keepLines/>
              <w:overflowPunct w:val="0"/>
              <w:autoSpaceDE w:val="0"/>
              <w:autoSpaceDN w:val="0"/>
              <w:adjustRightInd w:val="0"/>
              <w:spacing w:after="0"/>
              <w:textAlignment w:val="baseline"/>
              <w:rPr>
                <w:rFonts w:ascii="Arial" w:hAnsi="Arial"/>
                <w:i/>
                <w:color w:val="000000"/>
                <w:sz w:val="18"/>
                <w:lang w:eastAsia="ja-JP"/>
              </w:rPr>
            </w:pPr>
            <w:r w:rsidRPr="0018199F">
              <w:rPr>
                <w:rFonts w:ascii="Arial" w:hAnsi="Arial"/>
                <w:color w:val="000000"/>
                <w:sz w:val="18"/>
                <w:lang w:eastAsia="zh-CN"/>
              </w:rPr>
              <w:t>4)</w:t>
            </w:r>
            <w:r w:rsidRPr="0018199F">
              <w:rPr>
                <w:rFonts w:ascii="Arial" w:hAnsi="Arial"/>
                <w:color w:val="000000"/>
                <w:sz w:val="18"/>
                <w:lang w:eastAsia="zh-CN"/>
              </w:rPr>
              <w:tab/>
              <w:t xml:space="preserve">The beam peak direction corresponding to the </w:t>
            </w:r>
            <w:r w:rsidRPr="0018199F">
              <w:rPr>
                <w:rFonts w:ascii="Arial" w:hAnsi="Arial"/>
                <w:color w:val="000000"/>
                <w:sz w:val="18"/>
                <w:lang w:eastAsia="ja-JP"/>
              </w:rPr>
              <w:t xml:space="preserve">maximum steering from the reference beam centre direction in the negative </w:t>
            </w:r>
            <w:r w:rsidRPr="0018199F">
              <w:rPr>
                <w:rFonts w:ascii="Arial" w:hAnsi="Arial"/>
                <w:i/>
                <w:color w:val="000000"/>
                <w:sz w:val="18"/>
                <w:lang w:eastAsia="ja-JP"/>
              </w:rPr>
              <w:t>θ</w:t>
            </w:r>
            <w:r w:rsidRPr="0018199F">
              <w:rPr>
                <w:rFonts w:ascii="Arial" w:hAnsi="Arial"/>
                <w:color w:val="000000"/>
                <w:sz w:val="18"/>
                <w:lang w:eastAsia="ja-JP"/>
              </w:rPr>
              <w:t xml:space="preserve"> direction, while the </w:t>
            </w:r>
            <w:r w:rsidRPr="0018199F">
              <w:rPr>
                <w:rFonts w:ascii="Arial" w:hAnsi="Arial"/>
                <w:i/>
                <w:color w:val="000000"/>
                <w:sz w:val="18"/>
                <w:lang w:eastAsia="ja-JP"/>
              </w:rPr>
              <w:t xml:space="preserve">Φ value being the closest possible to the </w:t>
            </w:r>
            <w:r w:rsidRPr="0018199F">
              <w:rPr>
                <w:rFonts w:ascii="Arial" w:hAnsi="Arial"/>
                <w:color w:val="000000"/>
                <w:sz w:val="18"/>
                <w:lang w:eastAsia="ja-JP"/>
              </w:rPr>
              <w:t>reference beam centre direction</w:t>
            </w:r>
            <w:r w:rsidRPr="0018199F">
              <w:rPr>
                <w:rFonts w:ascii="Arial" w:hAnsi="Arial"/>
                <w:i/>
                <w:color w:val="000000"/>
                <w:sz w:val="18"/>
                <w:lang w:eastAsia="ja-JP"/>
              </w:rPr>
              <w:t>.</w:t>
            </w:r>
          </w:p>
          <w:p w14:paraId="2473CAB8"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 xml:space="preserve">The maximum steering direction(s) may coincide with </w:t>
            </w:r>
            <w:r w:rsidRPr="0018199F">
              <w:rPr>
                <w:rFonts w:ascii="Arial" w:hAnsi="Arial"/>
                <w:i/>
                <w:color w:val="000000"/>
                <w:sz w:val="18"/>
                <w:lang w:eastAsia="ja-JP"/>
              </w:rPr>
              <w:t>the reference beam centre direction</w:t>
            </w:r>
            <w:r w:rsidRPr="0018199F">
              <w:rPr>
                <w:rFonts w:ascii="Arial" w:hAnsi="Arial"/>
                <w:color w:val="000000"/>
                <w:sz w:val="18"/>
                <w:lang w:eastAsia="ja-JP"/>
              </w:rPr>
              <w:t>.</w:t>
            </w:r>
          </w:p>
          <w:p w14:paraId="0934C459" w14:textId="77777777" w:rsidR="006843D8" w:rsidRPr="0018199F" w:rsidRDefault="006843D8" w:rsidP="00F2403B">
            <w:pPr>
              <w:keepLines/>
              <w:widowControl w:val="0"/>
              <w:tabs>
                <w:tab w:val="right" w:leader="dot" w:pos="9639"/>
              </w:tabs>
              <w:overflowPunct w:val="0"/>
              <w:autoSpaceDE w:val="0"/>
              <w:autoSpaceDN w:val="0"/>
              <w:adjustRightInd w:val="0"/>
              <w:spacing w:after="0"/>
              <w:ind w:left="2268" w:right="425" w:hanging="2268"/>
              <w:textAlignment w:val="baseline"/>
              <w:rPr>
                <w:rFonts w:cs="Arial"/>
                <w:noProof/>
                <w:szCs w:val="18"/>
                <w:lang w:eastAsia="ja-JP"/>
              </w:rPr>
            </w:pPr>
            <w:r w:rsidRPr="0018199F">
              <w:rPr>
                <w:rFonts w:ascii="Arial" w:hAnsi="Arial" w:cs="Arial"/>
                <w:noProof/>
                <w:sz w:val="18"/>
                <w:szCs w:val="18"/>
                <w:lang w:eastAsia="ja-JP"/>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485D3318"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3A7DF25E"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x</w:t>
            </w:r>
          </w:p>
        </w:tc>
      </w:tr>
      <w:tr w:rsidR="006843D8" w:rsidRPr="0018199F" w14:paraId="4F43068C" w14:textId="77777777" w:rsidTr="00F2403B">
        <w:trPr>
          <w:cantSplit/>
          <w:jc w:val="center"/>
        </w:trPr>
        <w:tc>
          <w:tcPr>
            <w:tcW w:w="1300" w:type="dxa"/>
            <w:tcBorders>
              <w:top w:val="single" w:sz="4" w:space="0" w:color="auto"/>
              <w:left w:val="single" w:sz="4" w:space="0" w:color="auto"/>
              <w:bottom w:val="single" w:sz="4" w:space="0" w:color="auto"/>
              <w:right w:val="single" w:sz="4" w:space="0" w:color="auto"/>
            </w:tcBorders>
          </w:tcPr>
          <w:p w14:paraId="66455BA5" w14:textId="77777777" w:rsidR="006843D8" w:rsidRPr="0018199F" w:rsidRDefault="006843D8" w:rsidP="00F2403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18199F">
              <w:rPr>
                <w:rFonts w:ascii="Arial" w:hAnsi="Arial"/>
                <w:color w:val="000000"/>
                <w:sz w:val="18"/>
                <w:lang w:eastAsia="ja-JP"/>
              </w:rPr>
              <w:t>D.11</w:t>
            </w:r>
          </w:p>
        </w:tc>
        <w:tc>
          <w:tcPr>
            <w:tcW w:w="1842" w:type="dxa"/>
            <w:tcBorders>
              <w:top w:val="single" w:sz="4" w:space="0" w:color="auto"/>
              <w:left w:val="single" w:sz="4" w:space="0" w:color="auto"/>
              <w:bottom w:val="single" w:sz="4" w:space="0" w:color="auto"/>
              <w:right w:val="single" w:sz="4" w:space="0" w:color="auto"/>
            </w:tcBorders>
          </w:tcPr>
          <w:p w14:paraId="0DD9BFEE"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Rated beam EIRP (P</w:t>
            </w:r>
            <w:r w:rsidRPr="0018199F">
              <w:rPr>
                <w:rFonts w:ascii="Arial" w:hAnsi="Arial"/>
                <w:color w:val="000000"/>
                <w:sz w:val="18"/>
                <w:vertAlign w:val="subscript"/>
                <w:lang w:eastAsia="ja-JP"/>
              </w:rPr>
              <w:t>rated,c,EIRP</w:t>
            </w:r>
            <w:r w:rsidRPr="0018199F">
              <w:rPr>
                <w:rFonts w:ascii="Arial" w:hAnsi="Arial"/>
                <w:color w:val="000000"/>
                <w:sz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75A4D204" w14:textId="77777777" w:rsidR="006843D8" w:rsidRDefault="006843D8" w:rsidP="00F2403B">
            <w:pPr>
              <w:keepNext/>
              <w:keepLines/>
              <w:overflowPunct w:val="0"/>
              <w:autoSpaceDE w:val="0"/>
              <w:autoSpaceDN w:val="0"/>
              <w:adjustRightInd w:val="0"/>
              <w:spacing w:after="0"/>
              <w:textAlignment w:val="baseline"/>
              <w:rPr>
                <w:rFonts w:ascii="Arial" w:hAnsi="Arial"/>
                <w:color w:val="000000"/>
                <w:sz w:val="18"/>
                <w:lang w:eastAsia="zh-CN"/>
              </w:rPr>
            </w:pPr>
            <w:r w:rsidRPr="0018199F">
              <w:rPr>
                <w:rFonts w:ascii="Arial" w:hAnsi="Arial"/>
                <w:color w:val="000000"/>
                <w:sz w:val="18"/>
                <w:lang w:eastAsia="ja-JP"/>
              </w:rPr>
              <w:t>The rated EIRP level per carrier (P</w:t>
            </w:r>
            <w:r w:rsidRPr="0018199F">
              <w:rPr>
                <w:rFonts w:ascii="Arial" w:hAnsi="Arial"/>
                <w:color w:val="000000"/>
                <w:sz w:val="18"/>
                <w:vertAlign w:val="subscript"/>
                <w:lang w:eastAsia="ja-JP"/>
              </w:rPr>
              <w:t>rated,c,EIRP</w:t>
            </w:r>
            <w:r w:rsidRPr="0018199F">
              <w:rPr>
                <w:rFonts w:ascii="Arial" w:hAnsi="Arial"/>
                <w:color w:val="000000"/>
                <w:sz w:val="18"/>
                <w:lang w:eastAsia="ja-JP"/>
              </w:rPr>
              <w:t xml:space="preserve">) at the </w:t>
            </w:r>
            <w:r w:rsidRPr="0018199F">
              <w:rPr>
                <w:rFonts w:ascii="Arial" w:hAnsi="Arial"/>
                <w:i/>
                <w:color w:val="000000"/>
                <w:sz w:val="18"/>
                <w:lang w:eastAsia="ja-JP"/>
              </w:rPr>
              <w:t>beam peak direction</w:t>
            </w:r>
            <w:r w:rsidRPr="0018199F">
              <w:rPr>
                <w:rFonts w:ascii="Arial" w:hAnsi="Arial"/>
                <w:color w:val="000000"/>
                <w:sz w:val="18"/>
                <w:lang w:eastAsia="ja-JP"/>
              </w:rPr>
              <w:t xml:space="preserve"> associated with a particular</w:t>
            </w:r>
            <w:r w:rsidRPr="0018199F">
              <w:rPr>
                <w:rFonts w:ascii="Arial" w:hAnsi="Arial"/>
                <w:i/>
                <w:color w:val="000000"/>
                <w:sz w:val="18"/>
                <w:lang w:eastAsia="ja-JP"/>
              </w:rPr>
              <w:t xml:space="preserve"> beam direction pair</w:t>
            </w:r>
            <w:r w:rsidRPr="0018199F">
              <w:rPr>
                <w:rFonts w:ascii="Arial" w:hAnsi="Arial"/>
                <w:color w:val="000000"/>
                <w:sz w:val="18"/>
                <w:lang w:eastAsia="ja-JP"/>
              </w:rPr>
              <w:t xml:space="preserve"> for each of the declared maximum steering directions (D.10), as well as the reference </w:t>
            </w:r>
            <w:r w:rsidRPr="0018199F">
              <w:rPr>
                <w:rFonts w:ascii="Arial" w:hAnsi="Arial"/>
                <w:i/>
                <w:color w:val="000000"/>
                <w:sz w:val="18"/>
                <w:lang w:eastAsia="ja-JP"/>
              </w:rPr>
              <w:t>beam direction pair</w:t>
            </w:r>
            <w:r w:rsidRPr="0018199F">
              <w:rPr>
                <w:rFonts w:ascii="Arial" w:hAnsi="Arial"/>
                <w:color w:val="000000"/>
                <w:sz w:val="18"/>
                <w:lang w:eastAsia="ja-JP"/>
              </w:rPr>
              <w:t xml:space="preserve"> (D.8). Declared for every beam (D.3).</w:t>
            </w:r>
          </w:p>
          <w:p w14:paraId="4F19EB5F"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zh-CN"/>
              </w:rPr>
            </w:pPr>
            <w:r w:rsidRPr="00EF3A9B">
              <w:rPr>
                <w:rFonts w:ascii="Arial" w:hAnsi="Arial"/>
                <w:color w:val="000000"/>
                <w:sz w:val="18"/>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30678889"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0EEDAE43"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x</w:t>
            </w:r>
          </w:p>
        </w:tc>
      </w:tr>
      <w:tr w:rsidR="006843D8" w:rsidRPr="0018199F" w14:paraId="394F4E45" w14:textId="77777777" w:rsidTr="00F2403B">
        <w:trPr>
          <w:cantSplit/>
          <w:jc w:val="center"/>
        </w:trPr>
        <w:tc>
          <w:tcPr>
            <w:tcW w:w="1300" w:type="dxa"/>
            <w:tcBorders>
              <w:top w:val="single" w:sz="4" w:space="0" w:color="auto"/>
              <w:left w:val="single" w:sz="4" w:space="0" w:color="auto"/>
              <w:bottom w:val="single" w:sz="4" w:space="0" w:color="auto"/>
              <w:right w:val="single" w:sz="4" w:space="0" w:color="auto"/>
            </w:tcBorders>
          </w:tcPr>
          <w:p w14:paraId="595F0A44" w14:textId="77777777" w:rsidR="006843D8" w:rsidRPr="0018199F" w:rsidRDefault="006843D8" w:rsidP="00F2403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18199F">
              <w:rPr>
                <w:rFonts w:ascii="Arial" w:hAnsi="Arial"/>
                <w:color w:val="000000"/>
                <w:sz w:val="18"/>
                <w:lang w:eastAsia="ja-JP"/>
              </w:rPr>
              <w:t>D.12</w:t>
            </w:r>
          </w:p>
        </w:tc>
        <w:tc>
          <w:tcPr>
            <w:tcW w:w="1842" w:type="dxa"/>
            <w:tcBorders>
              <w:top w:val="single" w:sz="4" w:space="0" w:color="auto"/>
              <w:left w:val="single" w:sz="4" w:space="0" w:color="auto"/>
              <w:bottom w:val="single" w:sz="4" w:space="0" w:color="auto"/>
              <w:right w:val="single" w:sz="4" w:space="0" w:color="auto"/>
            </w:tcBorders>
          </w:tcPr>
          <w:p w14:paraId="2E19B1A4"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Beamwidth</w:t>
            </w:r>
          </w:p>
        </w:tc>
        <w:tc>
          <w:tcPr>
            <w:tcW w:w="4111" w:type="dxa"/>
            <w:tcBorders>
              <w:top w:val="single" w:sz="4" w:space="0" w:color="auto"/>
              <w:left w:val="single" w:sz="4" w:space="0" w:color="auto"/>
              <w:bottom w:val="single" w:sz="4" w:space="0" w:color="auto"/>
              <w:right w:val="single" w:sz="4" w:space="0" w:color="auto"/>
            </w:tcBorders>
          </w:tcPr>
          <w:p w14:paraId="2AC09960"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 xml:space="preserve">The </w:t>
            </w:r>
            <w:r w:rsidRPr="0018199F">
              <w:rPr>
                <w:rFonts w:ascii="Arial" w:hAnsi="Arial"/>
                <w:i/>
                <w:color w:val="000000"/>
                <w:sz w:val="18"/>
                <w:lang w:eastAsia="ja-JP"/>
              </w:rPr>
              <w:t>beamwidth</w:t>
            </w:r>
            <w:r w:rsidRPr="0018199F">
              <w:rPr>
                <w:rFonts w:ascii="Arial" w:hAnsi="Arial"/>
                <w:color w:val="000000"/>
                <w:sz w:val="18"/>
                <w:lang w:eastAsia="ja-JP"/>
              </w:rPr>
              <w:t xml:space="preserve"> for the reference </w:t>
            </w:r>
            <w:r w:rsidRPr="0018199F">
              <w:rPr>
                <w:rFonts w:ascii="Arial" w:hAnsi="Arial"/>
                <w:i/>
                <w:color w:val="000000"/>
                <w:sz w:val="18"/>
                <w:lang w:eastAsia="ja-JP"/>
              </w:rPr>
              <w:t>beam direction pair</w:t>
            </w:r>
            <w:r w:rsidRPr="0018199F">
              <w:rPr>
                <w:rFonts w:ascii="Arial" w:hAnsi="Arial"/>
                <w:color w:val="000000"/>
                <w:sz w:val="18"/>
                <w:lang w:eastAsia="ja-JP"/>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39C8C594"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6650801A"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x</w:t>
            </w:r>
          </w:p>
        </w:tc>
      </w:tr>
      <w:tr w:rsidR="006843D8" w:rsidRPr="0018199F" w14:paraId="7BB6FE03" w14:textId="77777777" w:rsidTr="00F2403B">
        <w:trPr>
          <w:cantSplit/>
          <w:jc w:val="center"/>
        </w:trPr>
        <w:tc>
          <w:tcPr>
            <w:tcW w:w="1300" w:type="dxa"/>
            <w:tcBorders>
              <w:top w:val="single" w:sz="4" w:space="0" w:color="auto"/>
              <w:left w:val="single" w:sz="4" w:space="0" w:color="auto"/>
              <w:bottom w:val="single" w:sz="4" w:space="0" w:color="auto"/>
              <w:right w:val="single" w:sz="4" w:space="0" w:color="auto"/>
            </w:tcBorders>
          </w:tcPr>
          <w:p w14:paraId="327A8B54" w14:textId="77777777" w:rsidR="006843D8" w:rsidRPr="0018199F" w:rsidRDefault="006843D8" w:rsidP="00F2403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18199F">
              <w:rPr>
                <w:rFonts w:ascii="Arial" w:hAnsi="Arial"/>
                <w:color w:val="000000"/>
                <w:sz w:val="18"/>
                <w:lang w:eastAsia="ja-JP"/>
              </w:rPr>
              <w:t>D.13</w:t>
            </w:r>
          </w:p>
        </w:tc>
        <w:tc>
          <w:tcPr>
            <w:tcW w:w="1842" w:type="dxa"/>
            <w:tcBorders>
              <w:top w:val="single" w:sz="4" w:space="0" w:color="auto"/>
              <w:left w:val="single" w:sz="4" w:space="0" w:color="auto"/>
              <w:bottom w:val="single" w:sz="4" w:space="0" w:color="auto"/>
              <w:right w:val="single" w:sz="4" w:space="0" w:color="auto"/>
            </w:tcBorders>
          </w:tcPr>
          <w:p w14:paraId="223FDC53"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Equivalent b</w:t>
            </w:r>
            <w:r w:rsidRPr="0018199F">
              <w:rPr>
                <w:rFonts w:ascii="Arial" w:hAnsi="Arial"/>
                <w:color w:val="000000"/>
                <w:sz w:val="18"/>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06F42895"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List of beams which are declared to be equivalent.</w:t>
            </w:r>
          </w:p>
          <w:p w14:paraId="5FC59A18"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Equivalent</w:t>
            </w:r>
            <w:r w:rsidRPr="0018199F">
              <w:rPr>
                <w:rFonts w:ascii="Arial" w:hAnsi="Arial"/>
                <w:color w:val="000000"/>
                <w:sz w:val="18"/>
                <w:lang w:eastAsia="zh-CN"/>
              </w:rPr>
              <w:t xml:space="preserve"> beams</w:t>
            </w:r>
            <w:r w:rsidRPr="0018199F">
              <w:rPr>
                <w:rFonts w:ascii="Arial" w:hAnsi="Arial"/>
                <w:color w:val="000000"/>
                <w:sz w:val="18"/>
                <w:lang w:eastAsia="ja-JP"/>
              </w:rPr>
              <w:t xml:space="preserve"> imply that the beams are expected to have identical </w:t>
            </w:r>
            <w:r w:rsidRPr="0018199F">
              <w:rPr>
                <w:rFonts w:ascii="Arial" w:hAnsi="Arial"/>
                <w:i/>
                <w:color w:val="000000"/>
                <w:sz w:val="18"/>
                <w:lang w:eastAsia="zh-CN"/>
              </w:rPr>
              <w:t xml:space="preserve">OTA peak </w:t>
            </w:r>
            <w:r w:rsidRPr="0018199F">
              <w:rPr>
                <w:rFonts w:ascii="Arial" w:hAnsi="Arial"/>
                <w:i/>
                <w:color w:val="000000"/>
                <w:sz w:val="18"/>
                <w:lang w:eastAsia="ja-JP"/>
              </w:rPr>
              <w:t>directions sets</w:t>
            </w:r>
            <w:r w:rsidRPr="0018199F">
              <w:rPr>
                <w:rFonts w:ascii="Arial" w:hAnsi="Arial"/>
                <w:color w:val="000000"/>
                <w:sz w:val="18"/>
                <w:lang w:eastAsia="ja-JP"/>
              </w:rPr>
              <w:t xml:space="preserve"> and intended to have identical spatial properties at all steering directions within the </w:t>
            </w:r>
            <w:r w:rsidRPr="0018199F">
              <w:rPr>
                <w:rFonts w:ascii="Arial" w:hAnsi="Arial"/>
                <w:i/>
                <w:color w:val="000000"/>
                <w:sz w:val="18"/>
                <w:lang w:eastAsia="zh-CN"/>
              </w:rPr>
              <w:t xml:space="preserve">OTA peak </w:t>
            </w:r>
            <w:r w:rsidRPr="0018199F">
              <w:rPr>
                <w:rFonts w:ascii="Arial" w:hAnsi="Arial"/>
                <w:i/>
                <w:color w:val="000000"/>
                <w:sz w:val="18"/>
                <w:lang w:eastAsia="ja-JP"/>
              </w:rPr>
              <w:t>directions set</w:t>
            </w:r>
            <w:r w:rsidRPr="0018199F">
              <w:rPr>
                <w:rFonts w:ascii="Arial" w:hAnsi="Arial"/>
                <w:color w:val="000000"/>
                <w:sz w:val="18"/>
                <w:lang w:eastAsia="ja-JP"/>
              </w:rPr>
              <w:t xml:space="preserve"> when presented with identical signals. All declarations (D.4 – D.12) made for the beams are identical and the transmitter unit</w:t>
            </w:r>
            <w:r w:rsidRPr="0018199F">
              <w:rPr>
                <w:rFonts w:ascii="Arial" w:hAnsi="Arial"/>
                <w:i/>
                <w:color w:val="000000"/>
                <w:sz w:val="18"/>
                <w:lang w:eastAsia="ja-JP"/>
              </w:rPr>
              <w:t xml:space="preserve">, </w:t>
            </w:r>
            <w:r w:rsidRPr="0018199F">
              <w:rPr>
                <w:rFonts w:ascii="Arial" w:hAnsi="Arial"/>
                <w:color w:val="000000"/>
                <w:sz w:val="18"/>
                <w:lang w:eastAsia="ja-JP"/>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3AB56CE0"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5D1EA544"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x</w:t>
            </w:r>
          </w:p>
        </w:tc>
      </w:tr>
      <w:tr w:rsidR="006843D8" w:rsidRPr="0018199F" w14:paraId="63C4AC11" w14:textId="77777777" w:rsidTr="00F2403B">
        <w:trPr>
          <w:cantSplit/>
          <w:jc w:val="center"/>
        </w:trPr>
        <w:tc>
          <w:tcPr>
            <w:tcW w:w="1300" w:type="dxa"/>
            <w:tcBorders>
              <w:top w:val="single" w:sz="4" w:space="0" w:color="auto"/>
              <w:left w:val="single" w:sz="4" w:space="0" w:color="auto"/>
              <w:bottom w:val="single" w:sz="4" w:space="0" w:color="auto"/>
              <w:right w:val="single" w:sz="4" w:space="0" w:color="auto"/>
            </w:tcBorders>
          </w:tcPr>
          <w:p w14:paraId="363BB0E7" w14:textId="77777777" w:rsidR="006843D8" w:rsidRPr="0018199F" w:rsidRDefault="006843D8" w:rsidP="00F2403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18199F">
              <w:rPr>
                <w:rFonts w:ascii="Arial" w:hAnsi="Arial"/>
                <w:color w:val="000000"/>
                <w:sz w:val="18"/>
                <w:lang w:eastAsia="ja-JP"/>
              </w:rPr>
              <w:t>D.14</w:t>
            </w:r>
          </w:p>
        </w:tc>
        <w:tc>
          <w:tcPr>
            <w:tcW w:w="1842" w:type="dxa"/>
            <w:tcBorders>
              <w:top w:val="single" w:sz="4" w:space="0" w:color="auto"/>
              <w:left w:val="single" w:sz="4" w:space="0" w:color="auto"/>
              <w:bottom w:val="single" w:sz="4" w:space="0" w:color="auto"/>
              <w:right w:val="single" w:sz="4" w:space="0" w:color="auto"/>
            </w:tcBorders>
          </w:tcPr>
          <w:p w14:paraId="2AFE527B"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Parallel beams</w:t>
            </w:r>
          </w:p>
        </w:tc>
        <w:tc>
          <w:tcPr>
            <w:tcW w:w="4111" w:type="dxa"/>
            <w:tcBorders>
              <w:top w:val="single" w:sz="4" w:space="0" w:color="auto"/>
              <w:left w:val="single" w:sz="4" w:space="0" w:color="auto"/>
              <w:bottom w:val="single" w:sz="4" w:space="0" w:color="auto"/>
              <w:right w:val="single" w:sz="4" w:space="0" w:color="auto"/>
            </w:tcBorders>
          </w:tcPr>
          <w:p w14:paraId="79AEF3E0"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List of beams which have been declared equivalent (D.13) and can be generated in parallel using independent RF power resources.</w:t>
            </w:r>
          </w:p>
          <w:p w14:paraId="47CEC53F"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6271D8E0"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449A0528"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x</w:t>
            </w:r>
          </w:p>
        </w:tc>
      </w:tr>
      <w:tr w:rsidR="006843D8" w:rsidRPr="0018199F" w14:paraId="34EDA7F4" w14:textId="77777777" w:rsidTr="00F2403B">
        <w:trPr>
          <w:cantSplit/>
          <w:jc w:val="center"/>
        </w:trPr>
        <w:tc>
          <w:tcPr>
            <w:tcW w:w="1300" w:type="dxa"/>
            <w:tcBorders>
              <w:top w:val="single" w:sz="4" w:space="0" w:color="auto"/>
              <w:left w:val="single" w:sz="4" w:space="0" w:color="auto"/>
              <w:bottom w:val="single" w:sz="4" w:space="0" w:color="auto"/>
              <w:right w:val="single" w:sz="4" w:space="0" w:color="auto"/>
            </w:tcBorders>
          </w:tcPr>
          <w:p w14:paraId="0B09EE88" w14:textId="77777777" w:rsidR="006843D8" w:rsidRPr="0018199F" w:rsidRDefault="006843D8" w:rsidP="00F2403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18199F">
              <w:rPr>
                <w:rFonts w:ascii="Arial" w:hAnsi="Arial"/>
                <w:color w:val="000000"/>
                <w:sz w:val="18"/>
                <w:lang w:eastAsia="ja-JP"/>
              </w:rPr>
              <w:t>D.15</w:t>
            </w:r>
          </w:p>
        </w:tc>
        <w:tc>
          <w:tcPr>
            <w:tcW w:w="1842" w:type="dxa"/>
            <w:tcBorders>
              <w:top w:val="single" w:sz="4" w:space="0" w:color="auto"/>
              <w:left w:val="single" w:sz="4" w:space="0" w:color="auto"/>
              <w:bottom w:val="single" w:sz="4" w:space="0" w:color="auto"/>
              <w:right w:val="single" w:sz="4" w:space="0" w:color="auto"/>
            </w:tcBorders>
          </w:tcPr>
          <w:p w14:paraId="17108F88"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715F09C1"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en-GB"/>
              </w:rPr>
              <w:t>The number of carriers per operating band the SAN is capable of generating at maximum TRP declared for every beam</w:t>
            </w:r>
            <w:r w:rsidRPr="0018199F">
              <w:rPr>
                <w:rFonts w:ascii="Arial" w:hAnsi="Arial"/>
                <w:color w:val="000000"/>
                <w:sz w:val="18"/>
                <w:lang w:eastAsia="ja-JP"/>
              </w:rPr>
              <w:t xml:space="preserve"> (D.3)</w:t>
            </w:r>
            <w:r w:rsidRPr="0018199F">
              <w:rPr>
                <w:rFonts w:ascii="Arial" w:hAnsi="Arial"/>
                <w:color w:val="000000"/>
                <w:sz w:val="18"/>
                <w:lang w:eastAsia="en-GB"/>
              </w:rPr>
              <w:t>.</w:t>
            </w:r>
          </w:p>
        </w:tc>
        <w:tc>
          <w:tcPr>
            <w:tcW w:w="992" w:type="dxa"/>
            <w:tcBorders>
              <w:top w:val="single" w:sz="4" w:space="0" w:color="auto"/>
              <w:left w:val="single" w:sz="4" w:space="0" w:color="auto"/>
              <w:bottom w:val="single" w:sz="4" w:space="0" w:color="auto"/>
              <w:right w:val="single" w:sz="4" w:space="0" w:color="auto"/>
            </w:tcBorders>
          </w:tcPr>
          <w:p w14:paraId="6606178A"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n/a</w:t>
            </w:r>
          </w:p>
        </w:tc>
        <w:tc>
          <w:tcPr>
            <w:tcW w:w="910" w:type="dxa"/>
            <w:tcBorders>
              <w:top w:val="single" w:sz="4" w:space="0" w:color="auto"/>
              <w:left w:val="single" w:sz="4" w:space="0" w:color="auto"/>
              <w:bottom w:val="single" w:sz="4" w:space="0" w:color="auto"/>
              <w:right w:val="single" w:sz="4" w:space="0" w:color="auto"/>
            </w:tcBorders>
          </w:tcPr>
          <w:p w14:paraId="12C1EEAA"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x</w:t>
            </w:r>
          </w:p>
        </w:tc>
      </w:tr>
      <w:tr w:rsidR="006843D8" w:rsidRPr="0018199F" w14:paraId="3CF5F3B0" w14:textId="77777777" w:rsidTr="00F2403B">
        <w:trPr>
          <w:cantSplit/>
          <w:jc w:val="center"/>
        </w:trPr>
        <w:tc>
          <w:tcPr>
            <w:tcW w:w="1300" w:type="dxa"/>
            <w:tcBorders>
              <w:top w:val="single" w:sz="4" w:space="0" w:color="auto"/>
              <w:left w:val="single" w:sz="4" w:space="0" w:color="auto"/>
              <w:bottom w:val="single" w:sz="4" w:space="0" w:color="auto"/>
              <w:right w:val="single" w:sz="4" w:space="0" w:color="auto"/>
            </w:tcBorders>
          </w:tcPr>
          <w:p w14:paraId="1C511E53" w14:textId="77777777" w:rsidR="006843D8" w:rsidRPr="0018199F" w:rsidRDefault="006843D8" w:rsidP="00F2403B">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18199F">
              <w:rPr>
                <w:rFonts w:ascii="Arial" w:hAnsi="Arial"/>
                <w:color w:val="000000"/>
                <w:sz w:val="18"/>
                <w:lang w:eastAsia="ja-JP"/>
              </w:rPr>
              <w:lastRenderedPageBreak/>
              <w:t>D.</w:t>
            </w:r>
            <w:r w:rsidRPr="0018199F">
              <w:rPr>
                <w:rFonts w:ascii="Arial" w:hAnsi="Arial" w:hint="eastAsia"/>
                <w:color w:val="000000"/>
                <w:sz w:val="18"/>
                <w:lang w:eastAsia="zh-CN"/>
              </w:rPr>
              <w:t>16</w:t>
            </w:r>
          </w:p>
        </w:tc>
        <w:tc>
          <w:tcPr>
            <w:tcW w:w="1842" w:type="dxa"/>
            <w:tcBorders>
              <w:top w:val="single" w:sz="4" w:space="0" w:color="auto"/>
              <w:left w:val="single" w:sz="4" w:space="0" w:color="auto"/>
              <w:bottom w:val="single" w:sz="4" w:space="0" w:color="auto"/>
              <w:right w:val="single" w:sz="4" w:space="0" w:color="auto"/>
            </w:tcBorders>
          </w:tcPr>
          <w:p w14:paraId="6F051218"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en-GB"/>
              </w:rPr>
            </w:pPr>
            <w:r w:rsidRPr="0018199F">
              <w:rPr>
                <w:rFonts w:ascii="Arial" w:hAnsi="Arial"/>
                <w:color w:val="000000"/>
                <w:sz w:val="18"/>
                <w:lang w:eastAsia="en-GB"/>
              </w:rPr>
              <w:t>Maximum Satellite Access Node RF Bandwidth</w:t>
            </w:r>
          </w:p>
        </w:tc>
        <w:tc>
          <w:tcPr>
            <w:tcW w:w="4111" w:type="dxa"/>
            <w:tcBorders>
              <w:top w:val="single" w:sz="4" w:space="0" w:color="auto"/>
              <w:left w:val="single" w:sz="4" w:space="0" w:color="auto"/>
              <w:bottom w:val="single" w:sz="4" w:space="0" w:color="auto"/>
              <w:right w:val="single" w:sz="4" w:space="0" w:color="auto"/>
            </w:tcBorders>
          </w:tcPr>
          <w:p w14:paraId="3094088C"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en-GB"/>
              </w:rPr>
              <w:t xml:space="preserve">Maximum </w:t>
            </w:r>
            <w:r w:rsidRPr="0018199F">
              <w:rPr>
                <w:rFonts w:ascii="Arial" w:hAnsi="Arial"/>
                <w:i/>
                <w:color w:val="000000"/>
                <w:sz w:val="18"/>
                <w:lang w:eastAsia="en-GB"/>
              </w:rPr>
              <w:t>Satellite Access Node RF Bandwidth</w:t>
            </w:r>
            <w:r w:rsidRPr="0018199F">
              <w:rPr>
                <w:rFonts w:ascii="Arial" w:hAnsi="Arial"/>
                <w:color w:val="000000"/>
                <w:sz w:val="18"/>
                <w:lang w:eastAsia="en-GB"/>
              </w:rPr>
              <w:t xml:space="preserve"> in the </w:t>
            </w:r>
            <w:r w:rsidRPr="0018199F">
              <w:rPr>
                <w:rFonts w:ascii="Arial" w:hAnsi="Arial"/>
                <w:i/>
                <w:color w:val="000000"/>
                <w:sz w:val="18"/>
                <w:lang w:eastAsia="en-GB"/>
              </w:rPr>
              <w:t>operating band</w:t>
            </w:r>
            <w:r w:rsidRPr="0018199F">
              <w:rPr>
                <w:rFonts w:ascii="Arial" w:hAnsi="Arial"/>
                <w:color w:val="000000"/>
                <w:sz w:val="18"/>
                <w:lang w:eastAsia="en-GB"/>
              </w:rPr>
              <w:t xml:space="preserve">, declared for each supported operating band </w:t>
            </w:r>
            <w:r w:rsidRPr="0018199F">
              <w:rPr>
                <w:rFonts w:ascii="Arial" w:hAnsi="Arial" w:hint="eastAsia"/>
                <w:color w:val="000000"/>
                <w:sz w:val="18"/>
                <w:lang w:eastAsia="zh-CN"/>
              </w:rPr>
              <w:t xml:space="preserve">for each beam for SAN type 1-O, or for each TAB connector for SAN type 1-H </w:t>
            </w:r>
            <w:r w:rsidRPr="0018199F">
              <w:rPr>
                <w:rFonts w:ascii="Arial" w:hAnsi="Arial"/>
                <w:color w:val="000000"/>
                <w:sz w:val="18"/>
                <w:lang w:eastAsia="en-GB"/>
              </w:rPr>
              <w:t>(D.4</w:t>
            </w:r>
            <w:r w:rsidRPr="0018199F">
              <w:rPr>
                <w:rFonts w:ascii="Arial" w:hAnsi="Arial"/>
                <w:color w:val="000000"/>
                <w:sz w:val="18"/>
                <w:lang w:eastAsia="ja-JP"/>
              </w:rPr>
              <w:t>).</w:t>
            </w:r>
          </w:p>
          <w:p w14:paraId="3A18B701"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en-GB"/>
              </w:rPr>
            </w:pPr>
            <w:r w:rsidRPr="0018199F">
              <w:rPr>
                <w:rFonts w:ascii="Arial" w:hAnsi="Arial"/>
                <w:color w:val="000000"/>
                <w:sz w:val="18"/>
                <w:lang w:eastAsia="ja-JP"/>
              </w:rPr>
              <w:t xml:space="preserve">(Note </w:t>
            </w:r>
            <w:r w:rsidRPr="0018199F">
              <w:rPr>
                <w:rFonts w:ascii="Arial" w:hAnsi="Arial" w:hint="eastAsia"/>
                <w:color w:val="000000"/>
                <w:sz w:val="18"/>
                <w:lang w:eastAsia="zh-CN"/>
              </w:rPr>
              <w:t>10</w:t>
            </w:r>
            <w:r w:rsidRPr="0018199F">
              <w:rPr>
                <w:rFonts w:ascii="Arial" w:hAnsi="Arial"/>
                <w:color w:val="000000"/>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61317A87"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42366CBA"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zh-CN"/>
              </w:rPr>
            </w:pPr>
            <w:r w:rsidRPr="0018199F">
              <w:rPr>
                <w:rFonts w:ascii="Arial" w:hAnsi="Arial"/>
                <w:color w:val="000000"/>
                <w:sz w:val="18"/>
                <w:lang w:eastAsia="ja-JP"/>
              </w:rPr>
              <w:t>x</w:t>
            </w:r>
          </w:p>
        </w:tc>
      </w:tr>
      <w:tr w:rsidR="006843D8" w:rsidRPr="0018199F" w14:paraId="13ED0C06" w14:textId="77777777" w:rsidTr="00F2403B">
        <w:trPr>
          <w:cantSplit/>
          <w:jc w:val="center"/>
        </w:trPr>
        <w:tc>
          <w:tcPr>
            <w:tcW w:w="1300" w:type="dxa"/>
            <w:tcBorders>
              <w:top w:val="single" w:sz="4" w:space="0" w:color="auto"/>
              <w:left w:val="single" w:sz="4" w:space="0" w:color="auto"/>
              <w:bottom w:val="single" w:sz="4" w:space="0" w:color="auto"/>
              <w:right w:val="single" w:sz="4" w:space="0" w:color="auto"/>
            </w:tcBorders>
          </w:tcPr>
          <w:p w14:paraId="429271CB" w14:textId="77777777" w:rsidR="006843D8" w:rsidRPr="0018199F" w:rsidDel="000F1670" w:rsidRDefault="006843D8" w:rsidP="00F2403B">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18199F">
              <w:rPr>
                <w:rFonts w:ascii="Arial" w:hAnsi="Arial"/>
                <w:color w:val="000000"/>
                <w:sz w:val="18"/>
                <w:lang w:eastAsia="ja-JP"/>
              </w:rPr>
              <w:t>D.</w:t>
            </w:r>
            <w:r w:rsidRPr="0018199F">
              <w:rPr>
                <w:rFonts w:ascii="Arial" w:hAnsi="Arial" w:hint="eastAsia"/>
                <w:color w:val="000000"/>
                <w:sz w:val="18"/>
                <w:lang w:eastAsia="zh-CN"/>
              </w:rPr>
              <w:t>17</w:t>
            </w:r>
          </w:p>
        </w:tc>
        <w:tc>
          <w:tcPr>
            <w:tcW w:w="1842" w:type="dxa"/>
            <w:tcBorders>
              <w:top w:val="single" w:sz="4" w:space="0" w:color="auto"/>
              <w:left w:val="single" w:sz="4" w:space="0" w:color="auto"/>
              <w:bottom w:val="single" w:sz="4" w:space="0" w:color="auto"/>
              <w:right w:val="single" w:sz="4" w:space="0" w:color="auto"/>
            </w:tcBorders>
          </w:tcPr>
          <w:p w14:paraId="07243DD5" w14:textId="77777777" w:rsidR="006843D8" w:rsidRPr="0018199F" w:rsidRDefault="006843D8" w:rsidP="00F2403B">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18199F">
              <w:rPr>
                <w:rFonts w:ascii="Arial" w:hAnsi="Arial"/>
                <w:color w:val="000000"/>
                <w:sz w:val="18"/>
                <w:lang w:eastAsia="zh-CN"/>
              </w:rPr>
              <w:t>Total RF bandwidth (</w:t>
            </w:r>
            <w:r w:rsidRPr="0018199F">
              <w:rPr>
                <w:rFonts w:ascii="Arial" w:hAnsi="Arial"/>
                <w:color w:val="000000"/>
                <w:sz w:val="18"/>
                <w:lang w:eastAsia="ja-JP"/>
              </w:rPr>
              <w:t>BW</w:t>
            </w:r>
            <w:r w:rsidRPr="0018199F">
              <w:rPr>
                <w:rFonts w:ascii="Arial" w:hAnsi="Arial"/>
                <w:color w:val="000000"/>
                <w:sz w:val="18"/>
                <w:vertAlign w:val="subscript"/>
                <w:lang w:eastAsia="ja-JP"/>
              </w:rPr>
              <w:t>tot</w:t>
            </w:r>
            <w:r w:rsidRPr="0018199F">
              <w:rPr>
                <w:rFonts w:ascii="Arial" w:hAnsi="Arial"/>
                <w:color w:val="000000"/>
                <w:sz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1464D9FE"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en-GB"/>
              </w:rPr>
            </w:pPr>
            <w:r w:rsidRPr="0018199F">
              <w:rPr>
                <w:rFonts w:ascii="Arial" w:hAnsi="Arial"/>
                <w:color w:val="000000"/>
                <w:sz w:val="18"/>
                <w:lang w:eastAsia="zh-CN"/>
              </w:rPr>
              <w:t xml:space="preserve">Total RF bandwidth </w:t>
            </w:r>
            <w:r w:rsidRPr="0018199F">
              <w:rPr>
                <w:rFonts w:ascii="Arial" w:hAnsi="Arial"/>
                <w:color w:val="000000"/>
                <w:sz w:val="18"/>
                <w:lang w:eastAsia="ja-JP"/>
              </w:rPr>
              <w:t>BW</w:t>
            </w:r>
            <w:r w:rsidRPr="0018199F">
              <w:rPr>
                <w:rFonts w:ascii="Arial" w:hAnsi="Arial"/>
                <w:color w:val="000000"/>
                <w:sz w:val="18"/>
                <w:vertAlign w:val="subscript"/>
                <w:lang w:eastAsia="ja-JP"/>
              </w:rPr>
              <w:t>tot</w:t>
            </w:r>
            <w:r w:rsidRPr="0018199F">
              <w:rPr>
                <w:rFonts w:ascii="Arial" w:hAnsi="Arial"/>
                <w:color w:val="000000"/>
                <w:sz w:val="18"/>
                <w:lang w:eastAsia="zh-CN"/>
              </w:rPr>
              <w:t xml:space="preserve"> of transmitter and receiver, declared per the band combinations (D.</w:t>
            </w:r>
            <w:r w:rsidRPr="0018199F">
              <w:rPr>
                <w:rFonts w:ascii="Arial" w:hAnsi="Arial" w:hint="eastAsia"/>
                <w:color w:val="000000"/>
                <w:sz w:val="18"/>
                <w:lang w:eastAsia="zh-CN"/>
              </w:rPr>
              <w:t>42</w:t>
            </w:r>
            <w:r w:rsidRPr="0018199F">
              <w:rPr>
                <w:rFonts w:ascii="Arial" w:hAnsi="Arial"/>
                <w:color w:val="000000"/>
                <w:sz w:val="18"/>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7C0B8EEE"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6277405D"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x</w:t>
            </w:r>
          </w:p>
        </w:tc>
      </w:tr>
      <w:tr w:rsidR="006843D8" w:rsidRPr="0018199F" w14:paraId="744FF511" w14:textId="77777777" w:rsidTr="00F2403B">
        <w:trPr>
          <w:cantSplit/>
          <w:jc w:val="center"/>
        </w:trPr>
        <w:tc>
          <w:tcPr>
            <w:tcW w:w="1300" w:type="dxa"/>
            <w:tcBorders>
              <w:top w:val="single" w:sz="4" w:space="0" w:color="auto"/>
              <w:left w:val="single" w:sz="4" w:space="0" w:color="auto"/>
              <w:bottom w:val="single" w:sz="4" w:space="0" w:color="auto"/>
              <w:right w:val="single" w:sz="4" w:space="0" w:color="auto"/>
            </w:tcBorders>
          </w:tcPr>
          <w:p w14:paraId="07F30CAA" w14:textId="77777777" w:rsidR="006843D8" w:rsidRPr="0018199F" w:rsidRDefault="006843D8" w:rsidP="00F2403B">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18199F">
              <w:rPr>
                <w:rFonts w:ascii="Arial" w:hAnsi="Arial"/>
                <w:color w:val="000000"/>
                <w:sz w:val="18"/>
                <w:lang w:eastAsia="ja-JP"/>
              </w:rPr>
              <w:t>D.</w:t>
            </w:r>
            <w:r w:rsidRPr="0018199F">
              <w:rPr>
                <w:rFonts w:ascii="Arial" w:hAnsi="Arial" w:hint="eastAsia"/>
                <w:color w:val="000000"/>
                <w:sz w:val="18"/>
                <w:lang w:eastAsia="zh-CN"/>
              </w:rPr>
              <w:t>18</w:t>
            </w:r>
          </w:p>
        </w:tc>
        <w:tc>
          <w:tcPr>
            <w:tcW w:w="1842" w:type="dxa"/>
            <w:tcBorders>
              <w:top w:val="single" w:sz="4" w:space="0" w:color="auto"/>
              <w:left w:val="single" w:sz="4" w:space="0" w:color="auto"/>
              <w:bottom w:val="single" w:sz="4" w:space="0" w:color="auto"/>
              <w:right w:val="single" w:sz="4" w:space="0" w:color="auto"/>
            </w:tcBorders>
          </w:tcPr>
          <w:p w14:paraId="12397801"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zh-CN"/>
              </w:rPr>
            </w:pPr>
            <w:r w:rsidRPr="0018199F">
              <w:rPr>
                <w:rFonts w:ascii="Arial" w:hAnsi="Arial"/>
                <w:color w:val="000000"/>
                <w:sz w:val="18"/>
                <w:lang w:val="fr-FR" w:eastAsia="en-GB"/>
              </w:rPr>
              <w:t>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41BD7237"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zh-CN"/>
              </w:rPr>
            </w:pPr>
            <w:r w:rsidRPr="0018199F">
              <w:rPr>
                <w:rFonts w:ascii="Arial" w:hAnsi="Arial"/>
                <w:color w:val="000000"/>
                <w:sz w:val="18"/>
                <w:lang w:eastAsia="en-GB"/>
              </w:rPr>
              <w:t>Ability of SAN to support contiguous frequency distribution of carriers when operating multi-carrier in an operating band.</w:t>
            </w:r>
          </w:p>
          <w:p w14:paraId="1BD37622"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zh-CN"/>
              </w:rPr>
            </w:pPr>
            <w:r w:rsidRPr="0018199F">
              <w:rPr>
                <w:rFonts w:ascii="Arial" w:hAnsi="Arial" w:hint="eastAsia"/>
                <w:color w:val="000000"/>
                <w:sz w:val="18"/>
                <w:lang w:eastAsia="zh-CN"/>
              </w:rPr>
              <w:t xml:space="preserve">Declared for each </w:t>
            </w:r>
            <w:r w:rsidRPr="0018199F">
              <w:rPr>
                <w:rFonts w:ascii="Arial" w:hAnsi="Arial" w:hint="eastAsia"/>
                <w:i/>
                <w:color w:val="000000"/>
                <w:sz w:val="18"/>
                <w:lang w:eastAsia="zh-CN"/>
              </w:rPr>
              <w:t>single-band RIB</w:t>
            </w:r>
            <w:r w:rsidRPr="0018199F">
              <w:rPr>
                <w:rFonts w:ascii="Arial" w:hAnsi="Arial" w:hint="eastAsia"/>
                <w:color w:val="000000"/>
                <w:sz w:val="18"/>
                <w:lang w:eastAsia="zh-CN"/>
              </w:rPr>
              <w:t xml:space="preserve"> for </w:t>
            </w:r>
            <w:r w:rsidRPr="0018199F">
              <w:rPr>
                <w:rFonts w:ascii="Arial" w:hAnsi="Arial" w:hint="eastAsia"/>
                <w:i/>
                <w:color w:val="000000"/>
                <w:sz w:val="18"/>
                <w:lang w:eastAsia="zh-CN"/>
              </w:rPr>
              <w:t>SAN type 1-O</w:t>
            </w:r>
            <w:r w:rsidRPr="0018199F">
              <w:rPr>
                <w:rFonts w:ascii="Arial" w:hAnsi="Arial" w:hint="eastAsia"/>
                <w:color w:val="000000"/>
                <w:sz w:val="18"/>
                <w:lang w:eastAsia="zh-CN"/>
              </w:rPr>
              <w:t xml:space="preserve"> or each </w:t>
            </w:r>
            <w:r w:rsidRPr="0018199F">
              <w:rPr>
                <w:rFonts w:ascii="Arial" w:hAnsi="Arial" w:hint="eastAsia"/>
                <w:i/>
                <w:color w:val="000000"/>
                <w:sz w:val="18"/>
                <w:lang w:eastAsia="zh-CN"/>
              </w:rPr>
              <w:t>single-band connector</w:t>
            </w:r>
            <w:r w:rsidRPr="0018199F">
              <w:rPr>
                <w:rFonts w:ascii="Arial" w:hAnsi="Arial" w:hint="eastAsia"/>
                <w:color w:val="000000"/>
                <w:sz w:val="18"/>
                <w:lang w:eastAsia="zh-CN"/>
              </w:rPr>
              <w:t xml:space="preserve"> for </w:t>
            </w:r>
            <w:r w:rsidRPr="0018199F">
              <w:rPr>
                <w:rFonts w:ascii="Arial" w:hAnsi="Arial" w:hint="eastAsia"/>
                <w:i/>
                <w:color w:val="000000"/>
                <w:sz w:val="18"/>
                <w:lang w:eastAsia="zh-CN"/>
              </w:rPr>
              <w:t>SAN type 1-H</w:t>
            </w:r>
            <w:r w:rsidRPr="0018199F">
              <w:rPr>
                <w:rFonts w:ascii="Arial" w:hAnsi="Arial" w:hint="eastAsia"/>
                <w:color w:val="000000"/>
                <w:sz w:val="18"/>
                <w:lang w:eastAsia="zh-CN"/>
              </w:rPr>
              <w:t xml:space="preserve">, for each </w:t>
            </w:r>
            <w:r w:rsidRPr="0018199F">
              <w:rPr>
                <w:rFonts w:ascii="Arial" w:hAnsi="Arial" w:hint="eastAsia"/>
                <w:i/>
                <w:color w:val="000000"/>
                <w:sz w:val="18"/>
                <w:lang w:eastAsia="zh-CN"/>
              </w:rPr>
              <w:t>operating band</w:t>
            </w:r>
            <w:r w:rsidRPr="0018199F">
              <w:rPr>
                <w:rFonts w:ascii="Arial" w:hAnsi="Arial" w:hint="eastAsia"/>
                <w:color w:val="000000"/>
                <w:sz w:val="18"/>
                <w:lang w:eastAsia="zh-CN"/>
              </w:rPr>
              <w:t>.</w:t>
            </w:r>
          </w:p>
        </w:tc>
        <w:tc>
          <w:tcPr>
            <w:tcW w:w="992" w:type="dxa"/>
            <w:tcBorders>
              <w:top w:val="single" w:sz="4" w:space="0" w:color="auto"/>
              <w:left w:val="single" w:sz="4" w:space="0" w:color="auto"/>
              <w:bottom w:val="single" w:sz="4" w:space="0" w:color="auto"/>
              <w:right w:val="single" w:sz="4" w:space="0" w:color="auto"/>
            </w:tcBorders>
          </w:tcPr>
          <w:p w14:paraId="1A67BB23"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1882FDD1"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x</w:t>
            </w:r>
          </w:p>
        </w:tc>
      </w:tr>
      <w:tr w:rsidR="006843D8" w:rsidRPr="0018199F" w14:paraId="39AFA56C" w14:textId="77777777" w:rsidTr="00F2403B">
        <w:trPr>
          <w:cantSplit/>
          <w:jc w:val="center"/>
        </w:trPr>
        <w:tc>
          <w:tcPr>
            <w:tcW w:w="1300" w:type="dxa"/>
            <w:tcBorders>
              <w:top w:val="single" w:sz="4" w:space="0" w:color="auto"/>
              <w:left w:val="single" w:sz="4" w:space="0" w:color="auto"/>
              <w:bottom w:val="single" w:sz="4" w:space="0" w:color="auto"/>
              <w:right w:val="single" w:sz="4" w:space="0" w:color="auto"/>
            </w:tcBorders>
          </w:tcPr>
          <w:p w14:paraId="3A798B95" w14:textId="77777777" w:rsidR="006843D8" w:rsidRPr="0018199F" w:rsidRDefault="006843D8" w:rsidP="00F2403B">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18199F">
              <w:rPr>
                <w:rFonts w:ascii="Arial" w:hAnsi="Arial"/>
                <w:color w:val="000000"/>
                <w:sz w:val="18"/>
                <w:lang w:eastAsia="ja-JP"/>
              </w:rPr>
              <w:t>D.</w:t>
            </w:r>
            <w:r w:rsidRPr="0018199F">
              <w:rPr>
                <w:rFonts w:ascii="Arial" w:hAnsi="Arial" w:hint="eastAsia"/>
                <w:color w:val="000000"/>
                <w:sz w:val="18"/>
                <w:lang w:eastAsia="zh-CN"/>
              </w:rPr>
              <w:t>19</w:t>
            </w:r>
          </w:p>
        </w:tc>
        <w:tc>
          <w:tcPr>
            <w:tcW w:w="1842" w:type="dxa"/>
            <w:tcBorders>
              <w:top w:val="single" w:sz="4" w:space="0" w:color="auto"/>
              <w:left w:val="single" w:sz="4" w:space="0" w:color="auto"/>
              <w:bottom w:val="single" w:sz="4" w:space="0" w:color="auto"/>
              <w:right w:val="single" w:sz="4" w:space="0" w:color="auto"/>
            </w:tcBorders>
          </w:tcPr>
          <w:p w14:paraId="63EC9716"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en-GB"/>
              </w:rPr>
            </w:pPr>
            <w:r w:rsidRPr="0018199F">
              <w:rPr>
                <w:rFonts w:ascii="Arial" w:hAnsi="Arial"/>
                <w:color w:val="000000"/>
                <w:sz w:val="18"/>
                <w:lang w:eastAsia="ja-JP"/>
              </w:rPr>
              <w:t>OSDD identifier</w:t>
            </w:r>
          </w:p>
        </w:tc>
        <w:tc>
          <w:tcPr>
            <w:tcW w:w="4111" w:type="dxa"/>
            <w:tcBorders>
              <w:top w:val="single" w:sz="4" w:space="0" w:color="auto"/>
              <w:left w:val="single" w:sz="4" w:space="0" w:color="auto"/>
              <w:bottom w:val="single" w:sz="4" w:space="0" w:color="auto"/>
              <w:right w:val="single" w:sz="4" w:space="0" w:color="auto"/>
            </w:tcBorders>
          </w:tcPr>
          <w:p w14:paraId="066D1D88"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en-GB"/>
              </w:rPr>
            </w:pPr>
            <w:r w:rsidRPr="0018199F">
              <w:rPr>
                <w:rFonts w:ascii="Arial" w:hAnsi="Arial"/>
                <w:color w:val="000000"/>
                <w:sz w:val="18"/>
                <w:lang w:eastAsia="ja-JP"/>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2312AB85"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E4AE13D"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x</w:t>
            </w:r>
          </w:p>
        </w:tc>
      </w:tr>
      <w:tr w:rsidR="006843D8" w:rsidRPr="0018199F" w14:paraId="5E6CFAA0" w14:textId="77777777" w:rsidTr="00F2403B">
        <w:trPr>
          <w:cantSplit/>
          <w:jc w:val="center"/>
        </w:trPr>
        <w:tc>
          <w:tcPr>
            <w:tcW w:w="1300" w:type="dxa"/>
            <w:tcBorders>
              <w:top w:val="single" w:sz="4" w:space="0" w:color="auto"/>
              <w:left w:val="single" w:sz="4" w:space="0" w:color="auto"/>
              <w:bottom w:val="single" w:sz="4" w:space="0" w:color="auto"/>
              <w:right w:val="single" w:sz="4" w:space="0" w:color="auto"/>
            </w:tcBorders>
          </w:tcPr>
          <w:p w14:paraId="2269E5EB" w14:textId="77777777" w:rsidR="006843D8" w:rsidRPr="0018199F" w:rsidRDefault="006843D8" w:rsidP="00F2403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18199F">
              <w:rPr>
                <w:rFonts w:ascii="Arial" w:hAnsi="Arial"/>
                <w:color w:val="000000"/>
                <w:sz w:val="18"/>
                <w:lang w:eastAsia="ja-JP"/>
              </w:rPr>
              <w:t>D.</w:t>
            </w:r>
            <w:r w:rsidRPr="0018199F">
              <w:rPr>
                <w:rFonts w:ascii="Arial" w:hAnsi="Arial" w:hint="eastAsia"/>
                <w:color w:val="000000"/>
                <w:sz w:val="18"/>
                <w:lang w:eastAsia="zh-CN"/>
              </w:rPr>
              <w:t>20</w:t>
            </w:r>
          </w:p>
        </w:tc>
        <w:tc>
          <w:tcPr>
            <w:tcW w:w="1842" w:type="dxa"/>
            <w:tcBorders>
              <w:top w:val="single" w:sz="4" w:space="0" w:color="auto"/>
              <w:left w:val="single" w:sz="4" w:space="0" w:color="auto"/>
              <w:bottom w:val="single" w:sz="4" w:space="0" w:color="auto"/>
              <w:right w:val="single" w:sz="4" w:space="0" w:color="auto"/>
            </w:tcBorders>
          </w:tcPr>
          <w:p w14:paraId="53A63F5D"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2BD9A834"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Operating band supported by the OSDD, declared for every OSDD (D.</w:t>
            </w:r>
            <w:r w:rsidRPr="0018199F">
              <w:rPr>
                <w:rFonts w:ascii="Arial" w:hAnsi="Arial" w:hint="eastAsia"/>
                <w:color w:val="000000"/>
                <w:sz w:val="18"/>
                <w:lang w:eastAsia="zh-CN"/>
              </w:rPr>
              <w:t>19</w:t>
            </w:r>
            <w:r w:rsidRPr="0018199F">
              <w:rPr>
                <w:rFonts w:ascii="Arial" w:hAnsi="Arial"/>
                <w:color w:val="000000"/>
                <w:sz w:val="18"/>
                <w:lang w:eastAsia="ja-JP"/>
              </w:rPr>
              <w:t>).</w:t>
            </w:r>
          </w:p>
          <w:p w14:paraId="5816AF6D" w14:textId="77777777" w:rsidR="006843D8" w:rsidRPr="0018199F" w:rsidRDefault="006843D8" w:rsidP="00F2403B">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18199F">
              <w:rPr>
                <w:rFonts w:ascii="Arial" w:hAnsi="Arial"/>
                <w:color w:val="000000"/>
                <w:sz w:val="18"/>
                <w:lang w:eastAsia="ja-JP"/>
              </w:rPr>
              <w:t>(Note 5)</w:t>
            </w:r>
          </w:p>
        </w:tc>
        <w:tc>
          <w:tcPr>
            <w:tcW w:w="992" w:type="dxa"/>
            <w:tcBorders>
              <w:top w:val="single" w:sz="4" w:space="0" w:color="auto"/>
              <w:left w:val="single" w:sz="4" w:space="0" w:color="auto"/>
              <w:bottom w:val="single" w:sz="4" w:space="0" w:color="auto"/>
              <w:right w:val="single" w:sz="4" w:space="0" w:color="auto"/>
            </w:tcBorders>
          </w:tcPr>
          <w:p w14:paraId="7954CEF2"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zh-CN"/>
              </w:rPr>
            </w:pPr>
            <w:r w:rsidRPr="0018199F">
              <w:rPr>
                <w:rFonts w:ascii="Arial" w:hAnsi="Arial"/>
                <w:color w:val="000000"/>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5941EC3"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zh-CN"/>
              </w:rPr>
            </w:pPr>
            <w:r w:rsidRPr="0018199F">
              <w:rPr>
                <w:rFonts w:ascii="Arial" w:hAnsi="Arial"/>
                <w:color w:val="000000"/>
                <w:sz w:val="18"/>
                <w:lang w:eastAsia="ja-JP"/>
              </w:rPr>
              <w:t>x</w:t>
            </w:r>
          </w:p>
        </w:tc>
      </w:tr>
      <w:tr w:rsidR="006843D8" w:rsidRPr="0018199F" w14:paraId="49063541" w14:textId="77777777" w:rsidTr="00F2403B">
        <w:trPr>
          <w:cantSplit/>
          <w:jc w:val="center"/>
        </w:trPr>
        <w:tc>
          <w:tcPr>
            <w:tcW w:w="1300" w:type="dxa"/>
            <w:tcBorders>
              <w:top w:val="single" w:sz="4" w:space="0" w:color="auto"/>
              <w:left w:val="single" w:sz="4" w:space="0" w:color="auto"/>
              <w:bottom w:val="single" w:sz="4" w:space="0" w:color="auto"/>
              <w:right w:val="single" w:sz="4" w:space="0" w:color="auto"/>
            </w:tcBorders>
          </w:tcPr>
          <w:p w14:paraId="15D7B986" w14:textId="77777777" w:rsidR="006843D8" w:rsidRPr="0018199F" w:rsidRDefault="006843D8" w:rsidP="00F2403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18199F">
              <w:rPr>
                <w:rFonts w:ascii="Arial" w:hAnsi="Arial"/>
                <w:color w:val="000000"/>
                <w:sz w:val="18"/>
                <w:lang w:eastAsia="ja-JP"/>
              </w:rPr>
              <w:t>D.</w:t>
            </w:r>
            <w:r w:rsidRPr="0018199F">
              <w:rPr>
                <w:rFonts w:ascii="Arial" w:hAnsi="Arial" w:hint="eastAsia"/>
                <w:color w:val="000000"/>
                <w:sz w:val="18"/>
                <w:lang w:eastAsia="zh-CN"/>
              </w:rPr>
              <w:t>21</w:t>
            </w:r>
          </w:p>
        </w:tc>
        <w:tc>
          <w:tcPr>
            <w:tcW w:w="1842" w:type="dxa"/>
            <w:tcBorders>
              <w:top w:val="single" w:sz="4" w:space="0" w:color="auto"/>
              <w:left w:val="single" w:sz="4" w:space="0" w:color="auto"/>
              <w:bottom w:val="single" w:sz="4" w:space="0" w:color="auto"/>
              <w:right w:val="single" w:sz="4" w:space="0" w:color="auto"/>
            </w:tcBorders>
          </w:tcPr>
          <w:p w14:paraId="0FF504A7"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OTA sensitivity supported SAN channel bandwidth and SCS</w:t>
            </w:r>
          </w:p>
        </w:tc>
        <w:tc>
          <w:tcPr>
            <w:tcW w:w="4111" w:type="dxa"/>
            <w:tcBorders>
              <w:top w:val="single" w:sz="4" w:space="0" w:color="auto"/>
              <w:left w:val="single" w:sz="4" w:space="0" w:color="auto"/>
              <w:bottom w:val="single" w:sz="4" w:space="0" w:color="auto"/>
              <w:right w:val="single" w:sz="4" w:space="0" w:color="auto"/>
            </w:tcBorders>
          </w:tcPr>
          <w:p w14:paraId="45C02C45"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The SAN</w:t>
            </w:r>
            <w:r w:rsidRPr="0018199F">
              <w:rPr>
                <w:rFonts w:ascii="Arial" w:hAnsi="Arial"/>
                <w:i/>
                <w:color w:val="000000"/>
                <w:sz w:val="18"/>
                <w:lang w:eastAsia="ja-JP"/>
              </w:rPr>
              <w:t xml:space="preserve"> </w:t>
            </w:r>
            <w:r w:rsidRPr="0018199F">
              <w:rPr>
                <w:rFonts w:ascii="Arial" w:hAnsi="Arial"/>
                <w:color w:val="000000"/>
                <w:sz w:val="18"/>
                <w:lang w:eastAsia="ja-JP"/>
              </w:rPr>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786F3658"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zh-CN"/>
              </w:rPr>
            </w:pPr>
            <w:r w:rsidRPr="0018199F">
              <w:rPr>
                <w:rFonts w:ascii="Arial" w:hAnsi="Arial"/>
                <w:color w:val="000000"/>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D84C1A8"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x</w:t>
            </w:r>
          </w:p>
        </w:tc>
      </w:tr>
      <w:tr w:rsidR="006843D8" w:rsidRPr="0018199F" w14:paraId="2C3ADCDC" w14:textId="77777777" w:rsidTr="00F2403B">
        <w:trPr>
          <w:cantSplit/>
          <w:jc w:val="center"/>
        </w:trPr>
        <w:tc>
          <w:tcPr>
            <w:tcW w:w="1300" w:type="dxa"/>
            <w:tcBorders>
              <w:top w:val="single" w:sz="4" w:space="0" w:color="auto"/>
              <w:left w:val="single" w:sz="4" w:space="0" w:color="auto"/>
              <w:bottom w:val="single" w:sz="4" w:space="0" w:color="auto"/>
              <w:right w:val="single" w:sz="4" w:space="0" w:color="auto"/>
            </w:tcBorders>
          </w:tcPr>
          <w:p w14:paraId="0E35D5AF" w14:textId="77777777" w:rsidR="006843D8" w:rsidRPr="0018199F" w:rsidRDefault="006843D8" w:rsidP="00F2403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18199F">
              <w:rPr>
                <w:rFonts w:ascii="Arial" w:hAnsi="Arial"/>
                <w:color w:val="000000"/>
                <w:sz w:val="18"/>
                <w:lang w:eastAsia="ja-JP"/>
              </w:rPr>
              <w:t>D.</w:t>
            </w:r>
            <w:r w:rsidRPr="0018199F">
              <w:rPr>
                <w:rFonts w:ascii="Arial" w:hAnsi="Arial" w:hint="eastAsia"/>
                <w:color w:val="000000"/>
                <w:sz w:val="18"/>
                <w:lang w:eastAsia="zh-CN"/>
              </w:rPr>
              <w:t>22</w:t>
            </w:r>
          </w:p>
        </w:tc>
        <w:tc>
          <w:tcPr>
            <w:tcW w:w="1842" w:type="dxa"/>
            <w:tcBorders>
              <w:top w:val="single" w:sz="4" w:space="0" w:color="auto"/>
              <w:left w:val="single" w:sz="4" w:space="0" w:color="auto"/>
              <w:bottom w:val="single" w:sz="4" w:space="0" w:color="auto"/>
              <w:right w:val="single" w:sz="4" w:space="0" w:color="auto"/>
            </w:tcBorders>
          </w:tcPr>
          <w:p w14:paraId="42535099"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1147D600"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0BE97E5E"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zh-CN"/>
              </w:rPr>
            </w:pPr>
            <w:r w:rsidRPr="0018199F">
              <w:rPr>
                <w:rFonts w:ascii="Arial" w:hAnsi="Arial"/>
                <w:color w:val="000000"/>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7A190C0"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x</w:t>
            </w:r>
          </w:p>
        </w:tc>
      </w:tr>
      <w:tr w:rsidR="006843D8" w:rsidRPr="0018199F" w14:paraId="5C440A4B" w14:textId="77777777" w:rsidTr="00F2403B">
        <w:trPr>
          <w:cantSplit/>
          <w:jc w:val="center"/>
        </w:trPr>
        <w:tc>
          <w:tcPr>
            <w:tcW w:w="1300" w:type="dxa"/>
            <w:tcBorders>
              <w:top w:val="single" w:sz="4" w:space="0" w:color="auto"/>
              <w:left w:val="single" w:sz="4" w:space="0" w:color="auto"/>
              <w:bottom w:val="single" w:sz="4" w:space="0" w:color="auto"/>
              <w:right w:val="single" w:sz="4" w:space="0" w:color="auto"/>
            </w:tcBorders>
          </w:tcPr>
          <w:p w14:paraId="6937A5DB" w14:textId="77777777" w:rsidR="006843D8" w:rsidRPr="0018199F" w:rsidRDefault="006843D8" w:rsidP="00F2403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18199F">
              <w:rPr>
                <w:rFonts w:ascii="Arial" w:hAnsi="Arial"/>
                <w:color w:val="000000"/>
                <w:sz w:val="18"/>
                <w:lang w:eastAsia="ja-JP"/>
              </w:rPr>
              <w:t>D.</w:t>
            </w:r>
            <w:r w:rsidRPr="0018199F">
              <w:rPr>
                <w:rFonts w:ascii="Arial" w:hAnsi="Arial" w:hint="eastAsia"/>
                <w:color w:val="000000"/>
                <w:sz w:val="18"/>
                <w:lang w:eastAsia="zh-CN"/>
              </w:rPr>
              <w:t>23</w:t>
            </w:r>
          </w:p>
        </w:tc>
        <w:tc>
          <w:tcPr>
            <w:tcW w:w="1842" w:type="dxa"/>
            <w:tcBorders>
              <w:top w:val="single" w:sz="4" w:space="0" w:color="auto"/>
              <w:left w:val="single" w:sz="4" w:space="0" w:color="auto"/>
              <w:bottom w:val="single" w:sz="4" w:space="0" w:color="auto"/>
              <w:right w:val="single" w:sz="4" w:space="0" w:color="auto"/>
            </w:tcBorders>
          </w:tcPr>
          <w:p w14:paraId="16E2BCC5"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Minimum EIS for FR1 (</w:t>
            </w:r>
            <w:r w:rsidRPr="0018199F">
              <w:rPr>
                <w:rFonts w:ascii="Arial" w:hAnsi="Arial"/>
                <w:color w:val="000000"/>
                <w:sz w:val="18"/>
                <w:lang w:eastAsia="zh-CN"/>
              </w:rPr>
              <w:t>EIS</w:t>
            </w:r>
            <w:r w:rsidRPr="0018199F">
              <w:rPr>
                <w:rFonts w:ascii="Arial" w:hAnsi="Arial"/>
                <w:color w:val="000000"/>
                <w:sz w:val="18"/>
                <w:vertAlign w:val="subscript"/>
                <w:lang w:eastAsia="zh-CN"/>
              </w:rPr>
              <w:t>minSENS</w:t>
            </w:r>
            <w:r w:rsidRPr="0018199F">
              <w:rPr>
                <w:rFonts w:ascii="Arial" w:hAnsi="Arial"/>
                <w:color w:val="000000"/>
                <w:sz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13708EDC"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 xml:space="preserve">The minimum </w:t>
            </w:r>
            <w:r w:rsidRPr="0018199F">
              <w:rPr>
                <w:rFonts w:ascii="Arial" w:hAnsi="Arial"/>
                <w:color w:val="000000"/>
                <w:sz w:val="18"/>
                <w:lang w:eastAsia="zh-CN"/>
              </w:rPr>
              <w:t>EIS</w:t>
            </w:r>
            <w:r w:rsidRPr="0018199F">
              <w:rPr>
                <w:rFonts w:ascii="Arial" w:hAnsi="Arial"/>
                <w:color w:val="000000"/>
                <w:sz w:val="18"/>
                <w:vertAlign w:val="subscript"/>
                <w:lang w:eastAsia="zh-CN"/>
              </w:rPr>
              <w:t>minSENS</w:t>
            </w:r>
            <w:r w:rsidRPr="0018199F" w:rsidDel="00F93B38">
              <w:rPr>
                <w:rFonts w:ascii="Arial" w:hAnsi="Arial"/>
                <w:color w:val="000000"/>
                <w:sz w:val="18"/>
                <w:lang w:eastAsia="ja-JP"/>
              </w:rPr>
              <w:t xml:space="preserve"> </w:t>
            </w:r>
            <w:r w:rsidRPr="0018199F">
              <w:rPr>
                <w:rFonts w:ascii="Arial" w:hAnsi="Arial"/>
                <w:color w:val="000000"/>
                <w:sz w:val="18"/>
                <w:lang w:eastAsia="ja-JP"/>
              </w:rPr>
              <w:t>requirement (i.e. maximum allowable EIS value) applicable to all sensitivity RoAoA per OSDD.</w:t>
            </w:r>
          </w:p>
          <w:p w14:paraId="602557B9"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Declared per NR</w:t>
            </w:r>
            <w:r w:rsidRPr="0018199F" w:rsidDel="000F1670">
              <w:rPr>
                <w:rFonts w:ascii="Arial" w:hAnsi="Arial"/>
                <w:color w:val="000000"/>
                <w:sz w:val="18"/>
                <w:lang w:eastAsia="ja-JP"/>
              </w:rPr>
              <w:t xml:space="preserve"> </w:t>
            </w:r>
            <w:r w:rsidRPr="0018199F">
              <w:rPr>
                <w:rFonts w:ascii="Arial" w:hAnsi="Arial"/>
                <w:color w:val="000000"/>
                <w:sz w:val="18"/>
                <w:lang w:eastAsia="ja-JP"/>
              </w:rPr>
              <w:t>supported channel BW for the OSDD (D.</w:t>
            </w:r>
            <w:r w:rsidRPr="0018199F">
              <w:rPr>
                <w:rFonts w:ascii="Arial" w:hAnsi="Arial" w:hint="eastAsia"/>
                <w:color w:val="000000"/>
                <w:sz w:val="18"/>
                <w:lang w:eastAsia="zh-CN"/>
              </w:rPr>
              <w:t>19</w:t>
            </w:r>
            <w:r w:rsidRPr="0018199F">
              <w:rPr>
                <w:rFonts w:ascii="Arial" w:hAnsi="Arial"/>
                <w:color w:val="000000"/>
                <w:sz w:val="18"/>
                <w:lang w:eastAsia="ja-JP"/>
              </w:rPr>
              <w:t>).</w:t>
            </w:r>
          </w:p>
          <w:p w14:paraId="13A35131"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The lowest EIS value for all the declared OSDD</w:t>
            </w:r>
            <w:r w:rsidRPr="0018199F">
              <w:rPr>
                <w:rFonts w:ascii="Arial" w:hAnsi="Arial"/>
                <w:color w:val="000000"/>
                <w:sz w:val="18"/>
                <w:lang w:eastAsia="zh-CN"/>
              </w:rPr>
              <w:t>'</w:t>
            </w:r>
            <w:r w:rsidRPr="0018199F">
              <w:rPr>
                <w:rFonts w:ascii="Arial" w:hAnsi="Arial"/>
                <w:color w:val="000000"/>
                <w:sz w:val="18"/>
                <w:lang w:eastAsia="ja-JP"/>
              </w:rPr>
              <w:t xml:space="preserve">s is called minSENS, while its related range of angles of arrival is called </w:t>
            </w:r>
            <w:r w:rsidRPr="0018199F">
              <w:rPr>
                <w:rFonts w:ascii="Arial" w:hAnsi="Arial"/>
                <w:i/>
                <w:color w:val="000000"/>
                <w:sz w:val="18"/>
                <w:lang w:eastAsia="ja-JP"/>
              </w:rPr>
              <w:t>minSENS RoAoA</w:t>
            </w:r>
            <w:r w:rsidRPr="0018199F">
              <w:rPr>
                <w:rFonts w:ascii="Arial" w:hAnsi="Arial"/>
                <w:color w:val="000000"/>
                <w:sz w:val="18"/>
                <w:lang w:eastAsia="ja-JP"/>
              </w:rPr>
              <w:t>.</w:t>
            </w:r>
          </w:p>
          <w:p w14:paraId="7B6E7760" w14:textId="77777777" w:rsidR="006843D8" w:rsidRPr="0018199F" w:rsidRDefault="006843D8" w:rsidP="00F2403B">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18199F">
              <w:rPr>
                <w:rFonts w:ascii="Arial" w:hAnsi="Arial"/>
                <w:color w:val="000000"/>
                <w:sz w:val="18"/>
                <w:lang w:eastAsia="ja-JP"/>
              </w:rPr>
              <w:t>(Note 6)</w:t>
            </w:r>
          </w:p>
        </w:tc>
        <w:tc>
          <w:tcPr>
            <w:tcW w:w="992" w:type="dxa"/>
            <w:tcBorders>
              <w:top w:val="single" w:sz="4" w:space="0" w:color="auto"/>
              <w:left w:val="single" w:sz="4" w:space="0" w:color="auto"/>
              <w:bottom w:val="single" w:sz="4" w:space="0" w:color="auto"/>
              <w:right w:val="single" w:sz="4" w:space="0" w:color="auto"/>
            </w:tcBorders>
          </w:tcPr>
          <w:p w14:paraId="57E68F04"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zh-CN"/>
              </w:rPr>
            </w:pPr>
            <w:r w:rsidRPr="0018199F">
              <w:rPr>
                <w:rFonts w:ascii="Arial" w:hAnsi="Arial"/>
                <w:color w:val="000000"/>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3097115"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x</w:t>
            </w:r>
          </w:p>
        </w:tc>
      </w:tr>
      <w:tr w:rsidR="006843D8" w:rsidRPr="0018199F" w14:paraId="2197FB7D" w14:textId="77777777" w:rsidTr="00F2403B">
        <w:trPr>
          <w:cantSplit/>
          <w:jc w:val="center"/>
        </w:trPr>
        <w:tc>
          <w:tcPr>
            <w:tcW w:w="1300" w:type="dxa"/>
            <w:tcBorders>
              <w:top w:val="single" w:sz="4" w:space="0" w:color="auto"/>
              <w:left w:val="single" w:sz="4" w:space="0" w:color="auto"/>
              <w:bottom w:val="single" w:sz="4" w:space="0" w:color="auto"/>
              <w:right w:val="single" w:sz="4" w:space="0" w:color="auto"/>
            </w:tcBorders>
          </w:tcPr>
          <w:p w14:paraId="394BCD04" w14:textId="77777777" w:rsidR="006843D8" w:rsidRPr="0018199F" w:rsidRDefault="006843D8" w:rsidP="00F2403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18199F">
              <w:rPr>
                <w:rFonts w:ascii="Arial" w:hAnsi="Arial"/>
                <w:color w:val="000000"/>
                <w:sz w:val="18"/>
                <w:lang w:eastAsia="ja-JP"/>
              </w:rPr>
              <w:t>D.</w:t>
            </w:r>
            <w:r w:rsidRPr="0018199F">
              <w:rPr>
                <w:rFonts w:ascii="Arial" w:hAnsi="Arial" w:hint="eastAsia"/>
                <w:color w:val="000000"/>
                <w:sz w:val="18"/>
                <w:lang w:eastAsia="zh-CN"/>
              </w:rPr>
              <w:t>24</w:t>
            </w:r>
          </w:p>
        </w:tc>
        <w:tc>
          <w:tcPr>
            <w:tcW w:w="1842" w:type="dxa"/>
            <w:tcBorders>
              <w:top w:val="single" w:sz="4" w:space="0" w:color="auto"/>
              <w:left w:val="single" w:sz="4" w:space="0" w:color="auto"/>
              <w:bottom w:val="single" w:sz="4" w:space="0" w:color="auto"/>
              <w:right w:val="single" w:sz="4" w:space="0" w:color="auto"/>
            </w:tcBorders>
          </w:tcPr>
          <w:p w14:paraId="2C04F044"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54822410"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The sensitivity RoAoA associated with the receiver target reference direction (D.</w:t>
            </w:r>
            <w:r w:rsidRPr="0018199F">
              <w:rPr>
                <w:rFonts w:ascii="Arial" w:hAnsi="Arial" w:hint="eastAsia"/>
                <w:color w:val="000000"/>
                <w:sz w:val="18"/>
                <w:lang w:eastAsia="zh-CN"/>
              </w:rPr>
              <w:t>26</w:t>
            </w:r>
            <w:r w:rsidRPr="0018199F">
              <w:rPr>
                <w:rFonts w:ascii="Arial" w:hAnsi="Arial"/>
                <w:color w:val="000000"/>
                <w:sz w:val="18"/>
                <w:lang w:eastAsia="ja-JP"/>
              </w:rPr>
              <w:t>) for each OSDD.</w:t>
            </w:r>
          </w:p>
        </w:tc>
        <w:tc>
          <w:tcPr>
            <w:tcW w:w="992" w:type="dxa"/>
            <w:tcBorders>
              <w:top w:val="single" w:sz="4" w:space="0" w:color="auto"/>
              <w:left w:val="single" w:sz="4" w:space="0" w:color="auto"/>
              <w:bottom w:val="single" w:sz="4" w:space="0" w:color="auto"/>
              <w:right w:val="single" w:sz="4" w:space="0" w:color="auto"/>
            </w:tcBorders>
          </w:tcPr>
          <w:p w14:paraId="1FAE5EF8"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zh-CN"/>
              </w:rPr>
            </w:pPr>
            <w:r w:rsidRPr="0018199F">
              <w:rPr>
                <w:rFonts w:ascii="Arial" w:hAnsi="Arial"/>
                <w:color w:val="000000"/>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7F7E0BCF"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x</w:t>
            </w:r>
          </w:p>
        </w:tc>
      </w:tr>
      <w:tr w:rsidR="006843D8" w:rsidRPr="0018199F" w14:paraId="0C633DD1" w14:textId="77777777" w:rsidTr="00F2403B">
        <w:trPr>
          <w:cantSplit/>
          <w:jc w:val="center"/>
        </w:trPr>
        <w:tc>
          <w:tcPr>
            <w:tcW w:w="1300" w:type="dxa"/>
            <w:tcBorders>
              <w:top w:val="single" w:sz="4" w:space="0" w:color="auto"/>
              <w:left w:val="single" w:sz="4" w:space="0" w:color="auto"/>
              <w:bottom w:val="single" w:sz="4" w:space="0" w:color="auto"/>
              <w:right w:val="single" w:sz="4" w:space="0" w:color="auto"/>
            </w:tcBorders>
          </w:tcPr>
          <w:p w14:paraId="5E97A47A" w14:textId="77777777" w:rsidR="006843D8" w:rsidRPr="0018199F" w:rsidRDefault="006843D8" w:rsidP="00F2403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18199F">
              <w:rPr>
                <w:rFonts w:ascii="Arial" w:hAnsi="Arial"/>
                <w:color w:val="000000"/>
                <w:sz w:val="18"/>
                <w:lang w:eastAsia="ja-JP"/>
              </w:rPr>
              <w:t>D.</w:t>
            </w:r>
            <w:r w:rsidRPr="0018199F">
              <w:rPr>
                <w:rFonts w:ascii="Arial" w:hAnsi="Arial" w:hint="eastAsia"/>
                <w:color w:val="000000"/>
                <w:sz w:val="18"/>
                <w:lang w:eastAsia="zh-CN"/>
              </w:rPr>
              <w:t>25</w:t>
            </w:r>
          </w:p>
        </w:tc>
        <w:tc>
          <w:tcPr>
            <w:tcW w:w="1842" w:type="dxa"/>
            <w:tcBorders>
              <w:top w:val="single" w:sz="4" w:space="0" w:color="auto"/>
              <w:left w:val="single" w:sz="4" w:space="0" w:color="auto"/>
              <w:bottom w:val="single" w:sz="4" w:space="0" w:color="auto"/>
              <w:right w:val="single" w:sz="4" w:space="0" w:color="auto"/>
            </w:tcBorders>
          </w:tcPr>
          <w:p w14:paraId="7A8DD3C1"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2E01817C"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For each OSDD the associated union of all the sensitivity RoAoA achievable through redirecting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0AD13AF5"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zh-CN"/>
              </w:rPr>
            </w:pPr>
            <w:r w:rsidRPr="0018199F">
              <w:rPr>
                <w:rFonts w:ascii="Arial" w:hAnsi="Arial"/>
                <w:color w:val="000000"/>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7CF725E"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x</w:t>
            </w:r>
          </w:p>
        </w:tc>
      </w:tr>
      <w:tr w:rsidR="006843D8" w:rsidRPr="0018199F" w14:paraId="4B5B66D0" w14:textId="77777777" w:rsidTr="00F2403B">
        <w:trPr>
          <w:cantSplit/>
          <w:jc w:val="center"/>
        </w:trPr>
        <w:tc>
          <w:tcPr>
            <w:tcW w:w="1300" w:type="dxa"/>
            <w:tcBorders>
              <w:top w:val="single" w:sz="4" w:space="0" w:color="auto"/>
              <w:left w:val="single" w:sz="4" w:space="0" w:color="auto"/>
              <w:bottom w:val="single" w:sz="4" w:space="0" w:color="auto"/>
              <w:right w:val="single" w:sz="4" w:space="0" w:color="auto"/>
            </w:tcBorders>
          </w:tcPr>
          <w:p w14:paraId="56474135" w14:textId="77777777" w:rsidR="006843D8" w:rsidRPr="0018199F" w:rsidRDefault="006843D8" w:rsidP="00F2403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18199F">
              <w:rPr>
                <w:rFonts w:ascii="Arial" w:hAnsi="Arial"/>
                <w:color w:val="000000"/>
                <w:sz w:val="18"/>
                <w:lang w:eastAsia="ja-JP"/>
              </w:rPr>
              <w:t>D.</w:t>
            </w:r>
            <w:r w:rsidRPr="0018199F">
              <w:rPr>
                <w:rFonts w:ascii="Arial" w:hAnsi="Arial" w:hint="eastAsia"/>
                <w:color w:val="000000"/>
                <w:sz w:val="18"/>
                <w:lang w:eastAsia="zh-CN"/>
              </w:rPr>
              <w:t>26</w:t>
            </w:r>
          </w:p>
        </w:tc>
        <w:tc>
          <w:tcPr>
            <w:tcW w:w="1842" w:type="dxa"/>
            <w:tcBorders>
              <w:top w:val="single" w:sz="4" w:space="0" w:color="auto"/>
              <w:left w:val="single" w:sz="4" w:space="0" w:color="auto"/>
              <w:bottom w:val="single" w:sz="4" w:space="0" w:color="auto"/>
              <w:right w:val="single" w:sz="4" w:space="0" w:color="auto"/>
            </w:tcBorders>
          </w:tcPr>
          <w:p w14:paraId="069D76A2"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61DCD94D"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zh-CN"/>
              </w:rPr>
            </w:pPr>
            <w:r w:rsidRPr="0018199F">
              <w:rPr>
                <w:rFonts w:ascii="Arial" w:hAnsi="Arial"/>
                <w:color w:val="000000"/>
                <w:sz w:val="18"/>
                <w:lang w:eastAsia="ja-JP"/>
              </w:rPr>
              <w:t xml:space="preserve">For each OSDD an associated </w:t>
            </w:r>
            <w:r w:rsidRPr="0018199F">
              <w:rPr>
                <w:rFonts w:ascii="Arial" w:hAnsi="Arial"/>
                <w:color w:val="000000"/>
                <w:sz w:val="18"/>
                <w:lang w:eastAsia="zh-CN"/>
              </w:rPr>
              <w:t>direction inside the receiver target redirection range (D.</w:t>
            </w:r>
            <w:r w:rsidRPr="0018199F">
              <w:rPr>
                <w:rFonts w:ascii="Arial" w:hAnsi="Arial" w:hint="eastAsia"/>
                <w:color w:val="000000"/>
                <w:sz w:val="18"/>
                <w:lang w:eastAsia="zh-CN"/>
              </w:rPr>
              <w:t>25</w:t>
            </w:r>
            <w:r w:rsidRPr="0018199F">
              <w:rPr>
                <w:rFonts w:ascii="Arial" w:hAnsi="Arial"/>
                <w:color w:val="000000"/>
                <w:sz w:val="18"/>
                <w:lang w:eastAsia="zh-CN"/>
              </w:rPr>
              <w:t>).</w:t>
            </w:r>
          </w:p>
          <w:p w14:paraId="70893E81" w14:textId="77777777" w:rsidR="006843D8" w:rsidRPr="0018199F" w:rsidRDefault="006843D8" w:rsidP="00F2403B">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18199F">
              <w:rPr>
                <w:rFonts w:ascii="Arial" w:hAnsi="Arial"/>
                <w:color w:val="000000"/>
                <w:sz w:val="18"/>
                <w:lang w:eastAsia="zh-CN"/>
              </w:rPr>
              <w:t xml:space="preserve">(Note </w:t>
            </w:r>
            <w:r w:rsidRPr="0018199F">
              <w:rPr>
                <w:rFonts w:ascii="Arial" w:hAnsi="Arial" w:hint="eastAsia"/>
                <w:color w:val="000000"/>
                <w:sz w:val="18"/>
                <w:lang w:eastAsia="zh-CN"/>
              </w:rPr>
              <w:t>7</w:t>
            </w:r>
            <w:r w:rsidRPr="0018199F">
              <w:rPr>
                <w:rFonts w:ascii="Arial" w:hAnsi="Arial"/>
                <w:color w:val="000000"/>
                <w:sz w:val="18"/>
                <w:lang w:eastAsia="zh-CN"/>
              </w:rPr>
              <w:t>)</w:t>
            </w:r>
          </w:p>
        </w:tc>
        <w:tc>
          <w:tcPr>
            <w:tcW w:w="992" w:type="dxa"/>
            <w:tcBorders>
              <w:top w:val="single" w:sz="4" w:space="0" w:color="auto"/>
              <w:left w:val="single" w:sz="4" w:space="0" w:color="auto"/>
              <w:bottom w:val="single" w:sz="4" w:space="0" w:color="auto"/>
              <w:right w:val="single" w:sz="4" w:space="0" w:color="auto"/>
            </w:tcBorders>
          </w:tcPr>
          <w:p w14:paraId="5C2FCB67"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zh-CN"/>
              </w:rPr>
            </w:pPr>
            <w:r w:rsidRPr="0018199F">
              <w:rPr>
                <w:rFonts w:ascii="Arial" w:hAnsi="Arial"/>
                <w:color w:val="000000"/>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09B2807"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x</w:t>
            </w:r>
          </w:p>
        </w:tc>
      </w:tr>
      <w:tr w:rsidR="006843D8" w:rsidRPr="0018199F" w14:paraId="332AB738" w14:textId="77777777" w:rsidTr="00F2403B">
        <w:trPr>
          <w:cantSplit/>
          <w:jc w:val="center"/>
        </w:trPr>
        <w:tc>
          <w:tcPr>
            <w:tcW w:w="1300" w:type="dxa"/>
            <w:tcBorders>
              <w:top w:val="single" w:sz="4" w:space="0" w:color="auto"/>
              <w:left w:val="single" w:sz="4" w:space="0" w:color="auto"/>
              <w:bottom w:val="single" w:sz="4" w:space="0" w:color="auto"/>
              <w:right w:val="single" w:sz="4" w:space="0" w:color="auto"/>
            </w:tcBorders>
          </w:tcPr>
          <w:p w14:paraId="0C842457" w14:textId="77777777" w:rsidR="006843D8" w:rsidRPr="0018199F" w:rsidRDefault="006843D8" w:rsidP="00F2403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18199F">
              <w:rPr>
                <w:rFonts w:ascii="Arial" w:hAnsi="Arial"/>
                <w:color w:val="000000"/>
                <w:sz w:val="18"/>
                <w:lang w:eastAsia="ja-JP"/>
              </w:rPr>
              <w:t>D.</w:t>
            </w:r>
            <w:r w:rsidRPr="0018199F">
              <w:rPr>
                <w:rFonts w:ascii="Arial" w:hAnsi="Arial" w:hint="eastAsia"/>
                <w:color w:val="000000"/>
                <w:sz w:val="18"/>
                <w:lang w:eastAsia="zh-CN"/>
              </w:rPr>
              <w:t>27</w:t>
            </w:r>
          </w:p>
        </w:tc>
        <w:tc>
          <w:tcPr>
            <w:tcW w:w="1842" w:type="dxa"/>
            <w:tcBorders>
              <w:top w:val="single" w:sz="4" w:space="0" w:color="auto"/>
              <w:left w:val="single" w:sz="4" w:space="0" w:color="auto"/>
              <w:bottom w:val="single" w:sz="4" w:space="0" w:color="auto"/>
              <w:right w:val="single" w:sz="4" w:space="0" w:color="auto"/>
            </w:tcBorders>
          </w:tcPr>
          <w:p w14:paraId="4472CADD"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Conformance test directions sensitivity RoAoA</w:t>
            </w:r>
          </w:p>
        </w:tc>
        <w:tc>
          <w:tcPr>
            <w:tcW w:w="4111" w:type="dxa"/>
            <w:tcBorders>
              <w:top w:val="single" w:sz="4" w:space="0" w:color="auto"/>
              <w:left w:val="single" w:sz="4" w:space="0" w:color="auto"/>
              <w:bottom w:val="single" w:sz="4" w:space="0" w:color="auto"/>
              <w:right w:val="single" w:sz="4" w:space="0" w:color="auto"/>
            </w:tcBorders>
          </w:tcPr>
          <w:p w14:paraId="02DD4F0A"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For each OSDD that includes a receiver target redirection range, four sensitivity RoAoA comprising the conformance test directions (D.</w:t>
            </w:r>
            <w:r w:rsidRPr="0018199F">
              <w:rPr>
                <w:rFonts w:ascii="Arial" w:hAnsi="Arial" w:hint="eastAsia"/>
                <w:color w:val="000000"/>
                <w:sz w:val="18"/>
                <w:lang w:eastAsia="zh-CN"/>
              </w:rPr>
              <w:t>28</w:t>
            </w:r>
            <w:r w:rsidRPr="0018199F">
              <w:rPr>
                <w:rFonts w:ascii="Arial" w:hAnsi="Arial"/>
                <w:color w:val="000000"/>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7F2DE26F"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zh-CN"/>
              </w:rPr>
            </w:pPr>
            <w:r w:rsidRPr="0018199F">
              <w:rPr>
                <w:rFonts w:ascii="Arial" w:hAnsi="Arial"/>
                <w:color w:val="000000"/>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E54B82F"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x</w:t>
            </w:r>
          </w:p>
        </w:tc>
      </w:tr>
      <w:tr w:rsidR="006843D8" w:rsidRPr="0018199F" w14:paraId="75AE686D" w14:textId="77777777" w:rsidTr="00F2403B">
        <w:trPr>
          <w:cantSplit/>
          <w:jc w:val="center"/>
        </w:trPr>
        <w:tc>
          <w:tcPr>
            <w:tcW w:w="1300" w:type="dxa"/>
            <w:tcBorders>
              <w:top w:val="single" w:sz="4" w:space="0" w:color="auto"/>
              <w:left w:val="single" w:sz="4" w:space="0" w:color="auto"/>
              <w:bottom w:val="single" w:sz="4" w:space="0" w:color="auto"/>
              <w:right w:val="single" w:sz="4" w:space="0" w:color="auto"/>
            </w:tcBorders>
          </w:tcPr>
          <w:p w14:paraId="08C3B883" w14:textId="77777777" w:rsidR="006843D8" w:rsidRPr="0018199F" w:rsidRDefault="006843D8" w:rsidP="00F2403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18199F">
              <w:rPr>
                <w:rFonts w:ascii="Arial" w:hAnsi="Arial"/>
                <w:color w:val="000000"/>
                <w:sz w:val="18"/>
                <w:lang w:eastAsia="ja-JP"/>
              </w:rPr>
              <w:lastRenderedPageBreak/>
              <w:t>D.</w:t>
            </w:r>
            <w:r w:rsidRPr="0018199F">
              <w:rPr>
                <w:rFonts w:ascii="Arial" w:hAnsi="Arial" w:hint="eastAsia"/>
                <w:color w:val="000000"/>
                <w:sz w:val="18"/>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578A32E9"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6BCFECC2"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For each OSDD four conformance test directions.</w:t>
            </w:r>
          </w:p>
          <w:p w14:paraId="22BABFB2"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If the OSDD includes a receiver target redirection range the following four directions shall be declared:</w:t>
            </w:r>
          </w:p>
          <w:p w14:paraId="7158D4D2"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1)</w:t>
            </w:r>
            <w:r w:rsidRPr="0018199F">
              <w:rPr>
                <w:rFonts w:ascii="Arial" w:hAnsi="Arial"/>
                <w:color w:val="000000"/>
                <w:sz w:val="18"/>
                <w:lang w:eastAsia="ja-JP"/>
              </w:rPr>
              <w:tab/>
              <w:t>The direction determined by the maximum φ value achievable inside the receiver target redirection range, while θ value being the closest possible to the receiver target reference direction.</w:t>
            </w:r>
          </w:p>
          <w:p w14:paraId="77E96F3A"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2)</w:t>
            </w:r>
            <w:r w:rsidRPr="0018199F">
              <w:rPr>
                <w:rFonts w:ascii="Arial" w:hAnsi="Arial"/>
                <w:color w:val="000000"/>
                <w:sz w:val="18"/>
                <w:lang w:eastAsia="ja-JP"/>
              </w:rPr>
              <w:tab/>
              <w:t>The direction determined by the minimum φ value achievable inside the receiver target redirection range, while θ value being the closest possible to the receiver target reference direction.</w:t>
            </w:r>
          </w:p>
          <w:p w14:paraId="515CF67C"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3)</w:t>
            </w:r>
            <w:r w:rsidRPr="0018199F">
              <w:rPr>
                <w:rFonts w:ascii="Arial" w:hAnsi="Arial"/>
                <w:color w:val="000000"/>
                <w:sz w:val="18"/>
                <w:lang w:eastAsia="ja-JP"/>
              </w:rPr>
              <w:tab/>
              <w:t>The direction determined by the maximum θ value achievable inside the receiver target redirection range, while φ value being the closest possible to the receiver target reference direction.</w:t>
            </w:r>
          </w:p>
          <w:p w14:paraId="7668DAF8"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4)</w:t>
            </w:r>
            <w:r w:rsidRPr="0018199F">
              <w:rPr>
                <w:rFonts w:ascii="Arial" w:hAnsi="Arial"/>
                <w:color w:val="000000"/>
                <w:sz w:val="18"/>
                <w:lang w:eastAsia="ja-JP"/>
              </w:rPr>
              <w:tab/>
              <w:t>The direction determined by the minimum θ value achievable inside the receiver target redirection range, while φ value being the closest possible to the receiver target reference direction.</w:t>
            </w:r>
          </w:p>
          <w:p w14:paraId="2FA559D3"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If an OSDD does not include a receiver target redirection range the following 4 directions shall be declared:</w:t>
            </w:r>
          </w:p>
          <w:p w14:paraId="7573C5B2"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1)</w:t>
            </w:r>
            <w:r w:rsidRPr="0018199F">
              <w:rPr>
                <w:rFonts w:ascii="Arial" w:hAnsi="Arial"/>
                <w:color w:val="000000"/>
                <w:sz w:val="18"/>
                <w:lang w:eastAsia="ja-JP"/>
              </w:rPr>
              <w:tab/>
              <w:t>The direction determined by the maximum φ value achievable inside the sensitivity RoAoA, while θ value being the closest possible to the receiver target reference direction.</w:t>
            </w:r>
          </w:p>
          <w:p w14:paraId="757439E4"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2)</w:t>
            </w:r>
            <w:r w:rsidRPr="0018199F">
              <w:rPr>
                <w:rFonts w:ascii="Arial" w:hAnsi="Arial"/>
                <w:color w:val="000000"/>
                <w:sz w:val="18"/>
                <w:lang w:eastAsia="ja-JP"/>
              </w:rPr>
              <w:tab/>
              <w:t>The direction determined by the minimum φ value achievable inside the sensitivity RoAoA, while θ value being the closest possible to the receiver target reference direction.</w:t>
            </w:r>
          </w:p>
          <w:p w14:paraId="06DDE654"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3)</w:t>
            </w:r>
            <w:r w:rsidRPr="0018199F">
              <w:rPr>
                <w:rFonts w:ascii="Arial" w:hAnsi="Arial"/>
                <w:color w:val="000000"/>
                <w:sz w:val="18"/>
                <w:lang w:eastAsia="ja-JP"/>
              </w:rPr>
              <w:tab/>
              <w:t>The direction determined by the maximum θ value achievable inside the sensitivity RoAoA, while φ value being the closest possible to the receiver target reference direction.</w:t>
            </w:r>
          </w:p>
          <w:p w14:paraId="09D9D9CB"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4)</w:t>
            </w:r>
            <w:r w:rsidRPr="0018199F">
              <w:rPr>
                <w:rFonts w:ascii="Arial" w:hAnsi="Arial"/>
                <w:color w:val="000000"/>
                <w:sz w:val="18"/>
                <w:lang w:eastAsia="ja-JP"/>
              </w:rPr>
              <w:tab/>
              <w:t>The direction determined by the minimum θ value achievable inside the sensitivity RoAoA,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0584F9D8"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zh-CN"/>
              </w:rPr>
            </w:pPr>
            <w:r w:rsidRPr="0018199F">
              <w:rPr>
                <w:rFonts w:ascii="Arial"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597196AE"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x</w:t>
            </w:r>
          </w:p>
        </w:tc>
      </w:tr>
      <w:tr w:rsidR="006843D8" w:rsidRPr="0018199F" w14:paraId="75099711" w14:textId="77777777" w:rsidTr="00F2403B">
        <w:trPr>
          <w:cantSplit/>
          <w:jc w:val="center"/>
        </w:trPr>
        <w:tc>
          <w:tcPr>
            <w:tcW w:w="1300" w:type="dxa"/>
            <w:tcBorders>
              <w:top w:val="single" w:sz="4" w:space="0" w:color="auto"/>
              <w:left w:val="single" w:sz="4" w:space="0" w:color="auto"/>
              <w:bottom w:val="single" w:sz="4" w:space="0" w:color="auto"/>
              <w:right w:val="single" w:sz="4" w:space="0" w:color="auto"/>
            </w:tcBorders>
          </w:tcPr>
          <w:p w14:paraId="3EE907EC" w14:textId="77777777" w:rsidR="006843D8" w:rsidRPr="0018199F" w:rsidRDefault="006843D8" w:rsidP="00F2403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18199F">
              <w:rPr>
                <w:rFonts w:ascii="Arial" w:hAnsi="Arial"/>
                <w:color w:val="000000"/>
                <w:sz w:val="18"/>
                <w:lang w:eastAsia="ja-JP"/>
              </w:rPr>
              <w:t>D.</w:t>
            </w:r>
            <w:r w:rsidRPr="0018199F">
              <w:rPr>
                <w:rFonts w:ascii="Arial" w:hAnsi="Arial" w:hint="eastAsia"/>
                <w:color w:val="000000"/>
                <w:sz w:val="18"/>
                <w:lang w:eastAsia="zh-CN"/>
              </w:rPr>
              <w:t>29</w:t>
            </w:r>
          </w:p>
        </w:tc>
        <w:tc>
          <w:tcPr>
            <w:tcW w:w="1842" w:type="dxa"/>
            <w:tcBorders>
              <w:top w:val="single" w:sz="4" w:space="0" w:color="auto"/>
              <w:left w:val="single" w:sz="4" w:space="0" w:color="auto"/>
              <w:bottom w:val="single" w:sz="4" w:space="0" w:color="auto"/>
              <w:right w:val="single" w:sz="4" w:space="0" w:color="auto"/>
            </w:tcBorders>
          </w:tcPr>
          <w:p w14:paraId="0CE1B8FC"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OTA coverage range</w:t>
            </w:r>
          </w:p>
        </w:tc>
        <w:tc>
          <w:tcPr>
            <w:tcW w:w="4111" w:type="dxa"/>
            <w:tcBorders>
              <w:top w:val="single" w:sz="4" w:space="0" w:color="auto"/>
              <w:left w:val="single" w:sz="4" w:space="0" w:color="auto"/>
              <w:bottom w:val="single" w:sz="4" w:space="0" w:color="auto"/>
              <w:right w:val="single" w:sz="4" w:space="0" w:color="auto"/>
            </w:tcBorders>
          </w:tcPr>
          <w:p w14:paraId="4A8263A1"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Declared as a single range of directions within which selected TX OTA requirements are intended to be met.</w:t>
            </w:r>
          </w:p>
          <w:p w14:paraId="0734E74A"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 xml:space="preserve">(Note </w:t>
            </w:r>
            <w:r w:rsidRPr="0018199F">
              <w:rPr>
                <w:rFonts w:ascii="Arial" w:hAnsi="Arial" w:hint="eastAsia"/>
                <w:color w:val="000000"/>
                <w:sz w:val="18"/>
                <w:lang w:eastAsia="zh-CN"/>
              </w:rPr>
              <w:t>8</w:t>
            </w:r>
            <w:r w:rsidRPr="0018199F">
              <w:rPr>
                <w:rFonts w:ascii="Arial" w:hAnsi="Arial"/>
                <w:color w:val="000000"/>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1399C685"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0D619E7B"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x</w:t>
            </w:r>
          </w:p>
        </w:tc>
      </w:tr>
      <w:tr w:rsidR="006843D8" w:rsidRPr="0018199F" w14:paraId="2BD2AE73" w14:textId="77777777" w:rsidTr="00F2403B">
        <w:trPr>
          <w:cantSplit/>
          <w:jc w:val="center"/>
        </w:trPr>
        <w:tc>
          <w:tcPr>
            <w:tcW w:w="1300" w:type="dxa"/>
            <w:tcBorders>
              <w:top w:val="single" w:sz="4" w:space="0" w:color="auto"/>
              <w:left w:val="single" w:sz="4" w:space="0" w:color="auto"/>
              <w:bottom w:val="single" w:sz="4" w:space="0" w:color="auto"/>
              <w:right w:val="single" w:sz="4" w:space="0" w:color="auto"/>
            </w:tcBorders>
          </w:tcPr>
          <w:p w14:paraId="0BF564D6" w14:textId="77777777" w:rsidR="006843D8" w:rsidRPr="0018199F" w:rsidRDefault="006843D8" w:rsidP="00F2403B">
            <w:pPr>
              <w:keepNext/>
              <w:keepLines/>
              <w:overflowPunct w:val="0"/>
              <w:autoSpaceDE w:val="0"/>
              <w:autoSpaceDN w:val="0"/>
              <w:adjustRightInd w:val="0"/>
              <w:spacing w:after="0"/>
              <w:textAlignment w:val="baseline"/>
              <w:rPr>
                <w:rFonts w:ascii="Arial" w:eastAsia="SimSun" w:hAnsi="Arial"/>
                <w:color w:val="000000"/>
                <w:sz w:val="18"/>
                <w:lang w:eastAsia="ja-JP"/>
              </w:rPr>
            </w:pPr>
            <w:r w:rsidRPr="0018199F">
              <w:rPr>
                <w:rFonts w:ascii="Arial" w:hAnsi="Arial"/>
                <w:color w:val="000000"/>
                <w:sz w:val="18"/>
                <w:lang w:eastAsia="ja-JP"/>
              </w:rPr>
              <w:t>D.</w:t>
            </w:r>
            <w:r w:rsidRPr="0018199F">
              <w:rPr>
                <w:rFonts w:ascii="Arial" w:hAnsi="Arial" w:hint="eastAsia"/>
                <w:color w:val="000000"/>
                <w:sz w:val="18"/>
                <w:lang w:eastAsia="zh-CN"/>
              </w:rPr>
              <w:t>30</w:t>
            </w:r>
          </w:p>
        </w:tc>
        <w:tc>
          <w:tcPr>
            <w:tcW w:w="1842" w:type="dxa"/>
            <w:tcBorders>
              <w:top w:val="single" w:sz="4" w:space="0" w:color="auto"/>
              <w:left w:val="single" w:sz="4" w:space="0" w:color="auto"/>
              <w:bottom w:val="single" w:sz="4" w:space="0" w:color="auto"/>
              <w:right w:val="single" w:sz="4" w:space="0" w:color="auto"/>
            </w:tcBorders>
          </w:tcPr>
          <w:p w14:paraId="602A0A61" w14:textId="77777777" w:rsidR="006843D8" w:rsidRPr="0018199F" w:rsidRDefault="006843D8" w:rsidP="00F2403B">
            <w:pPr>
              <w:keepNext/>
              <w:keepLines/>
              <w:overflowPunct w:val="0"/>
              <w:autoSpaceDE w:val="0"/>
              <w:autoSpaceDN w:val="0"/>
              <w:adjustRightInd w:val="0"/>
              <w:spacing w:after="0"/>
              <w:textAlignment w:val="baseline"/>
              <w:rPr>
                <w:rFonts w:ascii="Arial" w:hAnsi="Arial"/>
                <w:i/>
                <w:color w:val="000000"/>
                <w:sz w:val="18"/>
                <w:lang w:eastAsia="ja-JP"/>
              </w:rPr>
            </w:pPr>
            <w:r w:rsidRPr="0018199F">
              <w:rPr>
                <w:rFonts w:ascii="Arial" w:eastAsia="SimSun" w:hAnsi="Arial"/>
                <w:i/>
                <w:color w:val="000000"/>
                <w:sz w:val="18"/>
                <w:lang w:eastAsia="ja-JP"/>
              </w:rPr>
              <w:t>OTA coverage range</w:t>
            </w:r>
            <w:r w:rsidRPr="0018199F">
              <w:rPr>
                <w:rFonts w:ascii="Arial" w:eastAsia="SimSun" w:hAnsi="Arial"/>
                <w:color w:val="000000"/>
                <w:sz w:val="18"/>
                <w:lang w:eastAsia="ja-JP"/>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47DD249F"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 xml:space="preserve">The direction describing the reference direction of the </w:t>
            </w:r>
            <w:r w:rsidRPr="0018199F">
              <w:rPr>
                <w:rFonts w:ascii="Arial" w:hAnsi="Arial"/>
                <w:i/>
                <w:color w:val="000000"/>
                <w:sz w:val="18"/>
                <w:lang w:eastAsia="ja-JP"/>
              </w:rPr>
              <w:t>OTA converge range</w:t>
            </w:r>
            <w:r w:rsidRPr="0018199F">
              <w:rPr>
                <w:rFonts w:ascii="Arial" w:hAnsi="Arial"/>
                <w:color w:val="000000"/>
                <w:sz w:val="18"/>
                <w:lang w:eastAsia="ja-JP"/>
              </w:rPr>
              <w:t xml:space="preserve"> (D.</w:t>
            </w:r>
            <w:r w:rsidRPr="0018199F">
              <w:rPr>
                <w:rFonts w:ascii="Arial" w:hAnsi="Arial" w:hint="eastAsia"/>
                <w:color w:val="000000"/>
                <w:sz w:val="18"/>
                <w:lang w:eastAsia="zh-CN"/>
              </w:rPr>
              <w:t>29</w:t>
            </w:r>
            <w:r w:rsidRPr="0018199F">
              <w:rPr>
                <w:rFonts w:ascii="Arial" w:hAnsi="Arial"/>
                <w:color w:val="000000"/>
                <w:sz w:val="18"/>
                <w:lang w:eastAsia="ja-JP"/>
              </w:rPr>
              <w:t>).</w:t>
            </w:r>
          </w:p>
          <w:p w14:paraId="09D2CB7F"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 xml:space="preserve">(Note </w:t>
            </w:r>
            <w:r w:rsidRPr="0018199F">
              <w:rPr>
                <w:rFonts w:ascii="Arial" w:hAnsi="Arial" w:hint="eastAsia"/>
                <w:color w:val="000000"/>
                <w:sz w:val="18"/>
                <w:lang w:eastAsia="zh-CN"/>
              </w:rPr>
              <w:t>9</w:t>
            </w:r>
            <w:r w:rsidRPr="0018199F">
              <w:rPr>
                <w:rFonts w:ascii="Arial" w:hAnsi="Arial"/>
                <w:color w:val="000000"/>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76D5718B"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7571DA5A"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x</w:t>
            </w:r>
          </w:p>
        </w:tc>
      </w:tr>
      <w:tr w:rsidR="006843D8" w:rsidRPr="0018199F" w14:paraId="4D4ECF5A" w14:textId="77777777" w:rsidTr="00F2403B">
        <w:trPr>
          <w:cantSplit/>
          <w:jc w:val="center"/>
        </w:trPr>
        <w:tc>
          <w:tcPr>
            <w:tcW w:w="1300" w:type="dxa"/>
            <w:tcBorders>
              <w:top w:val="single" w:sz="4" w:space="0" w:color="auto"/>
              <w:left w:val="single" w:sz="4" w:space="0" w:color="auto"/>
              <w:bottom w:val="single" w:sz="4" w:space="0" w:color="auto"/>
              <w:right w:val="single" w:sz="4" w:space="0" w:color="auto"/>
            </w:tcBorders>
          </w:tcPr>
          <w:p w14:paraId="4C7B4014" w14:textId="77777777" w:rsidR="006843D8" w:rsidRPr="0018199F" w:rsidRDefault="006843D8" w:rsidP="00F2403B">
            <w:pPr>
              <w:keepNext/>
              <w:keepLines/>
              <w:overflowPunct w:val="0"/>
              <w:autoSpaceDE w:val="0"/>
              <w:autoSpaceDN w:val="0"/>
              <w:adjustRightInd w:val="0"/>
              <w:spacing w:after="0"/>
              <w:textAlignment w:val="baseline"/>
              <w:rPr>
                <w:rFonts w:ascii="Arial" w:eastAsia="SimSun" w:hAnsi="Arial"/>
                <w:color w:val="000000"/>
                <w:sz w:val="18"/>
                <w:lang w:eastAsia="ja-JP"/>
              </w:rPr>
            </w:pPr>
            <w:r w:rsidRPr="0018199F">
              <w:rPr>
                <w:rFonts w:ascii="Arial" w:hAnsi="Arial"/>
                <w:color w:val="000000"/>
                <w:sz w:val="18"/>
                <w:lang w:eastAsia="ja-JP"/>
              </w:rPr>
              <w:lastRenderedPageBreak/>
              <w:t>D.</w:t>
            </w:r>
            <w:r w:rsidRPr="0018199F">
              <w:rPr>
                <w:rFonts w:ascii="Arial" w:hAnsi="Arial" w:hint="eastAsia"/>
                <w:color w:val="000000"/>
                <w:sz w:val="18"/>
                <w:lang w:eastAsia="zh-CN"/>
              </w:rPr>
              <w:t>31</w:t>
            </w:r>
          </w:p>
        </w:tc>
        <w:tc>
          <w:tcPr>
            <w:tcW w:w="1842" w:type="dxa"/>
            <w:tcBorders>
              <w:top w:val="single" w:sz="4" w:space="0" w:color="auto"/>
              <w:left w:val="single" w:sz="4" w:space="0" w:color="auto"/>
              <w:bottom w:val="single" w:sz="4" w:space="0" w:color="auto"/>
              <w:right w:val="single" w:sz="4" w:space="0" w:color="auto"/>
            </w:tcBorders>
          </w:tcPr>
          <w:p w14:paraId="2F5611FD" w14:textId="77777777" w:rsidR="006843D8" w:rsidRPr="0018199F" w:rsidRDefault="006843D8" w:rsidP="00F2403B">
            <w:pPr>
              <w:keepNext/>
              <w:keepLines/>
              <w:overflowPunct w:val="0"/>
              <w:autoSpaceDE w:val="0"/>
              <w:autoSpaceDN w:val="0"/>
              <w:adjustRightInd w:val="0"/>
              <w:spacing w:after="0"/>
              <w:textAlignment w:val="baseline"/>
              <w:rPr>
                <w:rFonts w:ascii="Arial" w:eastAsia="SimSun" w:hAnsi="Arial"/>
                <w:color w:val="000000"/>
                <w:sz w:val="18"/>
                <w:lang w:eastAsia="ja-JP"/>
              </w:rPr>
            </w:pPr>
            <w:r w:rsidRPr="0018199F">
              <w:rPr>
                <w:rFonts w:ascii="Arial" w:hAnsi="Arial"/>
                <w:color w:val="000000"/>
                <w:sz w:val="18"/>
                <w:lang w:eastAsia="ja-JP"/>
              </w:rPr>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13FCDEC5" w14:textId="77777777" w:rsidR="006843D8" w:rsidRPr="0018199F" w:rsidRDefault="006843D8" w:rsidP="00F2403B">
            <w:pPr>
              <w:overflowPunct w:val="0"/>
              <w:autoSpaceDE w:val="0"/>
              <w:autoSpaceDN w:val="0"/>
              <w:adjustRightInd w:val="0"/>
              <w:textAlignment w:val="baseline"/>
              <w:rPr>
                <w:color w:val="000000"/>
                <w:lang w:eastAsia="ja-JP"/>
              </w:rPr>
            </w:pPr>
            <w:r w:rsidRPr="0018199F">
              <w:rPr>
                <w:color w:val="000000"/>
                <w:lang w:eastAsia="ja-JP"/>
              </w:rPr>
              <w:t>The directions corresponding to the following points:</w:t>
            </w:r>
          </w:p>
          <w:p w14:paraId="66FAE675"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1)</w:t>
            </w:r>
            <w:r w:rsidRPr="0018199F">
              <w:rPr>
                <w:rFonts w:ascii="Arial" w:hAnsi="Arial"/>
                <w:color w:val="000000"/>
                <w:sz w:val="18"/>
                <w:lang w:eastAsia="ja-JP"/>
              </w:rPr>
              <w:tab/>
              <w:t xml:space="preserve">The direction determined by the maximum φ value achievable inside the </w:t>
            </w:r>
            <w:r w:rsidRPr="0018199F">
              <w:rPr>
                <w:rFonts w:ascii="Arial" w:hAnsi="Arial"/>
                <w:i/>
                <w:color w:val="000000"/>
                <w:sz w:val="18"/>
                <w:lang w:eastAsia="ja-JP"/>
              </w:rPr>
              <w:t>OTA coverage range</w:t>
            </w:r>
            <w:r w:rsidRPr="0018199F">
              <w:rPr>
                <w:rFonts w:ascii="Arial" w:hAnsi="Arial"/>
                <w:color w:val="000000"/>
                <w:sz w:val="18"/>
                <w:lang w:eastAsia="ja-JP"/>
              </w:rPr>
              <w:t xml:space="preserve">, while θ value being the closest possible to the </w:t>
            </w:r>
            <w:r w:rsidRPr="0018199F">
              <w:rPr>
                <w:rFonts w:ascii="Arial" w:hAnsi="Arial"/>
                <w:i/>
                <w:color w:val="000000"/>
                <w:sz w:val="18"/>
                <w:lang w:eastAsia="ja-JP"/>
              </w:rPr>
              <w:t>OTA coverage range</w:t>
            </w:r>
            <w:r w:rsidRPr="0018199F">
              <w:rPr>
                <w:rFonts w:ascii="Arial" w:hAnsi="Arial"/>
                <w:color w:val="000000"/>
                <w:sz w:val="18"/>
                <w:lang w:eastAsia="ja-JP"/>
              </w:rPr>
              <w:t xml:space="preserve"> reference direction.</w:t>
            </w:r>
          </w:p>
          <w:p w14:paraId="42680DDD"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2)</w:t>
            </w:r>
            <w:r w:rsidRPr="0018199F">
              <w:rPr>
                <w:rFonts w:ascii="Arial" w:hAnsi="Arial"/>
                <w:color w:val="000000"/>
                <w:sz w:val="18"/>
                <w:lang w:eastAsia="ja-JP"/>
              </w:rPr>
              <w:tab/>
              <w:t xml:space="preserve">The direction determined by the minimum φ value achievable inside the </w:t>
            </w:r>
            <w:r w:rsidRPr="0018199F">
              <w:rPr>
                <w:rFonts w:ascii="Arial" w:hAnsi="Arial"/>
                <w:i/>
                <w:color w:val="000000"/>
                <w:sz w:val="18"/>
                <w:lang w:eastAsia="ja-JP"/>
              </w:rPr>
              <w:t>OTA coverage range</w:t>
            </w:r>
            <w:r w:rsidRPr="0018199F">
              <w:rPr>
                <w:rFonts w:ascii="Arial" w:hAnsi="Arial"/>
                <w:color w:val="000000"/>
                <w:sz w:val="18"/>
                <w:lang w:eastAsia="ja-JP"/>
              </w:rPr>
              <w:t xml:space="preserve">, while θ value being the closest possible to the </w:t>
            </w:r>
            <w:r w:rsidRPr="0018199F">
              <w:rPr>
                <w:rFonts w:ascii="Arial" w:hAnsi="Arial"/>
                <w:i/>
                <w:color w:val="000000"/>
                <w:sz w:val="18"/>
                <w:lang w:eastAsia="ja-JP"/>
              </w:rPr>
              <w:t>OTA coverage range</w:t>
            </w:r>
            <w:r w:rsidRPr="0018199F">
              <w:rPr>
                <w:rFonts w:ascii="Arial" w:hAnsi="Arial"/>
                <w:color w:val="000000"/>
                <w:sz w:val="18"/>
                <w:lang w:eastAsia="ja-JP"/>
              </w:rPr>
              <w:t xml:space="preserve"> reference direction.</w:t>
            </w:r>
          </w:p>
          <w:p w14:paraId="2CE8BEB0"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3)</w:t>
            </w:r>
            <w:r w:rsidRPr="0018199F">
              <w:rPr>
                <w:rFonts w:ascii="Arial" w:hAnsi="Arial"/>
                <w:color w:val="000000"/>
                <w:sz w:val="18"/>
                <w:lang w:eastAsia="ja-JP"/>
              </w:rPr>
              <w:tab/>
              <w:t xml:space="preserve">The direction determined by the maximum θ value achievable inside the </w:t>
            </w:r>
            <w:r w:rsidRPr="0018199F">
              <w:rPr>
                <w:rFonts w:ascii="Arial" w:hAnsi="Arial"/>
                <w:i/>
                <w:color w:val="000000"/>
                <w:sz w:val="18"/>
                <w:lang w:eastAsia="ja-JP"/>
              </w:rPr>
              <w:t>OTA coverage range</w:t>
            </w:r>
            <w:r w:rsidRPr="0018199F">
              <w:rPr>
                <w:rFonts w:ascii="Arial" w:hAnsi="Arial"/>
                <w:color w:val="000000"/>
                <w:sz w:val="18"/>
                <w:lang w:eastAsia="ja-JP"/>
              </w:rPr>
              <w:t xml:space="preserve">, while φ value being the closest possible to the </w:t>
            </w:r>
            <w:r w:rsidRPr="0018199F">
              <w:rPr>
                <w:rFonts w:ascii="Arial" w:hAnsi="Arial"/>
                <w:i/>
                <w:color w:val="000000"/>
                <w:sz w:val="18"/>
                <w:lang w:eastAsia="ja-JP"/>
              </w:rPr>
              <w:t>OTA coverage range</w:t>
            </w:r>
            <w:r w:rsidRPr="0018199F">
              <w:rPr>
                <w:rFonts w:ascii="Arial" w:hAnsi="Arial"/>
                <w:color w:val="000000"/>
                <w:sz w:val="18"/>
                <w:lang w:eastAsia="ja-JP"/>
              </w:rPr>
              <w:t xml:space="preserve"> reference direction.</w:t>
            </w:r>
          </w:p>
          <w:p w14:paraId="77E832E3" w14:textId="77777777" w:rsidR="006843D8" w:rsidRPr="0018199F" w:rsidRDefault="006843D8" w:rsidP="00F2403B">
            <w:pPr>
              <w:keepNext/>
              <w:keepLines/>
              <w:overflowPunct w:val="0"/>
              <w:autoSpaceDE w:val="0"/>
              <w:autoSpaceDN w:val="0"/>
              <w:adjustRightInd w:val="0"/>
              <w:spacing w:after="0"/>
              <w:textAlignment w:val="baseline"/>
              <w:rPr>
                <w:rFonts w:ascii="Arial" w:eastAsia="SimSun" w:hAnsi="Arial"/>
                <w:color w:val="000000"/>
                <w:sz w:val="18"/>
                <w:lang w:eastAsia="ja-JP"/>
              </w:rPr>
            </w:pPr>
            <w:r w:rsidRPr="0018199F">
              <w:rPr>
                <w:rFonts w:ascii="Arial" w:hAnsi="Arial"/>
                <w:color w:val="000000"/>
                <w:sz w:val="18"/>
                <w:lang w:eastAsia="ja-JP"/>
              </w:rPr>
              <w:t>4)</w:t>
            </w:r>
            <w:r w:rsidRPr="0018199F">
              <w:rPr>
                <w:rFonts w:ascii="Arial" w:hAnsi="Arial"/>
                <w:color w:val="000000"/>
                <w:sz w:val="18"/>
                <w:lang w:eastAsia="ja-JP"/>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21F51D36"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536E6613"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x</w:t>
            </w:r>
          </w:p>
        </w:tc>
      </w:tr>
      <w:tr w:rsidR="006843D8" w:rsidRPr="0018199F" w14:paraId="78D156FE" w14:textId="77777777" w:rsidTr="00F2403B">
        <w:trPr>
          <w:cantSplit/>
          <w:jc w:val="center"/>
        </w:trPr>
        <w:tc>
          <w:tcPr>
            <w:tcW w:w="1300" w:type="dxa"/>
            <w:tcBorders>
              <w:top w:val="single" w:sz="4" w:space="0" w:color="auto"/>
              <w:left w:val="single" w:sz="4" w:space="0" w:color="auto"/>
              <w:bottom w:val="single" w:sz="4" w:space="0" w:color="auto"/>
              <w:right w:val="single" w:sz="4" w:space="0" w:color="auto"/>
            </w:tcBorders>
          </w:tcPr>
          <w:p w14:paraId="6375917A" w14:textId="77777777" w:rsidR="006843D8" w:rsidRPr="0018199F" w:rsidRDefault="006843D8" w:rsidP="00F2403B">
            <w:pPr>
              <w:keepNext/>
              <w:keepLines/>
              <w:overflowPunct w:val="0"/>
              <w:autoSpaceDE w:val="0"/>
              <w:autoSpaceDN w:val="0"/>
              <w:adjustRightInd w:val="0"/>
              <w:spacing w:after="0"/>
              <w:textAlignment w:val="baseline"/>
              <w:rPr>
                <w:rFonts w:ascii="Arial" w:eastAsia="SimSun" w:hAnsi="Arial"/>
                <w:color w:val="000000"/>
                <w:sz w:val="18"/>
                <w:lang w:eastAsia="ja-JP"/>
              </w:rPr>
            </w:pPr>
            <w:r w:rsidRPr="0018199F">
              <w:rPr>
                <w:rFonts w:ascii="Arial" w:hAnsi="Arial"/>
                <w:color w:val="000000"/>
                <w:sz w:val="18"/>
                <w:lang w:eastAsia="ja-JP"/>
              </w:rPr>
              <w:t>D.</w:t>
            </w:r>
            <w:r w:rsidRPr="0018199F">
              <w:rPr>
                <w:rFonts w:ascii="Arial" w:hAnsi="Arial" w:hint="eastAsia"/>
                <w:color w:val="000000"/>
                <w:sz w:val="18"/>
                <w:lang w:eastAsia="zh-CN"/>
              </w:rPr>
              <w:t>32</w:t>
            </w:r>
          </w:p>
        </w:tc>
        <w:tc>
          <w:tcPr>
            <w:tcW w:w="1842" w:type="dxa"/>
            <w:tcBorders>
              <w:top w:val="single" w:sz="4" w:space="0" w:color="auto"/>
              <w:left w:val="single" w:sz="4" w:space="0" w:color="auto"/>
              <w:bottom w:val="single" w:sz="4" w:space="0" w:color="auto"/>
              <w:right w:val="single" w:sz="4" w:space="0" w:color="auto"/>
            </w:tcBorders>
          </w:tcPr>
          <w:p w14:paraId="305AD0BC" w14:textId="77777777" w:rsidR="006843D8" w:rsidRPr="0018199F" w:rsidRDefault="006843D8" w:rsidP="00F2403B">
            <w:pPr>
              <w:keepNext/>
              <w:keepLines/>
              <w:overflowPunct w:val="0"/>
              <w:autoSpaceDE w:val="0"/>
              <w:autoSpaceDN w:val="0"/>
              <w:adjustRightInd w:val="0"/>
              <w:spacing w:after="0"/>
              <w:textAlignment w:val="baseline"/>
              <w:rPr>
                <w:rFonts w:ascii="Arial" w:hAnsi="Arial"/>
                <w:i/>
                <w:color w:val="000000"/>
                <w:sz w:val="18"/>
                <w:lang w:eastAsia="ja-JP"/>
              </w:rPr>
            </w:pPr>
            <w:r w:rsidRPr="0018199F">
              <w:rPr>
                <w:rFonts w:ascii="Arial" w:hAnsi="Arial"/>
                <w:color w:val="000000"/>
                <w:sz w:val="18"/>
                <w:lang w:eastAsia="ja-JP"/>
              </w:rPr>
              <w:t>The rated carrier OTA SAN power, P</w:t>
            </w:r>
            <w:r w:rsidRPr="0018199F">
              <w:rPr>
                <w:rFonts w:ascii="Arial" w:hAnsi="Arial"/>
                <w:color w:val="000000"/>
                <w:sz w:val="18"/>
                <w:vertAlign w:val="subscript"/>
                <w:lang w:eastAsia="ja-JP"/>
              </w:rPr>
              <w:t>rated,c,TRP</w:t>
            </w:r>
          </w:p>
        </w:tc>
        <w:tc>
          <w:tcPr>
            <w:tcW w:w="4111" w:type="dxa"/>
            <w:tcBorders>
              <w:top w:val="single" w:sz="4" w:space="0" w:color="auto"/>
              <w:left w:val="single" w:sz="4" w:space="0" w:color="auto"/>
              <w:bottom w:val="single" w:sz="4" w:space="0" w:color="auto"/>
              <w:right w:val="single" w:sz="4" w:space="0" w:color="auto"/>
            </w:tcBorders>
          </w:tcPr>
          <w:p w14:paraId="270686DA" w14:textId="77777777" w:rsidR="006843D8" w:rsidRDefault="006843D8" w:rsidP="00F2403B">
            <w:pPr>
              <w:keepNext/>
              <w:keepLines/>
              <w:overflowPunct w:val="0"/>
              <w:autoSpaceDE w:val="0"/>
              <w:autoSpaceDN w:val="0"/>
              <w:adjustRightInd w:val="0"/>
              <w:spacing w:after="0"/>
              <w:textAlignment w:val="baseline"/>
              <w:rPr>
                <w:rFonts w:ascii="Arial" w:hAnsi="Arial"/>
                <w:color w:val="000000"/>
                <w:sz w:val="18"/>
                <w:lang w:eastAsia="zh-CN"/>
              </w:rPr>
            </w:pPr>
            <w:r w:rsidRPr="0018199F">
              <w:rPr>
                <w:rFonts w:ascii="Arial" w:hAnsi="Arial"/>
                <w:color w:val="000000"/>
                <w:sz w:val="18"/>
                <w:lang w:eastAsia="ja-JP"/>
              </w:rPr>
              <w:t>P</w:t>
            </w:r>
            <w:r w:rsidRPr="0018199F">
              <w:rPr>
                <w:rFonts w:ascii="Arial" w:hAnsi="Arial" w:cs="Arial"/>
                <w:color w:val="000000"/>
                <w:sz w:val="18"/>
                <w:szCs w:val="18"/>
                <w:vertAlign w:val="subscript"/>
                <w:lang w:eastAsia="ja-JP"/>
              </w:rPr>
              <w:t>rated</w:t>
            </w:r>
            <w:r w:rsidRPr="0018199F">
              <w:rPr>
                <w:rFonts w:ascii="Arial" w:hAnsi="Arial"/>
                <w:color w:val="000000"/>
                <w:sz w:val="18"/>
                <w:vertAlign w:val="subscript"/>
                <w:lang w:eastAsia="ja-JP"/>
              </w:rPr>
              <w:t>,c,TRP</w:t>
            </w:r>
            <w:r w:rsidRPr="0018199F">
              <w:rPr>
                <w:rFonts w:ascii="Arial" w:hAnsi="Arial"/>
                <w:color w:val="000000"/>
                <w:sz w:val="18"/>
                <w:lang w:eastAsia="ja-JP"/>
              </w:rPr>
              <w:t xml:space="preserve"> is declared as TRP OTA power per carrier, declared per supported operating band.</w:t>
            </w:r>
          </w:p>
          <w:p w14:paraId="407028C5"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zh-CN"/>
              </w:rPr>
            </w:pPr>
            <w:r w:rsidRPr="00EF3A9B">
              <w:rPr>
                <w:rFonts w:ascii="Arial" w:hAnsi="Arial"/>
                <w:color w:val="000000"/>
                <w:sz w:val="18"/>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29D8E3A9"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0A298EC"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zh-CN"/>
              </w:rPr>
              <w:t>x</w:t>
            </w:r>
          </w:p>
        </w:tc>
      </w:tr>
      <w:tr w:rsidR="006843D8" w:rsidRPr="0018199F" w14:paraId="0DC2722E" w14:textId="77777777" w:rsidTr="00F2403B">
        <w:trPr>
          <w:cantSplit/>
          <w:jc w:val="center"/>
        </w:trPr>
        <w:tc>
          <w:tcPr>
            <w:tcW w:w="1300" w:type="dxa"/>
            <w:tcBorders>
              <w:top w:val="single" w:sz="4" w:space="0" w:color="auto"/>
              <w:left w:val="single" w:sz="4" w:space="0" w:color="auto"/>
              <w:bottom w:val="single" w:sz="4" w:space="0" w:color="auto"/>
              <w:right w:val="single" w:sz="4" w:space="0" w:color="auto"/>
            </w:tcBorders>
          </w:tcPr>
          <w:p w14:paraId="1203567F"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D.</w:t>
            </w:r>
            <w:r w:rsidRPr="0018199F">
              <w:rPr>
                <w:rFonts w:ascii="Arial" w:hAnsi="Arial" w:hint="eastAsia"/>
                <w:color w:val="000000"/>
                <w:sz w:val="18"/>
                <w:lang w:eastAsia="zh-CN"/>
              </w:rPr>
              <w:t>33</w:t>
            </w:r>
          </w:p>
        </w:tc>
        <w:tc>
          <w:tcPr>
            <w:tcW w:w="1842" w:type="dxa"/>
            <w:tcBorders>
              <w:top w:val="single" w:sz="4" w:space="0" w:color="auto"/>
              <w:left w:val="single" w:sz="4" w:space="0" w:color="auto"/>
              <w:bottom w:val="single" w:sz="4" w:space="0" w:color="auto"/>
              <w:right w:val="single" w:sz="4" w:space="0" w:color="auto"/>
            </w:tcBorders>
          </w:tcPr>
          <w:p w14:paraId="251A0DB2"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Rated transmitter TRP</w:t>
            </w:r>
            <w:r w:rsidRPr="0018199F">
              <w:rPr>
                <w:rFonts w:ascii="Arial" w:hAnsi="Arial"/>
                <w:color w:val="000000"/>
                <w:sz w:val="18"/>
                <w:lang w:eastAsia="zh-CN"/>
              </w:rPr>
              <w:t xml:space="preserve">, </w:t>
            </w:r>
            <w:r w:rsidRPr="0018199F">
              <w:rPr>
                <w:rFonts w:ascii="Arial" w:hAnsi="Arial"/>
                <w:color w:val="000000"/>
                <w:sz w:val="18"/>
                <w:lang w:eastAsia="ja-JP"/>
              </w:rPr>
              <w:t>P</w:t>
            </w:r>
            <w:r w:rsidRPr="0018199F">
              <w:rPr>
                <w:rFonts w:ascii="Arial" w:hAnsi="Arial"/>
                <w:color w:val="000000"/>
                <w:sz w:val="18"/>
                <w:vertAlign w:val="subscript"/>
                <w:lang w:eastAsia="ja-JP"/>
              </w:rPr>
              <w:t>rated,t,TRP</w:t>
            </w:r>
          </w:p>
        </w:tc>
        <w:tc>
          <w:tcPr>
            <w:tcW w:w="4111" w:type="dxa"/>
            <w:tcBorders>
              <w:top w:val="single" w:sz="4" w:space="0" w:color="auto"/>
              <w:left w:val="single" w:sz="4" w:space="0" w:color="auto"/>
              <w:bottom w:val="single" w:sz="4" w:space="0" w:color="auto"/>
              <w:right w:val="single" w:sz="4" w:space="0" w:color="auto"/>
            </w:tcBorders>
          </w:tcPr>
          <w:p w14:paraId="738C2B0B"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Rated total radiated output power</w:t>
            </w:r>
            <w:r w:rsidRPr="0018199F">
              <w:rPr>
                <w:rFonts w:ascii="Arial" w:hAnsi="Arial"/>
                <w:i/>
                <w:color w:val="000000"/>
                <w:sz w:val="18"/>
                <w:lang w:eastAsia="ja-JP"/>
              </w:rPr>
              <w:t>.</w:t>
            </w:r>
          </w:p>
          <w:p w14:paraId="635C4CD7" w14:textId="77777777" w:rsidR="006843D8" w:rsidRDefault="006843D8" w:rsidP="00F2403B">
            <w:pPr>
              <w:keepNext/>
              <w:keepLines/>
              <w:overflowPunct w:val="0"/>
              <w:autoSpaceDE w:val="0"/>
              <w:autoSpaceDN w:val="0"/>
              <w:adjustRightInd w:val="0"/>
              <w:spacing w:after="0"/>
              <w:textAlignment w:val="baseline"/>
              <w:rPr>
                <w:rFonts w:ascii="Arial" w:hAnsi="Arial"/>
                <w:color w:val="000000"/>
                <w:sz w:val="18"/>
                <w:lang w:eastAsia="zh-CN"/>
              </w:rPr>
            </w:pPr>
            <w:r w:rsidRPr="0018199F">
              <w:rPr>
                <w:rFonts w:ascii="Arial" w:hAnsi="Arial"/>
                <w:color w:val="000000"/>
                <w:sz w:val="18"/>
                <w:lang w:eastAsia="ja-JP"/>
              </w:rPr>
              <w:t xml:space="preserve">Declared per supported </w:t>
            </w:r>
            <w:r w:rsidRPr="0018199F">
              <w:rPr>
                <w:rFonts w:ascii="Arial" w:hAnsi="Arial"/>
                <w:i/>
                <w:color w:val="000000"/>
                <w:sz w:val="18"/>
                <w:lang w:eastAsia="ja-JP"/>
              </w:rPr>
              <w:t>operating band</w:t>
            </w:r>
            <w:r w:rsidRPr="0018199F">
              <w:rPr>
                <w:rFonts w:ascii="Arial" w:hAnsi="Arial"/>
                <w:color w:val="000000"/>
                <w:sz w:val="18"/>
                <w:lang w:eastAsia="ja-JP"/>
              </w:rPr>
              <w:t>.</w:t>
            </w:r>
          </w:p>
          <w:p w14:paraId="66FCBA15"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zh-CN"/>
              </w:rPr>
            </w:pPr>
            <w:r w:rsidRPr="00EF3A9B">
              <w:rPr>
                <w:rFonts w:ascii="Arial" w:hAnsi="Arial"/>
                <w:color w:val="000000"/>
                <w:sz w:val="18"/>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087B99A4"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zh-CN"/>
              </w:rPr>
            </w:pPr>
            <w:r w:rsidRPr="0018199F">
              <w:rPr>
                <w:rFonts w:ascii="Arial" w:hAnsi="Arial"/>
                <w:color w:val="000000"/>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8C1CC2C" w14:textId="77777777" w:rsidR="006843D8" w:rsidRPr="0018199F" w:rsidRDefault="006843D8" w:rsidP="00F2403B">
            <w:pPr>
              <w:keepNext/>
              <w:keepLines/>
              <w:overflowPunct w:val="0"/>
              <w:autoSpaceDE w:val="0"/>
              <w:autoSpaceDN w:val="0"/>
              <w:adjustRightInd w:val="0"/>
              <w:spacing w:after="0"/>
              <w:textAlignment w:val="baseline"/>
              <w:rPr>
                <w:rFonts w:ascii="Arial" w:hAnsi="Arial" w:cs="Arial"/>
                <w:color w:val="000000"/>
                <w:sz w:val="18"/>
                <w:szCs w:val="18"/>
                <w:lang w:eastAsia="zh-CN"/>
              </w:rPr>
            </w:pPr>
            <w:r w:rsidRPr="0018199F">
              <w:rPr>
                <w:rFonts w:ascii="Arial" w:hAnsi="Arial"/>
                <w:color w:val="000000"/>
                <w:sz w:val="18"/>
                <w:lang w:eastAsia="ja-JP"/>
              </w:rPr>
              <w:t>x</w:t>
            </w:r>
          </w:p>
        </w:tc>
      </w:tr>
      <w:tr w:rsidR="006843D8" w:rsidRPr="0018199F" w14:paraId="7C3CFEDF" w14:textId="77777777" w:rsidTr="00F2403B">
        <w:trPr>
          <w:cantSplit/>
          <w:jc w:val="center"/>
        </w:trPr>
        <w:tc>
          <w:tcPr>
            <w:tcW w:w="1300" w:type="dxa"/>
            <w:tcBorders>
              <w:top w:val="single" w:sz="4" w:space="0" w:color="auto"/>
              <w:left w:val="single" w:sz="4" w:space="0" w:color="auto"/>
              <w:bottom w:val="single" w:sz="4" w:space="0" w:color="auto"/>
              <w:right w:val="single" w:sz="4" w:space="0" w:color="auto"/>
            </w:tcBorders>
          </w:tcPr>
          <w:p w14:paraId="77A2F90B"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zh-CN"/>
              </w:rPr>
            </w:pPr>
            <w:r w:rsidRPr="0018199F">
              <w:rPr>
                <w:rFonts w:ascii="Arial" w:hAnsi="Arial" w:hint="eastAsia"/>
                <w:color w:val="000000"/>
                <w:sz w:val="18"/>
                <w:lang w:eastAsia="zh-CN"/>
              </w:rPr>
              <w:t>D.34</w:t>
            </w:r>
          </w:p>
        </w:tc>
        <w:tc>
          <w:tcPr>
            <w:tcW w:w="1842" w:type="dxa"/>
            <w:tcBorders>
              <w:top w:val="single" w:sz="4" w:space="0" w:color="auto"/>
              <w:left w:val="single" w:sz="4" w:space="0" w:color="auto"/>
              <w:bottom w:val="single" w:sz="4" w:space="0" w:color="auto"/>
              <w:right w:val="single" w:sz="4" w:space="0" w:color="auto"/>
            </w:tcBorders>
          </w:tcPr>
          <w:p w14:paraId="42390CE3"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s="Arial"/>
                <w:color w:val="000000"/>
                <w:sz w:val="18"/>
                <w:szCs w:val="18"/>
                <w:lang w:eastAsia="ja-JP"/>
              </w:rPr>
              <w:t>Rated carrier output power</w:t>
            </w:r>
            <w:r w:rsidRPr="0018199F" w:rsidDel="00392FA5">
              <w:rPr>
                <w:rFonts w:ascii="Arial" w:hAnsi="Arial" w:cs="Arial"/>
                <w:i/>
                <w:color w:val="000000"/>
                <w:sz w:val="18"/>
                <w:szCs w:val="18"/>
                <w:lang w:eastAsia="ja-JP"/>
              </w:rPr>
              <w:t xml:space="preserve"> </w:t>
            </w:r>
            <w:r w:rsidRPr="0018199F">
              <w:rPr>
                <w:rFonts w:ascii="Arial" w:hAnsi="Arial" w:cs="Arial"/>
                <w:color w:val="000000"/>
                <w:sz w:val="18"/>
                <w:szCs w:val="18"/>
                <w:lang w:eastAsia="ko-KR"/>
              </w:rPr>
              <w:t>(P</w:t>
            </w:r>
            <w:r w:rsidRPr="0018199F">
              <w:rPr>
                <w:rFonts w:ascii="Arial" w:hAnsi="Arial" w:cs="Arial"/>
                <w:color w:val="000000"/>
                <w:sz w:val="18"/>
                <w:szCs w:val="18"/>
                <w:vertAlign w:val="subscript"/>
                <w:lang w:eastAsia="ko-KR"/>
              </w:rPr>
              <w:t>rated,c,TABC</w:t>
            </w:r>
            <w:r w:rsidRPr="0018199F">
              <w:rPr>
                <w:rFonts w:ascii="Arial" w:hAnsi="Arial"/>
                <w:color w:val="000000"/>
                <w:sz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21B03DE7" w14:textId="77777777" w:rsidR="006843D8" w:rsidRPr="0018199F" w:rsidRDefault="006843D8" w:rsidP="00F2403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18199F">
              <w:rPr>
                <w:rFonts w:ascii="Arial" w:hAnsi="Arial" w:cs="Arial"/>
                <w:color w:val="000000"/>
                <w:sz w:val="18"/>
                <w:szCs w:val="18"/>
                <w:lang w:eastAsia="ja-JP"/>
              </w:rPr>
              <w:t xml:space="preserve">Conducted rated carrier output power, per </w:t>
            </w:r>
            <w:r w:rsidRPr="0018199F">
              <w:rPr>
                <w:rFonts w:ascii="Arial" w:hAnsi="Arial" w:cs="Arial"/>
                <w:i/>
                <w:color w:val="000000"/>
                <w:sz w:val="18"/>
                <w:szCs w:val="18"/>
                <w:lang w:eastAsia="ja-JP"/>
              </w:rPr>
              <w:t>single band connector.</w:t>
            </w:r>
          </w:p>
          <w:p w14:paraId="01438DCE" w14:textId="77777777" w:rsidR="006843D8" w:rsidRDefault="006843D8" w:rsidP="00F2403B">
            <w:pPr>
              <w:keepNext/>
              <w:keepLines/>
              <w:overflowPunct w:val="0"/>
              <w:autoSpaceDE w:val="0"/>
              <w:autoSpaceDN w:val="0"/>
              <w:adjustRightInd w:val="0"/>
              <w:spacing w:after="0"/>
              <w:textAlignment w:val="baseline"/>
              <w:rPr>
                <w:rFonts w:ascii="Arial" w:hAnsi="Arial" w:cs="Arial"/>
                <w:color w:val="000000"/>
                <w:sz w:val="18"/>
                <w:szCs w:val="18"/>
                <w:lang w:eastAsia="zh-CN"/>
              </w:rPr>
            </w:pPr>
            <w:r w:rsidRPr="0018199F">
              <w:rPr>
                <w:rFonts w:ascii="Arial" w:hAnsi="Arial" w:cs="Arial"/>
                <w:color w:val="000000"/>
                <w:sz w:val="18"/>
                <w:szCs w:val="18"/>
                <w:lang w:eastAsia="ja-JP"/>
              </w:rPr>
              <w:t xml:space="preserve">Declared per supported </w:t>
            </w:r>
            <w:r w:rsidRPr="0018199F">
              <w:rPr>
                <w:rFonts w:ascii="Arial" w:hAnsi="Arial" w:cs="Arial"/>
                <w:i/>
                <w:color w:val="000000"/>
                <w:sz w:val="18"/>
                <w:szCs w:val="18"/>
                <w:lang w:eastAsia="ja-JP"/>
              </w:rPr>
              <w:t>operating band</w:t>
            </w:r>
            <w:r w:rsidRPr="0018199F">
              <w:rPr>
                <w:rFonts w:ascii="Arial" w:hAnsi="Arial" w:cs="Arial"/>
                <w:color w:val="000000"/>
                <w:sz w:val="18"/>
                <w:szCs w:val="18"/>
                <w:lang w:eastAsia="ja-JP"/>
              </w:rPr>
              <w:t xml:space="preserve">, per </w:t>
            </w:r>
            <w:r w:rsidRPr="0018199F">
              <w:rPr>
                <w:rFonts w:ascii="Arial" w:hAnsi="Arial" w:cs="Arial"/>
                <w:i/>
                <w:color w:val="000000"/>
                <w:sz w:val="18"/>
                <w:szCs w:val="18"/>
                <w:lang w:eastAsia="ja-JP"/>
              </w:rPr>
              <w:t>TAB connector</w:t>
            </w:r>
            <w:r w:rsidRPr="0018199F">
              <w:rPr>
                <w:rFonts w:ascii="Arial" w:hAnsi="Arial" w:cs="Arial"/>
                <w:color w:val="000000"/>
                <w:sz w:val="18"/>
                <w:szCs w:val="18"/>
                <w:lang w:eastAsia="ja-JP"/>
              </w:rPr>
              <w:t xml:space="preserve"> for </w:t>
            </w:r>
            <w:r w:rsidRPr="0018199F">
              <w:rPr>
                <w:rFonts w:ascii="Arial" w:hAnsi="Arial" w:cs="Arial"/>
                <w:i/>
                <w:color w:val="000000"/>
                <w:sz w:val="18"/>
                <w:szCs w:val="18"/>
                <w:lang w:eastAsia="ja-JP"/>
              </w:rPr>
              <w:t>SAN type 1-H</w:t>
            </w:r>
            <w:r w:rsidRPr="0018199F">
              <w:rPr>
                <w:rFonts w:ascii="Arial" w:hAnsi="Arial" w:cs="Arial"/>
                <w:color w:val="000000"/>
                <w:sz w:val="18"/>
                <w:szCs w:val="18"/>
                <w:lang w:eastAsia="ja-JP"/>
              </w:rPr>
              <w:t xml:space="preserve">. </w:t>
            </w:r>
          </w:p>
          <w:p w14:paraId="17A3C4DF"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zh-CN"/>
              </w:rPr>
            </w:pPr>
            <w:r w:rsidRPr="00EF3A9B">
              <w:rPr>
                <w:rFonts w:ascii="Arial" w:hAnsi="Arial"/>
                <w:color w:val="000000"/>
                <w:sz w:val="18"/>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00C458DD"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zh-CN"/>
              </w:rPr>
            </w:pPr>
            <w:r w:rsidRPr="0018199F">
              <w:rPr>
                <w:rFonts w:ascii="Arial" w:hAnsi="Arial" w:hint="eastAsia"/>
                <w:color w:val="000000"/>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0791B798"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zh-CN"/>
              </w:rPr>
            </w:pPr>
            <w:r w:rsidRPr="0018199F">
              <w:rPr>
                <w:rFonts w:ascii="Arial" w:hAnsi="Arial" w:hint="eastAsia"/>
                <w:color w:val="000000"/>
                <w:sz w:val="18"/>
                <w:lang w:eastAsia="zh-CN"/>
              </w:rPr>
              <w:t>n/a</w:t>
            </w:r>
          </w:p>
        </w:tc>
      </w:tr>
      <w:tr w:rsidR="006843D8" w:rsidRPr="0018199F" w14:paraId="70302DFB" w14:textId="77777777" w:rsidTr="00F2403B">
        <w:trPr>
          <w:cantSplit/>
          <w:jc w:val="center"/>
        </w:trPr>
        <w:tc>
          <w:tcPr>
            <w:tcW w:w="1300" w:type="dxa"/>
            <w:tcBorders>
              <w:top w:val="single" w:sz="4" w:space="0" w:color="auto"/>
              <w:left w:val="single" w:sz="4" w:space="0" w:color="auto"/>
              <w:bottom w:val="single" w:sz="4" w:space="0" w:color="auto"/>
              <w:right w:val="single" w:sz="4" w:space="0" w:color="auto"/>
            </w:tcBorders>
          </w:tcPr>
          <w:p w14:paraId="4B0AAAFF"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zh-CN"/>
              </w:rPr>
            </w:pPr>
            <w:r w:rsidRPr="0018199F">
              <w:rPr>
                <w:rFonts w:ascii="Arial" w:hAnsi="Arial" w:hint="eastAsia"/>
                <w:color w:val="000000"/>
                <w:sz w:val="18"/>
                <w:lang w:eastAsia="zh-CN"/>
              </w:rPr>
              <w:t>D.35</w:t>
            </w:r>
          </w:p>
        </w:tc>
        <w:tc>
          <w:tcPr>
            <w:tcW w:w="1842" w:type="dxa"/>
            <w:tcBorders>
              <w:top w:val="single" w:sz="4" w:space="0" w:color="auto"/>
              <w:left w:val="single" w:sz="4" w:space="0" w:color="auto"/>
              <w:bottom w:val="single" w:sz="4" w:space="0" w:color="auto"/>
              <w:right w:val="single" w:sz="4" w:space="0" w:color="auto"/>
            </w:tcBorders>
          </w:tcPr>
          <w:p w14:paraId="734EC762"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s="Arial"/>
                <w:color w:val="000000"/>
                <w:sz w:val="18"/>
                <w:szCs w:val="18"/>
                <w:lang w:eastAsia="ja-JP"/>
              </w:rPr>
              <w:t>Rated total output power</w:t>
            </w:r>
            <w:r w:rsidRPr="0018199F">
              <w:rPr>
                <w:rFonts w:ascii="Arial" w:hAnsi="Arial" w:cs="Arial"/>
                <w:i/>
                <w:color w:val="000000"/>
                <w:sz w:val="18"/>
                <w:szCs w:val="18"/>
                <w:lang w:eastAsia="ja-JP"/>
              </w:rPr>
              <w:t xml:space="preserve"> </w:t>
            </w:r>
            <w:r w:rsidRPr="0018199F">
              <w:rPr>
                <w:rFonts w:ascii="Arial" w:hAnsi="Arial" w:cs="Arial"/>
                <w:color w:val="000000"/>
                <w:sz w:val="18"/>
                <w:szCs w:val="18"/>
                <w:lang w:eastAsia="ja-JP"/>
              </w:rPr>
              <w:t>(P</w:t>
            </w:r>
            <w:r w:rsidRPr="0018199F">
              <w:rPr>
                <w:rFonts w:ascii="Arial" w:hAnsi="Arial" w:cs="Arial"/>
                <w:color w:val="000000"/>
                <w:sz w:val="18"/>
                <w:szCs w:val="18"/>
                <w:vertAlign w:val="subscript"/>
                <w:lang w:eastAsia="ja-JP"/>
              </w:rPr>
              <w:t>rated,t,TABC</w:t>
            </w:r>
            <w:r w:rsidRPr="0018199F">
              <w:rPr>
                <w:rFonts w:ascii="Arial" w:hAnsi="Arial" w:cs="Arial"/>
                <w:color w:val="000000"/>
                <w:sz w:val="18"/>
                <w:szCs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3043F722" w14:textId="77777777" w:rsidR="006843D8" w:rsidRPr="0018199F" w:rsidRDefault="006843D8" w:rsidP="00F2403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18199F">
              <w:rPr>
                <w:rFonts w:ascii="Arial" w:hAnsi="Arial" w:cs="Arial"/>
                <w:color w:val="000000"/>
                <w:sz w:val="18"/>
                <w:szCs w:val="18"/>
                <w:lang w:eastAsia="ja-JP"/>
              </w:rPr>
              <w:t>Conducted total rated output power</w:t>
            </w:r>
            <w:r w:rsidRPr="0018199F">
              <w:rPr>
                <w:rFonts w:ascii="Arial" w:hAnsi="Arial" w:cs="Arial"/>
                <w:i/>
                <w:color w:val="000000"/>
                <w:sz w:val="18"/>
                <w:szCs w:val="18"/>
                <w:lang w:eastAsia="ja-JP"/>
              </w:rPr>
              <w:t>.</w:t>
            </w:r>
          </w:p>
          <w:p w14:paraId="3A6CA8FF" w14:textId="77777777" w:rsidR="006843D8" w:rsidRDefault="006843D8" w:rsidP="00F2403B">
            <w:pPr>
              <w:keepNext/>
              <w:keepLines/>
              <w:overflowPunct w:val="0"/>
              <w:autoSpaceDE w:val="0"/>
              <w:autoSpaceDN w:val="0"/>
              <w:adjustRightInd w:val="0"/>
              <w:spacing w:after="0"/>
              <w:textAlignment w:val="baseline"/>
              <w:rPr>
                <w:rFonts w:ascii="Arial" w:hAnsi="Arial" w:cs="Arial"/>
                <w:i/>
                <w:color w:val="000000"/>
                <w:sz w:val="18"/>
                <w:szCs w:val="18"/>
                <w:lang w:eastAsia="zh-CN"/>
              </w:rPr>
            </w:pPr>
            <w:r w:rsidRPr="0018199F">
              <w:rPr>
                <w:rFonts w:ascii="Arial" w:hAnsi="Arial" w:cs="Arial"/>
                <w:color w:val="000000"/>
                <w:sz w:val="18"/>
                <w:szCs w:val="18"/>
                <w:lang w:eastAsia="ja-JP"/>
              </w:rPr>
              <w:t xml:space="preserve">Declared per supported </w:t>
            </w:r>
            <w:r w:rsidRPr="0018199F">
              <w:rPr>
                <w:rFonts w:ascii="Arial" w:hAnsi="Arial" w:cs="Arial"/>
                <w:i/>
                <w:color w:val="000000"/>
                <w:sz w:val="18"/>
                <w:szCs w:val="18"/>
                <w:lang w:eastAsia="ja-JP"/>
              </w:rPr>
              <w:t>operating band</w:t>
            </w:r>
            <w:r w:rsidRPr="0018199F">
              <w:rPr>
                <w:rFonts w:ascii="Arial" w:hAnsi="Arial" w:cs="Arial"/>
                <w:color w:val="000000"/>
                <w:sz w:val="18"/>
                <w:szCs w:val="18"/>
                <w:lang w:eastAsia="ja-JP"/>
              </w:rPr>
              <w:t xml:space="preserve">, per </w:t>
            </w:r>
            <w:r w:rsidRPr="0018199F">
              <w:rPr>
                <w:rFonts w:ascii="Arial" w:hAnsi="Arial" w:cs="Arial"/>
                <w:i/>
                <w:color w:val="000000"/>
                <w:sz w:val="18"/>
                <w:szCs w:val="18"/>
                <w:lang w:eastAsia="ja-JP"/>
              </w:rPr>
              <w:t>TAB connector</w:t>
            </w:r>
            <w:r w:rsidRPr="0018199F">
              <w:rPr>
                <w:rFonts w:ascii="Arial" w:hAnsi="Arial" w:cs="Arial"/>
                <w:color w:val="000000"/>
                <w:sz w:val="18"/>
                <w:szCs w:val="18"/>
                <w:lang w:eastAsia="ja-JP"/>
              </w:rPr>
              <w:t xml:space="preserve"> for </w:t>
            </w:r>
            <w:r w:rsidRPr="0018199F">
              <w:rPr>
                <w:rFonts w:ascii="Arial" w:hAnsi="Arial" w:cs="Arial"/>
                <w:i/>
                <w:color w:val="000000"/>
                <w:sz w:val="18"/>
                <w:szCs w:val="18"/>
                <w:lang w:eastAsia="ja-JP"/>
              </w:rPr>
              <w:t>SAN type 1-H.</w:t>
            </w:r>
          </w:p>
          <w:p w14:paraId="759C09B6"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zh-CN"/>
              </w:rPr>
            </w:pPr>
            <w:r w:rsidRPr="00EF3A9B">
              <w:rPr>
                <w:rFonts w:ascii="Arial" w:hAnsi="Arial"/>
                <w:color w:val="000000"/>
                <w:sz w:val="18"/>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7E2D8B77"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zh-CN"/>
              </w:rPr>
            </w:pPr>
            <w:r w:rsidRPr="0018199F">
              <w:rPr>
                <w:rFonts w:ascii="Arial" w:hAnsi="Arial" w:hint="eastAsia"/>
                <w:color w:val="000000"/>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344C5A47"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zh-CN"/>
              </w:rPr>
            </w:pPr>
            <w:r w:rsidRPr="0018199F">
              <w:rPr>
                <w:rFonts w:ascii="Arial" w:hAnsi="Arial" w:hint="eastAsia"/>
                <w:color w:val="000000"/>
                <w:sz w:val="18"/>
                <w:lang w:eastAsia="zh-CN"/>
              </w:rPr>
              <w:t>n/a</w:t>
            </w:r>
          </w:p>
        </w:tc>
      </w:tr>
      <w:tr w:rsidR="006843D8" w:rsidRPr="0018199F" w14:paraId="0A9CCBAC" w14:textId="77777777" w:rsidTr="00F2403B">
        <w:trPr>
          <w:cantSplit/>
          <w:jc w:val="center"/>
        </w:trPr>
        <w:tc>
          <w:tcPr>
            <w:tcW w:w="1300" w:type="dxa"/>
            <w:tcBorders>
              <w:top w:val="single" w:sz="4" w:space="0" w:color="auto"/>
              <w:left w:val="single" w:sz="4" w:space="0" w:color="auto"/>
              <w:bottom w:val="single" w:sz="4" w:space="0" w:color="auto"/>
              <w:right w:val="single" w:sz="4" w:space="0" w:color="auto"/>
            </w:tcBorders>
          </w:tcPr>
          <w:p w14:paraId="0360EE5F"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zh-CN"/>
              </w:rPr>
            </w:pPr>
            <w:r w:rsidRPr="0018199F">
              <w:rPr>
                <w:rFonts w:ascii="Arial" w:hAnsi="Arial" w:hint="eastAsia"/>
                <w:color w:val="000000"/>
                <w:sz w:val="18"/>
                <w:lang w:eastAsia="zh-CN"/>
              </w:rPr>
              <w:t>D.36</w:t>
            </w:r>
          </w:p>
        </w:tc>
        <w:tc>
          <w:tcPr>
            <w:tcW w:w="1842" w:type="dxa"/>
            <w:tcBorders>
              <w:top w:val="single" w:sz="4" w:space="0" w:color="auto"/>
              <w:left w:val="single" w:sz="4" w:space="0" w:color="auto"/>
              <w:bottom w:val="single" w:sz="4" w:space="0" w:color="auto"/>
              <w:right w:val="single" w:sz="4" w:space="0" w:color="auto"/>
            </w:tcBorders>
          </w:tcPr>
          <w:p w14:paraId="38A5737A"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Single band connector</w:t>
            </w:r>
          </w:p>
        </w:tc>
        <w:tc>
          <w:tcPr>
            <w:tcW w:w="4111" w:type="dxa"/>
            <w:tcBorders>
              <w:top w:val="single" w:sz="4" w:space="0" w:color="auto"/>
              <w:left w:val="single" w:sz="4" w:space="0" w:color="auto"/>
              <w:bottom w:val="single" w:sz="4" w:space="0" w:color="auto"/>
              <w:right w:val="single" w:sz="4" w:space="0" w:color="auto"/>
            </w:tcBorders>
          </w:tcPr>
          <w:p w14:paraId="3E4BD54E"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 xml:space="preserve">List of single-band </w:t>
            </w:r>
            <w:r w:rsidRPr="0018199F">
              <w:rPr>
                <w:rFonts w:ascii="Arial" w:hAnsi="Arial" w:hint="eastAsia"/>
                <w:color w:val="000000"/>
                <w:sz w:val="18"/>
                <w:lang w:eastAsia="zh-CN"/>
              </w:rPr>
              <w:t>connector</w:t>
            </w:r>
            <w:r w:rsidRPr="0018199F">
              <w:rPr>
                <w:rFonts w:ascii="Arial" w:hAnsi="Arial"/>
                <w:color w:val="000000"/>
                <w:sz w:val="18"/>
                <w:lang w:eastAsia="ja-JP"/>
              </w:rPr>
              <w:t xml:space="preserve"> for the supported operating bands (D.4).</w:t>
            </w:r>
          </w:p>
        </w:tc>
        <w:tc>
          <w:tcPr>
            <w:tcW w:w="992" w:type="dxa"/>
            <w:tcBorders>
              <w:top w:val="single" w:sz="4" w:space="0" w:color="auto"/>
              <w:left w:val="single" w:sz="4" w:space="0" w:color="auto"/>
              <w:bottom w:val="single" w:sz="4" w:space="0" w:color="auto"/>
              <w:right w:val="single" w:sz="4" w:space="0" w:color="auto"/>
            </w:tcBorders>
          </w:tcPr>
          <w:p w14:paraId="7E42DDD6"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zh-CN"/>
              </w:rPr>
            </w:pPr>
            <w:r w:rsidRPr="0018199F">
              <w:rPr>
                <w:rFonts w:ascii="Arial" w:hAnsi="Arial" w:hint="eastAsia"/>
                <w:color w:val="000000"/>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6645460A"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zh-CN"/>
              </w:rPr>
            </w:pPr>
            <w:r w:rsidRPr="0018199F">
              <w:rPr>
                <w:rFonts w:ascii="Arial" w:hAnsi="Arial" w:hint="eastAsia"/>
                <w:color w:val="000000"/>
                <w:sz w:val="18"/>
                <w:lang w:eastAsia="zh-CN"/>
              </w:rPr>
              <w:t>n/a</w:t>
            </w:r>
          </w:p>
        </w:tc>
      </w:tr>
      <w:tr w:rsidR="006843D8" w:rsidRPr="0018199F" w14:paraId="2348B51A" w14:textId="77777777" w:rsidTr="00F2403B">
        <w:trPr>
          <w:cantSplit/>
          <w:jc w:val="center"/>
        </w:trPr>
        <w:tc>
          <w:tcPr>
            <w:tcW w:w="1300" w:type="dxa"/>
            <w:tcBorders>
              <w:top w:val="single" w:sz="4" w:space="0" w:color="auto"/>
              <w:left w:val="single" w:sz="4" w:space="0" w:color="auto"/>
              <w:bottom w:val="single" w:sz="4" w:space="0" w:color="auto"/>
              <w:right w:val="single" w:sz="4" w:space="0" w:color="auto"/>
            </w:tcBorders>
          </w:tcPr>
          <w:p w14:paraId="3C3E3763"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zh-CN"/>
              </w:rPr>
            </w:pPr>
            <w:r w:rsidRPr="0018199F">
              <w:rPr>
                <w:rFonts w:ascii="Arial" w:hAnsi="Arial" w:hint="eastAsia"/>
                <w:color w:val="000000"/>
                <w:sz w:val="18"/>
                <w:lang w:eastAsia="zh-CN"/>
              </w:rPr>
              <w:t>D.37</w:t>
            </w:r>
          </w:p>
        </w:tc>
        <w:tc>
          <w:tcPr>
            <w:tcW w:w="1842" w:type="dxa"/>
            <w:tcBorders>
              <w:top w:val="single" w:sz="4" w:space="0" w:color="auto"/>
              <w:left w:val="single" w:sz="4" w:space="0" w:color="auto"/>
              <w:bottom w:val="single" w:sz="4" w:space="0" w:color="auto"/>
              <w:right w:val="single" w:sz="4" w:space="0" w:color="auto"/>
            </w:tcBorders>
          </w:tcPr>
          <w:p w14:paraId="39DFA9C1"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s="Arial"/>
                <w:color w:val="000000"/>
                <w:sz w:val="18"/>
                <w:szCs w:val="18"/>
                <w:lang w:eastAsia="zh-CN"/>
              </w:rPr>
              <w:t>Equivalent</w:t>
            </w:r>
            <w:r w:rsidRPr="0018199F">
              <w:rPr>
                <w:rFonts w:ascii="Arial" w:hAnsi="Arial" w:cs="Arial"/>
                <w:color w:val="000000"/>
                <w:sz w:val="18"/>
                <w:szCs w:val="18"/>
                <w:lang w:eastAsia="ja-JP"/>
              </w:rPr>
              <w:t xml:space="preserve"> connectors</w:t>
            </w:r>
          </w:p>
        </w:tc>
        <w:tc>
          <w:tcPr>
            <w:tcW w:w="4111" w:type="dxa"/>
            <w:tcBorders>
              <w:top w:val="single" w:sz="4" w:space="0" w:color="auto"/>
              <w:left w:val="single" w:sz="4" w:space="0" w:color="auto"/>
              <w:bottom w:val="single" w:sz="4" w:space="0" w:color="auto"/>
              <w:right w:val="single" w:sz="4" w:space="0" w:color="auto"/>
            </w:tcBorders>
          </w:tcPr>
          <w:p w14:paraId="54803451" w14:textId="77777777" w:rsidR="006843D8" w:rsidRPr="0018199F" w:rsidRDefault="006843D8" w:rsidP="00F2403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18199F">
              <w:rPr>
                <w:rFonts w:ascii="Arial" w:hAnsi="Arial" w:cs="Arial"/>
                <w:color w:val="000000"/>
                <w:sz w:val="18"/>
                <w:szCs w:val="18"/>
                <w:lang w:eastAsia="ja-JP"/>
              </w:rPr>
              <w:t xml:space="preserve">List of </w:t>
            </w:r>
            <w:r w:rsidRPr="0018199F">
              <w:rPr>
                <w:rFonts w:ascii="Arial" w:hAnsi="Arial" w:cs="Arial"/>
                <w:i/>
                <w:color w:val="000000"/>
                <w:sz w:val="18"/>
                <w:szCs w:val="18"/>
                <w:lang w:eastAsia="ja-JP"/>
              </w:rPr>
              <w:t>TAB connector</w:t>
            </w:r>
            <w:r w:rsidRPr="0018199F">
              <w:rPr>
                <w:rFonts w:ascii="Arial" w:hAnsi="Arial" w:cs="Arial"/>
                <w:color w:val="000000"/>
                <w:sz w:val="18"/>
                <w:szCs w:val="18"/>
                <w:lang w:eastAsia="ja-JP"/>
              </w:rPr>
              <w:t xml:space="preserve"> of </w:t>
            </w:r>
            <w:r w:rsidRPr="0018199F">
              <w:rPr>
                <w:rFonts w:ascii="Arial" w:hAnsi="Arial" w:cs="Arial"/>
                <w:i/>
                <w:color w:val="000000"/>
                <w:sz w:val="18"/>
                <w:szCs w:val="18"/>
                <w:lang w:eastAsia="ja-JP"/>
              </w:rPr>
              <w:t>SAN type 1-H</w:t>
            </w:r>
            <w:r w:rsidRPr="0018199F">
              <w:rPr>
                <w:rFonts w:ascii="Arial" w:hAnsi="Arial" w:cs="Arial"/>
                <w:color w:val="000000"/>
                <w:sz w:val="18"/>
                <w:szCs w:val="18"/>
                <w:lang w:eastAsia="ja-JP"/>
              </w:rPr>
              <w:t>, which have been declared equivalent.</w:t>
            </w:r>
          </w:p>
          <w:p w14:paraId="5563F425"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s="Arial"/>
                <w:color w:val="000000"/>
                <w:sz w:val="18"/>
                <w:szCs w:val="18"/>
                <w:lang w:eastAsia="ja-JP"/>
              </w:rPr>
              <w:t>Equivalent</w:t>
            </w:r>
            <w:r w:rsidRPr="0018199F">
              <w:rPr>
                <w:rFonts w:ascii="Arial" w:hAnsi="Arial"/>
                <w:color w:val="000000"/>
                <w:sz w:val="18"/>
                <w:lang w:eastAsia="ja-JP"/>
              </w:rPr>
              <w:t xml:space="preserve"> </w:t>
            </w:r>
            <w:r w:rsidRPr="0018199F">
              <w:rPr>
                <w:rFonts w:ascii="Arial" w:hAnsi="Arial" w:cs="Arial"/>
                <w:color w:val="000000"/>
                <w:sz w:val="18"/>
                <w:szCs w:val="18"/>
                <w:lang w:eastAsia="ja-JP"/>
              </w:rPr>
              <w:t xml:space="preserve">connectors imply that the </w:t>
            </w:r>
            <w:r w:rsidRPr="0018199F">
              <w:rPr>
                <w:rFonts w:ascii="Arial" w:hAnsi="Arial" w:cs="Arial"/>
                <w:i/>
                <w:color w:val="000000"/>
                <w:sz w:val="18"/>
                <w:szCs w:val="18"/>
                <w:lang w:eastAsia="ja-JP"/>
              </w:rPr>
              <w:t>TAB connector</w:t>
            </w:r>
            <w:r w:rsidRPr="0018199F">
              <w:rPr>
                <w:rFonts w:ascii="Arial" w:hAnsi="Arial" w:cs="Arial"/>
                <w:color w:val="000000"/>
                <w:sz w:val="18"/>
                <w:szCs w:val="18"/>
                <w:lang w:eastAsia="ja-JP"/>
              </w:rPr>
              <w:t xml:space="preserve"> of </w:t>
            </w:r>
            <w:r w:rsidRPr="0018199F">
              <w:rPr>
                <w:rFonts w:ascii="Arial" w:hAnsi="Arial" w:cs="Arial"/>
                <w:i/>
                <w:color w:val="000000"/>
                <w:sz w:val="18"/>
                <w:szCs w:val="18"/>
                <w:lang w:eastAsia="ja-JP"/>
              </w:rPr>
              <w:t>SAN type 1-H</w:t>
            </w:r>
            <w:r w:rsidRPr="0018199F">
              <w:rPr>
                <w:rFonts w:ascii="Arial" w:hAnsi="Arial" w:cs="Arial"/>
                <w:color w:val="000000"/>
                <w:sz w:val="18"/>
                <w:szCs w:val="18"/>
                <w:lang w:eastAsia="ja-JP"/>
              </w:rPr>
              <w:t xml:space="preserve">, are expected to behave in the same way when presented with identical signals under the same operating conditions. All declarations made for the </w:t>
            </w:r>
            <w:r w:rsidRPr="0018199F">
              <w:rPr>
                <w:rFonts w:ascii="Arial" w:hAnsi="Arial" w:cs="Arial"/>
                <w:i/>
                <w:color w:val="000000"/>
                <w:sz w:val="18"/>
                <w:szCs w:val="18"/>
                <w:lang w:eastAsia="ja-JP"/>
              </w:rPr>
              <w:t>TAB connector</w:t>
            </w:r>
            <w:r w:rsidRPr="0018199F">
              <w:rPr>
                <w:rFonts w:ascii="Arial" w:hAnsi="Arial" w:cs="Arial"/>
                <w:color w:val="000000"/>
                <w:sz w:val="18"/>
                <w:szCs w:val="18"/>
                <w:lang w:eastAsia="ja-JP"/>
              </w:rPr>
              <w:t xml:space="preserve"> of </w:t>
            </w:r>
            <w:r w:rsidRPr="0018199F">
              <w:rPr>
                <w:rFonts w:ascii="Arial" w:hAnsi="Arial" w:cs="Arial"/>
                <w:i/>
                <w:color w:val="000000"/>
                <w:sz w:val="18"/>
                <w:szCs w:val="18"/>
                <w:lang w:eastAsia="ja-JP"/>
              </w:rPr>
              <w:t>SAN type 1-H</w:t>
            </w:r>
            <w:r w:rsidRPr="0018199F">
              <w:rPr>
                <w:rFonts w:ascii="Arial" w:hAnsi="Arial" w:cs="Arial"/>
                <w:color w:val="000000"/>
                <w:sz w:val="18"/>
                <w:szCs w:val="18"/>
                <w:lang w:eastAsia="ja-JP"/>
              </w:rPr>
              <w:t xml:space="preserve"> are identical and the transmitter unit and/or receiver unit driving </w:t>
            </w:r>
            <w:r w:rsidRPr="0018199F">
              <w:rPr>
                <w:rFonts w:ascii="Arial" w:hAnsi="Arial" w:cs="Arial"/>
                <w:i/>
                <w:color w:val="000000"/>
                <w:sz w:val="18"/>
                <w:szCs w:val="18"/>
                <w:lang w:eastAsia="ja-JP"/>
              </w:rPr>
              <w:t>TAB connector</w:t>
            </w:r>
            <w:r w:rsidRPr="0018199F">
              <w:rPr>
                <w:rFonts w:ascii="Arial" w:hAnsi="Arial" w:cs="Arial"/>
                <w:color w:val="000000"/>
                <w:sz w:val="18"/>
                <w:szCs w:val="18"/>
                <w:lang w:eastAsia="ja-JP"/>
              </w:rPr>
              <w:t xml:space="preserve"> of </w:t>
            </w:r>
            <w:r w:rsidRPr="0018199F">
              <w:rPr>
                <w:rFonts w:ascii="Arial" w:hAnsi="Arial" w:cs="Arial"/>
                <w:i/>
                <w:color w:val="000000"/>
                <w:sz w:val="18"/>
                <w:szCs w:val="18"/>
                <w:lang w:eastAsia="ja-JP"/>
              </w:rPr>
              <w:t>SAN type 1-H</w:t>
            </w:r>
            <w:r w:rsidRPr="0018199F">
              <w:rPr>
                <w:rFonts w:ascii="Arial" w:hAnsi="Arial" w:cs="Arial"/>
                <w:color w:val="000000"/>
                <w:sz w:val="18"/>
                <w:szCs w:val="18"/>
                <w:lang w:eastAsia="ja-JP"/>
              </w:rPr>
              <w:t xml:space="preserve"> are of identical design.</w:t>
            </w:r>
          </w:p>
        </w:tc>
        <w:tc>
          <w:tcPr>
            <w:tcW w:w="992" w:type="dxa"/>
            <w:tcBorders>
              <w:top w:val="single" w:sz="4" w:space="0" w:color="auto"/>
              <w:left w:val="single" w:sz="4" w:space="0" w:color="auto"/>
              <w:bottom w:val="single" w:sz="4" w:space="0" w:color="auto"/>
              <w:right w:val="single" w:sz="4" w:space="0" w:color="auto"/>
            </w:tcBorders>
          </w:tcPr>
          <w:p w14:paraId="769A1EC8"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zh-CN"/>
              </w:rPr>
            </w:pPr>
            <w:r w:rsidRPr="0018199F">
              <w:rPr>
                <w:rFonts w:ascii="Arial" w:hAnsi="Arial" w:hint="eastAsia"/>
                <w:color w:val="000000"/>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119BDBB7"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zh-CN"/>
              </w:rPr>
            </w:pPr>
            <w:r w:rsidRPr="0018199F">
              <w:rPr>
                <w:rFonts w:ascii="Arial" w:hAnsi="Arial" w:hint="eastAsia"/>
                <w:color w:val="000000"/>
                <w:sz w:val="18"/>
                <w:lang w:eastAsia="zh-CN"/>
              </w:rPr>
              <w:t>n/a</w:t>
            </w:r>
          </w:p>
        </w:tc>
      </w:tr>
      <w:tr w:rsidR="006843D8" w:rsidRPr="0018199F" w14:paraId="3A01BAD6" w14:textId="77777777" w:rsidTr="00F2403B">
        <w:trPr>
          <w:cantSplit/>
          <w:jc w:val="center"/>
        </w:trPr>
        <w:tc>
          <w:tcPr>
            <w:tcW w:w="1300" w:type="dxa"/>
            <w:tcBorders>
              <w:top w:val="single" w:sz="4" w:space="0" w:color="auto"/>
              <w:left w:val="single" w:sz="4" w:space="0" w:color="auto"/>
              <w:bottom w:val="single" w:sz="4" w:space="0" w:color="auto"/>
              <w:right w:val="single" w:sz="4" w:space="0" w:color="auto"/>
            </w:tcBorders>
          </w:tcPr>
          <w:p w14:paraId="37587412" w14:textId="77777777" w:rsidR="006843D8" w:rsidRPr="0018199F" w:rsidRDefault="006843D8" w:rsidP="00F2403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18199F">
              <w:rPr>
                <w:rFonts w:ascii="Arial" w:hAnsi="Arial"/>
                <w:color w:val="000000"/>
                <w:sz w:val="18"/>
                <w:lang w:eastAsia="ja-JP"/>
              </w:rPr>
              <w:t>D.</w:t>
            </w:r>
            <w:r w:rsidRPr="0018199F">
              <w:rPr>
                <w:rFonts w:ascii="Arial" w:hAnsi="Arial" w:hint="eastAsia"/>
                <w:color w:val="000000"/>
                <w:sz w:val="18"/>
                <w:lang w:eastAsia="zh-CN"/>
              </w:rPr>
              <w:t>38</w:t>
            </w:r>
          </w:p>
        </w:tc>
        <w:tc>
          <w:tcPr>
            <w:tcW w:w="1842" w:type="dxa"/>
            <w:tcBorders>
              <w:top w:val="single" w:sz="4" w:space="0" w:color="auto"/>
              <w:left w:val="single" w:sz="4" w:space="0" w:color="auto"/>
              <w:bottom w:val="single" w:sz="4" w:space="0" w:color="auto"/>
              <w:right w:val="single" w:sz="4" w:space="0" w:color="auto"/>
            </w:tcBorders>
          </w:tcPr>
          <w:p w14:paraId="5769B745"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Single-band RIB</w:t>
            </w:r>
          </w:p>
        </w:tc>
        <w:tc>
          <w:tcPr>
            <w:tcW w:w="4111" w:type="dxa"/>
            <w:tcBorders>
              <w:top w:val="single" w:sz="4" w:space="0" w:color="auto"/>
              <w:left w:val="single" w:sz="4" w:space="0" w:color="auto"/>
              <w:bottom w:val="single" w:sz="4" w:space="0" w:color="auto"/>
              <w:right w:val="single" w:sz="4" w:space="0" w:color="auto"/>
            </w:tcBorders>
          </w:tcPr>
          <w:p w14:paraId="0DA8BF04"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 xml:space="preserve">List of single-band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1DB4B3FA"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hint="eastAsia"/>
                <w:color w:val="000000"/>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8694826"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zh-CN"/>
              </w:rPr>
            </w:pPr>
            <w:r w:rsidRPr="0018199F">
              <w:rPr>
                <w:rFonts w:ascii="Arial" w:hAnsi="Arial"/>
                <w:color w:val="000000"/>
                <w:sz w:val="18"/>
                <w:lang w:eastAsia="zh-CN"/>
              </w:rPr>
              <w:t>x</w:t>
            </w:r>
          </w:p>
        </w:tc>
      </w:tr>
      <w:tr w:rsidR="006843D8" w:rsidRPr="0018199F" w14:paraId="33C10264" w14:textId="77777777" w:rsidTr="00F2403B">
        <w:trPr>
          <w:cantSplit/>
          <w:jc w:val="center"/>
        </w:trPr>
        <w:tc>
          <w:tcPr>
            <w:tcW w:w="1300" w:type="dxa"/>
            <w:tcBorders>
              <w:top w:val="single" w:sz="4" w:space="0" w:color="auto"/>
              <w:left w:val="single" w:sz="4" w:space="0" w:color="auto"/>
              <w:bottom w:val="single" w:sz="4" w:space="0" w:color="auto"/>
              <w:right w:val="single" w:sz="4" w:space="0" w:color="auto"/>
            </w:tcBorders>
          </w:tcPr>
          <w:p w14:paraId="6F698632" w14:textId="77777777" w:rsidR="006843D8" w:rsidRPr="0018199F" w:rsidRDefault="006843D8" w:rsidP="00F2403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18199F">
              <w:rPr>
                <w:rFonts w:ascii="Arial" w:hAnsi="Arial"/>
                <w:color w:val="000000"/>
                <w:sz w:val="18"/>
                <w:lang w:eastAsia="ja-JP"/>
              </w:rPr>
              <w:t>D.</w:t>
            </w:r>
            <w:r w:rsidRPr="0018199F">
              <w:rPr>
                <w:rFonts w:ascii="Arial" w:hAnsi="Arial" w:hint="eastAsia"/>
                <w:color w:val="000000"/>
                <w:sz w:val="18"/>
                <w:lang w:eastAsia="zh-CN"/>
              </w:rPr>
              <w:t>39</w:t>
            </w:r>
          </w:p>
        </w:tc>
        <w:tc>
          <w:tcPr>
            <w:tcW w:w="1842" w:type="dxa"/>
            <w:tcBorders>
              <w:top w:val="single" w:sz="4" w:space="0" w:color="auto"/>
              <w:left w:val="single" w:sz="4" w:space="0" w:color="auto"/>
              <w:bottom w:val="single" w:sz="4" w:space="0" w:color="auto"/>
              <w:right w:val="single" w:sz="4" w:space="0" w:color="auto"/>
            </w:tcBorders>
          </w:tcPr>
          <w:p w14:paraId="3E4E1FEE" w14:textId="77777777" w:rsidR="006843D8" w:rsidRPr="0018199F" w:rsidRDefault="006843D8" w:rsidP="00F2403B">
            <w:pPr>
              <w:keepNext/>
              <w:keepLines/>
              <w:overflowPunct w:val="0"/>
              <w:autoSpaceDE w:val="0"/>
              <w:autoSpaceDN w:val="0"/>
              <w:adjustRightInd w:val="0"/>
              <w:spacing w:after="0"/>
              <w:textAlignment w:val="baseline"/>
              <w:rPr>
                <w:rFonts w:ascii="Arial" w:hAnsi="Arial"/>
                <w:i/>
                <w:color w:val="000000"/>
                <w:sz w:val="18"/>
                <w:lang w:eastAsia="ja-JP"/>
              </w:rPr>
            </w:pPr>
            <w:r w:rsidRPr="0018199F">
              <w:rPr>
                <w:rFonts w:ascii="Arial" w:hAnsi="Arial"/>
                <w:color w:val="000000"/>
                <w:sz w:val="18"/>
                <w:lang w:eastAsia="ja-JP"/>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562BB95D"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 xml:space="preserve">SAN capability to operate with a single carrier (only) or multiple carriers. Declared per supported </w:t>
            </w:r>
            <w:r w:rsidRPr="0018199F">
              <w:rPr>
                <w:rFonts w:ascii="Arial" w:hAnsi="Arial"/>
                <w:i/>
                <w:color w:val="000000"/>
                <w:sz w:val="18"/>
                <w:lang w:eastAsia="ja-JP"/>
              </w:rPr>
              <w:t>operating band</w:t>
            </w:r>
            <w:r w:rsidRPr="0018199F">
              <w:rPr>
                <w:rFonts w:ascii="Arial" w:hAnsi="Arial"/>
                <w:color w:val="000000"/>
                <w:sz w:val="18"/>
                <w:lang w:eastAsia="ja-JP"/>
              </w:rPr>
              <w:t xml:space="preserve">, per </w:t>
            </w:r>
            <w:r w:rsidRPr="0018199F">
              <w:rPr>
                <w:rFonts w:ascii="Arial" w:hAnsi="Arial"/>
                <w:i/>
                <w:color w:val="000000"/>
                <w:sz w:val="18"/>
                <w:lang w:eastAsia="ja-JP"/>
              </w:rPr>
              <w:t>RIB</w:t>
            </w:r>
            <w:r w:rsidRPr="0018199F">
              <w:rPr>
                <w:rFonts w:ascii="Arial" w:hAnsi="Arial" w:hint="eastAsia"/>
                <w:color w:val="000000"/>
                <w:sz w:val="18"/>
                <w:lang w:eastAsia="zh-CN"/>
              </w:rPr>
              <w:t xml:space="preserve"> for </w:t>
            </w:r>
            <w:r w:rsidRPr="0018199F">
              <w:rPr>
                <w:rFonts w:ascii="Arial" w:hAnsi="Arial" w:hint="eastAsia"/>
                <w:i/>
                <w:color w:val="000000"/>
                <w:sz w:val="18"/>
                <w:lang w:eastAsia="zh-CN"/>
              </w:rPr>
              <w:t>SAN type 1-O</w:t>
            </w:r>
            <w:r w:rsidRPr="0018199F">
              <w:rPr>
                <w:rFonts w:ascii="Arial" w:hAnsi="Arial" w:hint="eastAsia"/>
                <w:color w:val="000000"/>
                <w:sz w:val="18"/>
                <w:lang w:eastAsia="zh-CN"/>
              </w:rPr>
              <w:t xml:space="preserve"> or per </w:t>
            </w:r>
            <w:r w:rsidRPr="0018199F">
              <w:rPr>
                <w:rFonts w:ascii="Arial" w:hAnsi="Arial" w:hint="eastAsia"/>
                <w:i/>
                <w:color w:val="000000"/>
                <w:sz w:val="18"/>
                <w:lang w:eastAsia="zh-CN"/>
              </w:rPr>
              <w:t>TAB connector</w:t>
            </w:r>
            <w:r w:rsidRPr="0018199F">
              <w:rPr>
                <w:rFonts w:ascii="Arial" w:hAnsi="Arial" w:hint="eastAsia"/>
                <w:color w:val="000000"/>
                <w:sz w:val="18"/>
                <w:lang w:eastAsia="zh-CN"/>
              </w:rPr>
              <w:t xml:space="preserve"> for </w:t>
            </w:r>
            <w:r w:rsidRPr="0018199F">
              <w:rPr>
                <w:rFonts w:ascii="Arial" w:hAnsi="Arial" w:hint="eastAsia"/>
                <w:i/>
                <w:color w:val="000000"/>
                <w:sz w:val="18"/>
                <w:lang w:eastAsia="zh-CN"/>
              </w:rPr>
              <w:t>SAN type 1-H</w:t>
            </w:r>
            <w:r w:rsidRPr="0018199F">
              <w:rPr>
                <w:rFonts w:ascii="Arial" w:hAnsi="Arial"/>
                <w:color w:val="000000"/>
                <w:sz w:val="18"/>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6672FEB2"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64A1F1AA"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zh-CN"/>
              </w:rPr>
            </w:pPr>
            <w:r w:rsidRPr="0018199F">
              <w:rPr>
                <w:rFonts w:ascii="Arial" w:hAnsi="Arial"/>
                <w:color w:val="000000"/>
                <w:sz w:val="18"/>
                <w:lang w:eastAsia="zh-CN"/>
              </w:rPr>
              <w:t>x</w:t>
            </w:r>
          </w:p>
        </w:tc>
      </w:tr>
      <w:tr w:rsidR="006843D8" w:rsidRPr="0018199F" w14:paraId="282F7547" w14:textId="77777777" w:rsidTr="00F2403B">
        <w:trPr>
          <w:cantSplit/>
          <w:jc w:val="center"/>
        </w:trPr>
        <w:tc>
          <w:tcPr>
            <w:tcW w:w="1300" w:type="dxa"/>
            <w:tcBorders>
              <w:top w:val="single" w:sz="4" w:space="0" w:color="auto"/>
              <w:left w:val="single" w:sz="4" w:space="0" w:color="auto"/>
              <w:bottom w:val="single" w:sz="4" w:space="0" w:color="auto"/>
              <w:right w:val="single" w:sz="4" w:space="0" w:color="auto"/>
            </w:tcBorders>
          </w:tcPr>
          <w:p w14:paraId="0E8584EE" w14:textId="77777777" w:rsidR="006843D8" w:rsidRPr="0018199F" w:rsidRDefault="006843D8" w:rsidP="00F2403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18199F">
              <w:rPr>
                <w:rFonts w:ascii="Arial" w:hAnsi="Arial"/>
                <w:color w:val="000000"/>
                <w:sz w:val="18"/>
                <w:lang w:eastAsia="ja-JP"/>
              </w:rPr>
              <w:lastRenderedPageBreak/>
              <w:t>D.</w:t>
            </w:r>
            <w:r w:rsidRPr="0018199F">
              <w:rPr>
                <w:rFonts w:ascii="Arial" w:hAnsi="Arial" w:hint="eastAsia"/>
                <w:color w:val="000000"/>
                <w:sz w:val="18"/>
                <w:lang w:eastAsia="zh-CN"/>
              </w:rPr>
              <w:t>40</w:t>
            </w:r>
          </w:p>
        </w:tc>
        <w:tc>
          <w:tcPr>
            <w:tcW w:w="1842" w:type="dxa"/>
            <w:tcBorders>
              <w:top w:val="single" w:sz="4" w:space="0" w:color="auto"/>
              <w:left w:val="single" w:sz="4" w:space="0" w:color="auto"/>
              <w:bottom w:val="single" w:sz="4" w:space="0" w:color="auto"/>
              <w:right w:val="single" w:sz="4" w:space="0" w:color="auto"/>
            </w:tcBorders>
          </w:tcPr>
          <w:p w14:paraId="334966B1"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zh-CN"/>
              </w:rPr>
              <w:t xml:space="preserve">Maximum number of supported carriers per </w:t>
            </w:r>
            <w:r w:rsidRPr="0018199F">
              <w:rPr>
                <w:rFonts w:ascii="Arial" w:hAnsi="Arial"/>
                <w:i/>
                <w:color w:val="000000"/>
                <w:sz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21F5720A"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 xml:space="preserve">Maximum number of supported carriers. Declared per supported </w:t>
            </w:r>
            <w:r w:rsidRPr="0018199F">
              <w:rPr>
                <w:rFonts w:ascii="Arial" w:hAnsi="Arial"/>
                <w:i/>
                <w:color w:val="000000"/>
                <w:sz w:val="18"/>
                <w:lang w:eastAsia="ja-JP"/>
              </w:rPr>
              <w:t>operating band</w:t>
            </w:r>
            <w:r w:rsidRPr="0018199F">
              <w:rPr>
                <w:rFonts w:ascii="Arial" w:hAnsi="Arial"/>
                <w:color w:val="000000"/>
                <w:sz w:val="18"/>
                <w:lang w:eastAsia="ja-JP"/>
              </w:rPr>
              <w:t xml:space="preserve">, per </w:t>
            </w:r>
            <w:r w:rsidRPr="0018199F">
              <w:rPr>
                <w:rFonts w:ascii="Arial" w:hAnsi="Arial"/>
                <w:i/>
                <w:color w:val="000000"/>
                <w:sz w:val="18"/>
                <w:lang w:eastAsia="ja-JP"/>
              </w:rPr>
              <w:t>RIB</w:t>
            </w:r>
            <w:r w:rsidRPr="0018199F">
              <w:rPr>
                <w:rFonts w:ascii="Arial" w:hAnsi="Arial" w:hint="eastAsia"/>
                <w:color w:val="000000"/>
                <w:sz w:val="18"/>
                <w:lang w:eastAsia="zh-CN"/>
              </w:rPr>
              <w:t xml:space="preserve"> for </w:t>
            </w:r>
            <w:r w:rsidRPr="0018199F">
              <w:rPr>
                <w:rFonts w:ascii="Arial" w:hAnsi="Arial" w:hint="eastAsia"/>
                <w:i/>
                <w:color w:val="000000"/>
                <w:sz w:val="18"/>
                <w:lang w:eastAsia="zh-CN"/>
              </w:rPr>
              <w:t>SAN type 1-O</w:t>
            </w:r>
            <w:r w:rsidRPr="0018199F">
              <w:rPr>
                <w:rFonts w:ascii="Arial" w:hAnsi="Arial" w:hint="eastAsia"/>
                <w:color w:val="000000"/>
                <w:sz w:val="18"/>
                <w:lang w:eastAsia="zh-CN"/>
              </w:rPr>
              <w:t xml:space="preserve"> or per </w:t>
            </w:r>
            <w:r w:rsidRPr="0018199F">
              <w:rPr>
                <w:rFonts w:ascii="Arial" w:hAnsi="Arial" w:hint="eastAsia"/>
                <w:i/>
                <w:color w:val="000000"/>
                <w:sz w:val="18"/>
                <w:lang w:eastAsia="zh-CN"/>
              </w:rPr>
              <w:t>TAB connector</w:t>
            </w:r>
            <w:r w:rsidRPr="0018199F">
              <w:rPr>
                <w:rFonts w:ascii="Arial" w:hAnsi="Arial" w:hint="eastAsia"/>
                <w:color w:val="000000"/>
                <w:sz w:val="18"/>
                <w:lang w:eastAsia="zh-CN"/>
              </w:rPr>
              <w:t xml:space="preserve"> for </w:t>
            </w:r>
            <w:r w:rsidRPr="0018199F">
              <w:rPr>
                <w:rFonts w:ascii="Arial" w:hAnsi="Arial" w:hint="eastAsia"/>
                <w:i/>
                <w:color w:val="000000"/>
                <w:sz w:val="18"/>
                <w:lang w:eastAsia="zh-CN"/>
              </w:rPr>
              <w:t>SAN type 1-H</w:t>
            </w:r>
            <w:r w:rsidRPr="0018199F">
              <w:rPr>
                <w:rFonts w:ascii="Arial" w:hAnsi="Arial"/>
                <w:color w:val="000000"/>
                <w:sz w:val="18"/>
                <w:lang w:eastAsia="ja-JP"/>
              </w:rPr>
              <w:t>.</w:t>
            </w:r>
          </w:p>
          <w:p w14:paraId="6024A606"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 xml:space="preserve">(Note </w:t>
            </w:r>
            <w:r w:rsidRPr="0018199F">
              <w:rPr>
                <w:rFonts w:ascii="Arial" w:hAnsi="Arial" w:hint="eastAsia"/>
                <w:color w:val="000000"/>
                <w:sz w:val="18"/>
                <w:lang w:eastAsia="zh-CN"/>
              </w:rPr>
              <w:t>10</w:t>
            </w:r>
            <w:r w:rsidRPr="0018199F">
              <w:rPr>
                <w:rFonts w:ascii="Arial" w:hAnsi="Arial"/>
                <w:color w:val="000000"/>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79021D73"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zh-CN"/>
              </w:rPr>
            </w:pPr>
            <w:r w:rsidRPr="0018199F">
              <w:rPr>
                <w:rFonts w:ascii="Arial"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6130CCD8"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zh-CN"/>
              </w:rPr>
            </w:pPr>
            <w:r w:rsidRPr="0018199F">
              <w:rPr>
                <w:rFonts w:ascii="Arial" w:hAnsi="Arial"/>
                <w:color w:val="000000"/>
                <w:sz w:val="18"/>
                <w:lang w:eastAsia="zh-CN"/>
              </w:rPr>
              <w:t>x</w:t>
            </w:r>
          </w:p>
        </w:tc>
      </w:tr>
      <w:tr w:rsidR="006843D8" w:rsidRPr="0018199F" w14:paraId="59AA97DE" w14:textId="77777777" w:rsidTr="00F2403B">
        <w:trPr>
          <w:cantSplit/>
          <w:jc w:val="center"/>
        </w:trPr>
        <w:tc>
          <w:tcPr>
            <w:tcW w:w="1300" w:type="dxa"/>
            <w:tcBorders>
              <w:top w:val="single" w:sz="4" w:space="0" w:color="auto"/>
              <w:left w:val="single" w:sz="4" w:space="0" w:color="auto"/>
              <w:bottom w:val="single" w:sz="4" w:space="0" w:color="auto"/>
              <w:right w:val="single" w:sz="4" w:space="0" w:color="auto"/>
            </w:tcBorders>
          </w:tcPr>
          <w:p w14:paraId="3FB2F378" w14:textId="77777777" w:rsidR="006843D8" w:rsidRPr="0018199F" w:rsidRDefault="006843D8" w:rsidP="00F2403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18199F">
              <w:rPr>
                <w:rFonts w:ascii="Arial" w:hAnsi="Arial"/>
                <w:color w:val="000000"/>
                <w:sz w:val="18"/>
                <w:lang w:eastAsia="ja-JP"/>
              </w:rPr>
              <w:t>D.</w:t>
            </w:r>
            <w:r w:rsidRPr="0018199F">
              <w:rPr>
                <w:rFonts w:ascii="Arial" w:hAnsi="Arial" w:hint="eastAsia"/>
                <w:color w:val="000000"/>
                <w:sz w:val="18"/>
                <w:lang w:eastAsia="zh-CN"/>
              </w:rPr>
              <w:t>41</w:t>
            </w:r>
          </w:p>
        </w:tc>
        <w:tc>
          <w:tcPr>
            <w:tcW w:w="1842" w:type="dxa"/>
            <w:tcBorders>
              <w:top w:val="single" w:sz="4" w:space="0" w:color="auto"/>
              <w:left w:val="single" w:sz="4" w:space="0" w:color="auto"/>
              <w:bottom w:val="single" w:sz="4" w:space="0" w:color="auto"/>
              <w:right w:val="single" w:sz="4" w:space="0" w:color="auto"/>
            </w:tcBorders>
          </w:tcPr>
          <w:p w14:paraId="4F3311CB" w14:textId="77777777" w:rsidR="006843D8" w:rsidRPr="0018199F" w:rsidRDefault="006843D8" w:rsidP="00F2403B">
            <w:pPr>
              <w:keepNext/>
              <w:keepLines/>
              <w:overflowPunct w:val="0"/>
              <w:autoSpaceDE w:val="0"/>
              <w:autoSpaceDN w:val="0"/>
              <w:adjustRightInd w:val="0"/>
              <w:spacing w:after="0"/>
              <w:textAlignment w:val="baseline"/>
              <w:rPr>
                <w:rFonts w:ascii="Arial" w:eastAsia="MS Mincho" w:hAnsi="Arial"/>
                <w:iCs/>
                <w:color w:val="000000"/>
                <w:sz w:val="18"/>
                <w:lang w:eastAsia="ja-JP"/>
              </w:rPr>
            </w:pPr>
            <w:r w:rsidRPr="0018199F">
              <w:rPr>
                <w:rFonts w:ascii="Arial" w:hAnsi="Arial"/>
                <w:color w:val="000000"/>
                <w:sz w:val="18"/>
                <w:lang w:eastAsia="ja-JP"/>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753E725B"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 xml:space="preserve">Maximum supported power difference between carriers in each supported </w:t>
            </w:r>
            <w:r w:rsidRPr="0018199F">
              <w:rPr>
                <w:rFonts w:ascii="Arial" w:hAnsi="Arial"/>
                <w:i/>
                <w:color w:val="000000"/>
                <w:sz w:val="18"/>
                <w:lang w:eastAsia="ja-JP"/>
              </w:rPr>
              <w:t>operating band</w:t>
            </w:r>
            <w:r w:rsidRPr="0018199F">
              <w:rPr>
                <w:rFonts w:ascii="Arial" w:hAnsi="Arial"/>
                <w:color w:val="000000"/>
                <w:sz w:val="18"/>
                <w:lang w:eastAsia="ja-JP"/>
              </w:rPr>
              <w:t xml:space="preserve">. Declared per </w:t>
            </w:r>
            <w:r w:rsidRPr="0018199F">
              <w:rPr>
                <w:rFonts w:ascii="Arial" w:hAnsi="Arial"/>
                <w:i/>
                <w:color w:val="000000"/>
                <w:sz w:val="18"/>
                <w:lang w:eastAsia="ja-JP"/>
              </w:rPr>
              <w:t>operating band</w:t>
            </w:r>
            <w:r w:rsidRPr="0018199F">
              <w:rPr>
                <w:rFonts w:ascii="Arial" w:hAnsi="Arial"/>
                <w:color w:val="000000"/>
                <w:sz w:val="18"/>
                <w:lang w:eastAsia="ja-JP"/>
              </w:rPr>
              <w:t xml:space="preserve"> (D.4)</w:t>
            </w:r>
            <w:r w:rsidRPr="0018199F">
              <w:rPr>
                <w:rFonts w:ascii="Arial" w:hAnsi="Arial" w:hint="eastAsia"/>
                <w:color w:val="000000"/>
                <w:sz w:val="18"/>
                <w:lang w:eastAsia="zh-CN"/>
              </w:rPr>
              <w:t xml:space="preserve">, </w:t>
            </w:r>
            <w:r w:rsidRPr="0018199F">
              <w:rPr>
                <w:rFonts w:ascii="Arial" w:hAnsi="Arial"/>
                <w:color w:val="000000"/>
                <w:sz w:val="18"/>
                <w:lang w:eastAsia="ja-JP"/>
              </w:rPr>
              <w:t xml:space="preserve">per </w:t>
            </w:r>
            <w:r w:rsidRPr="0018199F">
              <w:rPr>
                <w:rFonts w:ascii="Arial" w:hAnsi="Arial"/>
                <w:i/>
                <w:color w:val="000000"/>
                <w:sz w:val="18"/>
                <w:lang w:eastAsia="ja-JP"/>
              </w:rPr>
              <w:t>RIB</w:t>
            </w:r>
            <w:r w:rsidRPr="0018199F">
              <w:rPr>
                <w:rFonts w:ascii="Arial" w:hAnsi="Arial" w:hint="eastAsia"/>
                <w:color w:val="000000"/>
                <w:sz w:val="18"/>
                <w:lang w:eastAsia="zh-CN"/>
              </w:rPr>
              <w:t xml:space="preserve"> for </w:t>
            </w:r>
            <w:r w:rsidRPr="0018199F">
              <w:rPr>
                <w:rFonts w:ascii="Arial" w:hAnsi="Arial" w:hint="eastAsia"/>
                <w:i/>
                <w:color w:val="000000"/>
                <w:sz w:val="18"/>
                <w:lang w:eastAsia="zh-CN"/>
              </w:rPr>
              <w:t>SAN type 1-O</w:t>
            </w:r>
            <w:r w:rsidRPr="0018199F">
              <w:rPr>
                <w:rFonts w:ascii="Arial" w:hAnsi="Arial" w:hint="eastAsia"/>
                <w:color w:val="000000"/>
                <w:sz w:val="18"/>
                <w:lang w:eastAsia="zh-CN"/>
              </w:rPr>
              <w:t xml:space="preserve"> or per </w:t>
            </w:r>
            <w:r w:rsidRPr="0018199F">
              <w:rPr>
                <w:rFonts w:ascii="Arial" w:hAnsi="Arial" w:hint="eastAsia"/>
                <w:i/>
                <w:color w:val="000000"/>
                <w:sz w:val="18"/>
                <w:lang w:eastAsia="zh-CN"/>
              </w:rPr>
              <w:t>TAB connector</w:t>
            </w:r>
            <w:r w:rsidRPr="0018199F">
              <w:rPr>
                <w:rFonts w:ascii="Arial" w:hAnsi="Arial" w:hint="eastAsia"/>
                <w:color w:val="000000"/>
                <w:sz w:val="18"/>
                <w:lang w:eastAsia="zh-CN"/>
              </w:rPr>
              <w:t xml:space="preserve"> for </w:t>
            </w:r>
            <w:r w:rsidRPr="0018199F">
              <w:rPr>
                <w:rFonts w:ascii="Arial" w:hAnsi="Arial" w:hint="eastAsia"/>
                <w:i/>
                <w:color w:val="000000"/>
                <w:sz w:val="18"/>
                <w:lang w:eastAsia="zh-CN"/>
              </w:rPr>
              <w:t>SAN type 1-H</w:t>
            </w:r>
            <w:r w:rsidRPr="0018199F">
              <w:rPr>
                <w:rFonts w:ascii="Arial" w:hAnsi="Arial"/>
                <w:color w:val="000000"/>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77B6168D"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1F8C050D"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zh-CN"/>
              </w:rPr>
            </w:pPr>
            <w:r w:rsidRPr="0018199F">
              <w:rPr>
                <w:rFonts w:ascii="Arial" w:hAnsi="Arial"/>
                <w:color w:val="000000"/>
                <w:sz w:val="18"/>
                <w:lang w:eastAsia="zh-CN"/>
              </w:rPr>
              <w:t>x</w:t>
            </w:r>
          </w:p>
        </w:tc>
      </w:tr>
      <w:tr w:rsidR="006843D8" w:rsidRPr="0018199F" w14:paraId="073DA8EB" w14:textId="77777777" w:rsidTr="00F2403B">
        <w:trPr>
          <w:cantSplit/>
          <w:jc w:val="center"/>
        </w:trPr>
        <w:tc>
          <w:tcPr>
            <w:tcW w:w="1300" w:type="dxa"/>
            <w:tcBorders>
              <w:top w:val="single" w:sz="4" w:space="0" w:color="auto"/>
              <w:left w:val="single" w:sz="4" w:space="0" w:color="auto"/>
              <w:bottom w:val="single" w:sz="4" w:space="0" w:color="auto"/>
              <w:right w:val="single" w:sz="4" w:space="0" w:color="auto"/>
            </w:tcBorders>
          </w:tcPr>
          <w:p w14:paraId="0090F8D1" w14:textId="77777777" w:rsidR="006843D8" w:rsidRPr="0018199F" w:rsidRDefault="006843D8" w:rsidP="00F2403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18199F">
              <w:rPr>
                <w:rFonts w:ascii="Arial" w:hAnsi="Arial"/>
                <w:color w:val="000000"/>
                <w:sz w:val="18"/>
                <w:lang w:eastAsia="ja-JP"/>
              </w:rPr>
              <w:t>D.</w:t>
            </w:r>
            <w:r w:rsidRPr="0018199F">
              <w:rPr>
                <w:rFonts w:ascii="Arial" w:hAnsi="Arial" w:hint="eastAsia"/>
                <w:color w:val="000000"/>
                <w:sz w:val="18"/>
                <w:lang w:eastAsia="zh-CN"/>
              </w:rPr>
              <w:t>42</w:t>
            </w:r>
          </w:p>
        </w:tc>
        <w:tc>
          <w:tcPr>
            <w:tcW w:w="1842" w:type="dxa"/>
            <w:tcBorders>
              <w:top w:val="single" w:sz="4" w:space="0" w:color="auto"/>
              <w:left w:val="single" w:sz="4" w:space="0" w:color="auto"/>
              <w:bottom w:val="single" w:sz="4" w:space="0" w:color="auto"/>
              <w:right w:val="single" w:sz="4" w:space="0" w:color="auto"/>
            </w:tcBorders>
          </w:tcPr>
          <w:p w14:paraId="54A6233F"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04A30002"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 xml:space="preserve">List of </w:t>
            </w:r>
            <w:r w:rsidRPr="0018199F">
              <w:rPr>
                <w:rFonts w:ascii="Arial" w:hAnsi="Arial"/>
                <w:i/>
                <w:color w:val="000000"/>
                <w:sz w:val="18"/>
                <w:lang w:eastAsia="ja-JP"/>
              </w:rPr>
              <w:t>operating bands</w:t>
            </w:r>
            <w:r w:rsidRPr="0018199F">
              <w:rPr>
                <w:rFonts w:ascii="Arial" w:hAnsi="Arial"/>
                <w:color w:val="000000"/>
                <w:sz w:val="18"/>
                <w:lang w:eastAsia="ja-JP"/>
              </w:rPr>
              <w:t xml:space="preserve"> combinations supported by </w:t>
            </w:r>
            <w:r w:rsidRPr="0018199F">
              <w:rPr>
                <w:rFonts w:ascii="Arial" w:hAnsi="Arial" w:cs="Arial"/>
                <w:i/>
                <w:color w:val="000000"/>
                <w:sz w:val="18"/>
                <w:szCs w:val="18"/>
                <w:lang w:eastAsia="ja-JP"/>
              </w:rPr>
              <w:t>single-band RIB(s)</w:t>
            </w:r>
            <w:r w:rsidRPr="0018199F">
              <w:rPr>
                <w:rFonts w:ascii="Arial" w:hAnsi="Arial" w:cs="Arial"/>
                <w:color w:val="000000"/>
                <w:sz w:val="18"/>
                <w:szCs w:val="18"/>
                <w:lang w:eastAsia="ja-JP"/>
              </w:rPr>
              <w:t xml:space="preserve"> of </w:t>
            </w:r>
            <w:r w:rsidRPr="0018199F">
              <w:rPr>
                <w:rFonts w:ascii="Arial" w:hAnsi="Arial"/>
                <w:i/>
                <w:color w:val="000000"/>
                <w:sz w:val="18"/>
                <w:lang w:eastAsia="ja-JP"/>
              </w:rPr>
              <w:t>SAN</w:t>
            </w:r>
            <w:r w:rsidRPr="0018199F">
              <w:rPr>
                <w:rFonts w:ascii="Arial" w:hAnsi="Arial" w:hint="eastAsia"/>
                <w:i/>
                <w:color w:val="000000"/>
                <w:sz w:val="18"/>
                <w:lang w:eastAsia="zh-CN"/>
              </w:rPr>
              <w:t xml:space="preserve"> type 1-O</w:t>
            </w:r>
            <w:r w:rsidRPr="0018199F">
              <w:rPr>
                <w:rFonts w:ascii="Arial" w:hAnsi="Arial" w:hint="eastAsia"/>
                <w:color w:val="000000"/>
                <w:sz w:val="18"/>
                <w:lang w:eastAsia="zh-CN"/>
              </w:rPr>
              <w:t xml:space="preserve">, or </w:t>
            </w:r>
            <w:r w:rsidRPr="0018199F">
              <w:rPr>
                <w:rFonts w:ascii="Arial" w:hAnsi="Arial" w:hint="eastAsia"/>
                <w:i/>
                <w:color w:val="000000"/>
                <w:sz w:val="18"/>
                <w:lang w:eastAsia="zh-CN"/>
              </w:rPr>
              <w:t>single-band connector</w:t>
            </w:r>
            <w:r w:rsidRPr="0018199F">
              <w:rPr>
                <w:rFonts w:ascii="Arial" w:hAnsi="Arial" w:hint="eastAsia"/>
                <w:color w:val="000000"/>
                <w:sz w:val="18"/>
                <w:lang w:eastAsia="zh-CN"/>
              </w:rPr>
              <w:t xml:space="preserve">(s) of </w:t>
            </w:r>
            <w:r w:rsidRPr="0018199F">
              <w:rPr>
                <w:rFonts w:ascii="Arial" w:hAnsi="Arial" w:hint="eastAsia"/>
                <w:i/>
                <w:color w:val="000000"/>
                <w:sz w:val="18"/>
                <w:lang w:eastAsia="zh-CN"/>
              </w:rPr>
              <w:t>SAN type 1-H</w:t>
            </w:r>
            <w:r w:rsidRPr="0018199F">
              <w:rPr>
                <w:rFonts w:ascii="Arial" w:hAnsi="Arial"/>
                <w:color w:val="000000"/>
                <w:sz w:val="18"/>
                <w:lang w:eastAsia="ja-JP"/>
              </w:rPr>
              <w:t>.</w:t>
            </w:r>
            <w:r w:rsidRPr="0018199F" w:rsidDel="002919D3">
              <w:rPr>
                <w:rFonts w:ascii="Arial" w:hAnsi="Arial"/>
                <w:color w:val="000000"/>
                <w:sz w:val="18"/>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7C43FCAD"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574182A4"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zh-CN"/>
              </w:rPr>
            </w:pPr>
            <w:r w:rsidRPr="0018199F">
              <w:rPr>
                <w:rFonts w:ascii="Arial" w:hAnsi="Arial"/>
                <w:color w:val="000000"/>
                <w:sz w:val="18"/>
                <w:lang w:eastAsia="zh-CN"/>
              </w:rPr>
              <w:t>x</w:t>
            </w:r>
          </w:p>
        </w:tc>
      </w:tr>
      <w:tr w:rsidR="006843D8" w:rsidRPr="0018199F" w14:paraId="551554C8" w14:textId="77777777" w:rsidTr="00F2403B">
        <w:trPr>
          <w:cantSplit/>
          <w:jc w:val="center"/>
        </w:trPr>
        <w:tc>
          <w:tcPr>
            <w:tcW w:w="1300" w:type="dxa"/>
            <w:tcBorders>
              <w:top w:val="single" w:sz="4" w:space="0" w:color="auto"/>
              <w:left w:val="single" w:sz="4" w:space="0" w:color="auto"/>
              <w:bottom w:val="single" w:sz="4" w:space="0" w:color="auto"/>
              <w:right w:val="single" w:sz="4" w:space="0" w:color="auto"/>
            </w:tcBorders>
          </w:tcPr>
          <w:p w14:paraId="638602F4" w14:textId="77777777" w:rsidR="006843D8" w:rsidRPr="0018199F" w:rsidRDefault="006843D8" w:rsidP="00F2403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18199F">
              <w:rPr>
                <w:rFonts w:ascii="Arial" w:hAnsi="Arial"/>
                <w:color w:val="000000"/>
                <w:sz w:val="18"/>
                <w:lang w:eastAsia="ja-JP"/>
              </w:rPr>
              <w:t>D.</w:t>
            </w:r>
            <w:r w:rsidRPr="0018199F">
              <w:rPr>
                <w:rFonts w:ascii="Arial" w:hAnsi="Arial" w:hint="eastAsia"/>
                <w:color w:val="000000"/>
                <w:sz w:val="18"/>
                <w:lang w:eastAsia="zh-CN"/>
              </w:rPr>
              <w:t>43</w:t>
            </w:r>
          </w:p>
        </w:tc>
        <w:tc>
          <w:tcPr>
            <w:tcW w:w="1842" w:type="dxa"/>
            <w:tcBorders>
              <w:top w:val="single" w:sz="4" w:space="0" w:color="auto"/>
              <w:left w:val="single" w:sz="4" w:space="0" w:color="auto"/>
              <w:bottom w:val="single" w:sz="4" w:space="0" w:color="auto"/>
              <w:right w:val="single" w:sz="4" w:space="0" w:color="auto"/>
            </w:tcBorders>
          </w:tcPr>
          <w:p w14:paraId="272C44B3"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OTA REFSENS RoAoA</w:t>
            </w:r>
          </w:p>
        </w:tc>
        <w:tc>
          <w:tcPr>
            <w:tcW w:w="4111" w:type="dxa"/>
            <w:tcBorders>
              <w:top w:val="single" w:sz="4" w:space="0" w:color="auto"/>
              <w:left w:val="single" w:sz="4" w:space="0" w:color="auto"/>
              <w:bottom w:val="single" w:sz="4" w:space="0" w:color="auto"/>
              <w:right w:val="single" w:sz="4" w:space="0" w:color="auto"/>
            </w:tcBorders>
          </w:tcPr>
          <w:p w14:paraId="68545CBE"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0776DD70"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619C130"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zh-CN"/>
              </w:rPr>
            </w:pPr>
            <w:r w:rsidRPr="0018199F">
              <w:rPr>
                <w:rFonts w:ascii="Arial" w:hAnsi="Arial"/>
                <w:color w:val="000000"/>
                <w:sz w:val="18"/>
                <w:lang w:eastAsia="zh-CN"/>
              </w:rPr>
              <w:t>x</w:t>
            </w:r>
          </w:p>
        </w:tc>
      </w:tr>
      <w:tr w:rsidR="006843D8" w:rsidRPr="0018199F" w14:paraId="0B0CC5D6" w14:textId="77777777" w:rsidTr="00F2403B">
        <w:trPr>
          <w:cantSplit/>
          <w:jc w:val="center"/>
        </w:trPr>
        <w:tc>
          <w:tcPr>
            <w:tcW w:w="1300" w:type="dxa"/>
            <w:tcBorders>
              <w:top w:val="single" w:sz="4" w:space="0" w:color="auto"/>
              <w:left w:val="single" w:sz="4" w:space="0" w:color="auto"/>
              <w:bottom w:val="single" w:sz="4" w:space="0" w:color="auto"/>
              <w:right w:val="single" w:sz="4" w:space="0" w:color="auto"/>
            </w:tcBorders>
          </w:tcPr>
          <w:p w14:paraId="2E6270B9" w14:textId="77777777" w:rsidR="006843D8" w:rsidRPr="0018199F" w:rsidRDefault="006843D8" w:rsidP="00F2403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18199F">
              <w:rPr>
                <w:rFonts w:ascii="Arial" w:hAnsi="Arial"/>
                <w:color w:val="000000"/>
                <w:sz w:val="18"/>
                <w:lang w:eastAsia="ja-JP"/>
              </w:rPr>
              <w:t>D.</w:t>
            </w:r>
            <w:r w:rsidRPr="0018199F">
              <w:rPr>
                <w:rFonts w:ascii="Arial" w:hAnsi="Arial" w:hint="eastAsia"/>
                <w:color w:val="000000"/>
                <w:sz w:val="18"/>
                <w:lang w:eastAsia="zh-CN"/>
              </w:rPr>
              <w:t>44</w:t>
            </w:r>
          </w:p>
        </w:tc>
        <w:tc>
          <w:tcPr>
            <w:tcW w:w="1842" w:type="dxa"/>
            <w:tcBorders>
              <w:top w:val="single" w:sz="4" w:space="0" w:color="auto"/>
              <w:left w:val="single" w:sz="4" w:space="0" w:color="auto"/>
              <w:bottom w:val="single" w:sz="4" w:space="0" w:color="auto"/>
              <w:right w:val="single" w:sz="4" w:space="0" w:color="auto"/>
            </w:tcBorders>
          </w:tcPr>
          <w:p w14:paraId="118B2A8C"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22EBFF53"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Reference direction inside the OTA REFSENS RoAoA (D.</w:t>
            </w:r>
            <w:r w:rsidRPr="0018199F">
              <w:rPr>
                <w:rFonts w:ascii="Arial" w:hAnsi="Arial" w:hint="eastAsia"/>
                <w:color w:val="000000"/>
                <w:sz w:val="18"/>
                <w:lang w:eastAsia="zh-CN"/>
              </w:rPr>
              <w:t>43</w:t>
            </w:r>
            <w:r w:rsidRPr="0018199F">
              <w:rPr>
                <w:rFonts w:ascii="Arial" w:hAnsi="Arial"/>
                <w:color w:val="000000"/>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52AECB0C"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zh-CN"/>
              </w:rPr>
            </w:pPr>
            <w:r w:rsidRPr="0018199F">
              <w:rPr>
                <w:rFonts w:ascii="Arial" w:hAnsi="Arial"/>
                <w:color w:val="000000"/>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6B07888"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zh-CN"/>
              </w:rPr>
            </w:pPr>
            <w:r w:rsidRPr="0018199F">
              <w:rPr>
                <w:rFonts w:ascii="Arial" w:hAnsi="Arial"/>
                <w:color w:val="000000"/>
                <w:sz w:val="18"/>
                <w:lang w:eastAsia="zh-CN"/>
              </w:rPr>
              <w:t>x</w:t>
            </w:r>
          </w:p>
        </w:tc>
      </w:tr>
      <w:tr w:rsidR="006843D8" w:rsidRPr="0018199F" w14:paraId="2589E0BA" w14:textId="77777777" w:rsidTr="00F2403B">
        <w:trPr>
          <w:cantSplit/>
          <w:jc w:val="center"/>
        </w:trPr>
        <w:tc>
          <w:tcPr>
            <w:tcW w:w="1300" w:type="dxa"/>
            <w:tcBorders>
              <w:top w:val="single" w:sz="4" w:space="0" w:color="auto"/>
              <w:left w:val="single" w:sz="4" w:space="0" w:color="auto"/>
              <w:bottom w:val="single" w:sz="4" w:space="0" w:color="auto"/>
              <w:right w:val="single" w:sz="4" w:space="0" w:color="auto"/>
            </w:tcBorders>
          </w:tcPr>
          <w:p w14:paraId="040E60B6" w14:textId="77777777" w:rsidR="006843D8" w:rsidRPr="0018199F" w:rsidRDefault="006843D8" w:rsidP="00F2403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18199F">
              <w:rPr>
                <w:rFonts w:ascii="Arial" w:hAnsi="Arial"/>
                <w:color w:val="000000"/>
                <w:sz w:val="18"/>
                <w:lang w:eastAsia="ja-JP"/>
              </w:rPr>
              <w:t>D.</w:t>
            </w:r>
            <w:r w:rsidRPr="0018199F">
              <w:rPr>
                <w:rFonts w:ascii="Arial" w:hAnsi="Arial" w:hint="eastAsia"/>
                <w:color w:val="000000"/>
                <w:sz w:val="18"/>
                <w:lang w:eastAsia="zh-CN"/>
              </w:rPr>
              <w:t>45</w:t>
            </w:r>
          </w:p>
        </w:tc>
        <w:tc>
          <w:tcPr>
            <w:tcW w:w="1842" w:type="dxa"/>
            <w:tcBorders>
              <w:top w:val="single" w:sz="4" w:space="0" w:color="auto"/>
              <w:left w:val="single" w:sz="4" w:space="0" w:color="auto"/>
              <w:bottom w:val="single" w:sz="4" w:space="0" w:color="auto"/>
              <w:right w:val="single" w:sz="4" w:space="0" w:color="auto"/>
            </w:tcBorders>
          </w:tcPr>
          <w:p w14:paraId="36A0E1E9"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55077F89"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The following four OTA REFSENS conformance test directions shall be declared:</w:t>
            </w:r>
          </w:p>
          <w:p w14:paraId="1BB48715"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1)</w:t>
            </w:r>
            <w:r w:rsidRPr="0018199F">
              <w:rPr>
                <w:rFonts w:ascii="Arial" w:hAnsi="Arial"/>
                <w:color w:val="000000"/>
                <w:sz w:val="18"/>
                <w:lang w:eastAsia="ja-JP"/>
              </w:rPr>
              <w:tab/>
              <w:t>The direction determined by the maximum φ value achievable inside the OTA REFSENS RoAoA, while θ value being the closest possible to the OTA REFSENS receiver target reference direction.</w:t>
            </w:r>
          </w:p>
          <w:p w14:paraId="77AF0213"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2)</w:t>
            </w:r>
            <w:r w:rsidRPr="0018199F">
              <w:rPr>
                <w:rFonts w:ascii="Arial" w:hAnsi="Arial"/>
                <w:color w:val="000000"/>
                <w:sz w:val="18"/>
                <w:lang w:eastAsia="ja-JP"/>
              </w:rPr>
              <w:tab/>
              <w:t>The direction determined by the minimum φ value achievable inside the OTA REFSENS RoAoA, while θ value being the closest possible to the OTA REFSENS receiver target reference direction.</w:t>
            </w:r>
          </w:p>
          <w:p w14:paraId="0FEF7DC1"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3)</w:t>
            </w:r>
            <w:r w:rsidRPr="0018199F">
              <w:rPr>
                <w:rFonts w:ascii="Arial" w:hAnsi="Arial"/>
                <w:color w:val="000000"/>
                <w:sz w:val="18"/>
                <w:lang w:eastAsia="ja-JP"/>
              </w:rPr>
              <w:tab/>
              <w:t>The direction determined by the maximum θ value achievable inside the OTA REFSENS RoAoA, while φ value being the closest possible to the OTA REFSENS receiver target reference direction.</w:t>
            </w:r>
          </w:p>
          <w:p w14:paraId="71B8097C"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4)</w:t>
            </w:r>
            <w:r w:rsidRPr="0018199F">
              <w:rPr>
                <w:rFonts w:ascii="Arial" w:hAnsi="Arial"/>
                <w:color w:val="000000"/>
                <w:sz w:val="18"/>
                <w:lang w:eastAsia="ja-JP"/>
              </w:rPr>
              <w:tab/>
              <w:t>The direction determined by the minimum θ value achievable inside the OTA REFSENS RoAoA,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3C50D8FA"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zh-CN"/>
              </w:rPr>
            </w:pPr>
            <w:r w:rsidRPr="0018199F">
              <w:rPr>
                <w:rFonts w:ascii="Arial" w:hAnsi="Arial"/>
                <w:color w:val="000000"/>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4A0BD46"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zh-CN"/>
              </w:rPr>
            </w:pPr>
            <w:r w:rsidRPr="0018199F">
              <w:rPr>
                <w:rFonts w:ascii="Arial" w:hAnsi="Arial"/>
                <w:color w:val="000000"/>
                <w:sz w:val="18"/>
                <w:lang w:eastAsia="zh-CN"/>
              </w:rPr>
              <w:t>x</w:t>
            </w:r>
          </w:p>
        </w:tc>
      </w:tr>
      <w:tr w:rsidR="006843D8" w:rsidRPr="0018199F" w14:paraId="5C463EEE" w14:textId="77777777" w:rsidTr="00F2403B">
        <w:trPr>
          <w:cantSplit/>
          <w:jc w:val="center"/>
        </w:trPr>
        <w:tc>
          <w:tcPr>
            <w:tcW w:w="1300" w:type="dxa"/>
            <w:tcBorders>
              <w:top w:val="single" w:sz="4" w:space="0" w:color="auto"/>
              <w:left w:val="single" w:sz="4" w:space="0" w:color="auto"/>
              <w:bottom w:val="single" w:sz="4" w:space="0" w:color="auto"/>
              <w:right w:val="single" w:sz="4" w:space="0" w:color="auto"/>
            </w:tcBorders>
          </w:tcPr>
          <w:p w14:paraId="357EFF2F"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D.</w:t>
            </w:r>
            <w:r w:rsidRPr="0018199F">
              <w:rPr>
                <w:rFonts w:ascii="Arial" w:hAnsi="Arial" w:hint="eastAsia"/>
                <w:color w:val="000000"/>
                <w:sz w:val="18"/>
                <w:lang w:eastAsia="zh-CN"/>
              </w:rPr>
              <w:t>46</w:t>
            </w:r>
          </w:p>
        </w:tc>
        <w:tc>
          <w:tcPr>
            <w:tcW w:w="1842" w:type="dxa"/>
            <w:tcBorders>
              <w:top w:val="single" w:sz="4" w:space="0" w:color="auto"/>
              <w:left w:val="single" w:sz="4" w:space="0" w:color="auto"/>
              <w:bottom w:val="single" w:sz="4" w:space="0" w:color="auto"/>
              <w:right w:val="single" w:sz="4" w:space="0" w:color="auto"/>
            </w:tcBorders>
          </w:tcPr>
          <w:p w14:paraId="64109014" w14:textId="77777777" w:rsidR="006843D8" w:rsidRPr="0018199F" w:rsidRDefault="006843D8" w:rsidP="00F2403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18199F">
              <w:rPr>
                <w:rFonts w:ascii="Arial" w:hAnsi="Arial"/>
                <w:color w:val="000000"/>
                <w:sz w:val="18"/>
                <w:lang w:eastAsia="ja-JP"/>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6A743F95"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If the rated transmitter TRP and total number of supported carriers are not simultaneously supported, the manufacturer shall declare the following additional parameters:</w:t>
            </w:r>
          </w:p>
          <w:p w14:paraId="08B81BB0"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w:t>
            </w:r>
            <w:r w:rsidRPr="0018199F">
              <w:rPr>
                <w:rFonts w:ascii="Arial" w:hAnsi="Arial"/>
                <w:color w:val="000000"/>
                <w:sz w:val="18"/>
                <w:lang w:eastAsia="ja-JP"/>
              </w:rPr>
              <w:tab/>
              <w:t>The reduced number of supported carriers at the rated transmitter TRP;</w:t>
            </w:r>
          </w:p>
          <w:p w14:paraId="1A0AD946"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w:t>
            </w:r>
            <w:r w:rsidRPr="0018199F">
              <w:rPr>
                <w:rFonts w:ascii="Arial" w:hAnsi="Arial"/>
                <w:color w:val="000000"/>
                <w:sz w:val="18"/>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2D3E1DF5"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n/a</w:t>
            </w:r>
          </w:p>
        </w:tc>
        <w:tc>
          <w:tcPr>
            <w:tcW w:w="910" w:type="dxa"/>
            <w:tcBorders>
              <w:top w:val="single" w:sz="4" w:space="0" w:color="auto"/>
              <w:left w:val="single" w:sz="4" w:space="0" w:color="auto"/>
              <w:bottom w:val="single" w:sz="4" w:space="0" w:color="auto"/>
              <w:right w:val="single" w:sz="4" w:space="0" w:color="auto"/>
            </w:tcBorders>
          </w:tcPr>
          <w:p w14:paraId="43101D71"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olor w:val="000000"/>
                <w:sz w:val="18"/>
                <w:lang w:eastAsia="ja-JP"/>
              </w:rPr>
              <w:t>x</w:t>
            </w:r>
          </w:p>
        </w:tc>
      </w:tr>
      <w:tr w:rsidR="006843D8" w:rsidRPr="0018199F" w14:paraId="31E691CF" w14:textId="77777777" w:rsidTr="00F2403B">
        <w:trPr>
          <w:cantSplit/>
          <w:jc w:val="center"/>
        </w:trPr>
        <w:tc>
          <w:tcPr>
            <w:tcW w:w="1300" w:type="dxa"/>
            <w:tcBorders>
              <w:top w:val="single" w:sz="4" w:space="0" w:color="auto"/>
              <w:left w:val="single" w:sz="4" w:space="0" w:color="auto"/>
              <w:bottom w:val="single" w:sz="4" w:space="0" w:color="auto"/>
              <w:right w:val="single" w:sz="4" w:space="0" w:color="auto"/>
            </w:tcBorders>
          </w:tcPr>
          <w:p w14:paraId="0DE92A39"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zh-CN"/>
              </w:rPr>
            </w:pPr>
            <w:r w:rsidRPr="0018199F">
              <w:rPr>
                <w:rFonts w:ascii="Arial" w:hAnsi="Arial" w:hint="eastAsia"/>
                <w:color w:val="000000"/>
                <w:sz w:val="18"/>
                <w:lang w:eastAsia="zh-CN"/>
              </w:rPr>
              <w:t>D.47</w:t>
            </w:r>
          </w:p>
        </w:tc>
        <w:tc>
          <w:tcPr>
            <w:tcW w:w="1842" w:type="dxa"/>
            <w:tcBorders>
              <w:top w:val="single" w:sz="4" w:space="0" w:color="auto"/>
              <w:left w:val="single" w:sz="4" w:space="0" w:color="auto"/>
              <w:bottom w:val="single" w:sz="4" w:space="0" w:color="auto"/>
              <w:right w:val="single" w:sz="4" w:space="0" w:color="auto"/>
            </w:tcBorders>
          </w:tcPr>
          <w:p w14:paraId="4505868D"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s="v4.2.0"/>
                <w:color w:val="000000"/>
                <w:sz w:val="18"/>
                <w:lang w:eastAsia="ja-JP"/>
              </w:rPr>
              <w:t>Relation between supported maximum RF bandwidth, number of carriers and Rated total output power</w:t>
            </w:r>
          </w:p>
        </w:tc>
        <w:tc>
          <w:tcPr>
            <w:tcW w:w="4111" w:type="dxa"/>
            <w:tcBorders>
              <w:top w:val="single" w:sz="4" w:space="0" w:color="auto"/>
              <w:left w:val="single" w:sz="4" w:space="0" w:color="auto"/>
              <w:bottom w:val="single" w:sz="4" w:space="0" w:color="auto"/>
              <w:right w:val="single" w:sz="4" w:space="0" w:color="auto"/>
            </w:tcBorders>
          </w:tcPr>
          <w:p w14:paraId="0007B1C2" w14:textId="77777777" w:rsidR="006843D8" w:rsidRPr="0018199F" w:rsidRDefault="006843D8" w:rsidP="00F2403B">
            <w:pPr>
              <w:keepNext/>
              <w:keepLines/>
              <w:overflowPunct w:val="0"/>
              <w:autoSpaceDE w:val="0"/>
              <w:autoSpaceDN w:val="0"/>
              <w:adjustRightInd w:val="0"/>
              <w:spacing w:after="0"/>
              <w:textAlignment w:val="baseline"/>
              <w:rPr>
                <w:rFonts w:ascii="Arial" w:hAnsi="Arial" w:cs="v4.2.0"/>
                <w:color w:val="000000"/>
                <w:sz w:val="18"/>
                <w:lang w:eastAsia="ja-JP"/>
              </w:rPr>
            </w:pPr>
            <w:r w:rsidRPr="0018199F">
              <w:rPr>
                <w:rFonts w:ascii="Arial" w:hAnsi="Arial" w:cs="v4.2.0"/>
                <w:color w:val="000000"/>
                <w:sz w:val="18"/>
                <w:lang w:eastAsia="ja-JP"/>
              </w:rPr>
              <w:t>If the rated total output power and total number of supported carriers are not simultaneously supported, the manufacturer shall declare the following additional parameters:</w:t>
            </w:r>
          </w:p>
          <w:p w14:paraId="423B0D7C" w14:textId="77777777" w:rsidR="006843D8" w:rsidRPr="0018199F" w:rsidRDefault="006843D8" w:rsidP="00F2403B">
            <w:pPr>
              <w:keepNext/>
              <w:keepLines/>
              <w:overflowPunct w:val="0"/>
              <w:autoSpaceDE w:val="0"/>
              <w:autoSpaceDN w:val="0"/>
              <w:adjustRightInd w:val="0"/>
              <w:spacing w:after="0"/>
              <w:textAlignment w:val="baseline"/>
              <w:rPr>
                <w:rFonts w:ascii="Arial" w:hAnsi="Arial" w:cs="v4.2.0"/>
                <w:color w:val="000000"/>
                <w:sz w:val="18"/>
                <w:lang w:eastAsia="ja-JP"/>
              </w:rPr>
            </w:pPr>
            <w:r w:rsidRPr="0018199F">
              <w:rPr>
                <w:rFonts w:ascii="Arial" w:hAnsi="Arial" w:cs="v4.2.0"/>
                <w:color w:val="000000"/>
                <w:sz w:val="18"/>
                <w:lang w:eastAsia="ja-JP"/>
              </w:rPr>
              <w:t>-</w:t>
            </w:r>
            <w:r w:rsidRPr="0018199F">
              <w:rPr>
                <w:rFonts w:ascii="Arial" w:hAnsi="Arial" w:cs="v4.2.0"/>
                <w:color w:val="000000"/>
                <w:sz w:val="18"/>
                <w:lang w:eastAsia="ja-JP"/>
              </w:rPr>
              <w:tab/>
              <w:t>The reduced number of supported carriers at the rated total output power;</w:t>
            </w:r>
          </w:p>
          <w:p w14:paraId="6E8115C1"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ja-JP"/>
              </w:rPr>
            </w:pPr>
            <w:r w:rsidRPr="0018199F">
              <w:rPr>
                <w:rFonts w:ascii="Arial" w:hAnsi="Arial" w:cs="v4.2.0"/>
                <w:color w:val="000000"/>
                <w:sz w:val="18"/>
                <w:lang w:eastAsia="ja-JP"/>
              </w:rPr>
              <w:t>-</w:t>
            </w:r>
            <w:r w:rsidRPr="0018199F">
              <w:rPr>
                <w:rFonts w:ascii="Arial" w:hAnsi="Arial" w:cs="v4.2.0"/>
                <w:color w:val="000000"/>
                <w:sz w:val="18"/>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692C6E11"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zh-CN"/>
              </w:rPr>
            </w:pPr>
            <w:r w:rsidRPr="0018199F">
              <w:rPr>
                <w:rFonts w:ascii="Arial" w:hAnsi="Arial" w:hint="eastAsia"/>
                <w:color w:val="000000"/>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6887842D"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zh-CN"/>
              </w:rPr>
            </w:pPr>
            <w:r w:rsidRPr="0018199F">
              <w:rPr>
                <w:rFonts w:ascii="Arial" w:hAnsi="Arial" w:hint="eastAsia"/>
                <w:color w:val="000000"/>
                <w:sz w:val="18"/>
                <w:lang w:eastAsia="zh-CN"/>
              </w:rPr>
              <w:t>n/a</w:t>
            </w:r>
          </w:p>
        </w:tc>
      </w:tr>
      <w:tr w:rsidR="006843D8" w:rsidRPr="0018199F" w14:paraId="01420486" w14:textId="77777777" w:rsidTr="00F2403B">
        <w:trPr>
          <w:cantSplit/>
          <w:jc w:val="center"/>
        </w:trPr>
        <w:tc>
          <w:tcPr>
            <w:tcW w:w="1300" w:type="dxa"/>
            <w:tcBorders>
              <w:top w:val="single" w:sz="4" w:space="0" w:color="auto"/>
              <w:left w:val="single" w:sz="4" w:space="0" w:color="auto"/>
              <w:bottom w:val="single" w:sz="4" w:space="0" w:color="auto"/>
              <w:right w:val="single" w:sz="4" w:space="0" w:color="auto"/>
            </w:tcBorders>
          </w:tcPr>
          <w:p w14:paraId="75747568"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zh-CN"/>
              </w:rPr>
            </w:pPr>
            <w:del w:id="77" w:author="Michal Szydelko, Huawei" w:date="2022-11-07T11:34:00Z">
              <w:r w:rsidRPr="0018199F" w:rsidDel="002E08B3">
                <w:rPr>
                  <w:rFonts w:ascii="Arial" w:hAnsi="Arial"/>
                  <w:color w:val="000000"/>
                  <w:sz w:val="18"/>
                  <w:lang w:eastAsia="ja-JP"/>
                </w:rPr>
                <w:lastRenderedPageBreak/>
                <w:delText>D.</w:delText>
              </w:r>
              <w:r w:rsidRPr="0018199F" w:rsidDel="002E08B3">
                <w:rPr>
                  <w:rFonts w:ascii="Arial" w:hAnsi="Arial" w:hint="eastAsia"/>
                  <w:color w:val="000000"/>
                  <w:sz w:val="18"/>
                  <w:lang w:eastAsia="zh-CN"/>
                </w:rPr>
                <w:delText>48</w:delText>
              </w:r>
            </w:del>
          </w:p>
        </w:tc>
        <w:tc>
          <w:tcPr>
            <w:tcW w:w="1842" w:type="dxa"/>
            <w:tcBorders>
              <w:top w:val="single" w:sz="4" w:space="0" w:color="auto"/>
              <w:left w:val="single" w:sz="4" w:space="0" w:color="auto"/>
              <w:bottom w:val="single" w:sz="4" w:space="0" w:color="auto"/>
              <w:right w:val="single" w:sz="4" w:space="0" w:color="auto"/>
            </w:tcBorders>
          </w:tcPr>
          <w:p w14:paraId="0FC9145D" w14:textId="77777777" w:rsidR="006843D8" w:rsidRPr="0018199F" w:rsidRDefault="006843D8" w:rsidP="00F2403B">
            <w:pPr>
              <w:keepNext/>
              <w:keepLines/>
              <w:overflowPunct w:val="0"/>
              <w:autoSpaceDE w:val="0"/>
              <w:autoSpaceDN w:val="0"/>
              <w:adjustRightInd w:val="0"/>
              <w:spacing w:after="0"/>
              <w:textAlignment w:val="baseline"/>
              <w:rPr>
                <w:rFonts w:ascii="Arial" w:hAnsi="Arial" w:cs="v4.2.0"/>
                <w:color w:val="000000"/>
                <w:sz w:val="18"/>
                <w:lang w:eastAsia="zh-CN"/>
              </w:rPr>
            </w:pPr>
            <w:del w:id="78" w:author="Michal Szydelko, Huawei" w:date="2022-11-07T11:34:00Z">
              <w:r w:rsidDel="002E08B3">
                <w:rPr>
                  <w:rFonts w:ascii="Arial" w:hAnsi="Arial" w:hint="eastAsia"/>
                  <w:color w:val="000000"/>
                  <w:sz w:val="18"/>
                  <w:lang w:eastAsia="zh-CN"/>
                </w:rPr>
                <w:delText>[</w:delText>
              </w:r>
              <w:r w:rsidRPr="0018199F" w:rsidDel="002E08B3">
                <w:rPr>
                  <w:rFonts w:ascii="Arial" w:hAnsi="Arial"/>
                  <w:color w:val="000000"/>
                  <w:sz w:val="18"/>
                  <w:lang w:eastAsia="ja-JP"/>
                </w:rPr>
                <w:delText>CLTA placement for co-location test</w:delText>
              </w:r>
              <w:r w:rsidDel="002E08B3">
                <w:rPr>
                  <w:rFonts w:ascii="Arial" w:hAnsi="Arial" w:hint="eastAsia"/>
                  <w:color w:val="000000"/>
                  <w:sz w:val="18"/>
                  <w:lang w:eastAsia="zh-CN"/>
                </w:rPr>
                <w:delText>]</w:delText>
              </w:r>
            </w:del>
          </w:p>
        </w:tc>
        <w:tc>
          <w:tcPr>
            <w:tcW w:w="4111" w:type="dxa"/>
            <w:tcBorders>
              <w:top w:val="single" w:sz="4" w:space="0" w:color="auto"/>
              <w:left w:val="single" w:sz="4" w:space="0" w:color="auto"/>
              <w:bottom w:val="single" w:sz="4" w:space="0" w:color="auto"/>
              <w:right w:val="single" w:sz="4" w:space="0" w:color="auto"/>
            </w:tcBorders>
          </w:tcPr>
          <w:p w14:paraId="301EF7BF" w14:textId="77777777" w:rsidR="006843D8" w:rsidRPr="0018199F" w:rsidRDefault="006843D8" w:rsidP="00F2403B">
            <w:pPr>
              <w:keepNext/>
              <w:keepLines/>
              <w:overflowPunct w:val="0"/>
              <w:autoSpaceDE w:val="0"/>
              <w:autoSpaceDN w:val="0"/>
              <w:adjustRightInd w:val="0"/>
              <w:spacing w:after="0"/>
              <w:textAlignment w:val="baseline"/>
              <w:rPr>
                <w:rFonts w:ascii="Arial" w:hAnsi="Arial" w:cs="v4.2.0"/>
                <w:color w:val="000000"/>
                <w:sz w:val="18"/>
                <w:lang w:eastAsia="ja-JP"/>
              </w:rPr>
            </w:pPr>
            <w:del w:id="79" w:author="Michal Szydelko, Huawei" w:date="2022-11-07T11:34:00Z">
              <w:r w:rsidRPr="0018199F" w:rsidDel="002E08B3">
                <w:rPr>
                  <w:rFonts w:ascii="Arial" w:hAnsi="Arial"/>
                  <w:color w:val="000000"/>
                  <w:sz w:val="18"/>
                  <w:lang w:eastAsia="ja-JP"/>
                </w:rPr>
                <w:delText xml:space="preserve">The manufacturer shall declare the side of </w:delText>
              </w:r>
              <w:r w:rsidRPr="0018199F" w:rsidDel="002E08B3">
                <w:rPr>
                  <w:rFonts w:ascii="Arial" w:eastAsia="SimSun" w:hAnsi="Arial" w:hint="eastAsia"/>
                  <w:color w:val="000000"/>
                  <w:sz w:val="18"/>
                  <w:lang w:eastAsia="zh-CN"/>
                </w:rPr>
                <w:delText>EUT</w:delText>
              </w:r>
              <w:r w:rsidRPr="0018199F" w:rsidDel="002E08B3">
                <w:rPr>
                  <w:rFonts w:ascii="Arial" w:hAnsi="Arial"/>
                  <w:color w:val="000000"/>
                  <w:sz w:val="18"/>
                  <w:lang w:eastAsia="ja-JP"/>
                </w:rPr>
                <w:delText xml:space="preserve"> where radiating elements are placed closest to the edge of </w:delText>
              </w:r>
              <w:r w:rsidRPr="0018199F" w:rsidDel="002E08B3">
                <w:rPr>
                  <w:rFonts w:ascii="Arial" w:eastAsia="SimSun" w:hAnsi="Arial" w:hint="eastAsia"/>
                  <w:color w:val="000000"/>
                  <w:sz w:val="18"/>
                  <w:lang w:eastAsia="zh-CN"/>
                </w:rPr>
                <w:delText>EUT</w:delText>
              </w:r>
              <w:r w:rsidRPr="0018199F" w:rsidDel="002E08B3">
                <w:rPr>
                  <w:rFonts w:ascii="Arial" w:hAnsi="Arial"/>
                  <w:color w:val="000000"/>
                  <w:sz w:val="18"/>
                  <w:lang w:eastAsia="ja-JP"/>
                </w:rPr>
                <w:delText xml:space="preserve"> when applicable. The CLTA shall be placed at the </w:delText>
              </w:r>
              <w:r w:rsidRPr="0018199F" w:rsidDel="002E08B3">
                <w:rPr>
                  <w:rFonts w:ascii="Arial" w:eastAsia="SimSun" w:hAnsi="Arial" w:hint="eastAsia"/>
                  <w:color w:val="000000"/>
                  <w:sz w:val="18"/>
                  <w:lang w:eastAsia="zh-CN"/>
                </w:rPr>
                <w:delText>EUT</w:delText>
              </w:r>
              <w:r w:rsidRPr="0018199F" w:rsidDel="002E08B3">
                <w:rPr>
                  <w:rFonts w:ascii="Arial" w:hAnsi="Arial"/>
                  <w:color w:val="000000"/>
                  <w:sz w:val="18"/>
                  <w:lang w:eastAsia="ja-JP"/>
                </w:rPr>
                <w:delText xml:space="preserve"> side where radiating elements are placed closest.</w:delText>
              </w:r>
            </w:del>
          </w:p>
        </w:tc>
        <w:tc>
          <w:tcPr>
            <w:tcW w:w="992" w:type="dxa"/>
            <w:tcBorders>
              <w:top w:val="single" w:sz="4" w:space="0" w:color="auto"/>
              <w:left w:val="single" w:sz="4" w:space="0" w:color="auto"/>
              <w:bottom w:val="single" w:sz="4" w:space="0" w:color="auto"/>
              <w:right w:val="single" w:sz="4" w:space="0" w:color="auto"/>
            </w:tcBorders>
          </w:tcPr>
          <w:p w14:paraId="2F132A90"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zh-CN"/>
              </w:rPr>
            </w:pPr>
            <w:del w:id="80" w:author="Michal Szydelko, Huawei" w:date="2022-11-07T11:34:00Z">
              <w:r w:rsidRPr="0018199F" w:rsidDel="002E08B3">
                <w:rPr>
                  <w:rFonts w:ascii="Arial" w:hAnsi="Arial"/>
                  <w:color w:val="000000"/>
                  <w:sz w:val="18"/>
                  <w:lang w:eastAsia="zh-CN"/>
                </w:rPr>
                <w:delText>n/a</w:delText>
              </w:r>
            </w:del>
          </w:p>
        </w:tc>
        <w:tc>
          <w:tcPr>
            <w:tcW w:w="910" w:type="dxa"/>
            <w:tcBorders>
              <w:top w:val="single" w:sz="4" w:space="0" w:color="auto"/>
              <w:left w:val="single" w:sz="4" w:space="0" w:color="auto"/>
              <w:bottom w:val="single" w:sz="4" w:space="0" w:color="auto"/>
              <w:right w:val="single" w:sz="4" w:space="0" w:color="auto"/>
            </w:tcBorders>
          </w:tcPr>
          <w:p w14:paraId="0D54976E" w14:textId="77777777" w:rsidR="006843D8" w:rsidRPr="0018199F" w:rsidRDefault="006843D8" w:rsidP="00F2403B">
            <w:pPr>
              <w:keepNext/>
              <w:keepLines/>
              <w:overflowPunct w:val="0"/>
              <w:autoSpaceDE w:val="0"/>
              <w:autoSpaceDN w:val="0"/>
              <w:adjustRightInd w:val="0"/>
              <w:spacing w:after="0"/>
              <w:textAlignment w:val="baseline"/>
              <w:rPr>
                <w:rFonts w:ascii="Arial" w:hAnsi="Arial"/>
                <w:color w:val="000000"/>
                <w:sz w:val="18"/>
                <w:lang w:eastAsia="zh-CN"/>
              </w:rPr>
            </w:pPr>
            <w:del w:id="81" w:author="Michal Szydelko, Huawei" w:date="2022-11-07T11:34:00Z">
              <w:r w:rsidRPr="0018199F" w:rsidDel="002E08B3">
                <w:rPr>
                  <w:rFonts w:ascii="Arial" w:hAnsi="Arial"/>
                  <w:color w:val="000000"/>
                  <w:sz w:val="18"/>
                  <w:lang w:eastAsia="zh-CN"/>
                </w:rPr>
                <w:delText>x</w:delText>
              </w:r>
            </w:del>
          </w:p>
        </w:tc>
      </w:tr>
    </w:tbl>
    <w:p w14:paraId="07D6B6B2" w14:textId="77777777" w:rsidR="006843D8" w:rsidRDefault="006843D8" w:rsidP="00147595">
      <w:pPr>
        <w:pStyle w:val="ListParagraph"/>
        <w:ind w:left="533"/>
        <w:jc w:val="center"/>
        <w:rPr>
          <w:rFonts w:ascii="Times New Roman" w:hAnsi="Times New Roman"/>
          <w:i/>
          <w:color w:val="0000FF"/>
        </w:rPr>
      </w:pPr>
    </w:p>
    <w:p w14:paraId="0CDCD395" w14:textId="77777777" w:rsidR="00147595" w:rsidRDefault="00147595" w:rsidP="00147595">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 ------------------------------</w:t>
      </w:r>
    </w:p>
    <w:p w14:paraId="35094D47" w14:textId="77777777" w:rsidR="006843D8" w:rsidDel="002E08B3" w:rsidRDefault="006843D8" w:rsidP="006843D8">
      <w:pPr>
        <w:pStyle w:val="Heading2"/>
        <w:rPr>
          <w:del w:id="82" w:author="Michal Szydelko, Huawei" w:date="2022-11-07T11:35:00Z"/>
          <w:lang w:eastAsia="zh-CN"/>
        </w:rPr>
      </w:pPr>
      <w:bookmarkStart w:id="83" w:name="_Toc117268567"/>
      <w:del w:id="84" w:author="Michal Szydelko, Huawei" w:date="2022-11-07T11:35:00Z">
        <w:r w:rsidDel="002E08B3">
          <w:rPr>
            <w:rFonts w:hint="eastAsia"/>
            <w:lang w:eastAsia="zh-CN"/>
          </w:rPr>
          <w:delText>4.10</w:delText>
        </w:r>
        <w:r w:rsidDel="002E08B3">
          <w:rPr>
            <w:rFonts w:hint="eastAsia"/>
            <w:lang w:eastAsia="zh-CN"/>
          </w:rPr>
          <w:tab/>
          <w:delText>co-location requirements</w:delText>
        </w:r>
        <w:bookmarkEnd w:id="83"/>
      </w:del>
    </w:p>
    <w:p w14:paraId="40E670F0" w14:textId="77777777" w:rsidR="006843D8" w:rsidRPr="002F7A87" w:rsidDel="002E08B3" w:rsidRDefault="006843D8" w:rsidP="006843D8">
      <w:pPr>
        <w:pStyle w:val="Heading3"/>
        <w:overflowPunct w:val="0"/>
        <w:autoSpaceDE w:val="0"/>
        <w:autoSpaceDN w:val="0"/>
        <w:adjustRightInd w:val="0"/>
        <w:textAlignment w:val="baseline"/>
        <w:rPr>
          <w:del w:id="85" w:author="Michal Szydelko, Huawei" w:date="2022-11-07T11:35:00Z"/>
          <w:lang w:eastAsia="zh-CN"/>
        </w:rPr>
      </w:pPr>
      <w:bookmarkStart w:id="86" w:name="_Toc21102622"/>
      <w:bookmarkStart w:id="87" w:name="_Toc29810471"/>
      <w:bookmarkStart w:id="88" w:name="_Toc36635823"/>
      <w:bookmarkStart w:id="89" w:name="_Toc37272769"/>
      <w:bookmarkStart w:id="90" w:name="_Toc45885846"/>
      <w:bookmarkStart w:id="91" w:name="_Toc53182955"/>
      <w:bookmarkStart w:id="92" w:name="_Toc58915622"/>
      <w:bookmarkStart w:id="93" w:name="_Toc58917803"/>
      <w:bookmarkStart w:id="94" w:name="_Toc66693672"/>
      <w:bookmarkStart w:id="95" w:name="_Toc74915624"/>
      <w:bookmarkStart w:id="96" w:name="_Toc76114249"/>
      <w:bookmarkStart w:id="97" w:name="_Toc76544135"/>
      <w:bookmarkStart w:id="98" w:name="_Toc82536257"/>
      <w:bookmarkStart w:id="99" w:name="_Toc89952550"/>
      <w:bookmarkStart w:id="100" w:name="_Toc98766366"/>
      <w:bookmarkStart w:id="101" w:name="_Toc99702729"/>
      <w:bookmarkStart w:id="102" w:name="_Toc106206515"/>
      <w:bookmarkStart w:id="103" w:name="_Toc117268568"/>
      <w:del w:id="104" w:author="Michal Szydelko, Huawei" w:date="2022-11-07T11:35:00Z">
        <w:r w:rsidRPr="000E25BC" w:rsidDel="002E08B3">
          <w:rPr>
            <w:rFonts w:cs="Arial"/>
            <w:lang w:eastAsia="zh-CN"/>
          </w:rPr>
          <w:delText>4.1</w:delText>
        </w:r>
        <w:r w:rsidRPr="00EA2BF8" w:rsidDel="002E08B3">
          <w:rPr>
            <w:rFonts w:cs="Arial"/>
            <w:lang w:eastAsia="zh-CN"/>
          </w:rPr>
          <w:delText>0.1</w:delText>
        </w:r>
        <w:r w:rsidRPr="00EA2BF8" w:rsidDel="002E08B3">
          <w:rPr>
            <w:rFonts w:cs="Arial"/>
            <w:lang w:eastAsia="zh-CN"/>
          </w:rPr>
          <w:tab/>
          <w:delText>General</w:delTex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del>
    </w:p>
    <w:p w14:paraId="6387805A" w14:textId="77777777" w:rsidR="006843D8" w:rsidRPr="00931575" w:rsidDel="002E08B3" w:rsidRDefault="006843D8" w:rsidP="006843D8">
      <w:pPr>
        <w:rPr>
          <w:del w:id="105" w:author="Michal Szydelko, Huawei" w:date="2022-11-07T11:35:00Z"/>
          <w:lang w:eastAsia="zh-CN"/>
        </w:rPr>
      </w:pPr>
      <w:del w:id="106" w:author="Michal Szydelko, Huawei" w:date="2022-11-07T11:35:00Z">
        <w:r w:rsidRPr="00931575" w:rsidDel="002E08B3">
          <w:rPr>
            <w:lang w:eastAsia="zh-CN"/>
          </w:rPr>
          <w:delText xml:space="preserve">Co-location requirements are requirements which are based on assuming the </w:delText>
        </w:r>
        <w:r w:rsidDel="002E08B3">
          <w:rPr>
            <w:i/>
            <w:lang w:eastAsia="zh-CN"/>
          </w:rPr>
          <w:delText>SAN</w:delText>
        </w:r>
        <w:r w:rsidRPr="00931575" w:rsidDel="002E08B3">
          <w:rPr>
            <w:i/>
            <w:lang w:eastAsia="zh-CN"/>
          </w:rPr>
          <w:delText xml:space="preserve"> type 1-O</w:delText>
        </w:r>
        <w:r w:rsidRPr="00931575" w:rsidDel="002E08B3">
          <w:rPr>
            <w:lang w:eastAsia="zh-CN"/>
          </w:rPr>
          <w:delText xml:space="preserve"> is co-located with another S</w:delText>
        </w:r>
        <w:r w:rsidDel="002E08B3">
          <w:rPr>
            <w:lang w:eastAsia="zh-CN"/>
          </w:rPr>
          <w:delText>AN</w:delText>
        </w:r>
        <w:r w:rsidRPr="00931575" w:rsidDel="002E08B3">
          <w:rPr>
            <w:lang w:eastAsia="zh-CN"/>
          </w:rPr>
          <w:delText xml:space="preserve"> of the same base station class. They ensure that both co-located systems can operate with minimal degradation to each other.</w:delText>
        </w:r>
      </w:del>
    </w:p>
    <w:p w14:paraId="6053DC61" w14:textId="77777777" w:rsidR="006843D8" w:rsidRPr="00931575" w:rsidDel="002E08B3" w:rsidRDefault="006843D8" w:rsidP="006843D8">
      <w:pPr>
        <w:rPr>
          <w:del w:id="107" w:author="Michal Szydelko, Huawei" w:date="2022-11-07T11:35:00Z"/>
          <w:lang w:eastAsia="zh-CN"/>
        </w:rPr>
      </w:pPr>
      <w:del w:id="108" w:author="Michal Szydelko, Huawei" w:date="2022-11-07T11:35:00Z">
        <w:r w:rsidRPr="00931575" w:rsidDel="002E08B3">
          <w:rPr>
            <w:lang w:eastAsia="zh-CN"/>
          </w:rPr>
          <w:delText>The co-location requirements in table 4.1</w:delText>
        </w:r>
        <w:r w:rsidDel="002E08B3">
          <w:rPr>
            <w:lang w:eastAsia="zh-CN"/>
          </w:rPr>
          <w:delText>0</w:delText>
        </w:r>
        <w:r w:rsidRPr="00931575" w:rsidDel="002E08B3">
          <w:rPr>
            <w:lang w:eastAsia="zh-CN"/>
          </w:rPr>
          <w:delText xml:space="preserve">.1-1 rely on a </w:delText>
        </w:r>
        <w:r w:rsidRPr="00931575" w:rsidDel="002E08B3">
          <w:rPr>
            <w:i/>
            <w:lang w:eastAsia="zh-CN"/>
          </w:rPr>
          <w:delText xml:space="preserve">co-location reference antenna </w:delText>
        </w:r>
        <w:r w:rsidRPr="00931575" w:rsidDel="002E08B3">
          <w:rPr>
            <w:lang w:eastAsia="zh-CN"/>
          </w:rPr>
          <w:delText>used to mimic a base station to base station co-location scenario.</w:delText>
        </w:r>
      </w:del>
    </w:p>
    <w:p w14:paraId="0C3A4D5C" w14:textId="77777777" w:rsidR="006843D8" w:rsidRPr="00931575" w:rsidDel="002E08B3" w:rsidRDefault="006843D8" w:rsidP="006843D8">
      <w:pPr>
        <w:pStyle w:val="TH"/>
        <w:rPr>
          <w:del w:id="109" w:author="Michal Szydelko, Huawei" w:date="2022-11-07T11:35:00Z"/>
        </w:rPr>
      </w:pPr>
      <w:del w:id="110" w:author="Michal Szydelko, Huawei" w:date="2022-11-07T11:35:00Z">
        <w:r w:rsidRPr="00931575" w:rsidDel="002E08B3">
          <w:delText>Table 4.1</w:delText>
        </w:r>
        <w:r w:rsidDel="002E08B3">
          <w:delText>0</w:delText>
        </w:r>
        <w:r w:rsidRPr="00931575" w:rsidDel="002E08B3">
          <w:delText>.1-1: Co-location requirements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7"/>
        <w:gridCol w:w="2667"/>
        <w:gridCol w:w="1955"/>
        <w:gridCol w:w="1955"/>
      </w:tblGrid>
      <w:tr w:rsidR="006843D8" w:rsidRPr="00931575" w:rsidDel="002E08B3" w14:paraId="53D4B79E" w14:textId="77777777" w:rsidTr="00F2403B">
        <w:trPr>
          <w:cantSplit/>
          <w:tblHeader/>
          <w:jc w:val="center"/>
          <w:del w:id="111" w:author="Michal Szydelko, Huawei" w:date="2022-11-07T11:35:00Z"/>
        </w:trPr>
        <w:tc>
          <w:tcPr>
            <w:tcW w:w="2667" w:type="dxa"/>
          </w:tcPr>
          <w:p w14:paraId="33B666EA" w14:textId="77777777" w:rsidR="006843D8" w:rsidRPr="00931575" w:rsidDel="002E08B3" w:rsidRDefault="006843D8" w:rsidP="00F2403B">
            <w:pPr>
              <w:pStyle w:val="TAH"/>
              <w:rPr>
                <w:del w:id="112" w:author="Michal Szydelko, Huawei" w:date="2022-11-07T11:35:00Z"/>
              </w:rPr>
            </w:pPr>
            <w:del w:id="113" w:author="Michal Szydelko, Huawei" w:date="2022-11-07T11:35:00Z">
              <w:r w:rsidRPr="00931575" w:rsidDel="002E08B3">
                <w:delText>Clause number</w:delText>
              </w:r>
            </w:del>
          </w:p>
        </w:tc>
        <w:tc>
          <w:tcPr>
            <w:tcW w:w="2667" w:type="dxa"/>
          </w:tcPr>
          <w:p w14:paraId="7796E417" w14:textId="77777777" w:rsidR="006843D8" w:rsidRPr="00931575" w:rsidDel="002E08B3" w:rsidRDefault="006843D8" w:rsidP="00F2403B">
            <w:pPr>
              <w:pStyle w:val="TAH"/>
              <w:rPr>
                <w:del w:id="114" w:author="Michal Szydelko, Huawei" w:date="2022-11-07T11:35:00Z"/>
              </w:rPr>
            </w:pPr>
            <w:del w:id="115" w:author="Michal Szydelko, Huawei" w:date="2022-11-07T11:35:00Z">
              <w:r w:rsidRPr="00931575" w:rsidDel="002E08B3">
                <w:delText>Requirement</w:delText>
              </w:r>
            </w:del>
          </w:p>
        </w:tc>
        <w:tc>
          <w:tcPr>
            <w:tcW w:w="1955" w:type="dxa"/>
            <w:shd w:val="clear" w:color="auto" w:fill="auto"/>
          </w:tcPr>
          <w:p w14:paraId="72B93253" w14:textId="77777777" w:rsidR="006843D8" w:rsidRPr="00931575" w:rsidDel="002E08B3" w:rsidRDefault="006843D8" w:rsidP="00F2403B">
            <w:pPr>
              <w:pStyle w:val="TAH"/>
              <w:rPr>
                <w:del w:id="116" w:author="Michal Szydelko, Huawei" w:date="2022-11-07T11:35:00Z"/>
              </w:rPr>
            </w:pPr>
            <w:del w:id="117" w:author="Michal Szydelko, Huawei" w:date="2022-11-07T11:35:00Z">
              <w:r w:rsidRPr="00931575" w:rsidDel="002E08B3">
                <w:delText>Co-location reference antenna operation</w:delText>
              </w:r>
            </w:del>
          </w:p>
        </w:tc>
        <w:tc>
          <w:tcPr>
            <w:tcW w:w="1955" w:type="dxa"/>
          </w:tcPr>
          <w:p w14:paraId="45CC909D" w14:textId="77777777" w:rsidR="006843D8" w:rsidRPr="00931575" w:rsidDel="002E08B3" w:rsidRDefault="006843D8" w:rsidP="00F2403B">
            <w:pPr>
              <w:pStyle w:val="TAH"/>
              <w:rPr>
                <w:del w:id="118" w:author="Michal Szydelko, Huawei" w:date="2022-11-07T11:35:00Z"/>
              </w:rPr>
            </w:pPr>
            <w:del w:id="119" w:author="Michal Szydelko, Huawei" w:date="2022-11-07T11:35:00Z">
              <w:r w:rsidRPr="00931575" w:rsidDel="002E08B3">
                <w:delText>Type</w:delText>
              </w:r>
            </w:del>
          </w:p>
        </w:tc>
      </w:tr>
      <w:tr w:rsidR="006843D8" w:rsidRPr="00931575" w:rsidDel="002E08B3" w14:paraId="54F9DC05" w14:textId="77777777" w:rsidTr="00F2403B">
        <w:trPr>
          <w:cantSplit/>
          <w:jc w:val="center"/>
          <w:del w:id="120" w:author="Michal Szydelko, Huawei" w:date="2022-11-07T11:35:00Z"/>
        </w:trPr>
        <w:tc>
          <w:tcPr>
            <w:tcW w:w="2667" w:type="dxa"/>
            <w:tcBorders>
              <w:bottom w:val="nil"/>
            </w:tcBorders>
            <w:shd w:val="clear" w:color="auto" w:fill="auto"/>
          </w:tcPr>
          <w:p w14:paraId="22950769" w14:textId="77777777" w:rsidR="006843D8" w:rsidRPr="00931575" w:rsidDel="002E08B3" w:rsidRDefault="006843D8" w:rsidP="00F2403B">
            <w:pPr>
              <w:pStyle w:val="TAC"/>
              <w:rPr>
                <w:del w:id="121" w:author="Michal Szydelko, Huawei" w:date="2022-11-07T11:35:00Z"/>
              </w:rPr>
            </w:pPr>
            <w:del w:id="122" w:author="Michal Szydelko, Huawei" w:date="2022-11-07T11:35:00Z">
              <w:r w:rsidDel="002E08B3">
                <w:delText>9</w:delText>
              </w:r>
              <w:r w:rsidRPr="00931575" w:rsidDel="002E08B3">
                <w:delText>.7.5.3</w:delText>
              </w:r>
            </w:del>
          </w:p>
          <w:p w14:paraId="4A4A06E9" w14:textId="77777777" w:rsidR="006843D8" w:rsidRPr="00931575" w:rsidDel="002E08B3" w:rsidRDefault="006843D8" w:rsidP="00F2403B">
            <w:pPr>
              <w:pStyle w:val="TAC"/>
              <w:rPr>
                <w:del w:id="123" w:author="Michal Szydelko, Huawei" w:date="2022-11-07T11:35:00Z"/>
              </w:rPr>
            </w:pPr>
          </w:p>
        </w:tc>
        <w:tc>
          <w:tcPr>
            <w:tcW w:w="2667" w:type="dxa"/>
            <w:vMerge w:val="restart"/>
          </w:tcPr>
          <w:p w14:paraId="14F7E23A" w14:textId="77777777" w:rsidR="006843D8" w:rsidRPr="00931575" w:rsidDel="002E08B3" w:rsidRDefault="006843D8" w:rsidP="00F2403B">
            <w:pPr>
              <w:pStyle w:val="TAC"/>
              <w:rPr>
                <w:del w:id="124" w:author="Michal Szydelko, Huawei" w:date="2022-11-07T11:35:00Z"/>
              </w:rPr>
            </w:pPr>
            <w:del w:id="125" w:author="Michal Szydelko, Huawei" w:date="2022-11-07T11:35:00Z">
              <w:r w:rsidRPr="00931575" w:rsidDel="002E08B3">
                <w:delText xml:space="preserve">OTA spurious emission: Protection of the </w:delText>
              </w:r>
              <w:r w:rsidDel="002E08B3">
                <w:delText>SAN</w:delText>
              </w:r>
              <w:r w:rsidRPr="00931575" w:rsidDel="002E08B3">
                <w:delText xml:space="preserve"> receiver of own or different </w:delText>
              </w:r>
              <w:r w:rsidDel="002E08B3">
                <w:delText>SAN</w:delText>
              </w:r>
            </w:del>
          </w:p>
        </w:tc>
        <w:tc>
          <w:tcPr>
            <w:tcW w:w="1955" w:type="dxa"/>
            <w:tcBorders>
              <w:bottom w:val="nil"/>
            </w:tcBorders>
            <w:shd w:val="clear" w:color="auto" w:fill="auto"/>
          </w:tcPr>
          <w:p w14:paraId="04AE8CC9" w14:textId="77777777" w:rsidR="006843D8" w:rsidRPr="00931575" w:rsidDel="002E08B3" w:rsidRDefault="006843D8" w:rsidP="00F2403B">
            <w:pPr>
              <w:pStyle w:val="TAC"/>
              <w:rPr>
                <w:del w:id="126" w:author="Michal Szydelko, Huawei" w:date="2022-11-07T11:35:00Z"/>
              </w:rPr>
            </w:pPr>
            <w:del w:id="127" w:author="Michal Szydelko, Huawei" w:date="2022-11-07T11:35:00Z">
              <w:r w:rsidRPr="00931575" w:rsidDel="002E08B3">
                <w:delText>Measure emission</w:delText>
              </w:r>
            </w:del>
          </w:p>
        </w:tc>
        <w:tc>
          <w:tcPr>
            <w:tcW w:w="1955" w:type="dxa"/>
            <w:tcBorders>
              <w:bottom w:val="nil"/>
            </w:tcBorders>
            <w:shd w:val="clear" w:color="auto" w:fill="auto"/>
          </w:tcPr>
          <w:p w14:paraId="375BB9F6" w14:textId="77777777" w:rsidR="006843D8" w:rsidRPr="00931575" w:rsidDel="002E08B3" w:rsidRDefault="006843D8" w:rsidP="00F2403B">
            <w:pPr>
              <w:pStyle w:val="TAC"/>
              <w:rPr>
                <w:del w:id="128" w:author="Michal Szydelko, Huawei" w:date="2022-11-07T11:35:00Z"/>
              </w:rPr>
            </w:pPr>
            <w:del w:id="129" w:author="Michal Szydelko, Huawei" w:date="2022-11-07T11:35:00Z">
              <w:r w:rsidRPr="00931575" w:rsidDel="002E08B3">
                <w:delText>Optional based on declaration</w:delText>
              </w:r>
            </w:del>
          </w:p>
        </w:tc>
      </w:tr>
      <w:tr w:rsidR="006843D8" w:rsidRPr="00931575" w:rsidDel="002E08B3" w14:paraId="7CF01A47" w14:textId="77777777" w:rsidTr="00F2403B">
        <w:trPr>
          <w:cantSplit/>
          <w:jc w:val="center"/>
          <w:del w:id="130" w:author="Michal Szydelko, Huawei" w:date="2022-11-07T11:35:00Z"/>
        </w:trPr>
        <w:tc>
          <w:tcPr>
            <w:tcW w:w="2667" w:type="dxa"/>
            <w:tcBorders>
              <w:top w:val="nil"/>
            </w:tcBorders>
            <w:shd w:val="clear" w:color="auto" w:fill="auto"/>
          </w:tcPr>
          <w:p w14:paraId="107A9ADD" w14:textId="77777777" w:rsidR="006843D8" w:rsidRPr="00931575" w:rsidDel="002E08B3" w:rsidRDefault="006843D8" w:rsidP="00F2403B">
            <w:pPr>
              <w:pStyle w:val="TAC"/>
              <w:rPr>
                <w:del w:id="131" w:author="Michal Szydelko, Huawei" w:date="2022-11-07T11:35:00Z"/>
              </w:rPr>
            </w:pPr>
          </w:p>
        </w:tc>
        <w:tc>
          <w:tcPr>
            <w:tcW w:w="2667" w:type="dxa"/>
            <w:vMerge/>
          </w:tcPr>
          <w:p w14:paraId="4A93CB1B" w14:textId="77777777" w:rsidR="006843D8" w:rsidRPr="00931575" w:rsidDel="002E08B3" w:rsidRDefault="006843D8" w:rsidP="00F2403B">
            <w:pPr>
              <w:pStyle w:val="TAC"/>
              <w:rPr>
                <w:del w:id="132" w:author="Michal Szydelko, Huawei" w:date="2022-11-07T11:35:00Z"/>
              </w:rPr>
            </w:pPr>
          </w:p>
        </w:tc>
        <w:tc>
          <w:tcPr>
            <w:tcW w:w="1955" w:type="dxa"/>
            <w:tcBorders>
              <w:top w:val="nil"/>
            </w:tcBorders>
            <w:shd w:val="clear" w:color="auto" w:fill="auto"/>
          </w:tcPr>
          <w:p w14:paraId="22E394D7" w14:textId="77777777" w:rsidR="006843D8" w:rsidRPr="00931575" w:rsidDel="002E08B3" w:rsidRDefault="006843D8" w:rsidP="00F2403B">
            <w:pPr>
              <w:pStyle w:val="TAC"/>
              <w:rPr>
                <w:del w:id="133" w:author="Michal Szydelko, Huawei" w:date="2022-11-07T11:35:00Z"/>
              </w:rPr>
            </w:pPr>
          </w:p>
        </w:tc>
        <w:tc>
          <w:tcPr>
            <w:tcW w:w="1955" w:type="dxa"/>
            <w:tcBorders>
              <w:top w:val="nil"/>
            </w:tcBorders>
            <w:shd w:val="clear" w:color="auto" w:fill="auto"/>
          </w:tcPr>
          <w:p w14:paraId="0FD1C144" w14:textId="77777777" w:rsidR="006843D8" w:rsidRPr="00931575" w:rsidDel="002E08B3" w:rsidRDefault="006843D8" w:rsidP="00F2403B">
            <w:pPr>
              <w:pStyle w:val="TAC"/>
              <w:rPr>
                <w:del w:id="134" w:author="Michal Szydelko, Huawei" w:date="2022-11-07T11:35:00Z"/>
              </w:rPr>
            </w:pPr>
          </w:p>
        </w:tc>
      </w:tr>
    </w:tbl>
    <w:p w14:paraId="222D0810" w14:textId="77777777" w:rsidR="006843D8" w:rsidRPr="00931575" w:rsidDel="002E08B3" w:rsidRDefault="006843D8" w:rsidP="006843D8">
      <w:pPr>
        <w:rPr>
          <w:del w:id="135" w:author="Michal Szydelko, Huawei" w:date="2022-11-07T11:35:00Z"/>
          <w:lang w:eastAsia="zh-CN"/>
        </w:rPr>
      </w:pPr>
    </w:p>
    <w:p w14:paraId="349B0170" w14:textId="77777777" w:rsidR="006843D8" w:rsidRPr="00931575" w:rsidDel="002E08B3" w:rsidRDefault="006843D8" w:rsidP="006843D8">
      <w:pPr>
        <w:rPr>
          <w:del w:id="136" w:author="Michal Szydelko, Huawei" w:date="2022-11-07T11:35:00Z"/>
        </w:rPr>
      </w:pPr>
      <w:del w:id="137" w:author="Michal Szydelko, Huawei" w:date="2022-11-07T11:35:00Z">
        <w:r w:rsidRPr="00931575" w:rsidDel="002E08B3">
          <w:rPr>
            <w:lang w:eastAsia="zh-CN"/>
          </w:rPr>
          <w:delText xml:space="preserve">The </w:delText>
        </w:r>
        <w:r w:rsidRPr="00931575" w:rsidDel="002E08B3">
          <w:rPr>
            <w:i/>
            <w:lang w:eastAsia="zh-CN"/>
          </w:rPr>
          <w:delText>co-location reference antenna</w:delText>
        </w:r>
        <w:r w:rsidRPr="00931575" w:rsidDel="002E08B3">
          <w:rPr>
            <w:lang w:eastAsia="zh-CN"/>
          </w:rPr>
          <w:delText xml:space="preserve"> is defined in TS 38.10</w:delText>
        </w:r>
        <w:r w:rsidDel="002E08B3">
          <w:rPr>
            <w:lang w:eastAsia="zh-CN"/>
          </w:rPr>
          <w:delText>8</w:delText>
        </w:r>
        <w:r w:rsidRPr="00931575" w:rsidDel="002E08B3">
          <w:rPr>
            <w:lang w:eastAsia="zh-CN"/>
          </w:rPr>
          <w:delText> [2].</w:delText>
        </w:r>
      </w:del>
    </w:p>
    <w:p w14:paraId="3993054C" w14:textId="77777777" w:rsidR="006843D8" w:rsidRPr="00351CAD" w:rsidDel="002E08B3" w:rsidRDefault="006843D8" w:rsidP="006843D8">
      <w:pPr>
        <w:pStyle w:val="Heading3"/>
        <w:overflowPunct w:val="0"/>
        <w:autoSpaceDE w:val="0"/>
        <w:autoSpaceDN w:val="0"/>
        <w:adjustRightInd w:val="0"/>
        <w:textAlignment w:val="baseline"/>
        <w:rPr>
          <w:del w:id="138" w:author="Michal Szydelko, Huawei" w:date="2022-11-07T11:35:00Z"/>
          <w:rFonts w:cs="Arial"/>
          <w:lang w:eastAsia="zh-CN"/>
        </w:rPr>
      </w:pPr>
      <w:bookmarkStart w:id="139" w:name="_Toc21102623"/>
      <w:bookmarkStart w:id="140" w:name="_Toc29810472"/>
      <w:bookmarkStart w:id="141" w:name="_Toc36635824"/>
      <w:bookmarkStart w:id="142" w:name="_Toc37272770"/>
      <w:bookmarkStart w:id="143" w:name="_Toc45885847"/>
      <w:bookmarkStart w:id="144" w:name="_Toc53182956"/>
      <w:bookmarkStart w:id="145" w:name="_Toc58915623"/>
      <w:bookmarkStart w:id="146" w:name="_Toc58917804"/>
      <w:bookmarkStart w:id="147" w:name="_Toc66693673"/>
      <w:bookmarkStart w:id="148" w:name="_Toc74915625"/>
      <w:bookmarkStart w:id="149" w:name="_Toc76114250"/>
      <w:bookmarkStart w:id="150" w:name="_Toc76544136"/>
      <w:bookmarkStart w:id="151" w:name="_Toc82536258"/>
      <w:bookmarkStart w:id="152" w:name="_Toc89952551"/>
      <w:bookmarkStart w:id="153" w:name="_Toc98766367"/>
      <w:bookmarkStart w:id="154" w:name="_Toc99702730"/>
      <w:bookmarkStart w:id="155" w:name="_Toc106206516"/>
      <w:bookmarkStart w:id="156" w:name="_Toc117268569"/>
      <w:del w:id="157" w:author="Michal Szydelko, Huawei" w:date="2022-11-07T11:35:00Z">
        <w:r w:rsidRPr="00351CAD" w:rsidDel="002E08B3">
          <w:rPr>
            <w:rFonts w:cs="Arial"/>
            <w:lang w:eastAsia="zh-CN"/>
          </w:rPr>
          <w:delText>4.10.2</w:delText>
        </w:r>
        <w:r w:rsidRPr="00351CAD" w:rsidDel="002E08B3">
          <w:rPr>
            <w:rFonts w:cs="Arial"/>
            <w:lang w:eastAsia="zh-CN"/>
          </w:rPr>
          <w:tab/>
          <w:delText>Co-location test antenna</w:delTex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del>
    </w:p>
    <w:p w14:paraId="583F05C1" w14:textId="77777777" w:rsidR="006843D8" w:rsidRPr="00351CAD" w:rsidDel="002E08B3" w:rsidRDefault="006843D8" w:rsidP="006843D8">
      <w:pPr>
        <w:pStyle w:val="Heading4"/>
        <w:overflowPunct w:val="0"/>
        <w:autoSpaceDE w:val="0"/>
        <w:autoSpaceDN w:val="0"/>
        <w:adjustRightInd w:val="0"/>
        <w:textAlignment w:val="baseline"/>
        <w:rPr>
          <w:del w:id="158" w:author="Michal Szydelko, Huawei" w:date="2022-11-07T11:35:00Z"/>
          <w:rFonts w:cs="Arial"/>
          <w:i w:val="0"/>
          <w:iCs w:val="0"/>
          <w:szCs w:val="28"/>
          <w:lang w:eastAsia="zh-CN"/>
        </w:rPr>
      </w:pPr>
      <w:bookmarkStart w:id="159" w:name="_Toc21102624"/>
      <w:bookmarkStart w:id="160" w:name="_Toc29810473"/>
      <w:bookmarkStart w:id="161" w:name="_Toc36635825"/>
      <w:bookmarkStart w:id="162" w:name="_Toc37272771"/>
      <w:bookmarkStart w:id="163" w:name="_Toc45885848"/>
      <w:bookmarkStart w:id="164" w:name="_Toc53182957"/>
      <w:bookmarkStart w:id="165" w:name="_Toc58915624"/>
      <w:bookmarkStart w:id="166" w:name="_Toc58917805"/>
      <w:bookmarkStart w:id="167" w:name="_Toc66693674"/>
      <w:bookmarkStart w:id="168" w:name="_Toc74915626"/>
      <w:bookmarkStart w:id="169" w:name="_Toc76114251"/>
      <w:bookmarkStart w:id="170" w:name="_Toc76544137"/>
      <w:bookmarkStart w:id="171" w:name="_Toc82536259"/>
      <w:bookmarkStart w:id="172" w:name="_Toc89952552"/>
      <w:bookmarkStart w:id="173" w:name="_Toc98766368"/>
      <w:bookmarkStart w:id="174" w:name="_Toc99702731"/>
      <w:bookmarkStart w:id="175" w:name="_Toc106206517"/>
      <w:bookmarkStart w:id="176" w:name="_Toc117268570"/>
      <w:del w:id="177" w:author="Michal Szydelko, Huawei" w:date="2022-11-07T11:35:00Z">
        <w:r w:rsidRPr="00351CAD" w:rsidDel="002E08B3">
          <w:rPr>
            <w:rFonts w:cs="Arial"/>
            <w:szCs w:val="28"/>
            <w:lang w:eastAsia="zh-CN"/>
          </w:rPr>
          <w:delText>4.10.2.1</w:delText>
        </w:r>
        <w:r w:rsidRPr="00351CAD" w:rsidDel="002E08B3">
          <w:rPr>
            <w:rFonts w:cs="Arial"/>
            <w:szCs w:val="28"/>
            <w:lang w:eastAsia="zh-CN"/>
          </w:rPr>
          <w:tab/>
        </w:r>
        <w:r w:rsidRPr="00351CAD" w:rsidDel="002E08B3">
          <w:rPr>
            <w:rFonts w:eastAsia="Times New Roman"/>
            <w:lang w:eastAsia="zh-CN"/>
          </w:rPr>
          <w:delText>General</w:delTex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del>
    </w:p>
    <w:p w14:paraId="04CCB274" w14:textId="77777777" w:rsidR="006843D8" w:rsidRPr="00931575" w:rsidDel="002E08B3" w:rsidRDefault="006843D8" w:rsidP="006843D8">
      <w:pPr>
        <w:rPr>
          <w:del w:id="178" w:author="Michal Szydelko, Huawei" w:date="2022-11-07T11:35:00Z"/>
          <w:lang w:eastAsia="zh-CN"/>
        </w:rPr>
      </w:pPr>
      <w:del w:id="179" w:author="Michal Szydelko, Huawei" w:date="2022-11-07T11:35:00Z">
        <w:r w:rsidRPr="00931575" w:rsidDel="002E08B3">
          <w:rPr>
            <w:lang w:eastAsia="zh-CN"/>
          </w:rPr>
          <w:delText xml:space="preserve">Co-location requirements are specified as power levels into or out of the conducted interface of the </w:delText>
        </w:r>
        <w:r w:rsidRPr="00931575" w:rsidDel="002E08B3">
          <w:rPr>
            <w:i/>
            <w:lang w:eastAsia="zh-CN"/>
          </w:rPr>
          <w:delText>co-location reference antenna</w:delText>
        </w:r>
        <w:r w:rsidRPr="00931575" w:rsidDel="002E08B3">
          <w:rPr>
            <w:lang w:eastAsia="zh-CN"/>
          </w:rPr>
          <w:delText xml:space="preserve">. For conformance testing the requirements are translated to the input or output of a </w:delText>
        </w:r>
        <w:r w:rsidRPr="00931575" w:rsidDel="002E08B3">
          <w:rPr>
            <w:i/>
            <w:lang w:eastAsia="zh-CN"/>
          </w:rPr>
          <w:delText>co-location test antenna</w:delText>
        </w:r>
        <w:r w:rsidRPr="00931575" w:rsidDel="002E08B3">
          <w:rPr>
            <w:lang w:eastAsia="zh-CN"/>
          </w:rPr>
          <w:delText xml:space="preserve"> (CLTA).</w:delText>
        </w:r>
      </w:del>
    </w:p>
    <w:p w14:paraId="3BE6D0DA" w14:textId="77777777" w:rsidR="006843D8" w:rsidRPr="00931575" w:rsidDel="002E08B3" w:rsidRDefault="006843D8" w:rsidP="006843D8">
      <w:pPr>
        <w:rPr>
          <w:del w:id="180" w:author="Michal Szydelko, Huawei" w:date="2022-11-07T11:35:00Z"/>
          <w:lang w:eastAsia="zh-CN"/>
        </w:rPr>
      </w:pPr>
      <w:del w:id="181" w:author="Michal Szydelko, Huawei" w:date="2022-11-07T11:35:00Z">
        <w:r w:rsidRPr="00931575" w:rsidDel="002E08B3">
          <w:rPr>
            <w:lang w:eastAsia="zh-CN"/>
          </w:rPr>
          <w:delText>A CLTA is a practical antenna which can be used to test conformance to the co-location requirements.</w:delText>
        </w:r>
      </w:del>
    </w:p>
    <w:p w14:paraId="20E70454" w14:textId="77777777" w:rsidR="006843D8" w:rsidRPr="00351CAD" w:rsidDel="002E08B3" w:rsidRDefault="006843D8" w:rsidP="006843D8">
      <w:pPr>
        <w:pStyle w:val="Heading4"/>
        <w:rPr>
          <w:del w:id="182" w:author="Michal Szydelko, Huawei" w:date="2022-11-07T11:35:00Z"/>
          <w:lang w:eastAsia="zh-CN"/>
        </w:rPr>
      </w:pPr>
      <w:bookmarkStart w:id="183" w:name="_Toc21102625"/>
      <w:bookmarkStart w:id="184" w:name="_Toc29810474"/>
      <w:bookmarkStart w:id="185" w:name="_Toc36635826"/>
      <w:bookmarkStart w:id="186" w:name="_Toc37272772"/>
      <w:bookmarkStart w:id="187" w:name="_Toc45885849"/>
      <w:bookmarkStart w:id="188" w:name="_Toc53182958"/>
      <w:bookmarkStart w:id="189" w:name="_Toc58915625"/>
      <w:bookmarkStart w:id="190" w:name="_Toc58917806"/>
      <w:bookmarkStart w:id="191" w:name="_Toc66693675"/>
      <w:bookmarkStart w:id="192" w:name="_Toc74915627"/>
      <w:bookmarkStart w:id="193" w:name="_Toc76114252"/>
      <w:bookmarkStart w:id="194" w:name="_Toc76544138"/>
      <w:bookmarkStart w:id="195" w:name="_Toc82536260"/>
      <w:bookmarkStart w:id="196" w:name="_Toc89952553"/>
      <w:bookmarkStart w:id="197" w:name="_Toc98766369"/>
      <w:bookmarkStart w:id="198" w:name="_Toc99702732"/>
      <w:bookmarkStart w:id="199" w:name="_Toc106206518"/>
      <w:bookmarkStart w:id="200" w:name="_Toc117268571"/>
      <w:del w:id="201" w:author="Michal Szydelko, Huawei" w:date="2022-11-07T11:35:00Z">
        <w:r w:rsidRPr="00351CAD" w:rsidDel="002E08B3">
          <w:rPr>
            <w:rFonts w:cs="Arial"/>
            <w:szCs w:val="28"/>
            <w:lang w:eastAsia="zh-CN"/>
          </w:rPr>
          <w:delText>4.10.2.2</w:delText>
        </w:r>
        <w:r w:rsidRPr="00351CAD" w:rsidDel="002E08B3">
          <w:rPr>
            <w:rFonts w:cs="Arial"/>
            <w:szCs w:val="28"/>
            <w:lang w:eastAsia="zh-CN"/>
          </w:rPr>
          <w:tab/>
          <w:delText>Co-location test antenna characteristics</w:delTex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del>
    </w:p>
    <w:p w14:paraId="599DC8C8" w14:textId="77777777" w:rsidR="006843D8" w:rsidRPr="00F368AB" w:rsidDel="002E08B3" w:rsidRDefault="006843D8" w:rsidP="006843D8">
      <w:pPr>
        <w:rPr>
          <w:del w:id="202" w:author="Michal Szydelko, Huawei" w:date="2022-11-07T11:35:00Z"/>
          <w:lang w:eastAsia="zh-CN"/>
        </w:rPr>
      </w:pPr>
    </w:p>
    <w:p w14:paraId="152C7853" w14:textId="77777777" w:rsidR="006843D8" w:rsidRPr="00931575" w:rsidDel="002E08B3" w:rsidRDefault="006843D8" w:rsidP="006843D8">
      <w:pPr>
        <w:rPr>
          <w:del w:id="203" w:author="Michal Szydelko, Huawei" w:date="2022-11-07T11:35:00Z"/>
          <w:lang w:eastAsia="zh-CN"/>
        </w:rPr>
      </w:pPr>
      <w:del w:id="204" w:author="Michal Szydelko, Huawei" w:date="2022-11-07T11:35:00Z">
        <w:r w:rsidRPr="00931575" w:rsidDel="002E08B3">
          <w:rPr>
            <w:lang w:eastAsia="zh-CN"/>
          </w:rPr>
          <w:delText>A</w:delText>
        </w:r>
        <w:r w:rsidRPr="00931575" w:rsidDel="002E08B3">
          <w:rPr>
            <w:i/>
            <w:lang w:eastAsia="zh-CN"/>
          </w:rPr>
          <w:delText xml:space="preserve"> co-location test antenna</w:delText>
        </w:r>
        <w:r w:rsidRPr="00931575" w:rsidDel="002E08B3">
          <w:rPr>
            <w:lang w:eastAsia="zh-CN"/>
          </w:rPr>
          <w:delText xml:space="preserve"> is a practical passive antenna that is used for conformance testing of the co-location requirements and is based on the definition of the </w:delText>
        </w:r>
        <w:r w:rsidRPr="00931575" w:rsidDel="002E08B3">
          <w:rPr>
            <w:i/>
            <w:lang w:eastAsia="zh-CN"/>
          </w:rPr>
          <w:delText>co-location reference antenna</w:delText>
        </w:r>
        <w:r w:rsidRPr="00931575" w:rsidDel="002E08B3">
          <w:rPr>
            <w:lang w:eastAsia="zh-CN"/>
          </w:rPr>
          <w:delText>. A CLTA shall comply with the requirements specified in table 4.1</w:delText>
        </w:r>
        <w:r w:rsidDel="002E08B3">
          <w:rPr>
            <w:lang w:eastAsia="zh-CN"/>
          </w:rPr>
          <w:delText>0</w:delText>
        </w:r>
        <w:r w:rsidRPr="00931575" w:rsidDel="002E08B3">
          <w:rPr>
            <w:lang w:eastAsia="zh-CN"/>
          </w:rPr>
          <w:delText>.2.2-1.</w:delText>
        </w:r>
      </w:del>
    </w:p>
    <w:p w14:paraId="6610CF8F" w14:textId="77777777" w:rsidR="006843D8" w:rsidRPr="00931575" w:rsidDel="002E08B3" w:rsidRDefault="006843D8" w:rsidP="006843D8">
      <w:pPr>
        <w:rPr>
          <w:del w:id="205" w:author="Michal Szydelko, Huawei" w:date="2022-11-07T11:35:00Z"/>
          <w:lang w:eastAsia="zh-CN"/>
        </w:rPr>
      </w:pPr>
      <w:del w:id="206" w:author="Michal Szydelko, Huawei" w:date="2022-11-07T11:35:00Z">
        <w:r w:rsidRPr="00931575" w:rsidDel="002E08B3">
          <w:rPr>
            <w:lang w:eastAsia="zh-CN"/>
          </w:rPr>
          <w:delText>Translation of the requirements to other test antennas are not precluded but suitable translations between the co-location reference antenna and test antenna must be provided to demonstrate that the method is within the specified MU.</w:delText>
        </w:r>
      </w:del>
    </w:p>
    <w:p w14:paraId="2DF77EC3" w14:textId="77777777" w:rsidR="006843D8" w:rsidRPr="00931575" w:rsidDel="002E08B3" w:rsidRDefault="006843D8" w:rsidP="006843D8">
      <w:pPr>
        <w:pStyle w:val="NO"/>
        <w:rPr>
          <w:del w:id="207" w:author="Michal Szydelko, Huawei" w:date="2022-11-07T11:35:00Z"/>
          <w:lang w:val="en-US" w:eastAsia="zh-CN"/>
        </w:rPr>
      </w:pPr>
      <w:del w:id="208" w:author="Michal Szydelko, Huawei" w:date="2022-11-07T11:35:00Z">
        <w:r w:rsidRPr="00931575" w:rsidDel="002E08B3">
          <w:rPr>
            <w:lang w:val="en-US" w:eastAsia="zh-CN"/>
          </w:rPr>
          <w:delText>NOTE:</w:delText>
        </w:r>
        <w:r w:rsidRPr="00931575" w:rsidDel="002E08B3">
          <w:rPr>
            <w:lang w:val="en-US" w:eastAsia="zh-CN"/>
          </w:rPr>
          <w:tab/>
          <w:delText xml:space="preserve">The currently defined CLTAs are suitable for testing </w:delText>
        </w:r>
        <w:r w:rsidDel="002E08B3">
          <w:rPr>
            <w:i/>
            <w:iCs/>
            <w:lang w:val="en-US"/>
          </w:rPr>
          <w:delText>SAN</w:delText>
        </w:r>
        <w:r w:rsidRPr="00931575" w:rsidDel="002E08B3">
          <w:rPr>
            <w:i/>
            <w:iCs/>
          </w:rPr>
          <w:delText xml:space="preserve"> type 1-O</w:delText>
        </w:r>
        <w:r w:rsidRPr="00931575" w:rsidDel="002E08B3">
          <w:rPr>
            <w:lang w:val="en-US" w:eastAsia="zh-CN"/>
          </w:rPr>
          <w:delText xml:space="preserve"> implemented with a planar antenna array. The method for testing </w:delText>
        </w:r>
        <w:r w:rsidDel="002E08B3">
          <w:rPr>
            <w:lang w:val="en-US" w:eastAsia="zh-CN"/>
          </w:rPr>
          <w:delText>SAN</w:delText>
        </w:r>
        <w:r w:rsidRPr="00931575" w:rsidDel="002E08B3">
          <w:rPr>
            <w:lang w:val="en-US" w:eastAsia="zh-CN"/>
          </w:rPr>
          <w:delText xml:space="preserve"> with other antenna array implementations is </w:delText>
        </w:r>
        <w:r w:rsidRPr="00931575" w:rsidDel="002E08B3">
          <w:delText>not covered by the present release of this specification</w:delText>
        </w:r>
        <w:r w:rsidRPr="00931575" w:rsidDel="002E08B3">
          <w:rPr>
            <w:lang w:val="en-US" w:eastAsia="zh-CN"/>
          </w:rPr>
          <w:delText>.</w:delText>
        </w:r>
      </w:del>
    </w:p>
    <w:p w14:paraId="0AC6C234" w14:textId="77777777" w:rsidR="006843D8" w:rsidRPr="00931575" w:rsidDel="002E08B3" w:rsidRDefault="006843D8" w:rsidP="006843D8">
      <w:pPr>
        <w:pStyle w:val="TH"/>
        <w:rPr>
          <w:del w:id="209" w:author="Michal Szydelko, Huawei" w:date="2022-11-07T11:35:00Z"/>
        </w:rPr>
      </w:pPr>
      <w:del w:id="210" w:author="Michal Szydelko, Huawei" w:date="2022-11-07T11:35:00Z">
        <w:r w:rsidRPr="00931575" w:rsidDel="002E08B3">
          <w:lastRenderedPageBreak/>
          <w:delText>Table 4.1</w:delText>
        </w:r>
        <w:r w:rsidDel="002E08B3">
          <w:delText>0</w:delText>
        </w:r>
        <w:r w:rsidRPr="00931575" w:rsidDel="002E08B3">
          <w:delText>.2.2-1: CLTA characteristics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383"/>
        <w:gridCol w:w="2861"/>
      </w:tblGrid>
      <w:tr w:rsidR="006843D8" w:rsidRPr="00931575" w:rsidDel="002E08B3" w14:paraId="661CD40D" w14:textId="77777777" w:rsidTr="00F2403B">
        <w:trPr>
          <w:cantSplit/>
          <w:jc w:val="center"/>
          <w:del w:id="211" w:author="Michal Szydelko, Huawei" w:date="2022-11-07T11:35:00Z"/>
        </w:trPr>
        <w:tc>
          <w:tcPr>
            <w:tcW w:w="3686" w:type="dxa"/>
            <w:noWrap/>
            <w:hideMark/>
          </w:tcPr>
          <w:p w14:paraId="061503AF" w14:textId="77777777" w:rsidR="006843D8" w:rsidRPr="00931575" w:rsidDel="002E08B3" w:rsidRDefault="006843D8" w:rsidP="00F2403B">
            <w:pPr>
              <w:pStyle w:val="TAH"/>
              <w:rPr>
                <w:del w:id="212" w:author="Michal Szydelko, Huawei" w:date="2022-11-07T11:35:00Z"/>
                <w:lang w:eastAsia="en-GB"/>
              </w:rPr>
            </w:pPr>
            <w:del w:id="213" w:author="Michal Szydelko, Huawei" w:date="2022-11-07T11:35:00Z">
              <w:r w:rsidRPr="00931575" w:rsidDel="002E08B3">
                <w:rPr>
                  <w:lang w:eastAsia="en-GB"/>
                </w:rPr>
                <w:delText>Parameter</w:delText>
              </w:r>
            </w:del>
          </w:p>
        </w:tc>
        <w:tc>
          <w:tcPr>
            <w:tcW w:w="2383" w:type="dxa"/>
            <w:noWrap/>
            <w:hideMark/>
          </w:tcPr>
          <w:p w14:paraId="6F3B0C4A" w14:textId="77777777" w:rsidR="006843D8" w:rsidRPr="00931575" w:rsidDel="002E08B3" w:rsidRDefault="006843D8" w:rsidP="00F2403B">
            <w:pPr>
              <w:pStyle w:val="TAH"/>
              <w:rPr>
                <w:del w:id="214" w:author="Michal Szydelko, Huawei" w:date="2022-11-07T11:35:00Z"/>
                <w:lang w:eastAsia="en-GB"/>
              </w:rPr>
            </w:pPr>
            <w:del w:id="215" w:author="Michal Szydelko, Huawei" w:date="2022-11-07T11:35:00Z">
              <w:r w:rsidRPr="00931575" w:rsidDel="002E08B3">
                <w:rPr>
                  <w:lang w:eastAsia="en-GB"/>
                </w:rPr>
                <w:delText>In-band CLTA</w:delText>
              </w:r>
            </w:del>
          </w:p>
        </w:tc>
        <w:tc>
          <w:tcPr>
            <w:tcW w:w="2861" w:type="dxa"/>
            <w:noWrap/>
            <w:hideMark/>
          </w:tcPr>
          <w:p w14:paraId="47536A2B" w14:textId="77777777" w:rsidR="006843D8" w:rsidRPr="00931575" w:rsidDel="002E08B3" w:rsidRDefault="006843D8" w:rsidP="00F2403B">
            <w:pPr>
              <w:pStyle w:val="TAH"/>
              <w:rPr>
                <w:del w:id="216" w:author="Michal Szydelko, Huawei" w:date="2022-11-07T11:35:00Z"/>
                <w:lang w:eastAsia="en-GB"/>
              </w:rPr>
            </w:pPr>
            <w:del w:id="217" w:author="Michal Szydelko, Huawei" w:date="2022-11-07T11:35:00Z">
              <w:r w:rsidRPr="00931575" w:rsidDel="002E08B3">
                <w:rPr>
                  <w:lang w:eastAsia="en-GB"/>
                </w:rPr>
                <w:delText>Out-of-band CLTAs</w:delText>
              </w:r>
            </w:del>
          </w:p>
        </w:tc>
      </w:tr>
      <w:tr w:rsidR="006843D8" w:rsidRPr="00931575" w:rsidDel="002E08B3" w14:paraId="7A8A3CE7" w14:textId="77777777" w:rsidTr="00F2403B">
        <w:trPr>
          <w:cantSplit/>
          <w:jc w:val="center"/>
          <w:del w:id="218" w:author="Michal Szydelko, Huawei" w:date="2022-11-07T11:35:00Z"/>
        </w:trPr>
        <w:tc>
          <w:tcPr>
            <w:tcW w:w="3686" w:type="dxa"/>
            <w:noWrap/>
            <w:hideMark/>
          </w:tcPr>
          <w:p w14:paraId="7AFFEE28" w14:textId="77777777" w:rsidR="006843D8" w:rsidRPr="00931575" w:rsidDel="002E08B3" w:rsidRDefault="006843D8" w:rsidP="00F2403B">
            <w:pPr>
              <w:pStyle w:val="TAL"/>
              <w:rPr>
                <w:del w:id="219" w:author="Michal Szydelko, Huawei" w:date="2022-11-07T11:35:00Z"/>
                <w:lang w:eastAsia="en-GB"/>
              </w:rPr>
            </w:pPr>
            <w:del w:id="220" w:author="Michal Szydelko, Huawei" w:date="2022-11-07T11:35:00Z">
              <w:r w:rsidRPr="00931575" w:rsidDel="002E08B3">
                <w:rPr>
                  <w:lang w:eastAsia="en-GB"/>
                </w:rPr>
                <w:delText>Vertical radiating dimension (h)</w:delText>
              </w:r>
            </w:del>
          </w:p>
        </w:tc>
        <w:tc>
          <w:tcPr>
            <w:tcW w:w="2383" w:type="dxa"/>
            <w:noWrap/>
            <w:hideMark/>
          </w:tcPr>
          <w:p w14:paraId="476062E7" w14:textId="77777777" w:rsidR="006843D8" w:rsidRPr="00931575" w:rsidDel="002E08B3" w:rsidRDefault="006843D8" w:rsidP="00F2403B">
            <w:pPr>
              <w:pStyle w:val="TAC"/>
              <w:rPr>
                <w:del w:id="221" w:author="Michal Szydelko, Huawei" w:date="2022-11-07T11:35:00Z"/>
                <w:lang w:eastAsia="en-GB"/>
              </w:rPr>
            </w:pPr>
            <w:del w:id="222" w:author="Michal Szydelko, Huawei" w:date="2022-11-07T11:35:00Z">
              <w:r w:rsidRPr="00931575" w:rsidDel="002E08B3">
                <w:rPr>
                  <w:lang w:eastAsia="en-GB"/>
                </w:rPr>
                <w:delText>Test object vertical radiating length ±30%</w:delText>
              </w:r>
            </w:del>
          </w:p>
        </w:tc>
        <w:tc>
          <w:tcPr>
            <w:tcW w:w="2861" w:type="dxa"/>
            <w:noWrap/>
            <w:hideMark/>
          </w:tcPr>
          <w:p w14:paraId="57BF00D2" w14:textId="77777777" w:rsidR="006843D8" w:rsidDel="002E08B3" w:rsidRDefault="006843D8" w:rsidP="00F2403B">
            <w:pPr>
              <w:pStyle w:val="TAC"/>
              <w:rPr>
                <w:del w:id="223" w:author="Michal Szydelko, Huawei" w:date="2022-11-07T11:35:00Z"/>
                <w:lang w:eastAsia="en-GB"/>
              </w:rPr>
            </w:pPr>
            <w:del w:id="224" w:author="Michal Szydelko, Huawei" w:date="2022-11-07T11:35:00Z">
              <w:r w:rsidDel="002E08B3">
                <w:rPr>
                  <w:lang w:eastAsia="en-GB"/>
                </w:rPr>
                <w:delText>Test object vertical radiating length ±30%</w:delText>
              </w:r>
            </w:del>
          </w:p>
          <w:p w14:paraId="558F6E60" w14:textId="77777777" w:rsidR="006843D8" w:rsidRPr="00931575" w:rsidDel="002E08B3" w:rsidRDefault="006843D8" w:rsidP="00F2403B">
            <w:pPr>
              <w:pStyle w:val="TAC"/>
              <w:rPr>
                <w:del w:id="225" w:author="Michal Szydelko, Huawei" w:date="2022-11-07T11:35:00Z"/>
                <w:lang w:eastAsia="en-GB"/>
              </w:rPr>
            </w:pPr>
            <w:del w:id="226" w:author="Michal Szydelko, Huawei" w:date="2022-11-07T11:35:00Z">
              <w:r w:rsidDel="002E08B3">
                <w:rPr>
                  <w:lang w:eastAsia="en-GB"/>
                </w:rPr>
                <w:delText xml:space="preserve">(Note </w:delText>
              </w:r>
              <w:r w:rsidDel="002E08B3">
                <w:rPr>
                  <w:rFonts w:hint="eastAsia"/>
                  <w:lang w:eastAsia="zh-CN"/>
                </w:rPr>
                <w:delText>2</w:delText>
              </w:r>
              <w:r w:rsidDel="002E08B3">
                <w:rPr>
                  <w:lang w:eastAsia="en-GB"/>
                </w:rPr>
                <w:delText>)</w:delText>
              </w:r>
            </w:del>
          </w:p>
        </w:tc>
      </w:tr>
      <w:tr w:rsidR="006843D8" w:rsidRPr="00931575" w:rsidDel="002E08B3" w14:paraId="01EE9512" w14:textId="77777777" w:rsidTr="00F2403B">
        <w:trPr>
          <w:cantSplit/>
          <w:jc w:val="center"/>
          <w:del w:id="227" w:author="Michal Szydelko, Huawei" w:date="2022-11-07T11:35:00Z"/>
        </w:trPr>
        <w:tc>
          <w:tcPr>
            <w:tcW w:w="3686" w:type="dxa"/>
            <w:noWrap/>
            <w:hideMark/>
          </w:tcPr>
          <w:p w14:paraId="244F5691" w14:textId="77777777" w:rsidR="006843D8" w:rsidRPr="00931575" w:rsidDel="002E08B3" w:rsidRDefault="006843D8" w:rsidP="00F2403B">
            <w:pPr>
              <w:pStyle w:val="TAL"/>
              <w:rPr>
                <w:del w:id="228" w:author="Michal Szydelko, Huawei" w:date="2022-11-07T11:35:00Z"/>
                <w:lang w:eastAsia="en-GB"/>
              </w:rPr>
            </w:pPr>
            <w:del w:id="229" w:author="Michal Szydelko, Huawei" w:date="2022-11-07T11:35:00Z">
              <w:r w:rsidRPr="00931575" w:rsidDel="002E08B3">
                <w:rPr>
                  <w:lang w:eastAsia="en-GB"/>
                </w:rPr>
                <w:delText>Horizontal beam width</w:delText>
              </w:r>
            </w:del>
          </w:p>
        </w:tc>
        <w:tc>
          <w:tcPr>
            <w:tcW w:w="2383" w:type="dxa"/>
            <w:noWrap/>
            <w:hideMark/>
          </w:tcPr>
          <w:p w14:paraId="12B8BAD7" w14:textId="77777777" w:rsidR="006843D8" w:rsidRPr="00931575" w:rsidDel="002E08B3" w:rsidRDefault="006843D8" w:rsidP="00F2403B">
            <w:pPr>
              <w:pStyle w:val="TAC"/>
              <w:rPr>
                <w:del w:id="230" w:author="Michal Szydelko, Huawei" w:date="2022-11-07T11:35:00Z"/>
                <w:lang w:eastAsia="en-GB"/>
              </w:rPr>
            </w:pPr>
            <w:del w:id="231" w:author="Michal Szydelko, Huawei" w:date="2022-11-07T11:35:00Z">
              <w:r w:rsidRPr="00931575" w:rsidDel="002E08B3">
                <w:rPr>
                  <w:lang w:eastAsia="en-GB"/>
                </w:rPr>
                <w:delText>65° ± 10°</w:delText>
              </w:r>
            </w:del>
          </w:p>
        </w:tc>
        <w:tc>
          <w:tcPr>
            <w:tcW w:w="2861" w:type="dxa"/>
            <w:noWrap/>
            <w:hideMark/>
          </w:tcPr>
          <w:p w14:paraId="53E48C7E" w14:textId="77777777" w:rsidR="006843D8" w:rsidRPr="00931575" w:rsidDel="002E08B3" w:rsidRDefault="006843D8" w:rsidP="00F2403B">
            <w:pPr>
              <w:pStyle w:val="TAC"/>
              <w:rPr>
                <w:del w:id="232" w:author="Michal Szydelko, Huawei" w:date="2022-11-07T11:35:00Z"/>
                <w:lang w:eastAsia="en-GB"/>
              </w:rPr>
            </w:pPr>
            <w:del w:id="233" w:author="Michal Szydelko, Huawei" w:date="2022-11-07T11:35:00Z">
              <w:r w:rsidRPr="00931575" w:rsidDel="002E08B3">
                <w:rPr>
                  <w:lang w:eastAsia="en-GB"/>
                </w:rPr>
                <w:delText>65° ± 10°</w:delText>
              </w:r>
            </w:del>
          </w:p>
        </w:tc>
      </w:tr>
      <w:tr w:rsidR="006843D8" w:rsidRPr="00931575" w:rsidDel="002E08B3" w14:paraId="6927B6F7" w14:textId="77777777" w:rsidTr="00F2403B">
        <w:trPr>
          <w:cantSplit/>
          <w:jc w:val="center"/>
          <w:del w:id="234" w:author="Michal Szydelko, Huawei" w:date="2022-11-07T11:35:00Z"/>
        </w:trPr>
        <w:tc>
          <w:tcPr>
            <w:tcW w:w="3686" w:type="dxa"/>
            <w:noWrap/>
            <w:hideMark/>
          </w:tcPr>
          <w:p w14:paraId="38D9781B" w14:textId="77777777" w:rsidR="006843D8" w:rsidRPr="00931575" w:rsidDel="002E08B3" w:rsidRDefault="006843D8" w:rsidP="00F2403B">
            <w:pPr>
              <w:pStyle w:val="TAL"/>
              <w:rPr>
                <w:del w:id="235" w:author="Michal Szydelko, Huawei" w:date="2022-11-07T11:35:00Z"/>
                <w:lang w:eastAsia="en-GB"/>
              </w:rPr>
            </w:pPr>
            <w:del w:id="236" w:author="Michal Szydelko, Huawei" w:date="2022-11-07T11:35:00Z">
              <w:r w:rsidRPr="00931575" w:rsidDel="002E08B3">
                <w:rPr>
                  <w:lang w:eastAsia="en-GB"/>
                </w:rPr>
                <w:delText>Vertical beam width</w:delText>
              </w:r>
            </w:del>
          </w:p>
        </w:tc>
        <w:tc>
          <w:tcPr>
            <w:tcW w:w="2383" w:type="dxa"/>
            <w:noWrap/>
            <w:hideMark/>
          </w:tcPr>
          <w:p w14:paraId="09E16FDE" w14:textId="77777777" w:rsidR="006843D8" w:rsidRPr="00931575" w:rsidDel="002E08B3" w:rsidRDefault="006843D8" w:rsidP="00F2403B">
            <w:pPr>
              <w:pStyle w:val="TAC"/>
              <w:rPr>
                <w:del w:id="237" w:author="Michal Szydelko, Huawei" w:date="2022-11-07T11:35:00Z"/>
                <w:lang w:eastAsia="en-GB"/>
              </w:rPr>
            </w:pPr>
            <w:del w:id="238" w:author="Michal Szydelko, Huawei" w:date="2022-11-07T11:35:00Z">
              <w:r w:rsidRPr="00931575" w:rsidDel="002E08B3">
                <w:rPr>
                  <w:lang w:eastAsia="en-GB"/>
                </w:rPr>
                <w:delText>N/A</w:delText>
              </w:r>
            </w:del>
          </w:p>
        </w:tc>
        <w:tc>
          <w:tcPr>
            <w:tcW w:w="2861" w:type="dxa"/>
            <w:noWrap/>
            <w:hideMark/>
          </w:tcPr>
          <w:p w14:paraId="288D49C7" w14:textId="77777777" w:rsidR="006843D8" w:rsidDel="002E08B3" w:rsidRDefault="006843D8" w:rsidP="00F2403B">
            <w:pPr>
              <w:pStyle w:val="TAC"/>
              <w:rPr>
                <w:del w:id="239" w:author="Michal Szydelko, Huawei" w:date="2022-11-07T11:35:00Z"/>
                <w:lang w:eastAsia="en-GB"/>
              </w:rPr>
            </w:pPr>
            <w:del w:id="240" w:author="Michal Szydelko, Huawei" w:date="2022-11-07T11:35:00Z">
              <w:r w:rsidRPr="00931575" w:rsidDel="002E08B3">
                <w:rPr>
                  <w:lang w:eastAsia="en-GB"/>
                </w:rPr>
                <w:delText>The half-power vertical beam width of the CLTA equals the narrowest declared (D.3) vertical beamwidth ±3°</w:delText>
              </w:r>
            </w:del>
          </w:p>
          <w:p w14:paraId="4F541EA0" w14:textId="77777777" w:rsidR="006843D8" w:rsidRPr="00931575" w:rsidDel="002E08B3" w:rsidRDefault="006843D8" w:rsidP="00F2403B">
            <w:pPr>
              <w:pStyle w:val="TAC"/>
              <w:rPr>
                <w:del w:id="241" w:author="Michal Szydelko, Huawei" w:date="2022-11-07T11:35:00Z"/>
                <w:lang w:eastAsia="en-GB"/>
              </w:rPr>
            </w:pPr>
            <w:del w:id="242" w:author="Michal Szydelko, Huawei" w:date="2022-11-07T11:35:00Z">
              <w:r w:rsidRPr="001D050E" w:rsidDel="002E08B3">
                <w:rPr>
                  <w:lang w:eastAsia="zh-CN"/>
                </w:rPr>
                <w:delText>(Note 2)</w:delText>
              </w:r>
            </w:del>
          </w:p>
        </w:tc>
      </w:tr>
      <w:tr w:rsidR="006843D8" w:rsidRPr="00931575" w:rsidDel="002E08B3" w14:paraId="4ED3DB97" w14:textId="77777777" w:rsidTr="00F2403B">
        <w:trPr>
          <w:cantSplit/>
          <w:jc w:val="center"/>
          <w:del w:id="243" w:author="Michal Szydelko, Huawei" w:date="2022-11-07T11:35:00Z"/>
        </w:trPr>
        <w:tc>
          <w:tcPr>
            <w:tcW w:w="3686" w:type="dxa"/>
            <w:tcBorders>
              <w:top w:val="single" w:sz="4" w:space="0" w:color="auto"/>
              <w:left w:val="single" w:sz="4" w:space="0" w:color="auto"/>
              <w:bottom w:val="single" w:sz="4" w:space="0" w:color="auto"/>
              <w:right w:val="single" w:sz="4" w:space="0" w:color="auto"/>
            </w:tcBorders>
            <w:noWrap/>
            <w:hideMark/>
          </w:tcPr>
          <w:p w14:paraId="33A30F94" w14:textId="77777777" w:rsidR="006843D8" w:rsidRPr="00931575" w:rsidDel="002E08B3" w:rsidRDefault="006843D8" w:rsidP="00F2403B">
            <w:pPr>
              <w:pStyle w:val="TAL"/>
              <w:rPr>
                <w:del w:id="244" w:author="Michal Szydelko, Huawei" w:date="2022-11-07T11:35:00Z"/>
                <w:lang w:eastAsia="en-GB"/>
              </w:rPr>
            </w:pPr>
            <w:del w:id="245" w:author="Michal Szydelko, Huawei" w:date="2022-11-07T11:35:00Z">
              <w:r w:rsidDel="002E08B3">
                <w:rPr>
                  <w:rFonts w:eastAsia="Malgun Gothic"/>
                  <w:lang w:eastAsia="en-GB"/>
                </w:rPr>
                <w:delText>Polarization</w:delText>
              </w:r>
              <w:r w:rsidDel="002E08B3">
                <w:rPr>
                  <w:lang w:eastAsia="en-GB"/>
                </w:rPr>
                <w:delText xml:space="preserve"> (Note 3)</w:delText>
              </w:r>
            </w:del>
          </w:p>
        </w:tc>
        <w:tc>
          <w:tcPr>
            <w:tcW w:w="2383" w:type="dxa"/>
            <w:tcBorders>
              <w:top w:val="single" w:sz="4" w:space="0" w:color="auto"/>
              <w:left w:val="single" w:sz="4" w:space="0" w:color="auto"/>
              <w:bottom w:val="single" w:sz="4" w:space="0" w:color="auto"/>
              <w:right w:val="single" w:sz="4" w:space="0" w:color="auto"/>
            </w:tcBorders>
            <w:noWrap/>
            <w:hideMark/>
          </w:tcPr>
          <w:p w14:paraId="11995F2F" w14:textId="77777777" w:rsidR="006843D8" w:rsidRPr="00931575" w:rsidDel="002E08B3" w:rsidRDefault="006843D8" w:rsidP="00F2403B">
            <w:pPr>
              <w:pStyle w:val="TAC"/>
              <w:rPr>
                <w:del w:id="246" w:author="Michal Szydelko, Huawei" w:date="2022-11-07T11:35:00Z"/>
                <w:lang w:eastAsia="en-GB"/>
              </w:rPr>
            </w:pPr>
            <w:del w:id="247" w:author="Michal Szydelko, Huawei" w:date="2022-11-07T11:35:00Z">
              <w:r w:rsidDel="002E08B3">
                <w:rPr>
                  <w:rFonts w:eastAsia="Malgun Gothic"/>
                  <w:lang w:eastAsia="en-GB"/>
                </w:rPr>
                <w:delText>Match</w:delText>
              </w:r>
              <w:r w:rsidDel="002E08B3">
                <w:rPr>
                  <w:lang w:eastAsia="en-GB"/>
                </w:rPr>
                <w:delText xml:space="preserve"> (Note4)</w:delText>
              </w:r>
            </w:del>
          </w:p>
        </w:tc>
        <w:tc>
          <w:tcPr>
            <w:tcW w:w="2861" w:type="dxa"/>
            <w:tcBorders>
              <w:top w:val="single" w:sz="4" w:space="0" w:color="auto"/>
              <w:left w:val="single" w:sz="4" w:space="0" w:color="auto"/>
              <w:bottom w:val="single" w:sz="4" w:space="0" w:color="auto"/>
              <w:right w:val="single" w:sz="4" w:space="0" w:color="auto"/>
            </w:tcBorders>
            <w:noWrap/>
            <w:hideMark/>
          </w:tcPr>
          <w:p w14:paraId="43E54D50" w14:textId="77777777" w:rsidR="006843D8" w:rsidRPr="00931575" w:rsidDel="002E08B3" w:rsidRDefault="006843D8" w:rsidP="00F2403B">
            <w:pPr>
              <w:pStyle w:val="TAC"/>
              <w:rPr>
                <w:del w:id="248" w:author="Michal Szydelko, Huawei" w:date="2022-11-07T11:35:00Z"/>
                <w:lang w:eastAsia="en-GB"/>
              </w:rPr>
            </w:pPr>
            <w:del w:id="249" w:author="Michal Szydelko, Huawei" w:date="2022-11-07T11:35:00Z">
              <w:r w:rsidDel="002E08B3">
                <w:rPr>
                  <w:rFonts w:eastAsia="Malgun Gothic"/>
                  <w:lang w:eastAsia="en-GB"/>
                </w:rPr>
                <w:delText>Match to in-band</w:delText>
              </w:r>
              <w:r w:rsidDel="002E08B3">
                <w:rPr>
                  <w:lang w:eastAsia="en-GB"/>
                </w:rPr>
                <w:delText xml:space="preserve"> (Note 4)</w:delText>
              </w:r>
            </w:del>
          </w:p>
        </w:tc>
      </w:tr>
      <w:tr w:rsidR="006843D8" w:rsidRPr="00931575" w:rsidDel="002E08B3" w14:paraId="564A38DA" w14:textId="77777777" w:rsidTr="00F2403B">
        <w:trPr>
          <w:cantSplit/>
          <w:jc w:val="center"/>
          <w:del w:id="250" w:author="Michal Szydelko, Huawei" w:date="2022-11-07T11:35:00Z"/>
        </w:trPr>
        <w:tc>
          <w:tcPr>
            <w:tcW w:w="3686" w:type="dxa"/>
            <w:noWrap/>
            <w:hideMark/>
          </w:tcPr>
          <w:p w14:paraId="309C0E6B" w14:textId="77777777" w:rsidR="006843D8" w:rsidRPr="00931575" w:rsidDel="002E08B3" w:rsidRDefault="006843D8" w:rsidP="00F2403B">
            <w:pPr>
              <w:pStyle w:val="TAL"/>
              <w:rPr>
                <w:del w:id="251" w:author="Michal Szydelko, Huawei" w:date="2022-11-07T11:35:00Z"/>
                <w:lang w:eastAsia="en-GB"/>
              </w:rPr>
            </w:pPr>
            <w:del w:id="252" w:author="Michal Szydelko, Huawei" w:date="2022-11-07T11:35:00Z">
              <w:r w:rsidRPr="00931575" w:rsidDel="002E08B3">
                <w:rPr>
                  <w:lang w:eastAsia="en-GB"/>
                </w:rPr>
                <w:delText>Conducted interface return loss</w:delText>
              </w:r>
            </w:del>
          </w:p>
        </w:tc>
        <w:tc>
          <w:tcPr>
            <w:tcW w:w="2383" w:type="dxa"/>
            <w:noWrap/>
            <w:hideMark/>
          </w:tcPr>
          <w:p w14:paraId="6DE1DB30" w14:textId="77777777" w:rsidR="006843D8" w:rsidRPr="00931575" w:rsidDel="002E08B3" w:rsidRDefault="006843D8" w:rsidP="00F2403B">
            <w:pPr>
              <w:pStyle w:val="TAC"/>
              <w:rPr>
                <w:del w:id="253" w:author="Michal Szydelko, Huawei" w:date="2022-11-07T11:35:00Z"/>
                <w:lang w:eastAsia="en-GB"/>
              </w:rPr>
            </w:pPr>
            <w:del w:id="254" w:author="Michal Szydelko, Huawei" w:date="2022-11-07T11:35:00Z">
              <w:r w:rsidRPr="00931575" w:rsidDel="002E08B3">
                <w:rPr>
                  <w:lang w:eastAsia="en-GB"/>
                </w:rPr>
                <w:delText>&gt; 10 dB</w:delText>
              </w:r>
            </w:del>
          </w:p>
        </w:tc>
        <w:tc>
          <w:tcPr>
            <w:tcW w:w="2861" w:type="dxa"/>
            <w:noWrap/>
            <w:hideMark/>
          </w:tcPr>
          <w:p w14:paraId="0CA2A2BF" w14:textId="77777777" w:rsidR="006843D8" w:rsidRPr="00931575" w:rsidDel="002E08B3" w:rsidRDefault="006843D8" w:rsidP="00F2403B">
            <w:pPr>
              <w:pStyle w:val="TAC"/>
              <w:rPr>
                <w:del w:id="255" w:author="Michal Szydelko, Huawei" w:date="2022-11-07T11:35:00Z"/>
                <w:lang w:eastAsia="en-GB"/>
              </w:rPr>
            </w:pPr>
            <w:del w:id="256" w:author="Michal Szydelko, Huawei" w:date="2022-11-07T11:35:00Z">
              <w:r w:rsidRPr="00931575" w:rsidDel="002E08B3">
                <w:rPr>
                  <w:lang w:eastAsia="en-GB"/>
                </w:rPr>
                <w:delText>&gt; 10 dB</w:delText>
              </w:r>
            </w:del>
          </w:p>
        </w:tc>
      </w:tr>
      <w:tr w:rsidR="006843D8" w:rsidRPr="00931575" w:rsidDel="002E08B3" w14:paraId="02600487" w14:textId="77777777" w:rsidTr="00F2403B">
        <w:trPr>
          <w:cantSplit/>
          <w:jc w:val="center"/>
          <w:del w:id="257" w:author="Michal Szydelko, Huawei" w:date="2022-11-07T11:35:00Z"/>
        </w:trPr>
        <w:tc>
          <w:tcPr>
            <w:tcW w:w="8930" w:type="dxa"/>
            <w:gridSpan w:val="3"/>
            <w:noWrap/>
            <w:hideMark/>
          </w:tcPr>
          <w:p w14:paraId="7873D743" w14:textId="77777777" w:rsidR="006843D8" w:rsidRPr="00FB345C" w:rsidDel="002E08B3" w:rsidRDefault="006843D8" w:rsidP="00F2403B">
            <w:pPr>
              <w:pStyle w:val="TAN"/>
              <w:rPr>
                <w:del w:id="258" w:author="Michal Szydelko, Huawei" w:date="2022-11-07T11:35:00Z"/>
              </w:rPr>
            </w:pPr>
            <w:del w:id="259" w:author="Michal Szydelko, Huawei" w:date="2022-11-07T11:35:00Z">
              <w:r w:rsidRPr="00931575" w:rsidDel="002E08B3">
                <w:delText>NOTE</w:delText>
              </w:r>
              <w:r w:rsidDel="002E08B3">
                <w:delText xml:space="preserve"> 1</w:delText>
              </w:r>
              <w:r w:rsidRPr="00931575" w:rsidDel="002E08B3">
                <w:delText>:</w:delText>
              </w:r>
              <w:r w:rsidRPr="00931575" w:rsidDel="002E08B3">
                <w:rPr>
                  <w:rFonts w:cs="Arial"/>
                  <w:szCs w:val="18"/>
                </w:rPr>
                <w:tab/>
              </w:r>
              <w:r w:rsidRPr="00931575" w:rsidDel="002E08B3">
                <w:delText>If a multi-column or multi-band antenna is used the column closest to the NR S</w:delText>
              </w:r>
              <w:r w:rsidDel="002E08B3">
                <w:delText>AN</w:delText>
              </w:r>
              <w:r w:rsidRPr="00931575" w:rsidDel="002E08B3">
                <w:delText xml:space="preserve"> shall be selected </w:delText>
              </w:r>
              <w:r w:rsidRPr="00FB345C" w:rsidDel="002E08B3">
                <w:delText>while other columns are terminated during testing.</w:delText>
              </w:r>
            </w:del>
          </w:p>
          <w:p w14:paraId="0F161DE7" w14:textId="77777777" w:rsidR="006843D8" w:rsidDel="002E08B3" w:rsidRDefault="006843D8" w:rsidP="00F2403B">
            <w:pPr>
              <w:pStyle w:val="TAN"/>
              <w:rPr>
                <w:del w:id="260" w:author="Michal Szydelko, Huawei" w:date="2022-11-07T11:35:00Z"/>
                <w:rFonts w:cs="Arial"/>
                <w:szCs w:val="18"/>
              </w:rPr>
            </w:pPr>
            <w:del w:id="261" w:author="Michal Szydelko, Huawei" w:date="2022-11-07T11:35:00Z">
              <w:r w:rsidRPr="00FB345C" w:rsidDel="002E08B3">
                <w:rPr>
                  <w:rFonts w:eastAsia="Malgun Gothic"/>
                </w:rPr>
                <w:delText xml:space="preserve">NOTE </w:delText>
              </w:r>
              <w:r w:rsidRPr="00FB345C" w:rsidDel="002E08B3">
                <w:rPr>
                  <w:rFonts w:hint="eastAsia"/>
                  <w:lang w:eastAsia="zh-CN"/>
                </w:rPr>
                <w:delText>2</w:delText>
              </w:r>
              <w:r w:rsidRPr="00FB345C" w:rsidDel="002E08B3">
                <w:rPr>
                  <w:rFonts w:eastAsia="Malgun Gothic"/>
                </w:rPr>
                <w:delText>:</w:delText>
              </w:r>
              <w:r w:rsidRPr="00FB345C" w:rsidDel="002E08B3">
                <w:rPr>
                  <w:rFonts w:cs="Arial"/>
                  <w:szCs w:val="18"/>
                </w:rPr>
                <w:tab/>
                <w:delText xml:space="preserve">The vertical radiating dimension definition </w:delText>
              </w:r>
              <w:r w:rsidRPr="00FB345C" w:rsidDel="002E08B3">
                <w:rPr>
                  <w:rFonts w:cs="Arial" w:hint="eastAsia"/>
                  <w:szCs w:val="18"/>
                  <w:lang w:eastAsia="zh-CN"/>
                </w:rPr>
                <w:delText>shall be used</w:delText>
              </w:r>
              <w:r w:rsidRPr="00FB345C" w:rsidDel="002E08B3">
                <w:rPr>
                  <w:rFonts w:cs="Arial"/>
                  <w:szCs w:val="18"/>
                </w:rPr>
                <w:delText xml:space="preserve"> instead of the vertical beam width definition when the test chamber dimensions limit the use of vertical beam width definition. Otherwise the vertical beam width definition shall be used.</w:delText>
              </w:r>
            </w:del>
          </w:p>
          <w:p w14:paraId="5E85E46F" w14:textId="77777777" w:rsidR="006843D8" w:rsidDel="002E08B3" w:rsidRDefault="006843D8" w:rsidP="00F2403B">
            <w:pPr>
              <w:pStyle w:val="TAN"/>
              <w:rPr>
                <w:del w:id="262" w:author="Michal Szydelko, Huawei" w:date="2022-11-07T11:35:00Z"/>
              </w:rPr>
            </w:pPr>
            <w:del w:id="263" w:author="Michal Szydelko, Huawei" w:date="2022-11-07T11:35:00Z">
              <w:r w:rsidDel="002E08B3">
                <w:delText>NOTE 3:</w:delText>
              </w:r>
              <w:r w:rsidDel="002E08B3">
                <w:rPr>
                  <w:rFonts w:cs="Arial"/>
                  <w:szCs w:val="18"/>
                </w:rPr>
                <w:tab/>
              </w:r>
              <w:r w:rsidDel="002E08B3">
                <w:delText xml:space="preserve">For </w:delText>
              </w:r>
              <w:r w:rsidDel="002E08B3">
                <w:rPr>
                  <w:i/>
                </w:rPr>
                <w:delText>SAN type 1-O</w:delText>
              </w:r>
              <w:r w:rsidDel="002E08B3">
                <w:delText xml:space="preserve"> with dual polarization the CLTA has two conducted interfaces each representing one polarization.</w:delText>
              </w:r>
            </w:del>
          </w:p>
          <w:p w14:paraId="51995508" w14:textId="77777777" w:rsidR="006843D8" w:rsidRPr="00931575" w:rsidDel="002E08B3" w:rsidRDefault="006843D8" w:rsidP="00F2403B">
            <w:pPr>
              <w:pStyle w:val="TAN"/>
              <w:rPr>
                <w:del w:id="264" w:author="Michal Szydelko, Huawei" w:date="2022-11-07T11:35:00Z"/>
                <w:rFonts w:ascii="Calibri" w:hAnsi="Calibri"/>
                <w:sz w:val="22"/>
                <w:szCs w:val="22"/>
                <w:lang w:eastAsia="en-GB"/>
              </w:rPr>
            </w:pPr>
            <w:del w:id="265" w:author="Michal Szydelko, Huawei" w:date="2022-11-07T11:35:00Z">
              <w:r w:rsidDel="002E08B3">
                <w:delText>NOTE 4:</w:delText>
              </w:r>
              <w:r w:rsidDel="002E08B3">
                <w:rPr>
                  <w:rFonts w:cs="Arial"/>
                  <w:szCs w:val="18"/>
                </w:rPr>
                <w:tab/>
              </w:r>
              <w:r w:rsidDel="002E08B3">
                <w:delText>Matched to the polarization of EUT antenna.</w:delText>
              </w:r>
            </w:del>
          </w:p>
        </w:tc>
      </w:tr>
    </w:tbl>
    <w:p w14:paraId="389A62BF" w14:textId="77777777" w:rsidR="006843D8" w:rsidRPr="00931575" w:rsidDel="002E08B3" w:rsidRDefault="006843D8" w:rsidP="006843D8">
      <w:pPr>
        <w:rPr>
          <w:del w:id="266" w:author="Michal Szydelko, Huawei" w:date="2022-11-07T11:35:00Z"/>
          <w:lang w:eastAsia="zh-CN"/>
        </w:rPr>
      </w:pPr>
    </w:p>
    <w:p w14:paraId="15CAF99B" w14:textId="77777777" w:rsidR="006843D8" w:rsidRPr="00351CAD" w:rsidDel="002E08B3" w:rsidRDefault="006843D8" w:rsidP="006843D8">
      <w:pPr>
        <w:pStyle w:val="Heading4"/>
        <w:rPr>
          <w:del w:id="267" w:author="Michal Szydelko, Huawei" w:date="2022-11-07T11:35:00Z"/>
          <w:rFonts w:cs="Arial"/>
          <w:i w:val="0"/>
          <w:iCs w:val="0"/>
          <w:szCs w:val="28"/>
          <w:lang w:eastAsia="zh-CN"/>
        </w:rPr>
      </w:pPr>
      <w:bookmarkStart w:id="268" w:name="_Toc21102626"/>
      <w:bookmarkStart w:id="269" w:name="_Toc29810475"/>
      <w:bookmarkStart w:id="270" w:name="_Toc36635827"/>
      <w:bookmarkStart w:id="271" w:name="_Toc37272773"/>
      <w:bookmarkStart w:id="272" w:name="_Toc45885850"/>
      <w:bookmarkStart w:id="273" w:name="_Toc53182959"/>
      <w:bookmarkStart w:id="274" w:name="_Toc58915626"/>
      <w:bookmarkStart w:id="275" w:name="_Toc58917807"/>
      <w:bookmarkStart w:id="276" w:name="_Toc66693676"/>
      <w:bookmarkStart w:id="277" w:name="_Toc74915628"/>
      <w:bookmarkStart w:id="278" w:name="_Toc76114253"/>
      <w:bookmarkStart w:id="279" w:name="_Toc76544139"/>
      <w:bookmarkStart w:id="280" w:name="_Toc82536261"/>
      <w:bookmarkStart w:id="281" w:name="_Toc89952554"/>
      <w:bookmarkStart w:id="282" w:name="_Toc98766370"/>
      <w:bookmarkStart w:id="283" w:name="_Toc99702733"/>
      <w:bookmarkStart w:id="284" w:name="_Toc106206519"/>
      <w:bookmarkStart w:id="285" w:name="_Toc117268572"/>
      <w:del w:id="286" w:author="Michal Szydelko, Huawei" w:date="2022-11-07T11:35:00Z">
        <w:r w:rsidRPr="00351CAD" w:rsidDel="002E08B3">
          <w:rPr>
            <w:rFonts w:cs="Arial"/>
            <w:szCs w:val="28"/>
            <w:lang w:eastAsia="zh-CN"/>
          </w:rPr>
          <w:delText>4.10.2.3</w:delText>
        </w:r>
        <w:r w:rsidRPr="00351CAD" w:rsidDel="002E08B3">
          <w:rPr>
            <w:rFonts w:cs="Arial"/>
            <w:szCs w:val="28"/>
            <w:lang w:eastAsia="zh-CN"/>
          </w:rPr>
          <w:tab/>
          <w:delText>Co-location test antenna alignment</w:delTex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del>
    </w:p>
    <w:p w14:paraId="26D66CFA" w14:textId="77777777" w:rsidR="006843D8" w:rsidRPr="00A13AB0" w:rsidDel="002E08B3" w:rsidRDefault="006843D8" w:rsidP="006843D8">
      <w:pPr>
        <w:rPr>
          <w:del w:id="287" w:author="Michal Szydelko, Huawei" w:date="2022-11-07T11:35:00Z"/>
          <w:lang w:eastAsia="zh-CN"/>
        </w:rPr>
      </w:pPr>
    </w:p>
    <w:p w14:paraId="0B1F791B" w14:textId="77777777" w:rsidR="006843D8" w:rsidDel="002E08B3" w:rsidRDefault="006843D8" w:rsidP="006843D8">
      <w:pPr>
        <w:rPr>
          <w:del w:id="288" w:author="Michal Szydelko, Huawei" w:date="2022-11-07T11:35:00Z"/>
          <w:lang w:eastAsia="zh-CN"/>
        </w:rPr>
      </w:pPr>
      <w:del w:id="289" w:author="Michal Szydelko, Huawei" w:date="2022-11-07T11:35:00Z">
        <w:r w:rsidRPr="00931575" w:rsidDel="002E08B3">
          <w:rPr>
            <w:lang w:eastAsia="zh-CN"/>
          </w:rPr>
          <w:delText>The alignment between the NR S</w:delText>
        </w:r>
        <w:r w:rsidDel="002E08B3">
          <w:rPr>
            <w:lang w:eastAsia="zh-CN"/>
          </w:rPr>
          <w:delText>AN</w:delText>
        </w:r>
        <w:r w:rsidRPr="00931575" w:rsidDel="002E08B3">
          <w:rPr>
            <w:lang w:eastAsia="zh-CN"/>
          </w:rPr>
          <w:delText xml:space="preserve"> under test and the </w:delText>
        </w:r>
        <w:r w:rsidRPr="00931575" w:rsidDel="002E08B3">
          <w:rPr>
            <w:i/>
            <w:lang w:eastAsia="zh-CN"/>
          </w:rPr>
          <w:delText>co-location test antenna</w:delText>
        </w:r>
        <w:r w:rsidRPr="00931575" w:rsidDel="002E08B3">
          <w:rPr>
            <w:lang w:eastAsia="zh-CN"/>
          </w:rPr>
          <w:delText xml:space="preserve"> is described in table 4.1</w:delText>
        </w:r>
        <w:r w:rsidDel="002E08B3">
          <w:rPr>
            <w:lang w:eastAsia="zh-CN"/>
          </w:rPr>
          <w:delText>0</w:delText>
        </w:r>
        <w:r w:rsidRPr="00931575" w:rsidDel="002E08B3">
          <w:rPr>
            <w:lang w:eastAsia="zh-CN"/>
          </w:rPr>
          <w:delText>.2.3-1 and figure 4.1</w:delText>
        </w:r>
        <w:r w:rsidDel="002E08B3">
          <w:rPr>
            <w:lang w:eastAsia="zh-CN"/>
          </w:rPr>
          <w:delText>0</w:delText>
        </w:r>
        <w:r w:rsidRPr="00931575" w:rsidDel="002E08B3">
          <w:rPr>
            <w:lang w:eastAsia="zh-CN"/>
          </w:rPr>
          <w:delText>.2.3-1. The same physical alignment applies to in-band and out-of-band co-location requirements.</w:delText>
        </w:r>
      </w:del>
    </w:p>
    <w:p w14:paraId="5175C2D2" w14:textId="77777777" w:rsidR="006843D8" w:rsidRPr="00931575" w:rsidDel="002E08B3" w:rsidRDefault="006843D8" w:rsidP="006843D8">
      <w:pPr>
        <w:pStyle w:val="TH"/>
        <w:rPr>
          <w:del w:id="290" w:author="Michal Szydelko, Huawei" w:date="2022-11-07T11:35:00Z"/>
        </w:rPr>
      </w:pPr>
      <w:del w:id="291" w:author="Michal Szydelko, Huawei" w:date="2022-11-07T11:35:00Z">
        <w:r w:rsidRPr="00931575" w:rsidDel="002E08B3">
          <w:delText>Table 4.1</w:delText>
        </w:r>
        <w:r w:rsidDel="002E08B3">
          <w:delText>0</w:delText>
        </w:r>
        <w:r w:rsidRPr="00931575" w:rsidDel="002E08B3">
          <w:delText>.2.3-1: CLTA alignment tolerances</w:delText>
        </w:r>
      </w:del>
    </w:p>
    <w:tbl>
      <w:tblPr>
        <w:tblW w:w="0" w:type="auto"/>
        <w:jc w:val="center"/>
        <w:tblLayout w:type="fixed"/>
        <w:tblLook w:val="04A0" w:firstRow="1" w:lastRow="0" w:firstColumn="1" w:lastColumn="0" w:noHBand="0" w:noVBand="1"/>
      </w:tblPr>
      <w:tblGrid>
        <w:gridCol w:w="5190"/>
        <w:gridCol w:w="2056"/>
      </w:tblGrid>
      <w:tr w:rsidR="006843D8" w:rsidRPr="00931575" w:rsidDel="002E08B3" w14:paraId="6652905C" w14:textId="77777777" w:rsidTr="00F2403B">
        <w:trPr>
          <w:cantSplit/>
          <w:jc w:val="center"/>
          <w:del w:id="292" w:author="Michal Szydelko, Huawei" w:date="2022-11-07T11:35:00Z"/>
        </w:trPr>
        <w:tc>
          <w:tcPr>
            <w:tcW w:w="5190" w:type="dxa"/>
            <w:tcBorders>
              <w:top w:val="single" w:sz="4" w:space="0" w:color="auto"/>
              <w:left w:val="single" w:sz="4" w:space="0" w:color="auto"/>
              <w:bottom w:val="single" w:sz="4" w:space="0" w:color="auto"/>
              <w:right w:val="single" w:sz="4" w:space="0" w:color="auto"/>
            </w:tcBorders>
            <w:shd w:val="clear" w:color="auto" w:fill="auto"/>
            <w:noWrap/>
            <w:hideMark/>
          </w:tcPr>
          <w:p w14:paraId="2DBFCD1B" w14:textId="77777777" w:rsidR="006843D8" w:rsidRPr="00931575" w:rsidDel="002E08B3" w:rsidRDefault="006843D8" w:rsidP="00F2403B">
            <w:pPr>
              <w:pStyle w:val="TAH"/>
              <w:rPr>
                <w:del w:id="293" w:author="Michal Szydelko, Huawei" w:date="2022-11-07T11:35:00Z"/>
                <w:lang w:eastAsia="en-GB"/>
              </w:rPr>
            </w:pPr>
            <w:del w:id="294" w:author="Michal Szydelko, Huawei" w:date="2022-11-07T11:35:00Z">
              <w:r w:rsidRPr="00931575" w:rsidDel="002E08B3">
                <w:rPr>
                  <w:lang w:eastAsia="en-GB"/>
                </w:rPr>
                <w:delText>Parameter</w:delText>
              </w:r>
            </w:del>
          </w:p>
        </w:tc>
        <w:tc>
          <w:tcPr>
            <w:tcW w:w="2056" w:type="dxa"/>
            <w:tcBorders>
              <w:top w:val="single" w:sz="4" w:space="0" w:color="auto"/>
              <w:left w:val="nil"/>
              <w:bottom w:val="single" w:sz="4" w:space="0" w:color="auto"/>
              <w:right w:val="single" w:sz="4" w:space="0" w:color="auto"/>
            </w:tcBorders>
            <w:shd w:val="clear" w:color="auto" w:fill="auto"/>
            <w:noWrap/>
          </w:tcPr>
          <w:p w14:paraId="322C3DFB" w14:textId="77777777" w:rsidR="006843D8" w:rsidRPr="00931575" w:rsidDel="002E08B3" w:rsidRDefault="006843D8" w:rsidP="00F2403B">
            <w:pPr>
              <w:pStyle w:val="TAH"/>
              <w:rPr>
                <w:del w:id="295" w:author="Michal Szydelko, Huawei" w:date="2022-11-07T11:35:00Z"/>
                <w:lang w:eastAsia="en-GB"/>
              </w:rPr>
            </w:pPr>
          </w:p>
        </w:tc>
      </w:tr>
      <w:tr w:rsidR="006843D8" w:rsidRPr="00931575" w:rsidDel="002E08B3" w14:paraId="5E739156" w14:textId="77777777" w:rsidTr="00F2403B">
        <w:trPr>
          <w:cantSplit/>
          <w:jc w:val="center"/>
          <w:del w:id="296" w:author="Michal Szydelko, Huawei" w:date="2022-11-07T11:35:00Z"/>
        </w:trPr>
        <w:tc>
          <w:tcPr>
            <w:tcW w:w="5190" w:type="dxa"/>
            <w:tcBorders>
              <w:top w:val="single" w:sz="4" w:space="0" w:color="auto"/>
              <w:left w:val="single" w:sz="4" w:space="0" w:color="auto"/>
              <w:bottom w:val="single" w:sz="4" w:space="0" w:color="auto"/>
              <w:right w:val="single" w:sz="4" w:space="0" w:color="auto"/>
            </w:tcBorders>
            <w:shd w:val="clear" w:color="auto" w:fill="auto"/>
            <w:noWrap/>
          </w:tcPr>
          <w:p w14:paraId="087912E2" w14:textId="77777777" w:rsidR="006843D8" w:rsidRPr="00931575" w:rsidDel="002E08B3" w:rsidRDefault="006843D8" w:rsidP="00F2403B">
            <w:pPr>
              <w:pStyle w:val="TAL"/>
              <w:rPr>
                <w:del w:id="297" w:author="Michal Szydelko, Huawei" w:date="2022-11-07T11:35:00Z"/>
                <w:b/>
                <w:lang w:eastAsia="en-GB"/>
              </w:rPr>
            </w:pPr>
            <w:del w:id="298" w:author="Michal Szydelko, Huawei" w:date="2022-11-07T11:35:00Z">
              <w:r w:rsidRPr="00931575" w:rsidDel="002E08B3">
                <w:rPr>
                  <w:lang w:eastAsia="en-GB"/>
                </w:rPr>
                <w:delText>Edge-to-edge separation between the NR S</w:delText>
              </w:r>
              <w:r w:rsidDel="002E08B3">
                <w:rPr>
                  <w:lang w:eastAsia="en-GB"/>
                </w:rPr>
                <w:delText>AN</w:delText>
              </w:r>
              <w:r w:rsidRPr="00931575" w:rsidDel="002E08B3">
                <w:rPr>
                  <w:lang w:eastAsia="en-GB"/>
                </w:rPr>
                <w:delText xml:space="preserve"> and the CLTA, d</w:delText>
              </w:r>
            </w:del>
          </w:p>
        </w:tc>
        <w:tc>
          <w:tcPr>
            <w:tcW w:w="2056" w:type="dxa"/>
            <w:tcBorders>
              <w:top w:val="single" w:sz="4" w:space="0" w:color="auto"/>
              <w:left w:val="nil"/>
              <w:bottom w:val="single" w:sz="4" w:space="0" w:color="auto"/>
              <w:right w:val="single" w:sz="4" w:space="0" w:color="auto"/>
            </w:tcBorders>
            <w:shd w:val="clear" w:color="auto" w:fill="auto"/>
            <w:noWrap/>
          </w:tcPr>
          <w:p w14:paraId="27D62C70" w14:textId="77777777" w:rsidR="006843D8" w:rsidRPr="00931575" w:rsidDel="002E08B3" w:rsidRDefault="006843D8" w:rsidP="00F2403B">
            <w:pPr>
              <w:pStyle w:val="TAC"/>
              <w:rPr>
                <w:del w:id="299" w:author="Michal Szydelko, Huawei" w:date="2022-11-07T11:35:00Z"/>
                <w:b/>
                <w:lang w:eastAsia="en-GB"/>
              </w:rPr>
            </w:pPr>
            <w:del w:id="300" w:author="Michal Szydelko, Huawei" w:date="2022-11-07T11:35:00Z">
              <w:r w:rsidRPr="00931575" w:rsidDel="002E08B3">
                <w:rPr>
                  <w:lang w:eastAsia="en-GB"/>
                </w:rPr>
                <w:delText>0.1 m ± 0.01 m</w:delText>
              </w:r>
            </w:del>
          </w:p>
        </w:tc>
      </w:tr>
      <w:tr w:rsidR="006843D8" w:rsidRPr="00931575" w:rsidDel="002E08B3" w14:paraId="3B16A88D" w14:textId="77777777" w:rsidTr="00F2403B">
        <w:trPr>
          <w:cantSplit/>
          <w:jc w:val="center"/>
          <w:del w:id="301" w:author="Michal Szydelko, Huawei" w:date="2022-11-07T11:35:00Z"/>
        </w:trPr>
        <w:tc>
          <w:tcPr>
            <w:tcW w:w="5190" w:type="dxa"/>
            <w:tcBorders>
              <w:top w:val="nil"/>
              <w:left w:val="single" w:sz="4" w:space="0" w:color="auto"/>
              <w:bottom w:val="single" w:sz="4" w:space="0" w:color="auto"/>
              <w:right w:val="single" w:sz="4" w:space="0" w:color="auto"/>
            </w:tcBorders>
            <w:shd w:val="clear" w:color="auto" w:fill="auto"/>
            <w:noWrap/>
            <w:hideMark/>
          </w:tcPr>
          <w:p w14:paraId="129B897B" w14:textId="77777777" w:rsidR="006843D8" w:rsidRPr="00931575" w:rsidDel="002E08B3" w:rsidRDefault="006843D8" w:rsidP="00F2403B">
            <w:pPr>
              <w:pStyle w:val="TAL"/>
              <w:rPr>
                <w:del w:id="302" w:author="Michal Szydelko, Huawei" w:date="2022-11-07T11:35:00Z"/>
                <w:lang w:eastAsia="en-GB"/>
              </w:rPr>
            </w:pPr>
            <w:del w:id="303" w:author="Michal Szydelko, Huawei" w:date="2022-11-07T11:35:00Z">
              <w:r w:rsidRPr="00931575" w:rsidDel="002E08B3">
                <w:rPr>
                  <w:lang w:eastAsia="en-GB"/>
                </w:rPr>
                <w:delText>Vertical alignment</w:delText>
              </w:r>
            </w:del>
          </w:p>
        </w:tc>
        <w:tc>
          <w:tcPr>
            <w:tcW w:w="2056" w:type="dxa"/>
            <w:tcBorders>
              <w:top w:val="nil"/>
              <w:left w:val="nil"/>
              <w:bottom w:val="single" w:sz="4" w:space="0" w:color="auto"/>
              <w:right w:val="single" w:sz="4" w:space="0" w:color="auto"/>
            </w:tcBorders>
            <w:shd w:val="clear" w:color="auto" w:fill="auto"/>
            <w:noWrap/>
            <w:hideMark/>
          </w:tcPr>
          <w:p w14:paraId="73F5E31C" w14:textId="77777777" w:rsidR="006843D8" w:rsidRPr="00931575" w:rsidDel="002E08B3" w:rsidRDefault="006843D8" w:rsidP="00F2403B">
            <w:pPr>
              <w:pStyle w:val="TAC"/>
              <w:rPr>
                <w:del w:id="304" w:author="Michal Szydelko, Huawei" w:date="2022-11-07T11:35:00Z"/>
                <w:lang w:eastAsia="en-GB"/>
              </w:rPr>
            </w:pPr>
            <w:del w:id="305" w:author="Michal Szydelko, Huawei" w:date="2022-11-07T11:35:00Z">
              <w:r w:rsidRPr="00931575" w:rsidDel="002E08B3">
                <w:rPr>
                  <w:lang w:eastAsia="en-GB"/>
                </w:rPr>
                <w:delText>Centre ± 0.01 m</w:delText>
              </w:r>
            </w:del>
          </w:p>
        </w:tc>
      </w:tr>
      <w:tr w:rsidR="006843D8" w:rsidRPr="00931575" w:rsidDel="002E08B3" w14:paraId="27CA1865" w14:textId="77777777" w:rsidTr="00F2403B">
        <w:trPr>
          <w:cantSplit/>
          <w:jc w:val="center"/>
          <w:del w:id="306" w:author="Michal Szydelko, Huawei" w:date="2022-11-07T11:35:00Z"/>
        </w:trPr>
        <w:tc>
          <w:tcPr>
            <w:tcW w:w="5190" w:type="dxa"/>
            <w:tcBorders>
              <w:top w:val="nil"/>
              <w:left w:val="single" w:sz="4" w:space="0" w:color="auto"/>
              <w:bottom w:val="single" w:sz="4" w:space="0" w:color="auto"/>
              <w:right w:val="single" w:sz="4" w:space="0" w:color="auto"/>
            </w:tcBorders>
            <w:shd w:val="clear" w:color="auto" w:fill="auto"/>
            <w:noWrap/>
            <w:hideMark/>
          </w:tcPr>
          <w:p w14:paraId="6F4CFAF8" w14:textId="77777777" w:rsidR="006843D8" w:rsidRPr="00931575" w:rsidDel="002E08B3" w:rsidRDefault="006843D8" w:rsidP="00F2403B">
            <w:pPr>
              <w:pStyle w:val="TAL"/>
              <w:rPr>
                <w:del w:id="307" w:author="Michal Szydelko, Huawei" w:date="2022-11-07T11:35:00Z"/>
                <w:lang w:eastAsia="en-GB"/>
              </w:rPr>
            </w:pPr>
            <w:del w:id="308" w:author="Michal Szydelko, Huawei" w:date="2022-11-07T11:35:00Z">
              <w:r w:rsidRPr="00931575" w:rsidDel="002E08B3">
                <w:rPr>
                  <w:lang w:eastAsia="en-GB"/>
                </w:rPr>
                <w:delText>Front alignment</w:delText>
              </w:r>
            </w:del>
          </w:p>
        </w:tc>
        <w:tc>
          <w:tcPr>
            <w:tcW w:w="2056" w:type="dxa"/>
            <w:tcBorders>
              <w:top w:val="nil"/>
              <w:left w:val="nil"/>
              <w:bottom w:val="single" w:sz="4" w:space="0" w:color="auto"/>
              <w:right w:val="single" w:sz="4" w:space="0" w:color="auto"/>
            </w:tcBorders>
            <w:shd w:val="clear" w:color="auto" w:fill="auto"/>
            <w:noWrap/>
            <w:hideMark/>
          </w:tcPr>
          <w:p w14:paraId="7744DC73" w14:textId="77777777" w:rsidR="006843D8" w:rsidRPr="00931575" w:rsidDel="002E08B3" w:rsidRDefault="006843D8" w:rsidP="00F2403B">
            <w:pPr>
              <w:pStyle w:val="TAC"/>
              <w:rPr>
                <w:del w:id="309" w:author="Michal Szydelko, Huawei" w:date="2022-11-07T11:35:00Z"/>
                <w:lang w:eastAsia="en-GB"/>
              </w:rPr>
            </w:pPr>
            <w:del w:id="310" w:author="Michal Szydelko, Huawei" w:date="2022-11-07T11:35:00Z">
              <w:r w:rsidRPr="00931575" w:rsidDel="002E08B3">
                <w:rPr>
                  <w:lang w:eastAsia="en-GB"/>
                </w:rPr>
                <w:delText>Ra</w:delText>
              </w:r>
              <w:r w:rsidDel="002E08B3">
                <w:rPr>
                  <w:lang w:eastAsia="en-GB"/>
                </w:rPr>
                <w:delText>n</w:delText>
              </w:r>
              <w:r w:rsidRPr="00931575" w:rsidDel="002E08B3">
                <w:rPr>
                  <w:lang w:eastAsia="en-GB"/>
                </w:rPr>
                <w:delText>dom front ± 0.01 m</w:delText>
              </w:r>
            </w:del>
          </w:p>
        </w:tc>
      </w:tr>
    </w:tbl>
    <w:p w14:paraId="0F16B4D5" w14:textId="77777777" w:rsidR="006843D8" w:rsidRPr="00931575" w:rsidDel="002E08B3" w:rsidRDefault="006843D8" w:rsidP="006843D8">
      <w:pPr>
        <w:rPr>
          <w:del w:id="311" w:author="Michal Szydelko, Huawei" w:date="2022-11-07T11:35:00Z"/>
          <w:lang w:eastAsia="zh-CN"/>
        </w:rPr>
      </w:pPr>
    </w:p>
    <w:p w14:paraId="7524168F" w14:textId="77777777" w:rsidR="006843D8" w:rsidRPr="00931575" w:rsidDel="002E08B3" w:rsidRDefault="006843D8" w:rsidP="006843D8">
      <w:pPr>
        <w:rPr>
          <w:del w:id="312" w:author="Michal Szydelko, Huawei" w:date="2022-11-07T11:35:00Z"/>
          <w:lang w:eastAsia="zh-CN"/>
        </w:rPr>
      </w:pPr>
    </w:p>
    <w:p w14:paraId="04825B39" w14:textId="77777777" w:rsidR="006843D8" w:rsidDel="002E08B3" w:rsidRDefault="006843D8" w:rsidP="006843D8">
      <w:pPr>
        <w:pStyle w:val="TH"/>
        <w:rPr>
          <w:del w:id="313" w:author="Michal Szydelko, Huawei" w:date="2022-11-07T11:35:00Z"/>
        </w:rPr>
      </w:pPr>
      <w:del w:id="314" w:author="Michal Szydelko, Huawei" w:date="2022-11-07T11:35:00Z">
        <w:r w:rsidRPr="00C34AF1" w:rsidDel="002E08B3">
          <w:rPr>
            <w:b w:val="0"/>
            <w:noProof/>
            <w:lang w:val="en-US" w:eastAsia="zh-CN"/>
          </w:rPr>
          <w:lastRenderedPageBreak/>
          <mc:AlternateContent>
            <mc:Choice Requires="wpc">
              <w:drawing>
                <wp:anchor distT="0" distB="0" distL="114300" distR="114300" simplePos="0" relativeHeight="251659264" behindDoc="0" locked="0" layoutInCell="1" allowOverlap="1" wp14:anchorId="32007A59" wp14:editId="57627F9F">
                  <wp:simplePos x="0" y="0"/>
                  <wp:positionH relativeFrom="margin">
                    <wp:posOffset>0</wp:posOffset>
                  </wp:positionH>
                  <wp:positionV relativeFrom="paragraph">
                    <wp:posOffset>259080</wp:posOffset>
                  </wp:positionV>
                  <wp:extent cx="5801360" cy="3983990"/>
                  <wp:effectExtent l="0" t="0" r="0" b="16510"/>
                  <wp:wrapTopAndBottom/>
                  <wp:docPr id="222" name="Canvas 22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9" name="Rectangle 5"/>
                          <wps:cNvSpPr>
                            <a:spLocks noChangeArrowheads="1"/>
                          </wps:cNvSpPr>
                          <wps:spPr bwMode="auto">
                            <a:xfrm>
                              <a:off x="943419" y="397774"/>
                              <a:ext cx="10287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0" name="Rectangle 6"/>
                          <wps:cNvSpPr>
                            <a:spLocks noChangeArrowheads="1"/>
                          </wps:cNvSpPr>
                          <wps:spPr bwMode="auto">
                            <a:xfrm>
                              <a:off x="943419" y="397774"/>
                              <a:ext cx="1028700" cy="1532255"/>
                            </a:xfrm>
                            <a:prstGeom prst="rect">
                              <a:avLst/>
                            </a:prstGeom>
                            <a:noFill/>
                            <a:ln w="20320" cap="flat">
                              <a:solidFill>
                                <a:srgbClr val="1F497D"/>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1" name="Rectangle 7"/>
                          <wps:cNvSpPr>
                            <a:spLocks noChangeArrowheads="1"/>
                          </wps:cNvSpPr>
                          <wps:spPr bwMode="auto">
                            <a:xfrm>
                              <a:off x="3000819" y="479689"/>
                              <a:ext cx="298450" cy="1212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2" name="Rectangle 8"/>
                          <wps:cNvSpPr>
                            <a:spLocks noChangeArrowheads="1"/>
                          </wps:cNvSpPr>
                          <wps:spPr bwMode="auto">
                            <a:xfrm>
                              <a:off x="3000819" y="479689"/>
                              <a:ext cx="298450" cy="1212850"/>
                            </a:xfrm>
                            <a:prstGeom prst="rect">
                              <a:avLst/>
                            </a:prstGeom>
                            <a:noFill/>
                            <a:ln w="20320" cap="flat">
                              <a:solidFill>
                                <a:srgbClr val="1F497D"/>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3" name="Rectangle 9"/>
                          <wps:cNvSpPr>
                            <a:spLocks noChangeArrowheads="1"/>
                          </wps:cNvSpPr>
                          <wps:spPr bwMode="auto">
                            <a:xfrm>
                              <a:off x="1008190" y="56779"/>
                              <a:ext cx="1343024"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9211C3" w14:textId="77777777" w:rsidR="006843D8" w:rsidRDefault="006843D8" w:rsidP="006843D8">
                                <w:r>
                                  <w:rPr>
                                    <w:color w:val="000000"/>
                                    <w:sz w:val="18"/>
                                    <w:szCs w:val="18"/>
                                  </w:rPr>
                                  <w:t>NR SAN type 1-O</w:t>
                                </w:r>
                              </w:p>
                            </w:txbxContent>
                          </wps:txbx>
                          <wps:bodyPr rot="0" vert="horz" wrap="square" lIns="0" tIns="0" rIns="0" bIns="0" anchor="t" anchorCtr="0">
                            <a:spAutoFit/>
                          </wps:bodyPr>
                        </wps:wsp>
                        <wps:wsp>
                          <wps:cNvPr id="174" name="Rectangle 12"/>
                          <wps:cNvSpPr>
                            <a:spLocks noChangeArrowheads="1"/>
                          </wps:cNvSpPr>
                          <wps:spPr bwMode="auto">
                            <a:xfrm>
                              <a:off x="3019869" y="85354"/>
                              <a:ext cx="29845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11DD96" w14:textId="77777777" w:rsidR="006843D8" w:rsidRDefault="006843D8" w:rsidP="006843D8">
                                <w:r>
                                  <w:rPr>
                                    <w:color w:val="000000"/>
                                    <w:sz w:val="18"/>
                                    <w:szCs w:val="18"/>
                                  </w:rPr>
                                  <w:t>CLTA</w:t>
                                </w:r>
                              </w:p>
                            </w:txbxContent>
                          </wps:txbx>
                          <wps:bodyPr rot="0" vert="horz" wrap="none" lIns="0" tIns="0" rIns="0" bIns="0" anchor="t" anchorCtr="0">
                            <a:spAutoFit/>
                          </wps:bodyPr>
                        </wps:wsp>
                        <wps:wsp>
                          <wps:cNvPr id="175" name="Rectangle 13"/>
                          <wps:cNvSpPr>
                            <a:spLocks noChangeArrowheads="1"/>
                          </wps:cNvSpPr>
                          <wps:spPr bwMode="auto">
                            <a:xfrm>
                              <a:off x="8064" y="1084844"/>
                              <a:ext cx="76517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B316E5" w14:textId="77777777" w:rsidR="006843D8" w:rsidRDefault="006843D8" w:rsidP="006843D8">
                                <w:r>
                                  <w:rPr>
                                    <w:color w:val="000000"/>
                                    <w:sz w:val="18"/>
                                    <w:szCs w:val="18"/>
                                  </w:rPr>
                                  <w:t>Horizontal View</w:t>
                                </w:r>
                              </w:p>
                            </w:txbxContent>
                          </wps:txbx>
                          <wps:bodyPr rot="0" vert="horz" wrap="none" lIns="0" tIns="0" rIns="0" bIns="0" anchor="t" anchorCtr="0">
                            <a:spAutoFit/>
                          </wps:bodyPr>
                        </wps:wsp>
                        <wps:wsp>
                          <wps:cNvPr id="176" name="Freeform 14"/>
                          <wps:cNvSpPr>
                            <a:spLocks/>
                          </wps:cNvSpPr>
                          <wps:spPr bwMode="auto">
                            <a:xfrm>
                              <a:off x="949769" y="2445014"/>
                              <a:ext cx="1029335" cy="514985"/>
                            </a:xfrm>
                            <a:custGeom>
                              <a:avLst/>
                              <a:gdLst>
                                <a:gd name="T0" fmla="*/ 2230 w 2432"/>
                                <a:gd name="T1" fmla="*/ 1216 h 1216"/>
                                <a:gd name="T2" fmla="*/ 203 w 2432"/>
                                <a:gd name="T3" fmla="*/ 1216 h 1216"/>
                                <a:gd name="T4" fmla="*/ 0 w 2432"/>
                                <a:gd name="T5" fmla="*/ 1014 h 1216"/>
                                <a:gd name="T6" fmla="*/ 0 w 2432"/>
                                <a:gd name="T7" fmla="*/ 0 h 1216"/>
                                <a:gd name="T8" fmla="*/ 2432 w 2432"/>
                                <a:gd name="T9" fmla="*/ 0 h 1216"/>
                                <a:gd name="T10" fmla="*/ 2432 w 2432"/>
                                <a:gd name="T11" fmla="*/ 1014 h 1216"/>
                                <a:gd name="T12" fmla="*/ 2230 w 2432"/>
                                <a:gd name="T13" fmla="*/ 1216 h 1216"/>
                              </a:gdLst>
                              <a:ahLst/>
                              <a:cxnLst>
                                <a:cxn ang="0">
                                  <a:pos x="T0" y="T1"/>
                                </a:cxn>
                                <a:cxn ang="0">
                                  <a:pos x="T2" y="T3"/>
                                </a:cxn>
                                <a:cxn ang="0">
                                  <a:pos x="T4" y="T5"/>
                                </a:cxn>
                                <a:cxn ang="0">
                                  <a:pos x="T6" y="T7"/>
                                </a:cxn>
                                <a:cxn ang="0">
                                  <a:pos x="T8" y="T9"/>
                                </a:cxn>
                                <a:cxn ang="0">
                                  <a:pos x="T10" y="T11"/>
                                </a:cxn>
                                <a:cxn ang="0">
                                  <a:pos x="T12" y="T13"/>
                                </a:cxn>
                              </a:cxnLst>
                              <a:rect l="0" t="0" r="r" b="b"/>
                              <a:pathLst>
                                <a:path w="2432" h="1216">
                                  <a:moveTo>
                                    <a:pt x="2230" y="1216"/>
                                  </a:moveTo>
                                  <a:lnTo>
                                    <a:pt x="203" y="1216"/>
                                  </a:lnTo>
                                  <a:cubicBezTo>
                                    <a:pt x="91" y="1216"/>
                                    <a:pt x="0" y="1126"/>
                                    <a:pt x="0" y="1014"/>
                                  </a:cubicBezTo>
                                  <a:lnTo>
                                    <a:pt x="0" y="0"/>
                                  </a:lnTo>
                                  <a:lnTo>
                                    <a:pt x="2432" y="0"/>
                                  </a:lnTo>
                                  <a:lnTo>
                                    <a:pt x="2432" y="1014"/>
                                  </a:lnTo>
                                  <a:cubicBezTo>
                                    <a:pt x="2432" y="1126"/>
                                    <a:pt x="2342" y="1216"/>
                                    <a:pt x="2230" y="1216"/>
                                  </a:cubicBez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77" name="Freeform 15"/>
                          <wps:cNvSpPr>
                            <a:spLocks/>
                          </wps:cNvSpPr>
                          <wps:spPr bwMode="auto">
                            <a:xfrm>
                              <a:off x="949769" y="2445014"/>
                              <a:ext cx="1029335" cy="514985"/>
                            </a:xfrm>
                            <a:custGeom>
                              <a:avLst/>
                              <a:gdLst>
                                <a:gd name="T0" fmla="*/ 2230 w 2432"/>
                                <a:gd name="T1" fmla="*/ 1216 h 1216"/>
                                <a:gd name="T2" fmla="*/ 203 w 2432"/>
                                <a:gd name="T3" fmla="*/ 1216 h 1216"/>
                                <a:gd name="T4" fmla="*/ 0 w 2432"/>
                                <a:gd name="T5" fmla="*/ 1014 h 1216"/>
                                <a:gd name="T6" fmla="*/ 0 w 2432"/>
                                <a:gd name="T7" fmla="*/ 0 h 1216"/>
                                <a:gd name="T8" fmla="*/ 2432 w 2432"/>
                                <a:gd name="T9" fmla="*/ 0 h 1216"/>
                                <a:gd name="T10" fmla="*/ 2432 w 2432"/>
                                <a:gd name="T11" fmla="*/ 1014 h 1216"/>
                                <a:gd name="T12" fmla="*/ 2230 w 2432"/>
                                <a:gd name="T13" fmla="*/ 1216 h 1216"/>
                              </a:gdLst>
                              <a:ahLst/>
                              <a:cxnLst>
                                <a:cxn ang="0">
                                  <a:pos x="T0" y="T1"/>
                                </a:cxn>
                                <a:cxn ang="0">
                                  <a:pos x="T2" y="T3"/>
                                </a:cxn>
                                <a:cxn ang="0">
                                  <a:pos x="T4" y="T5"/>
                                </a:cxn>
                                <a:cxn ang="0">
                                  <a:pos x="T6" y="T7"/>
                                </a:cxn>
                                <a:cxn ang="0">
                                  <a:pos x="T8" y="T9"/>
                                </a:cxn>
                                <a:cxn ang="0">
                                  <a:pos x="T10" y="T11"/>
                                </a:cxn>
                                <a:cxn ang="0">
                                  <a:pos x="T12" y="T13"/>
                                </a:cxn>
                              </a:cxnLst>
                              <a:rect l="0" t="0" r="r" b="b"/>
                              <a:pathLst>
                                <a:path w="2432" h="1216">
                                  <a:moveTo>
                                    <a:pt x="2230" y="1216"/>
                                  </a:moveTo>
                                  <a:lnTo>
                                    <a:pt x="203" y="1216"/>
                                  </a:lnTo>
                                  <a:cubicBezTo>
                                    <a:pt x="91" y="1216"/>
                                    <a:pt x="0" y="1126"/>
                                    <a:pt x="0" y="1014"/>
                                  </a:cubicBezTo>
                                  <a:lnTo>
                                    <a:pt x="0" y="0"/>
                                  </a:lnTo>
                                  <a:lnTo>
                                    <a:pt x="2432" y="0"/>
                                  </a:lnTo>
                                  <a:lnTo>
                                    <a:pt x="2432" y="1014"/>
                                  </a:lnTo>
                                  <a:cubicBezTo>
                                    <a:pt x="2432" y="1126"/>
                                    <a:pt x="2342" y="1216"/>
                                    <a:pt x="2230" y="1216"/>
                                  </a:cubicBezTo>
                                  <a:close/>
                                </a:path>
                              </a:pathLst>
                            </a:custGeom>
                            <a:noFill/>
                            <a:ln w="20320" cap="flat">
                              <a:solidFill>
                                <a:srgbClr val="1F497D"/>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 name="Freeform 16"/>
                          <wps:cNvSpPr>
                            <a:spLocks/>
                          </wps:cNvSpPr>
                          <wps:spPr bwMode="auto">
                            <a:xfrm>
                              <a:off x="3000819" y="2688854"/>
                              <a:ext cx="298450" cy="271145"/>
                            </a:xfrm>
                            <a:custGeom>
                              <a:avLst/>
                              <a:gdLst>
                                <a:gd name="T0" fmla="*/ 598 w 704"/>
                                <a:gd name="T1" fmla="*/ 640 h 640"/>
                                <a:gd name="T2" fmla="*/ 107 w 704"/>
                                <a:gd name="T3" fmla="*/ 640 h 640"/>
                                <a:gd name="T4" fmla="*/ 0 w 704"/>
                                <a:gd name="T5" fmla="*/ 534 h 640"/>
                                <a:gd name="T6" fmla="*/ 0 w 704"/>
                                <a:gd name="T7" fmla="*/ 0 h 640"/>
                                <a:gd name="T8" fmla="*/ 704 w 704"/>
                                <a:gd name="T9" fmla="*/ 0 h 640"/>
                                <a:gd name="T10" fmla="*/ 704 w 704"/>
                                <a:gd name="T11" fmla="*/ 534 h 640"/>
                                <a:gd name="T12" fmla="*/ 598 w 704"/>
                                <a:gd name="T13" fmla="*/ 640 h 640"/>
                              </a:gdLst>
                              <a:ahLst/>
                              <a:cxnLst>
                                <a:cxn ang="0">
                                  <a:pos x="T0" y="T1"/>
                                </a:cxn>
                                <a:cxn ang="0">
                                  <a:pos x="T2" y="T3"/>
                                </a:cxn>
                                <a:cxn ang="0">
                                  <a:pos x="T4" y="T5"/>
                                </a:cxn>
                                <a:cxn ang="0">
                                  <a:pos x="T6" y="T7"/>
                                </a:cxn>
                                <a:cxn ang="0">
                                  <a:pos x="T8" y="T9"/>
                                </a:cxn>
                                <a:cxn ang="0">
                                  <a:pos x="T10" y="T11"/>
                                </a:cxn>
                                <a:cxn ang="0">
                                  <a:pos x="T12" y="T13"/>
                                </a:cxn>
                              </a:cxnLst>
                              <a:rect l="0" t="0" r="r" b="b"/>
                              <a:pathLst>
                                <a:path w="704" h="640">
                                  <a:moveTo>
                                    <a:pt x="598" y="640"/>
                                  </a:moveTo>
                                  <a:lnTo>
                                    <a:pt x="107" y="640"/>
                                  </a:lnTo>
                                  <a:cubicBezTo>
                                    <a:pt x="48" y="640"/>
                                    <a:pt x="0" y="593"/>
                                    <a:pt x="0" y="534"/>
                                  </a:cubicBezTo>
                                  <a:lnTo>
                                    <a:pt x="0" y="0"/>
                                  </a:lnTo>
                                  <a:lnTo>
                                    <a:pt x="704" y="0"/>
                                  </a:lnTo>
                                  <a:lnTo>
                                    <a:pt x="704" y="534"/>
                                  </a:lnTo>
                                  <a:cubicBezTo>
                                    <a:pt x="704" y="593"/>
                                    <a:pt x="657" y="640"/>
                                    <a:pt x="598" y="640"/>
                                  </a:cubicBez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79" name="Freeform 17"/>
                          <wps:cNvSpPr>
                            <a:spLocks/>
                          </wps:cNvSpPr>
                          <wps:spPr bwMode="auto">
                            <a:xfrm>
                              <a:off x="3000819" y="2688854"/>
                              <a:ext cx="298450" cy="271145"/>
                            </a:xfrm>
                            <a:custGeom>
                              <a:avLst/>
                              <a:gdLst>
                                <a:gd name="T0" fmla="*/ 598 w 704"/>
                                <a:gd name="T1" fmla="*/ 640 h 640"/>
                                <a:gd name="T2" fmla="*/ 107 w 704"/>
                                <a:gd name="T3" fmla="*/ 640 h 640"/>
                                <a:gd name="T4" fmla="*/ 0 w 704"/>
                                <a:gd name="T5" fmla="*/ 534 h 640"/>
                                <a:gd name="T6" fmla="*/ 0 w 704"/>
                                <a:gd name="T7" fmla="*/ 0 h 640"/>
                                <a:gd name="T8" fmla="*/ 704 w 704"/>
                                <a:gd name="T9" fmla="*/ 0 h 640"/>
                                <a:gd name="T10" fmla="*/ 704 w 704"/>
                                <a:gd name="T11" fmla="*/ 534 h 640"/>
                                <a:gd name="T12" fmla="*/ 598 w 704"/>
                                <a:gd name="T13" fmla="*/ 640 h 640"/>
                              </a:gdLst>
                              <a:ahLst/>
                              <a:cxnLst>
                                <a:cxn ang="0">
                                  <a:pos x="T0" y="T1"/>
                                </a:cxn>
                                <a:cxn ang="0">
                                  <a:pos x="T2" y="T3"/>
                                </a:cxn>
                                <a:cxn ang="0">
                                  <a:pos x="T4" y="T5"/>
                                </a:cxn>
                                <a:cxn ang="0">
                                  <a:pos x="T6" y="T7"/>
                                </a:cxn>
                                <a:cxn ang="0">
                                  <a:pos x="T8" y="T9"/>
                                </a:cxn>
                                <a:cxn ang="0">
                                  <a:pos x="T10" y="T11"/>
                                </a:cxn>
                                <a:cxn ang="0">
                                  <a:pos x="T12" y="T13"/>
                                </a:cxn>
                              </a:cxnLst>
                              <a:rect l="0" t="0" r="r" b="b"/>
                              <a:pathLst>
                                <a:path w="704" h="640">
                                  <a:moveTo>
                                    <a:pt x="598" y="640"/>
                                  </a:moveTo>
                                  <a:lnTo>
                                    <a:pt x="107" y="640"/>
                                  </a:lnTo>
                                  <a:cubicBezTo>
                                    <a:pt x="48" y="640"/>
                                    <a:pt x="0" y="593"/>
                                    <a:pt x="0" y="534"/>
                                  </a:cubicBezTo>
                                  <a:lnTo>
                                    <a:pt x="0" y="0"/>
                                  </a:lnTo>
                                  <a:lnTo>
                                    <a:pt x="704" y="0"/>
                                  </a:lnTo>
                                  <a:lnTo>
                                    <a:pt x="704" y="534"/>
                                  </a:lnTo>
                                  <a:cubicBezTo>
                                    <a:pt x="704" y="593"/>
                                    <a:pt x="657" y="640"/>
                                    <a:pt x="598" y="640"/>
                                  </a:cubicBezTo>
                                  <a:close/>
                                </a:path>
                              </a:pathLst>
                            </a:custGeom>
                            <a:noFill/>
                            <a:ln w="20320" cap="flat">
                              <a:solidFill>
                                <a:srgbClr val="1F497D"/>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 name="Freeform 18"/>
                          <wps:cNvSpPr>
                            <a:spLocks noEditPoints="1"/>
                          </wps:cNvSpPr>
                          <wps:spPr bwMode="auto">
                            <a:xfrm>
                              <a:off x="476059" y="2956824"/>
                              <a:ext cx="3395345" cy="6350"/>
                            </a:xfrm>
                            <a:custGeom>
                              <a:avLst/>
                              <a:gdLst>
                                <a:gd name="T0" fmla="*/ 75 w 5347"/>
                                <a:gd name="T1" fmla="*/ 0 h 10"/>
                                <a:gd name="T2" fmla="*/ 193 w 5347"/>
                                <a:gd name="T3" fmla="*/ 0 h 10"/>
                                <a:gd name="T4" fmla="*/ 267 w 5347"/>
                                <a:gd name="T5" fmla="*/ 10 h 10"/>
                                <a:gd name="T6" fmla="*/ 299 w 5347"/>
                                <a:gd name="T7" fmla="*/ 10 h 10"/>
                                <a:gd name="T8" fmla="*/ 374 w 5347"/>
                                <a:gd name="T9" fmla="*/ 0 h 10"/>
                                <a:gd name="T10" fmla="*/ 523 w 5347"/>
                                <a:gd name="T11" fmla="*/ 0 h 10"/>
                                <a:gd name="T12" fmla="*/ 640 w 5347"/>
                                <a:gd name="T13" fmla="*/ 0 h 10"/>
                                <a:gd name="T14" fmla="*/ 716 w 5347"/>
                                <a:gd name="T15" fmla="*/ 10 h 10"/>
                                <a:gd name="T16" fmla="*/ 748 w 5347"/>
                                <a:gd name="T17" fmla="*/ 10 h 10"/>
                                <a:gd name="T18" fmla="*/ 822 w 5347"/>
                                <a:gd name="T19" fmla="*/ 0 h 10"/>
                                <a:gd name="T20" fmla="*/ 972 w 5347"/>
                                <a:gd name="T21" fmla="*/ 0 h 10"/>
                                <a:gd name="T22" fmla="*/ 1089 w 5347"/>
                                <a:gd name="T23" fmla="*/ 0 h 10"/>
                                <a:gd name="T24" fmla="*/ 1163 w 5347"/>
                                <a:gd name="T25" fmla="*/ 10 h 10"/>
                                <a:gd name="T26" fmla="*/ 1195 w 5347"/>
                                <a:gd name="T27" fmla="*/ 10 h 10"/>
                                <a:gd name="T28" fmla="*/ 1270 w 5347"/>
                                <a:gd name="T29" fmla="*/ 0 h 10"/>
                                <a:gd name="T30" fmla="*/ 1420 w 5347"/>
                                <a:gd name="T31" fmla="*/ 0 h 10"/>
                                <a:gd name="T32" fmla="*/ 1537 w 5347"/>
                                <a:gd name="T33" fmla="*/ 0 h 10"/>
                                <a:gd name="T34" fmla="*/ 1612 w 5347"/>
                                <a:gd name="T35" fmla="*/ 10 h 10"/>
                                <a:gd name="T36" fmla="*/ 1644 w 5347"/>
                                <a:gd name="T37" fmla="*/ 10 h 10"/>
                                <a:gd name="T38" fmla="*/ 1718 w 5347"/>
                                <a:gd name="T39" fmla="*/ 0 h 10"/>
                                <a:gd name="T40" fmla="*/ 1868 w 5347"/>
                                <a:gd name="T41" fmla="*/ 0 h 10"/>
                                <a:gd name="T42" fmla="*/ 1985 w 5347"/>
                                <a:gd name="T43" fmla="*/ 0 h 10"/>
                                <a:gd name="T44" fmla="*/ 2060 w 5347"/>
                                <a:gd name="T45" fmla="*/ 10 h 10"/>
                                <a:gd name="T46" fmla="*/ 2092 w 5347"/>
                                <a:gd name="T47" fmla="*/ 10 h 10"/>
                                <a:gd name="T48" fmla="*/ 2167 w 5347"/>
                                <a:gd name="T49" fmla="*/ 0 h 10"/>
                                <a:gd name="T50" fmla="*/ 2316 w 5347"/>
                                <a:gd name="T51" fmla="*/ 0 h 10"/>
                                <a:gd name="T52" fmla="*/ 2433 w 5347"/>
                                <a:gd name="T53" fmla="*/ 0 h 10"/>
                                <a:gd name="T54" fmla="*/ 2508 w 5347"/>
                                <a:gd name="T55" fmla="*/ 10 h 10"/>
                                <a:gd name="T56" fmla="*/ 2540 w 5347"/>
                                <a:gd name="T57" fmla="*/ 10 h 10"/>
                                <a:gd name="T58" fmla="*/ 2615 w 5347"/>
                                <a:gd name="T59" fmla="*/ 0 h 10"/>
                                <a:gd name="T60" fmla="*/ 2765 w 5347"/>
                                <a:gd name="T61" fmla="*/ 0 h 10"/>
                                <a:gd name="T62" fmla="*/ 2882 w 5347"/>
                                <a:gd name="T63" fmla="*/ 0 h 10"/>
                                <a:gd name="T64" fmla="*/ 2956 w 5347"/>
                                <a:gd name="T65" fmla="*/ 10 h 10"/>
                                <a:gd name="T66" fmla="*/ 2988 w 5347"/>
                                <a:gd name="T67" fmla="*/ 10 h 10"/>
                                <a:gd name="T68" fmla="*/ 3063 w 5347"/>
                                <a:gd name="T69" fmla="*/ 0 h 10"/>
                                <a:gd name="T70" fmla="*/ 3212 w 5347"/>
                                <a:gd name="T71" fmla="*/ 0 h 10"/>
                                <a:gd name="T72" fmla="*/ 3330 w 5347"/>
                                <a:gd name="T73" fmla="*/ 0 h 10"/>
                                <a:gd name="T74" fmla="*/ 3405 w 5347"/>
                                <a:gd name="T75" fmla="*/ 10 h 10"/>
                                <a:gd name="T76" fmla="*/ 3437 w 5347"/>
                                <a:gd name="T77" fmla="*/ 10 h 10"/>
                                <a:gd name="T78" fmla="*/ 3511 w 5347"/>
                                <a:gd name="T79" fmla="*/ 0 h 10"/>
                                <a:gd name="T80" fmla="*/ 3661 w 5347"/>
                                <a:gd name="T81" fmla="*/ 0 h 10"/>
                                <a:gd name="T82" fmla="*/ 3778 w 5347"/>
                                <a:gd name="T83" fmla="*/ 0 h 10"/>
                                <a:gd name="T84" fmla="*/ 3853 w 5347"/>
                                <a:gd name="T85" fmla="*/ 10 h 10"/>
                                <a:gd name="T86" fmla="*/ 3885 w 5347"/>
                                <a:gd name="T87" fmla="*/ 10 h 10"/>
                                <a:gd name="T88" fmla="*/ 3959 w 5347"/>
                                <a:gd name="T89" fmla="*/ 0 h 10"/>
                                <a:gd name="T90" fmla="*/ 4109 w 5347"/>
                                <a:gd name="T91" fmla="*/ 0 h 10"/>
                                <a:gd name="T92" fmla="*/ 4226 w 5347"/>
                                <a:gd name="T93" fmla="*/ 0 h 10"/>
                                <a:gd name="T94" fmla="*/ 4301 w 5347"/>
                                <a:gd name="T95" fmla="*/ 10 h 10"/>
                                <a:gd name="T96" fmla="*/ 4333 w 5347"/>
                                <a:gd name="T97" fmla="*/ 10 h 10"/>
                                <a:gd name="T98" fmla="*/ 4408 w 5347"/>
                                <a:gd name="T99" fmla="*/ 0 h 10"/>
                                <a:gd name="T100" fmla="*/ 4557 w 5347"/>
                                <a:gd name="T101" fmla="*/ 0 h 10"/>
                                <a:gd name="T102" fmla="*/ 4674 w 5347"/>
                                <a:gd name="T103" fmla="*/ 0 h 10"/>
                                <a:gd name="T104" fmla="*/ 4749 w 5347"/>
                                <a:gd name="T105" fmla="*/ 10 h 10"/>
                                <a:gd name="T106" fmla="*/ 4781 w 5347"/>
                                <a:gd name="T107" fmla="*/ 10 h 10"/>
                                <a:gd name="T108" fmla="*/ 4856 w 5347"/>
                                <a:gd name="T109" fmla="*/ 0 h 10"/>
                                <a:gd name="T110" fmla="*/ 5005 w 5347"/>
                                <a:gd name="T111" fmla="*/ 0 h 10"/>
                                <a:gd name="T112" fmla="*/ 5122 w 5347"/>
                                <a:gd name="T113" fmla="*/ 0 h 10"/>
                                <a:gd name="T114" fmla="*/ 5197 w 5347"/>
                                <a:gd name="T115" fmla="*/ 10 h 10"/>
                                <a:gd name="T116" fmla="*/ 5229 w 5347"/>
                                <a:gd name="T117" fmla="*/ 10 h 10"/>
                                <a:gd name="T118" fmla="*/ 5304 w 5347"/>
                                <a:gd name="T119" fmla="*/ 0 h 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5347" h="10">
                                  <a:moveTo>
                                    <a:pt x="0" y="0"/>
                                  </a:moveTo>
                                  <a:lnTo>
                                    <a:pt x="43" y="0"/>
                                  </a:lnTo>
                                  <a:lnTo>
                                    <a:pt x="43" y="10"/>
                                  </a:lnTo>
                                  <a:lnTo>
                                    <a:pt x="0" y="10"/>
                                  </a:lnTo>
                                  <a:lnTo>
                                    <a:pt x="0" y="0"/>
                                  </a:lnTo>
                                  <a:close/>
                                  <a:moveTo>
                                    <a:pt x="75" y="0"/>
                                  </a:moveTo>
                                  <a:lnTo>
                                    <a:pt x="118" y="0"/>
                                  </a:lnTo>
                                  <a:lnTo>
                                    <a:pt x="118" y="10"/>
                                  </a:lnTo>
                                  <a:lnTo>
                                    <a:pt x="75" y="10"/>
                                  </a:lnTo>
                                  <a:lnTo>
                                    <a:pt x="75" y="0"/>
                                  </a:lnTo>
                                  <a:close/>
                                  <a:moveTo>
                                    <a:pt x="150" y="0"/>
                                  </a:moveTo>
                                  <a:lnTo>
                                    <a:pt x="193" y="0"/>
                                  </a:lnTo>
                                  <a:lnTo>
                                    <a:pt x="193" y="10"/>
                                  </a:lnTo>
                                  <a:lnTo>
                                    <a:pt x="150" y="10"/>
                                  </a:lnTo>
                                  <a:lnTo>
                                    <a:pt x="150" y="0"/>
                                  </a:lnTo>
                                  <a:close/>
                                  <a:moveTo>
                                    <a:pt x="225" y="0"/>
                                  </a:moveTo>
                                  <a:lnTo>
                                    <a:pt x="267" y="0"/>
                                  </a:lnTo>
                                  <a:lnTo>
                                    <a:pt x="267" y="10"/>
                                  </a:lnTo>
                                  <a:lnTo>
                                    <a:pt x="225" y="10"/>
                                  </a:lnTo>
                                  <a:lnTo>
                                    <a:pt x="225" y="0"/>
                                  </a:lnTo>
                                  <a:close/>
                                  <a:moveTo>
                                    <a:pt x="299" y="0"/>
                                  </a:moveTo>
                                  <a:lnTo>
                                    <a:pt x="342" y="0"/>
                                  </a:lnTo>
                                  <a:lnTo>
                                    <a:pt x="342" y="10"/>
                                  </a:lnTo>
                                  <a:lnTo>
                                    <a:pt x="299" y="10"/>
                                  </a:lnTo>
                                  <a:lnTo>
                                    <a:pt x="299" y="0"/>
                                  </a:lnTo>
                                  <a:close/>
                                  <a:moveTo>
                                    <a:pt x="374" y="0"/>
                                  </a:moveTo>
                                  <a:lnTo>
                                    <a:pt x="417" y="0"/>
                                  </a:lnTo>
                                  <a:lnTo>
                                    <a:pt x="417" y="10"/>
                                  </a:lnTo>
                                  <a:lnTo>
                                    <a:pt x="374" y="10"/>
                                  </a:lnTo>
                                  <a:lnTo>
                                    <a:pt x="374" y="0"/>
                                  </a:lnTo>
                                  <a:close/>
                                  <a:moveTo>
                                    <a:pt x="449" y="0"/>
                                  </a:moveTo>
                                  <a:lnTo>
                                    <a:pt x="491" y="0"/>
                                  </a:lnTo>
                                  <a:lnTo>
                                    <a:pt x="491" y="10"/>
                                  </a:lnTo>
                                  <a:lnTo>
                                    <a:pt x="449" y="10"/>
                                  </a:lnTo>
                                  <a:lnTo>
                                    <a:pt x="449" y="0"/>
                                  </a:lnTo>
                                  <a:close/>
                                  <a:moveTo>
                                    <a:pt x="523" y="0"/>
                                  </a:moveTo>
                                  <a:lnTo>
                                    <a:pt x="566" y="0"/>
                                  </a:lnTo>
                                  <a:lnTo>
                                    <a:pt x="566" y="10"/>
                                  </a:lnTo>
                                  <a:lnTo>
                                    <a:pt x="523" y="10"/>
                                  </a:lnTo>
                                  <a:lnTo>
                                    <a:pt x="523" y="0"/>
                                  </a:lnTo>
                                  <a:close/>
                                  <a:moveTo>
                                    <a:pt x="598" y="0"/>
                                  </a:moveTo>
                                  <a:lnTo>
                                    <a:pt x="640" y="0"/>
                                  </a:lnTo>
                                  <a:lnTo>
                                    <a:pt x="640" y="10"/>
                                  </a:lnTo>
                                  <a:lnTo>
                                    <a:pt x="598" y="10"/>
                                  </a:lnTo>
                                  <a:lnTo>
                                    <a:pt x="598" y="0"/>
                                  </a:lnTo>
                                  <a:close/>
                                  <a:moveTo>
                                    <a:pt x="672" y="0"/>
                                  </a:moveTo>
                                  <a:lnTo>
                                    <a:pt x="716" y="0"/>
                                  </a:lnTo>
                                  <a:lnTo>
                                    <a:pt x="716" y="10"/>
                                  </a:lnTo>
                                  <a:lnTo>
                                    <a:pt x="672" y="10"/>
                                  </a:lnTo>
                                  <a:lnTo>
                                    <a:pt x="672" y="0"/>
                                  </a:lnTo>
                                  <a:close/>
                                  <a:moveTo>
                                    <a:pt x="748" y="0"/>
                                  </a:moveTo>
                                  <a:lnTo>
                                    <a:pt x="790" y="0"/>
                                  </a:lnTo>
                                  <a:lnTo>
                                    <a:pt x="790" y="10"/>
                                  </a:lnTo>
                                  <a:lnTo>
                                    <a:pt x="748" y="10"/>
                                  </a:lnTo>
                                  <a:lnTo>
                                    <a:pt x="748" y="0"/>
                                  </a:lnTo>
                                  <a:close/>
                                  <a:moveTo>
                                    <a:pt x="822" y="0"/>
                                  </a:moveTo>
                                  <a:lnTo>
                                    <a:pt x="865" y="0"/>
                                  </a:lnTo>
                                  <a:lnTo>
                                    <a:pt x="865" y="10"/>
                                  </a:lnTo>
                                  <a:lnTo>
                                    <a:pt x="822" y="10"/>
                                  </a:lnTo>
                                  <a:lnTo>
                                    <a:pt x="822" y="0"/>
                                  </a:lnTo>
                                  <a:close/>
                                  <a:moveTo>
                                    <a:pt x="897" y="0"/>
                                  </a:moveTo>
                                  <a:lnTo>
                                    <a:pt x="940" y="0"/>
                                  </a:lnTo>
                                  <a:lnTo>
                                    <a:pt x="940" y="10"/>
                                  </a:lnTo>
                                  <a:lnTo>
                                    <a:pt x="897" y="10"/>
                                  </a:lnTo>
                                  <a:lnTo>
                                    <a:pt x="897" y="0"/>
                                  </a:lnTo>
                                  <a:close/>
                                  <a:moveTo>
                                    <a:pt x="972" y="0"/>
                                  </a:moveTo>
                                  <a:lnTo>
                                    <a:pt x="1014" y="0"/>
                                  </a:lnTo>
                                  <a:lnTo>
                                    <a:pt x="1014" y="10"/>
                                  </a:lnTo>
                                  <a:lnTo>
                                    <a:pt x="972" y="10"/>
                                  </a:lnTo>
                                  <a:lnTo>
                                    <a:pt x="972" y="0"/>
                                  </a:lnTo>
                                  <a:close/>
                                  <a:moveTo>
                                    <a:pt x="1046" y="0"/>
                                  </a:moveTo>
                                  <a:lnTo>
                                    <a:pt x="1089" y="0"/>
                                  </a:lnTo>
                                  <a:lnTo>
                                    <a:pt x="1089" y="10"/>
                                  </a:lnTo>
                                  <a:lnTo>
                                    <a:pt x="1046" y="10"/>
                                  </a:lnTo>
                                  <a:lnTo>
                                    <a:pt x="1046" y="0"/>
                                  </a:lnTo>
                                  <a:close/>
                                  <a:moveTo>
                                    <a:pt x="1121" y="0"/>
                                  </a:moveTo>
                                  <a:lnTo>
                                    <a:pt x="1163" y="0"/>
                                  </a:lnTo>
                                  <a:lnTo>
                                    <a:pt x="1163" y="10"/>
                                  </a:lnTo>
                                  <a:lnTo>
                                    <a:pt x="1121" y="10"/>
                                  </a:lnTo>
                                  <a:lnTo>
                                    <a:pt x="1121" y="0"/>
                                  </a:lnTo>
                                  <a:close/>
                                  <a:moveTo>
                                    <a:pt x="1195" y="0"/>
                                  </a:moveTo>
                                  <a:lnTo>
                                    <a:pt x="1238" y="0"/>
                                  </a:lnTo>
                                  <a:lnTo>
                                    <a:pt x="1238" y="10"/>
                                  </a:lnTo>
                                  <a:lnTo>
                                    <a:pt x="1195" y="10"/>
                                  </a:lnTo>
                                  <a:lnTo>
                                    <a:pt x="1195" y="0"/>
                                  </a:lnTo>
                                  <a:close/>
                                  <a:moveTo>
                                    <a:pt x="1270" y="0"/>
                                  </a:moveTo>
                                  <a:lnTo>
                                    <a:pt x="1313" y="0"/>
                                  </a:lnTo>
                                  <a:lnTo>
                                    <a:pt x="1313" y="10"/>
                                  </a:lnTo>
                                  <a:lnTo>
                                    <a:pt x="1270" y="10"/>
                                  </a:lnTo>
                                  <a:lnTo>
                                    <a:pt x="1270" y="0"/>
                                  </a:lnTo>
                                  <a:close/>
                                  <a:moveTo>
                                    <a:pt x="1345" y="0"/>
                                  </a:moveTo>
                                  <a:lnTo>
                                    <a:pt x="1388" y="0"/>
                                  </a:lnTo>
                                  <a:lnTo>
                                    <a:pt x="1388" y="10"/>
                                  </a:lnTo>
                                  <a:lnTo>
                                    <a:pt x="1345" y="10"/>
                                  </a:lnTo>
                                  <a:lnTo>
                                    <a:pt x="1345" y="0"/>
                                  </a:lnTo>
                                  <a:close/>
                                  <a:moveTo>
                                    <a:pt x="1420" y="0"/>
                                  </a:moveTo>
                                  <a:lnTo>
                                    <a:pt x="1463" y="0"/>
                                  </a:lnTo>
                                  <a:lnTo>
                                    <a:pt x="1463" y="10"/>
                                  </a:lnTo>
                                  <a:lnTo>
                                    <a:pt x="1420" y="10"/>
                                  </a:lnTo>
                                  <a:lnTo>
                                    <a:pt x="1420" y="0"/>
                                  </a:lnTo>
                                  <a:close/>
                                  <a:moveTo>
                                    <a:pt x="1495" y="0"/>
                                  </a:moveTo>
                                  <a:lnTo>
                                    <a:pt x="1537" y="0"/>
                                  </a:lnTo>
                                  <a:lnTo>
                                    <a:pt x="1537" y="10"/>
                                  </a:lnTo>
                                  <a:lnTo>
                                    <a:pt x="1495" y="10"/>
                                  </a:lnTo>
                                  <a:lnTo>
                                    <a:pt x="1495" y="0"/>
                                  </a:lnTo>
                                  <a:close/>
                                  <a:moveTo>
                                    <a:pt x="1569" y="0"/>
                                  </a:moveTo>
                                  <a:lnTo>
                                    <a:pt x="1612" y="0"/>
                                  </a:lnTo>
                                  <a:lnTo>
                                    <a:pt x="1612" y="10"/>
                                  </a:lnTo>
                                  <a:lnTo>
                                    <a:pt x="1569" y="10"/>
                                  </a:lnTo>
                                  <a:lnTo>
                                    <a:pt x="1569" y="0"/>
                                  </a:lnTo>
                                  <a:close/>
                                  <a:moveTo>
                                    <a:pt x="1644" y="0"/>
                                  </a:moveTo>
                                  <a:lnTo>
                                    <a:pt x="1687" y="0"/>
                                  </a:lnTo>
                                  <a:lnTo>
                                    <a:pt x="1687" y="10"/>
                                  </a:lnTo>
                                  <a:lnTo>
                                    <a:pt x="1644" y="10"/>
                                  </a:lnTo>
                                  <a:lnTo>
                                    <a:pt x="1644" y="0"/>
                                  </a:lnTo>
                                  <a:close/>
                                  <a:moveTo>
                                    <a:pt x="1718" y="0"/>
                                  </a:moveTo>
                                  <a:lnTo>
                                    <a:pt x="1761" y="0"/>
                                  </a:lnTo>
                                  <a:lnTo>
                                    <a:pt x="1761" y="10"/>
                                  </a:lnTo>
                                  <a:lnTo>
                                    <a:pt x="1718" y="10"/>
                                  </a:lnTo>
                                  <a:lnTo>
                                    <a:pt x="1718" y="0"/>
                                  </a:lnTo>
                                  <a:close/>
                                  <a:moveTo>
                                    <a:pt x="1793" y="0"/>
                                  </a:moveTo>
                                  <a:lnTo>
                                    <a:pt x="1836" y="0"/>
                                  </a:lnTo>
                                  <a:lnTo>
                                    <a:pt x="1836" y="10"/>
                                  </a:lnTo>
                                  <a:lnTo>
                                    <a:pt x="1793" y="10"/>
                                  </a:lnTo>
                                  <a:lnTo>
                                    <a:pt x="1793" y="0"/>
                                  </a:lnTo>
                                  <a:close/>
                                  <a:moveTo>
                                    <a:pt x="1868" y="0"/>
                                  </a:moveTo>
                                  <a:lnTo>
                                    <a:pt x="1910" y="0"/>
                                  </a:lnTo>
                                  <a:lnTo>
                                    <a:pt x="1910" y="10"/>
                                  </a:lnTo>
                                  <a:lnTo>
                                    <a:pt x="1868" y="10"/>
                                  </a:lnTo>
                                  <a:lnTo>
                                    <a:pt x="1868" y="0"/>
                                  </a:lnTo>
                                  <a:close/>
                                  <a:moveTo>
                                    <a:pt x="1942" y="0"/>
                                  </a:moveTo>
                                  <a:lnTo>
                                    <a:pt x="1985" y="0"/>
                                  </a:lnTo>
                                  <a:lnTo>
                                    <a:pt x="1985" y="10"/>
                                  </a:lnTo>
                                  <a:lnTo>
                                    <a:pt x="1942" y="10"/>
                                  </a:lnTo>
                                  <a:lnTo>
                                    <a:pt x="1942" y="0"/>
                                  </a:lnTo>
                                  <a:close/>
                                  <a:moveTo>
                                    <a:pt x="2017" y="0"/>
                                  </a:moveTo>
                                  <a:lnTo>
                                    <a:pt x="2060" y="0"/>
                                  </a:lnTo>
                                  <a:lnTo>
                                    <a:pt x="2060" y="10"/>
                                  </a:lnTo>
                                  <a:lnTo>
                                    <a:pt x="2017" y="10"/>
                                  </a:lnTo>
                                  <a:lnTo>
                                    <a:pt x="2017" y="0"/>
                                  </a:lnTo>
                                  <a:close/>
                                  <a:moveTo>
                                    <a:pt x="2092" y="0"/>
                                  </a:moveTo>
                                  <a:lnTo>
                                    <a:pt x="2135" y="0"/>
                                  </a:lnTo>
                                  <a:lnTo>
                                    <a:pt x="2135" y="10"/>
                                  </a:lnTo>
                                  <a:lnTo>
                                    <a:pt x="2092" y="10"/>
                                  </a:lnTo>
                                  <a:lnTo>
                                    <a:pt x="2092" y="0"/>
                                  </a:lnTo>
                                  <a:close/>
                                  <a:moveTo>
                                    <a:pt x="2167" y="0"/>
                                  </a:moveTo>
                                  <a:lnTo>
                                    <a:pt x="2210" y="0"/>
                                  </a:lnTo>
                                  <a:lnTo>
                                    <a:pt x="2210" y="10"/>
                                  </a:lnTo>
                                  <a:lnTo>
                                    <a:pt x="2167" y="10"/>
                                  </a:lnTo>
                                  <a:lnTo>
                                    <a:pt x="2167" y="0"/>
                                  </a:lnTo>
                                  <a:close/>
                                  <a:moveTo>
                                    <a:pt x="2242" y="0"/>
                                  </a:moveTo>
                                  <a:lnTo>
                                    <a:pt x="2284" y="0"/>
                                  </a:lnTo>
                                  <a:lnTo>
                                    <a:pt x="2284" y="10"/>
                                  </a:lnTo>
                                  <a:lnTo>
                                    <a:pt x="2242" y="10"/>
                                  </a:lnTo>
                                  <a:lnTo>
                                    <a:pt x="2242" y="0"/>
                                  </a:lnTo>
                                  <a:close/>
                                  <a:moveTo>
                                    <a:pt x="2316" y="0"/>
                                  </a:moveTo>
                                  <a:lnTo>
                                    <a:pt x="2359" y="0"/>
                                  </a:lnTo>
                                  <a:lnTo>
                                    <a:pt x="2359" y="10"/>
                                  </a:lnTo>
                                  <a:lnTo>
                                    <a:pt x="2316" y="10"/>
                                  </a:lnTo>
                                  <a:lnTo>
                                    <a:pt x="2316" y="0"/>
                                  </a:lnTo>
                                  <a:close/>
                                  <a:moveTo>
                                    <a:pt x="2391" y="0"/>
                                  </a:moveTo>
                                  <a:lnTo>
                                    <a:pt x="2433" y="0"/>
                                  </a:lnTo>
                                  <a:lnTo>
                                    <a:pt x="2433" y="10"/>
                                  </a:lnTo>
                                  <a:lnTo>
                                    <a:pt x="2391" y="10"/>
                                  </a:lnTo>
                                  <a:lnTo>
                                    <a:pt x="2391" y="0"/>
                                  </a:lnTo>
                                  <a:close/>
                                  <a:moveTo>
                                    <a:pt x="2465" y="0"/>
                                  </a:moveTo>
                                  <a:lnTo>
                                    <a:pt x="2508" y="0"/>
                                  </a:lnTo>
                                  <a:lnTo>
                                    <a:pt x="2508" y="10"/>
                                  </a:lnTo>
                                  <a:lnTo>
                                    <a:pt x="2465" y="10"/>
                                  </a:lnTo>
                                  <a:lnTo>
                                    <a:pt x="2465" y="0"/>
                                  </a:lnTo>
                                  <a:close/>
                                  <a:moveTo>
                                    <a:pt x="2540" y="0"/>
                                  </a:moveTo>
                                  <a:lnTo>
                                    <a:pt x="2583" y="0"/>
                                  </a:lnTo>
                                  <a:lnTo>
                                    <a:pt x="2583" y="10"/>
                                  </a:lnTo>
                                  <a:lnTo>
                                    <a:pt x="2540" y="10"/>
                                  </a:lnTo>
                                  <a:lnTo>
                                    <a:pt x="2540" y="0"/>
                                  </a:lnTo>
                                  <a:close/>
                                  <a:moveTo>
                                    <a:pt x="2615" y="0"/>
                                  </a:moveTo>
                                  <a:lnTo>
                                    <a:pt x="2657" y="0"/>
                                  </a:lnTo>
                                  <a:lnTo>
                                    <a:pt x="2657" y="10"/>
                                  </a:lnTo>
                                  <a:lnTo>
                                    <a:pt x="2615" y="10"/>
                                  </a:lnTo>
                                  <a:lnTo>
                                    <a:pt x="2615" y="0"/>
                                  </a:lnTo>
                                  <a:close/>
                                  <a:moveTo>
                                    <a:pt x="2690" y="0"/>
                                  </a:moveTo>
                                  <a:lnTo>
                                    <a:pt x="2733" y="0"/>
                                  </a:lnTo>
                                  <a:lnTo>
                                    <a:pt x="2733" y="10"/>
                                  </a:lnTo>
                                  <a:lnTo>
                                    <a:pt x="2690" y="10"/>
                                  </a:lnTo>
                                  <a:lnTo>
                                    <a:pt x="2690" y="0"/>
                                  </a:lnTo>
                                  <a:close/>
                                  <a:moveTo>
                                    <a:pt x="2765" y="0"/>
                                  </a:moveTo>
                                  <a:lnTo>
                                    <a:pt x="2807" y="0"/>
                                  </a:lnTo>
                                  <a:lnTo>
                                    <a:pt x="2807" y="10"/>
                                  </a:lnTo>
                                  <a:lnTo>
                                    <a:pt x="2765" y="10"/>
                                  </a:lnTo>
                                  <a:lnTo>
                                    <a:pt x="2765" y="0"/>
                                  </a:lnTo>
                                  <a:close/>
                                  <a:moveTo>
                                    <a:pt x="2839" y="0"/>
                                  </a:moveTo>
                                  <a:lnTo>
                                    <a:pt x="2882" y="0"/>
                                  </a:lnTo>
                                  <a:lnTo>
                                    <a:pt x="2882" y="10"/>
                                  </a:lnTo>
                                  <a:lnTo>
                                    <a:pt x="2839" y="10"/>
                                  </a:lnTo>
                                  <a:lnTo>
                                    <a:pt x="2839" y="0"/>
                                  </a:lnTo>
                                  <a:close/>
                                  <a:moveTo>
                                    <a:pt x="2914" y="0"/>
                                  </a:moveTo>
                                  <a:lnTo>
                                    <a:pt x="2956" y="0"/>
                                  </a:lnTo>
                                  <a:lnTo>
                                    <a:pt x="2956" y="10"/>
                                  </a:lnTo>
                                  <a:lnTo>
                                    <a:pt x="2914" y="10"/>
                                  </a:lnTo>
                                  <a:lnTo>
                                    <a:pt x="2914" y="0"/>
                                  </a:lnTo>
                                  <a:close/>
                                  <a:moveTo>
                                    <a:pt x="2988" y="0"/>
                                  </a:moveTo>
                                  <a:lnTo>
                                    <a:pt x="3031" y="0"/>
                                  </a:lnTo>
                                  <a:lnTo>
                                    <a:pt x="3031" y="10"/>
                                  </a:lnTo>
                                  <a:lnTo>
                                    <a:pt x="2988" y="10"/>
                                  </a:lnTo>
                                  <a:lnTo>
                                    <a:pt x="2988" y="0"/>
                                  </a:lnTo>
                                  <a:close/>
                                  <a:moveTo>
                                    <a:pt x="3063" y="0"/>
                                  </a:moveTo>
                                  <a:lnTo>
                                    <a:pt x="3106" y="0"/>
                                  </a:lnTo>
                                  <a:lnTo>
                                    <a:pt x="3106" y="10"/>
                                  </a:lnTo>
                                  <a:lnTo>
                                    <a:pt x="3063" y="10"/>
                                  </a:lnTo>
                                  <a:lnTo>
                                    <a:pt x="3063" y="0"/>
                                  </a:lnTo>
                                  <a:close/>
                                  <a:moveTo>
                                    <a:pt x="3138" y="0"/>
                                  </a:moveTo>
                                  <a:lnTo>
                                    <a:pt x="3180" y="0"/>
                                  </a:lnTo>
                                  <a:lnTo>
                                    <a:pt x="3180" y="10"/>
                                  </a:lnTo>
                                  <a:lnTo>
                                    <a:pt x="3138" y="10"/>
                                  </a:lnTo>
                                  <a:lnTo>
                                    <a:pt x="3138" y="0"/>
                                  </a:lnTo>
                                  <a:close/>
                                  <a:moveTo>
                                    <a:pt x="3212" y="0"/>
                                  </a:moveTo>
                                  <a:lnTo>
                                    <a:pt x="3255" y="0"/>
                                  </a:lnTo>
                                  <a:lnTo>
                                    <a:pt x="3255" y="10"/>
                                  </a:lnTo>
                                  <a:lnTo>
                                    <a:pt x="3212" y="10"/>
                                  </a:lnTo>
                                  <a:lnTo>
                                    <a:pt x="3212" y="0"/>
                                  </a:lnTo>
                                  <a:close/>
                                  <a:moveTo>
                                    <a:pt x="3287" y="0"/>
                                  </a:moveTo>
                                  <a:lnTo>
                                    <a:pt x="3330" y="0"/>
                                  </a:lnTo>
                                  <a:lnTo>
                                    <a:pt x="3330" y="10"/>
                                  </a:lnTo>
                                  <a:lnTo>
                                    <a:pt x="3287" y="10"/>
                                  </a:lnTo>
                                  <a:lnTo>
                                    <a:pt x="3287" y="0"/>
                                  </a:lnTo>
                                  <a:close/>
                                  <a:moveTo>
                                    <a:pt x="3362" y="0"/>
                                  </a:moveTo>
                                  <a:lnTo>
                                    <a:pt x="3405" y="0"/>
                                  </a:lnTo>
                                  <a:lnTo>
                                    <a:pt x="3405" y="10"/>
                                  </a:lnTo>
                                  <a:lnTo>
                                    <a:pt x="3362" y="10"/>
                                  </a:lnTo>
                                  <a:lnTo>
                                    <a:pt x="3362" y="0"/>
                                  </a:lnTo>
                                  <a:close/>
                                  <a:moveTo>
                                    <a:pt x="3437" y="0"/>
                                  </a:moveTo>
                                  <a:lnTo>
                                    <a:pt x="3479" y="0"/>
                                  </a:lnTo>
                                  <a:lnTo>
                                    <a:pt x="3479" y="10"/>
                                  </a:lnTo>
                                  <a:lnTo>
                                    <a:pt x="3437" y="10"/>
                                  </a:lnTo>
                                  <a:lnTo>
                                    <a:pt x="3437" y="0"/>
                                  </a:lnTo>
                                  <a:close/>
                                  <a:moveTo>
                                    <a:pt x="3511" y="0"/>
                                  </a:moveTo>
                                  <a:lnTo>
                                    <a:pt x="3554" y="0"/>
                                  </a:lnTo>
                                  <a:lnTo>
                                    <a:pt x="3554" y="10"/>
                                  </a:lnTo>
                                  <a:lnTo>
                                    <a:pt x="3511" y="10"/>
                                  </a:lnTo>
                                  <a:lnTo>
                                    <a:pt x="3511" y="0"/>
                                  </a:lnTo>
                                  <a:close/>
                                  <a:moveTo>
                                    <a:pt x="3586" y="0"/>
                                  </a:moveTo>
                                  <a:lnTo>
                                    <a:pt x="3629" y="0"/>
                                  </a:lnTo>
                                  <a:lnTo>
                                    <a:pt x="3629" y="10"/>
                                  </a:lnTo>
                                  <a:lnTo>
                                    <a:pt x="3586" y="10"/>
                                  </a:lnTo>
                                  <a:lnTo>
                                    <a:pt x="3586" y="0"/>
                                  </a:lnTo>
                                  <a:close/>
                                  <a:moveTo>
                                    <a:pt x="3661" y="0"/>
                                  </a:moveTo>
                                  <a:lnTo>
                                    <a:pt x="3703" y="0"/>
                                  </a:lnTo>
                                  <a:lnTo>
                                    <a:pt x="3703" y="10"/>
                                  </a:lnTo>
                                  <a:lnTo>
                                    <a:pt x="3661" y="10"/>
                                  </a:lnTo>
                                  <a:lnTo>
                                    <a:pt x="3661" y="0"/>
                                  </a:lnTo>
                                  <a:close/>
                                  <a:moveTo>
                                    <a:pt x="3735" y="0"/>
                                  </a:moveTo>
                                  <a:lnTo>
                                    <a:pt x="3778" y="0"/>
                                  </a:lnTo>
                                  <a:lnTo>
                                    <a:pt x="3778" y="10"/>
                                  </a:lnTo>
                                  <a:lnTo>
                                    <a:pt x="3735" y="10"/>
                                  </a:lnTo>
                                  <a:lnTo>
                                    <a:pt x="3735" y="0"/>
                                  </a:lnTo>
                                  <a:close/>
                                  <a:moveTo>
                                    <a:pt x="3810" y="0"/>
                                  </a:moveTo>
                                  <a:lnTo>
                                    <a:pt x="3853" y="0"/>
                                  </a:lnTo>
                                  <a:lnTo>
                                    <a:pt x="3853" y="10"/>
                                  </a:lnTo>
                                  <a:lnTo>
                                    <a:pt x="3810" y="10"/>
                                  </a:lnTo>
                                  <a:lnTo>
                                    <a:pt x="3810" y="0"/>
                                  </a:lnTo>
                                  <a:close/>
                                  <a:moveTo>
                                    <a:pt x="3885" y="0"/>
                                  </a:moveTo>
                                  <a:lnTo>
                                    <a:pt x="3927" y="0"/>
                                  </a:lnTo>
                                  <a:lnTo>
                                    <a:pt x="3927" y="10"/>
                                  </a:lnTo>
                                  <a:lnTo>
                                    <a:pt x="3885" y="10"/>
                                  </a:lnTo>
                                  <a:lnTo>
                                    <a:pt x="3885" y="0"/>
                                  </a:lnTo>
                                  <a:close/>
                                  <a:moveTo>
                                    <a:pt x="3959" y="0"/>
                                  </a:moveTo>
                                  <a:lnTo>
                                    <a:pt x="4002" y="0"/>
                                  </a:lnTo>
                                  <a:lnTo>
                                    <a:pt x="4002" y="10"/>
                                  </a:lnTo>
                                  <a:lnTo>
                                    <a:pt x="3959" y="10"/>
                                  </a:lnTo>
                                  <a:lnTo>
                                    <a:pt x="3959" y="0"/>
                                  </a:lnTo>
                                  <a:close/>
                                  <a:moveTo>
                                    <a:pt x="4034" y="0"/>
                                  </a:moveTo>
                                  <a:lnTo>
                                    <a:pt x="4077" y="0"/>
                                  </a:lnTo>
                                  <a:lnTo>
                                    <a:pt x="4077" y="10"/>
                                  </a:lnTo>
                                  <a:lnTo>
                                    <a:pt x="4034" y="10"/>
                                  </a:lnTo>
                                  <a:lnTo>
                                    <a:pt x="4034" y="0"/>
                                  </a:lnTo>
                                  <a:close/>
                                  <a:moveTo>
                                    <a:pt x="4109" y="0"/>
                                  </a:moveTo>
                                  <a:lnTo>
                                    <a:pt x="4152" y="0"/>
                                  </a:lnTo>
                                  <a:lnTo>
                                    <a:pt x="4152" y="10"/>
                                  </a:lnTo>
                                  <a:lnTo>
                                    <a:pt x="4109" y="10"/>
                                  </a:lnTo>
                                  <a:lnTo>
                                    <a:pt x="4109" y="0"/>
                                  </a:lnTo>
                                  <a:close/>
                                  <a:moveTo>
                                    <a:pt x="4184" y="0"/>
                                  </a:moveTo>
                                  <a:lnTo>
                                    <a:pt x="4226" y="0"/>
                                  </a:lnTo>
                                  <a:lnTo>
                                    <a:pt x="4226" y="10"/>
                                  </a:lnTo>
                                  <a:lnTo>
                                    <a:pt x="4184" y="10"/>
                                  </a:lnTo>
                                  <a:lnTo>
                                    <a:pt x="4184" y="0"/>
                                  </a:lnTo>
                                  <a:close/>
                                  <a:moveTo>
                                    <a:pt x="4258" y="0"/>
                                  </a:moveTo>
                                  <a:lnTo>
                                    <a:pt x="4301" y="0"/>
                                  </a:lnTo>
                                  <a:lnTo>
                                    <a:pt x="4301" y="10"/>
                                  </a:lnTo>
                                  <a:lnTo>
                                    <a:pt x="4258" y="10"/>
                                  </a:lnTo>
                                  <a:lnTo>
                                    <a:pt x="4258" y="0"/>
                                  </a:lnTo>
                                  <a:close/>
                                  <a:moveTo>
                                    <a:pt x="4333" y="0"/>
                                  </a:moveTo>
                                  <a:lnTo>
                                    <a:pt x="4376" y="0"/>
                                  </a:lnTo>
                                  <a:lnTo>
                                    <a:pt x="4376" y="10"/>
                                  </a:lnTo>
                                  <a:lnTo>
                                    <a:pt x="4333" y="10"/>
                                  </a:lnTo>
                                  <a:lnTo>
                                    <a:pt x="4333" y="0"/>
                                  </a:lnTo>
                                  <a:close/>
                                  <a:moveTo>
                                    <a:pt x="4408" y="0"/>
                                  </a:moveTo>
                                  <a:lnTo>
                                    <a:pt x="4450" y="0"/>
                                  </a:lnTo>
                                  <a:lnTo>
                                    <a:pt x="4450" y="10"/>
                                  </a:lnTo>
                                  <a:lnTo>
                                    <a:pt x="4408" y="10"/>
                                  </a:lnTo>
                                  <a:lnTo>
                                    <a:pt x="4408" y="0"/>
                                  </a:lnTo>
                                  <a:close/>
                                  <a:moveTo>
                                    <a:pt x="4482" y="0"/>
                                  </a:moveTo>
                                  <a:lnTo>
                                    <a:pt x="4525" y="0"/>
                                  </a:lnTo>
                                  <a:lnTo>
                                    <a:pt x="4525" y="10"/>
                                  </a:lnTo>
                                  <a:lnTo>
                                    <a:pt x="4482" y="10"/>
                                  </a:lnTo>
                                  <a:lnTo>
                                    <a:pt x="4482" y="0"/>
                                  </a:lnTo>
                                  <a:close/>
                                  <a:moveTo>
                                    <a:pt x="4557" y="0"/>
                                  </a:moveTo>
                                  <a:lnTo>
                                    <a:pt x="4599" y="0"/>
                                  </a:lnTo>
                                  <a:lnTo>
                                    <a:pt x="4599" y="10"/>
                                  </a:lnTo>
                                  <a:lnTo>
                                    <a:pt x="4557" y="10"/>
                                  </a:lnTo>
                                  <a:lnTo>
                                    <a:pt x="4557" y="0"/>
                                  </a:lnTo>
                                  <a:close/>
                                  <a:moveTo>
                                    <a:pt x="4631" y="0"/>
                                  </a:moveTo>
                                  <a:lnTo>
                                    <a:pt x="4674" y="0"/>
                                  </a:lnTo>
                                  <a:lnTo>
                                    <a:pt x="4674" y="10"/>
                                  </a:lnTo>
                                  <a:lnTo>
                                    <a:pt x="4631" y="10"/>
                                  </a:lnTo>
                                  <a:lnTo>
                                    <a:pt x="4631" y="0"/>
                                  </a:lnTo>
                                  <a:close/>
                                  <a:moveTo>
                                    <a:pt x="4707" y="0"/>
                                  </a:moveTo>
                                  <a:lnTo>
                                    <a:pt x="4749" y="0"/>
                                  </a:lnTo>
                                  <a:lnTo>
                                    <a:pt x="4749" y="10"/>
                                  </a:lnTo>
                                  <a:lnTo>
                                    <a:pt x="4707" y="10"/>
                                  </a:lnTo>
                                  <a:lnTo>
                                    <a:pt x="4707" y="0"/>
                                  </a:lnTo>
                                  <a:close/>
                                  <a:moveTo>
                                    <a:pt x="4781" y="0"/>
                                  </a:moveTo>
                                  <a:lnTo>
                                    <a:pt x="4824" y="0"/>
                                  </a:lnTo>
                                  <a:lnTo>
                                    <a:pt x="4824" y="10"/>
                                  </a:lnTo>
                                  <a:lnTo>
                                    <a:pt x="4781" y="10"/>
                                  </a:lnTo>
                                  <a:lnTo>
                                    <a:pt x="4781" y="0"/>
                                  </a:lnTo>
                                  <a:close/>
                                  <a:moveTo>
                                    <a:pt x="4856" y="0"/>
                                  </a:moveTo>
                                  <a:lnTo>
                                    <a:pt x="4899" y="0"/>
                                  </a:lnTo>
                                  <a:lnTo>
                                    <a:pt x="4899" y="10"/>
                                  </a:lnTo>
                                  <a:lnTo>
                                    <a:pt x="4856" y="10"/>
                                  </a:lnTo>
                                  <a:lnTo>
                                    <a:pt x="4856" y="0"/>
                                  </a:lnTo>
                                  <a:close/>
                                  <a:moveTo>
                                    <a:pt x="4931" y="0"/>
                                  </a:moveTo>
                                  <a:lnTo>
                                    <a:pt x="4973" y="0"/>
                                  </a:lnTo>
                                  <a:lnTo>
                                    <a:pt x="4973" y="10"/>
                                  </a:lnTo>
                                  <a:lnTo>
                                    <a:pt x="4931" y="10"/>
                                  </a:lnTo>
                                  <a:lnTo>
                                    <a:pt x="4931" y="0"/>
                                  </a:lnTo>
                                  <a:close/>
                                  <a:moveTo>
                                    <a:pt x="5005" y="0"/>
                                  </a:moveTo>
                                  <a:lnTo>
                                    <a:pt x="5048" y="0"/>
                                  </a:lnTo>
                                  <a:lnTo>
                                    <a:pt x="5048" y="10"/>
                                  </a:lnTo>
                                  <a:lnTo>
                                    <a:pt x="5005" y="10"/>
                                  </a:lnTo>
                                  <a:lnTo>
                                    <a:pt x="5005" y="0"/>
                                  </a:lnTo>
                                  <a:close/>
                                  <a:moveTo>
                                    <a:pt x="5080" y="0"/>
                                  </a:moveTo>
                                  <a:lnTo>
                                    <a:pt x="5122" y="0"/>
                                  </a:lnTo>
                                  <a:lnTo>
                                    <a:pt x="5122" y="10"/>
                                  </a:lnTo>
                                  <a:lnTo>
                                    <a:pt x="5080" y="10"/>
                                  </a:lnTo>
                                  <a:lnTo>
                                    <a:pt x="5080" y="0"/>
                                  </a:lnTo>
                                  <a:close/>
                                  <a:moveTo>
                                    <a:pt x="5154" y="0"/>
                                  </a:moveTo>
                                  <a:lnTo>
                                    <a:pt x="5197" y="0"/>
                                  </a:lnTo>
                                  <a:lnTo>
                                    <a:pt x="5197" y="10"/>
                                  </a:lnTo>
                                  <a:lnTo>
                                    <a:pt x="5154" y="10"/>
                                  </a:lnTo>
                                  <a:lnTo>
                                    <a:pt x="5154" y="0"/>
                                  </a:lnTo>
                                  <a:close/>
                                  <a:moveTo>
                                    <a:pt x="5229" y="0"/>
                                  </a:moveTo>
                                  <a:lnTo>
                                    <a:pt x="5272" y="0"/>
                                  </a:lnTo>
                                  <a:lnTo>
                                    <a:pt x="5272" y="10"/>
                                  </a:lnTo>
                                  <a:lnTo>
                                    <a:pt x="5229" y="10"/>
                                  </a:lnTo>
                                  <a:lnTo>
                                    <a:pt x="5229" y="0"/>
                                  </a:lnTo>
                                  <a:close/>
                                  <a:moveTo>
                                    <a:pt x="5304" y="0"/>
                                  </a:moveTo>
                                  <a:lnTo>
                                    <a:pt x="5347" y="0"/>
                                  </a:lnTo>
                                  <a:lnTo>
                                    <a:pt x="5347" y="10"/>
                                  </a:lnTo>
                                  <a:lnTo>
                                    <a:pt x="5304" y="10"/>
                                  </a:lnTo>
                                  <a:lnTo>
                                    <a:pt x="5304"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81" name="Rectangle 19"/>
                          <wps:cNvSpPr>
                            <a:spLocks noChangeArrowheads="1"/>
                          </wps:cNvSpPr>
                          <wps:spPr bwMode="auto">
                            <a:xfrm>
                              <a:off x="135064" y="2606304"/>
                              <a:ext cx="64452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ED81DD" w14:textId="77777777" w:rsidR="006843D8" w:rsidRDefault="006843D8" w:rsidP="006843D8">
                                <w:r>
                                  <w:rPr>
                                    <w:color w:val="000000"/>
                                    <w:sz w:val="18"/>
                                    <w:szCs w:val="18"/>
                                  </w:rPr>
                                  <w:t>Vertical View</w:t>
                                </w:r>
                              </w:p>
                            </w:txbxContent>
                          </wps:txbx>
                          <wps:bodyPr rot="0" vert="horz" wrap="none" lIns="0" tIns="0" rIns="0" bIns="0" anchor="t" anchorCtr="0">
                            <a:spAutoFit/>
                          </wps:bodyPr>
                        </wps:wsp>
                        <wps:wsp>
                          <wps:cNvPr id="182" name="Freeform 20"/>
                          <wps:cNvSpPr>
                            <a:spLocks noEditPoints="1"/>
                          </wps:cNvSpPr>
                          <wps:spPr bwMode="auto">
                            <a:xfrm>
                              <a:off x="1975294" y="1930029"/>
                              <a:ext cx="6985" cy="549910"/>
                            </a:xfrm>
                            <a:custGeom>
                              <a:avLst/>
                              <a:gdLst>
                                <a:gd name="T0" fmla="*/ 11 w 11"/>
                                <a:gd name="T1" fmla="*/ 866 h 866"/>
                                <a:gd name="T2" fmla="*/ 11 w 11"/>
                                <a:gd name="T3" fmla="*/ 823 h 866"/>
                                <a:gd name="T4" fmla="*/ 0 w 11"/>
                                <a:gd name="T5" fmla="*/ 823 h 866"/>
                                <a:gd name="T6" fmla="*/ 0 w 11"/>
                                <a:gd name="T7" fmla="*/ 866 h 866"/>
                                <a:gd name="T8" fmla="*/ 11 w 11"/>
                                <a:gd name="T9" fmla="*/ 866 h 866"/>
                                <a:gd name="T10" fmla="*/ 11 w 11"/>
                                <a:gd name="T11" fmla="*/ 791 h 866"/>
                                <a:gd name="T12" fmla="*/ 11 w 11"/>
                                <a:gd name="T13" fmla="*/ 748 h 866"/>
                                <a:gd name="T14" fmla="*/ 0 w 11"/>
                                <a:gd name="T15" fmla="*/ 748 h 866"/>
                                <a:gd name="T16" fmla="*/ 0 w 11"/>
                                <a:gd name="T17" fmla="*/ 791 h 866"/>
                                <a:gd name="T18" fmla="*/ 11 w 11"/>
                                <a:gd name="T19" fmla="*/ 791 h 866"/>
                                <a:gd name="T20" fmla="*/ 11 w 11"/>
                                <a:gd name="T21" fmla="*/ 716 h 866"/>
                                <a:gd name="T22" fmla="*/ 11 w 11"/>
                                <a:gd name="T23" fmla="*/ 673 h 866"/>
                                <a:gd name="T24" fmla="*/ 0 w 11"/>
                                <a:gd name="T25" fmla="*/ 673 h 866"/>
                                <a:gd name="T26" fmla="*/ 0 w 11"/>
                                <a:gd name="T27" fmla="*/ 716 h 866"/>
                                <a:gd name="T28" fmla="*/ 11 w 11"/>
                                <a:gd name="T29" fmla="*/ 716 h 866"/>
                                <a:gd name="T30" fmla="*/ 11 w 11"/>
                                <a:gd name="T31" fmla="*/ 641 h 866"/>
                                <a:gd name="T32" fmla="*/ 11 w 11"/>
                                <a:gd name="T33" fmla="*/ 599 h 866"/>
                                <a:gd name="T34" fmla="*/ 0 w 11"/>
                                <a:gd name="T35" fmla="*/ 599 h 866"/>
                                <a:gd name="T36" fmla="*/ 0 w 11"/>
                                <a:gd name="T37" fmla="*/ 641 h 866"/>
                                <a:gd name="T38" fmla="*/ 11 w 11"/>
                                <a:gd name="T39" fmla="*/ 641 h 866"/>
                                <a:gd name="T40" fmla="*/ 11 w 11"/>
                                <a:gd name="T41" fmla="*/ 567 h 866"/>
                                <a:gd name="T42" fmla="*/ 11 w 11"/>
                                <a:gd name="T43" fmla="*/ 523 h 866"/>
                                <a:gd name="T44" fmla="*/ 0 w 11"/>
                                <a:gd name="T45" fmla="*/ 523 h 866"/>
                                <a:gd name="T46" fmla="*/ 0 w 11"/>
                                <a:gd name="T47" fmla="*/ 567 h 866"/>
                                <a:gd name="T48" fmla="*/ 11 w 11"/>
                                <a:gd name="T49" fmla="*/ 567 h 866"/>
                                <a:gd name="T50" fmla="*/ 11 w 11"/>
                                <a:gd name="T51" fmla="*/ 491 h 866"/>
                                <a:gd name="T52" fmla="*/ 11 w 11"/>
                                <a:gd name="T53" fmla="*/ 449 h 866"/>
                                <a:gd name="T54" fmla="*/ 0 w 11"/>
                                <a:gd name="T55" fmla="*/ 449 h 866"/>
                                <a:gd name="T56" fmla="*/ 0 w 11"/>
                                <a:gd name="T57" fmla="*/ 491 h 866"/>
                                <a:gd name="T58" fmla="*/ 11 w 11"/>
                                <a:gd name="T59" fmla="*/ 491 h 866"/>
                                <a:gd name="T60" fmla="*/ 11 w 11"/>
                                <a:gd name="T61" fmla="*/ 417 h 866"/>
                                <a:gd name="T62" fmla="*/ 11 w 11"/>
                                <a:gd name="T63" fmla="*/ 374 h 866"/>
                                <a:gd name="T64" fmla="*/ 0 w 11"/>
                                <a:gd name="T65" fmla="*/ 374 h 866"/>
                                <a:gd name="T66" fmla="*/ 0 w 11"/>
                                <a:gd name="T67" fmla="*/ 417 h 866"/>
                                <a:gd name="T68" fmla="*/ 11 w 11"/>
                                <a:gd name="T69" fmla="*/ 417 h 866"/>
                                <a:gd name="T70" fmla="*/ 11 w 11"/>
                                <a:gd name="T71" fmla="*/ 342 h 866"/>
                                <a:gd name="T72" fmla="*/ 11 w 11"/>
                                <a:gd name="T73" fmla="*/ 299 h 866"/>
                                <a:gd name="T74" fmla="*/ 0 w 11"/>
                                <a:gd name="T75" fmla="*/ 299 h 866"/>
                                <a:gd name="T76" fmla="*/ 0 w 11"/>
                                <a:gd name="T77" fmla="*/ 342 h 866"/>
                                <a:gd name="T78" fmla="*/ 11 w 11"/>
                                <a:gd name="T79" fmla="*/ 342 h 866"/>
                                <a:gd name="T80" fmla="*/ 11 w 11"/>
                                <a:gd name="T81" fmla="*/ 267 h 866"/>
                                <a:gd name="T82" fmla="*/ 11 w 11"/>
                                <a:gd name="T83" fmla="*/ 224 h 866"/>
                                <a:gd name="T84" fmla="*/ 0 w 11"/>
                                <a:gd name="T85" fmla="*/ 224 h 866"/>
                                <a:gd name="T86" fmla="*/ 0 w 11"/>
                                <a:gd name="T87" fmla="*/ 267 h 866"/>
                                <a:gd name="T88" fmla="*/ 11 w 11"/>
                                <a:gd name="T89" fmla="*/ 267 h 866"/>
                                <a:gd name="T90" fmla="*/ 11 w 11"/>
                                <a:gd name="T91" fmla="*/ 192 h 866"/>
                                <a:gd name="T92" fmla="*/ 11 w 11"/>
                                <a:gd name="T93" fmla="*/ 150 h 866"/>
                                <a:gd name="T94" fmla="*/ 0 w 11"/>
                                <a:gd name="T95" fmla="*/ 150 h 866"/>
                                <a:gd name="T96" fmla="*/ 0 w 11"/>
                                <a:gd name="T97" fmla="*/ 192 h 866"/>
                                <a:gd name="T98" fmla="*/ 11 w 11"/>
                                <a:gd name="T99" fmla="*/ 192 h 866"/>
                                <a:gd name="T100" fmla="*/ 11 w 11"/>
                                <a:gd name="T101" fmla="*/ 118 h 866"/>
                                <a:gd name="T102" fmla="*/ 11 w 11"/>
                                <a:gd name="T103" fmla="*/ 75 h 866"/>
                                <a:gd name="T104" fmla="*/ 0 w 11"/>
                                <a:gd name="T105" fmla="*/ 75 h 866"/>
                                <a:gd name="T106" fmla="*/ 0 w 11"/>
                                <a:gd name="T107" fmla="*/ 118 h 866"/>
                                <a:gd name="T108" fmla="*/ 11 w 11"/>
                                <a:gd name="T109" fmla="*/ 118 h 866"/>
                                <a:gd name="T110" fmla="*/ 11 w 11"/>
                                <a:gd name="T111" fmla="*/ 43 h 866"/>
                                <a:gd name="T112" fmla="*/ 11 w 11"/>
                                <a:gd name="T113" fmla="*/ 0 h 866"/>
                                <a:gd name="T114" fmla="*/ 0 w 11"/>
                                <a:gd name="T115" fmla="*/ 0 h 866"/>
                                <a:gd name="T116" fmla="*/ 0 w 11"/>
                                <a:gd name="T117" fmla="*/ 43 h 866"/>
                                <a:gd name="T118" fmla="*/ 11 w 11"/>
                                <a:gd name="T119" fmla="*/ 43 h 8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1" h="866">
                                  <a:moveTo>
                                    <a:pt x="11" y="866"/>
                                  </a:moveTo>
                                  <a:lnTo>
                                    <a:pt x="11" y="823"/>
                                  </a:lnTo>
                                  <a:lnTo>
                                    <a:pt x="0" y="823"/>
                                  </a:lnTo>
                                  <a:lnTo>
                                    <a:pt x="0" y="866"/>
                                  </a:lnTo>
                                  <a:lnTo>
                                    <a:pt x="11" y="866"/>
                                  </a:lnTo>
                                  <a:close/>
                                  <a:moveTo>
                                    <a:pt x="11" y="791"/>
                                  </a:moveTo>
                                  <a:lnTo>
                                    <a:pt x="11" y="748"/>
                                  </a:lnTo>
                                  <a:lnTo>
                                    <a:pt x="0" y="748"/>
                                  </a:lnTo>
                                  <a:lnTo>
                                    <a:pt x="0" y="791"/>
                                  </a:lnTo>
                                  <a:lnTo>
                                    <a:pt x="11" y="791"/>
                                  </a:lnTo>
                                  <a:close/>
                                  <a:moveTo>
                                    <a:pt x="11" y="716"/>
                                  </a:moveTo>
                                  <a:lnTo>
                                    <a:pt x="11" y="673"/>
                                  </a:lnTo>
                                  <a:lnTo>
                                    <a:pt x="0" y="673"/>
                                  </a:lnTo>
                                  <a:lnTo>
                                    <a:pt x="0" y="716"/>
                                  </a:lnTo>
                                  <a:lnTo>
                                    <a:pt x="11" y="716"/>
                                  </a:lnTo>
                                  <a:close/>
                                  <a:moveTo>
                                    <a:pt x="11" y="641"/>
                                  </a:moveTo>
                                  <a:lnTo>
                                    <a:pt x="11" y="599"/>
                                  </a:lnTo>
                                  <a:lnTo>
                                    <a:pt x="0" y="599"/>
                                  </a:lnTo>
                                  <a:lnTo>
                                    <a:pt x="0" y="641"/>
                                  </a:lnTo>
                                  <a:lnTo>
                                    <a:pt x="11" y="641"/>
                                  </a:lnTo>
                                  <a:close/>
                                  <a:moveTo>
                                    <a:pt x="11" y="567"/>
                                  </a:moveTo>
                                  <a:lnTo>
                                    <a:pt x="11" y="523"/>
                                  </a:lnTo>
                                  <a:lnTo>
                                    <a:pt x="0" y="523"/>
                                  </a:lnTo>
                                  <a:lnTo>
                                    <a:pt x="0" y="567"/>
                                  </a:lnTo>
                                  <a:lnTo>
                                    <a:pt x="11" y="567"/>
                                  </a:lnTo>
                                  <a:close/>
                                  <a:moveTo>
                                    <a:pt x="11" y="491"/>
                                  </a:moveTo>
                                  <a:lnTo>
                                    <a:pt x="11" y="449"/>
                                  </a:lnTo>
                                  <a:lnTo>
                                    <a:pt x="0" y="449"/>
                                  </a:lnTo>
                                  <a:lnTo>
                                    <a:pt x="0" y="491"/>
                                  </a:lnTo>
                                  <a:lnTo>
                                    <a:pt x="11" y="491"/>
                                  </a:lnTo>
                                  <a:close/>
                                  <a:moveTo>
                                    <a:pt x="11" y="417"/>
                                  </a:moveTo>
                                  <a:lnTo>
                                    <a:pt x="11" y="374"/>
                                  </a:lnTo>
                                  <a:lnTo>
                                    <a:pt x="0" y="374"/>
                                  </a:lnTo>
                                  <a:lnTo>
                                    <a:pt x="0" y="417"/>
                                  </a:lnTo>
                                  <a:lnTo>
                                    <a:pt x="11" y="417"/>
                                  </a:lnTo>
                                  <a:close/>
                                  <a:moveTo>
                                    <a:pt x="11" y="342"/>
                                  </a:moveTo>
                                  <a:lnTo>
                                    <a:pt x="11" y="299"/>
                                  </a:lnTo>
                                  <a:lnTo>
                                    <a:pt x="0" y="299"/>
                                  </a:lnTo>
                                  <a:lnTo>
                                    <a:pt x="0" y="342"/>
                                  </a:lnTo>
                                  <a:lnTo>
                                    <a:pt x="11" y="342"/>
                                  </a:lnTo>
                                  <a:close/>
                                  <a:moveTo>
                                    <a:pt x="11" y="267"/>
                                  </a:moveTo>
                                  <a:lnTo>
                                    <a:pt x="11" y="224"/>
                                  </a:lnTo>
                                  <a:lnTo>
                                    <a:pt x="0" y="224"/>
                                  </a:lnTo>
                                  <a:lnTo>
                                    <a:pt x="0" y="267"/>
                                  </a:lnTo>
                                  <a:lnTo>
                                    <a:pt x="11" y="267"/>
                                  </a:lnTo>
                                  <a:close/>
                                  <a:moveTo>
                                    <a:pt x="11" y="192"/>
                                  </a:moveTo>
                                  <a:lnTo>
                                    <a:pt x="11" y="150"/>
                                  </a:lnTo>
                                  <a:lnTo>
                                    <a:pt x="0" y="150"/>
                                  </a:lnTo>
                                  <a:lnTo>
                                    <a:pt x="0" y="192"/>
                                  </a:lnTo>
                                  <a:lnTo>
                                    <a:pt x="11" y="192"/>
                                  </a:lnTo>
                                  <a:close/>
                                  <a:moveTo>
                                    <a:pt x="11" y="118"/>
                                  </a:moveTo>
                                  <a:lnTo>
                                    <a:pt x="11" y="75"/>
                                  </a:lnTo>
                                  <a:lnTo>
                                    <a:pt x="0" y="75"/>
                                  </a:lnTo>
                                  <a:lnTo>
                                    <a:pt x="0" y="118"/>
                                  </a:lnTo>
                                  <a:lnTo>
                                    <a:pt x="11" y="118"/>
                                  </a:lnTo>
                                  <a:close/>
                                  <a:moveTo>
                                    <a:pt x="11" y="43"/>
                                  </a:moveTo>
                                  <a:lnTo>
                                    <a:pt x="11" y="0"/>
                                  </a:lnTo>
                                  <a:lnTo>
                                    <a:pt x="0" y="0"/>
                                  </a:lnTo>
                                  <a:lnTo>
                                    <a:pt x="0" y="43"/>
                                  </a:lnTo>
                                  <a:lnTo>
                                    <a:pt x="11" y="43"/>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83" name="Freeform 21"/>
                          <wps:cNvSpPr>
                            <a:spLocks noEditPoints="1"/>
                          </wps:cNvSpPr>
                          <wps:spPr bwMode="auto">
                            <a:xfrm>
                              <a:off x="2997644" y="1665234"/>
                              <a:ext cx="6985" cy="1015365"/>
                            </a:xfrm>
                            <a:custGeom>
                              <a:avLst/>
                              <a:gdLst>
                                <a:gd name="T0" fmla="*/ 11 w 11"/>
                                <a:gd name="T1" fmla="*/ 1557 h 1599"/>
                                <a:gd name="T2" fmla="*/ 0 w 11"/>
                                <a:gd name="T3" fmla="*/ 1599 h 1599"/>
                                <a:gd name="T4" fmla="*/ 11 w 11"/>
                                <a:gd name="T5" fmla="*/ 1525 h 1599"/>
                                <a:gd name="T6" fmla="*/ 0 w 11"/>
                                <a:gd name="T7" fmla="*/ 1482 h 1599"/>
                                <a:gd name="T8" fmla="*/ 11 w 11"/>
                                <a:gd name="T9" fmla="*/ 1525 h 1599"/>
                                <a:gd name="T10" fmla="*/ 11 w 11"/>
                                <a:gd name="T11" fmla="*/ 1407 h 1599"/>
                                <a:gd name="T12" fmla="*/ 0 w 11"/>
                                <a:gd name="T13" fmla="*/ 1450 h 1599"/>
                                <a:gd name="T14" fmla="*/ 11 w 11"/>
                                <a:gd name="T15" fmla="*/ 1375 h 1599"/>
                                <a:gd name="T16" fmla="*/ 0 w 11"/>
                                <a:gd name="T17" fmla="*/ 1332 h 1599"/>
                                <a:gd name="T18" fmla="*/ 11 w 11"/>
                                <a:gd name="T19" fmla="*/ 1375 h 1599"/>
                                <a:gd name="T20" fmla="*/ 11 w 11"/>
                                <a:gd name="T21" fmla="*/ 1257 h 1599"/>
                                <a:gd name="T22" fmla="*/ 0 w 11"/>
                                <a:gd name="T23" fmla="*/ 1300 h 1599"/>
                                <a:gd name="T24" fmla="*/ 11 w 11"/>
                                <a:gd name="T25" fmla="*/ 1225 h 1599"/>
                                <a:gd name="T26" fmla="*/ 0 w 11"/>
                                <a:gd name="T27" fmla="*/ 1182 h 1599"/>
                                <a:gd name="T28" fmla="*/ 11 w 11"/>
                                <a:gd name="T29" fmla="*/ 1225 h 1599"/>
                                <a:gd name="T30" fmla="*/ 11 w 11"/>
                                <a:gd name="T31" fmla="*/ 1108 h 1599"/>
                                <a:gd name="T32" fmla="*/ 0 w 11"/>
                                <a:gd name="T33" fmla="*/ 1150 h 1599"/>
                                <a:gd name="T34" fmla="*/ 11 w 11"/>
                                <a:gd name="T35" fmla="*/ 1076 h 1599"/>
                                <a:gd name="T36" fmla="*/ 0 w 11"/>
                                <a:gd name="T37" fmla="*/ 1033 h 1599"/>
                                <a:gd name="T38" fmla="*/ 11 w 11"/>
                                <a:gd name="T39" fmla="*/ 1076 h 1599"/>
                                <a:gd name="T40" fmla="*/ 11 w 11"/>
                                <a:gd name="T41" fmla="*/ 958 h 1599"/>
                                <a:gd name="T42" fmla="*/ 0 w 11"/>
                                <a:gd name="T43" fmla="*/ 1001 h 1599"/>
                                <a:gd name="T44" fmla="*/ 11 w 11"/>
                                <a:gd name="T45" fmla="*/ 926 h 1599"/>
                                <a:gd name="T46" fmla="*/ 0 w 11"/>
                                <a:gd name="T47" fmla="*/ 884 h 1599"/>
                                <a:gd name="T48" fmla="*/ 11 w 11"/>
                                <a:gd name="T49" fmla="*/ 926 h 1599"/>
                                <a:gd name="T50" fmla="*/ 11 w 11"/>
                                <a:gd name="T51" fmla="*/ 809 h 1599"/>
                                <a:gd name="T52" fmla="*/ 0 w 11"/>
                                <a:gd name="T53" fmla="*/ 852 h 1599"/>
                                <a:gd name="T54" fmla="*/ 11 w 11"/>
                                <a:gd name="T55" fmla="*/ 777 h 1599"/>
                                <a:gd name="T56" fmla="*/ 0 w 11"/>
                                <a:gd name="T57" fmla="*/ 734 h 1599"/>
                                <a:gd name="T58" fmla="*/ 11 w 11"/>
                                <a:gd name="T59" fmla="*/ 777 h 1599"/>
                                <a:gd name="T60" fmla="*/ 11 w 11"/>
                                <a:gd name="T61" fmla="*/ 659 h 1599"/>
                                <a:gd name="T62" fmla="*/ 0 w 11"/>
                                <a:gd name="T63" fmla="*/ 701 h 1599"/>
                                <a:gd name="T64" fmla="*/ 11 w 11"/>
                                <a:gd name="T65" fmla="*/ 627 h 1599"/>
                                <a:gd name="T66" fmla="*/ 0 w 11"/>
                                <a:gd name="T67" fmla="*/ 584 h 1599"/>
                                <a:gd name="T68" fmla="*/ 11 w 11"/>
                                <a:gd name="T69" fmla="*/ 627 h 1599"/>
                                <a:gd name="T70" fmla="*/ 11 w 11"/>
                                <a:gd name="T71" fmla="*/ 509 h 1599"/>
                                <a:gd name="T72" fmla="*/ 0 w 11"/>
                                <a:gd name="T73" fmla="*/ 552 h 1599"/>
                                <a:gd name="T74" fmla="*/ 11 w 11"/>
                                <a:gd name="T75" fmla="*/ 477 h 1599"/>
                                <a:gd name="T76" fmla="*/ 0 w 11"/>
                                <a:gd name="T77" fmla="*/ 435 h 1599"/>
                                <a:gd name="T78" fmla="*/ 11 w 11"/>
                                <a:gd name="T79" fmla="*/ 477 h 1599"/>
                                <a:gd name="T80" fmla="*/ 11 w 11"/>
                                <a:gd name="T81" fmla="*/ 360 h 1599"/>
                                <a:gd name="T82" fmla="*/ 0 w 11"/>
                                <a:gd name="T83" fmla="*/ 403 h 1599"/>
                                <a:gd name="T84" fmla="*/ 11 w 11"/>
                                <a:gd name="T85" fmla="*/ 328 h 1599"/>
                                <a:gd name="T86" fmla="*/ 0 w 11"/>
                                <a:gd name="T87" fmla="*/ 285 h 1599"/>
                                <a:gd name="T88" fmla="*/ 11 w 11"/>
                                <a:gd name="T89" fmla="*/ 328 h 1599"/>
                                <a:gd name="T90" fmla="*/ 11 w 11"/>
                                <a:gd name="T91" fmla="*/ 211 h 1599"/>
                                <a:gd name="T92" fmla="*/ 0 w 11"/>
                                <a:gd name="T93" fmla="*/ 253 h 1599"/>
                                <a:gd name="T94" fmla="*/ 11 w 11"/>
                                <a:gd name="T95" fmla="*/ 178 h 1599"/>
                                <a:gd name="T96" fmla="*/ 0 w 11"/>
                                <a:gd name="T97" fmla="*/ 136 h 1599"/>
                                <a:gd name="T98" fmla="*/ 11 w 11"/>
                                <a:gd name="T99" fmla="*/ 178 h 1599"/>
                                <a:gd name="T100" fmla="*/ 11 w 11"/>
                                <a:gd name="T101" fmla="*/ 60 h 1599"/>
                                <a:gd name="T102" fmla="*/ 0 w 11"/>
                                <a:gd name="T103" fmla="*/ 104 h 1599"/>
                                <a:gd name="T104" fmla="*/ 11 w 11"/>
                                <a:gd name="T105" fmla="*/ 28 h 1599"/>
                                <a:gd name="T106" fmla="*/ 0 w 11"/>
                                <a:gd name="T107" fmla="*/ 0 h 1599"/>
                                <a:gd name="T108" fmla="*/ 11 w 11"/>
                                <a:gd name="T109" fmla="*/ 28 h 15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1" h="1599">
                                  <a:moveTo>
                                    <a:pt x="11" y="1599"/>
                                  </a:moveTo>
                                  <a:lnTo>
                                    <a:pt x="11" y="1557"/>
                                  </a:lnTo>
                                  <a:lnTo>
                                    <a:pt x="0" y="1557"/>
                                  </a:lnTo>
                                  <a:lnTo>
                                    <a:pt x="0" y="1599"/>
                                  </a:lnTo>
                                  <a:lnTo>
                                    <a:pt x="11" y="1599"/>
                                  </a:lnTo>
                                  <a:close/>
                                  <a:moveTo>
                                    <a:pt x="11" y="1525"/>
                                  </a:moveTo>
                                  <a:lnTo>
                                    <a:pt x="11" y="1482"/>
                                  </a:lnTo>
                                  <a:lnTo>
                                    <a:pt x="0" y="1482"/>
                                  </a:lnTo>
                                  <a:lnTo>
                                    <a:pt x="0" y="1525"/>
                                  </a:lnTo>
                                  <a:lnTo>
                                    <a:pt x="11" y="1525"/>
                                  </a:lnTo>
                                  <a:close/>
                                  <a:moveTo>
                                    <a:pt x="11" y="1450"/>
                                  </a:moveTo>
                                  <a:lnTo>
                                    <a:pt x="11" y="1407"/>
                                  </a:lnTo>
                                  <a:lnTo>
                                    <a:pt x="0" y="1407"/>
                                  </a:lnTo>
                                  <a:lnTo>
                                    <a:pt x="0" y="1450"/>
                                  </a:lnTo>
                                  <a:lnTo>
                                    <a:pt x="11" y="1450"/>
                                  </a:lnTo>
                                  <a:close/>
                                  <a:moveTo>
                                    <a:pt x="11" y="1375"/>
                                  </a:moveTo>
                                  <a:lnTo>
                                    <a:pt x="11" y="1332"/>
                                  </a:lnTo>
                                  <a:lnTo>
                                    <a:pt x="0" y="1332"/>
                                  </a:lnTo>
                                  <a:lnTo>
                                    <a:pt x="0" y="1375"/>
                                  </a:lnTo>
                                  <a:lnTo>
                                    <a:pt x="11" y="1375"/>
                                  </a:lnTo>
                                  <a:close/>
                                  <a:moveTo>
                                    <a:pt x="11" y="1300"/>
                                  </a:moveTo>
                                  <a:lnTo>
                                    <a:pt x="11" y="1257"/>
                                  </a:lnTo>
                                  <a:lnTo>
                                    <a:pt x="0" y="1257"/>
                                  </a:lnTo>
                                  <a:lnTo>
                                    <a:pt x="0" y="1300"/>
                                  </a:lnTo>
                                  <a:lnTo>
                                    <a:pt x="11" y="1300"/>
                                  </a:lnTo>
                                  <a:close/>
                                  <a:moveTo>
                                    <a:pt x="11" y="1225"/>
                                  </a:moveTo>
                                  <a:lnTo>
                                    <a:pt x="11" y="1182"/>
                                  </a:lnTo>
                                  <a:lnTo>
                                    <a:pt x="0" y="1182"/>
                                  </a:lnTo>
                                  <a:lnTo>
                                    <a:pt x="0" y="1225"/>
                                  </a:lnTo>
                                  <a:lnTo>
                                    <a:pt x="11" y="1225"/>
                                  </a:lnTo>
                                  <a:close/>
                                  <a:moveTo>
                                    <a:pt x="11" y="1150"/>
                                  </a:moveTo>
                                  <a:lnTo>
                                    <a:pt x="11" y="1108"/>
                                  </a:lnTo>
                                  <a:lnTo>
                                    <a:pt x="0" y="1108"/>
                                  </a:lnTo>
                                  <a:lnTo>
                                    <a:pt x="0" y="1150"/>
                                  </a:lnTo>
                                  <a:lnTo>
                                    <a:pt x="11" y="1150"/>
                                  </a:lnTo>
                                  <a:close/>
                                  <a:moveTo>
                                    <a:pt x="11" y="1076"/>
                                  </a:moveTo>
                                  <a:lnTo>
                                    <a:pt x="11" y="1033"/>
                                  </a:lnTo>
                                  <a:lnTo>
                                    <a:pt x="0" y="1033"/>
                                  </a:lnTo>
                                  <a:lnTo>
                                    <a:pt x="0" y="1076"/>
                                  </a:lnTo>
                                  <a:lnTo>
                                    <a:pt x="11" y="1076"/>
                                  </a:lnTo>
                                  <a:close/>
                                  <a:moveTo>
                                    <a:pt x="11" y="1001"/>
                                  </a:moveTo>
                                  <a:lnTo>
                                    <a:pt x="11" y="958"/>
                                  </a:lnTo>
                                  <a:lnTo>
                                    <a:pt x="0" y="958"/>
                                  </a:lnTo>
                                  <a:lnTo>
                                    <a:pt x="0" y="1001"/>
                                  </a:lnTo>
                                  <a:lnTo>
                                    <a:pt x="11" y="1001"/>
                                  </a:lnTo>
                                  <a:close/>
                                  <a:moveTo>
                                    <a:pt x="11" y="926"/>
                                  </a:moveTo>
                                  <a:lnTo>
                                    <a:pt x="11" y="884"/>
                                  </a:lnTo>
                                  <a:lnTo>
                                    <a:pt x="0" y="884"/>
                                  </a:lnTo>
                                  <a:lnTo>
                                    <a:pt x="0" y="926"/>
                                  </a:lnTo>
                                  <a:lnTo>
                                    <a:pt x="11" y="926"/>
                                  </a:lnTo>
                                  <a:close/>
                                  <a:moveTo>
                                    <a:pt x="11" y="852"/>
                                  </a:moveTo>
                                  <a:lnTo>
                                    <a:pt x="11" y="809"/>
                                  </a:lnTo>
                                  <a:lnTo>
                                    <a:pt x="0" y="809"/>
                                  </a:lnTo>
                                  <a:lnTo>
                                    <a:pt x="0" y="852"/>
                                  </a:lnTo>
                                  <a:lnTo>
                                    <a:pt x="11" y="852"/>
                                  </a:lnTo>
                                  <a:close/>
                                  <a:moveTo>
                                    <a:pt x="11" y="777"/>
                                  </a:moveTo>
                                  <a:lnTo>
                                    <a:pt x="11" y="734"/>
                                  </a:lnTo>
                                  <a:lnTo>
                                    <a:pt x="0" y="734"/>
                                  </a:lnTo>
                                  <a:lnTo>
                                    <a:pt x="0" y="777"/>
                                  </a:lnTo>
                                  <a:lnTo>
                                    <a:pt x="11" y="777"/>
                                  </a:lnTo>
                                  <a:close/>
                                  <a:moveTo>
                                    <a:pt x="11" y="701"/>
                                  </a:moveTo>
                                  <a:lnTo>
                                    <a:pt x="11" y="659"/>
                                  </a:lnTo>
                                  <a:lnTo>
                                    <a:pt x="0" y="659"/>
                                  </a:lnTo>
                                  <a:lnTo>
                                    <a:pt x="0" y="701"/>
                                  </a:lnTo>
                                  <a:lnTo>
                                    <a:pt x="11" y="701"/>
                                  </a:lnTo>
                                  <a:close/>
                                  <a:moveTo>
                                    <a:pt x="11" y="627"/>
                                  </a:moveTo>
                                  <a:lnTo>
                                    <a:pt x="11" y="584"/>
                                  </a:lnTo>
                                  <a:lnTo>
                                    <a:pt x="0" y="584"/>
                                  </a:lnTo>
                                  <a:lnTo>
                                    <a:pt x="0" y="627"/>
                                  </a:lnTo>
                                  <a:lnTo>
                                    <a:pt x="11" y="627"/>
                                  </a:lnTo>
                                  <a:close/>
                                  <a:moveTo>
                                    <a:pt x="11" y="552"/>
                                  </a:moveTo>
                                  <a:lnTo>
                                    <a:pt x="11" y="509"/>
                                  </a:lnTo>
                                  <a:lnTo>
                                    <a:pt x="0" y="509"/>
                                  </a:lnTo>
                                  <a:lnTo>
                                    <a:pt x="0" y="552"/>
                                  </a:lnTo>
                                  <a:lnTo>
                                    <a:pt x="11" y="552"/>
                                  </a:lnTo>
                                  <a:close/>
                                  <a:moveTo>
                                    <a:pt x="11" y="477"/>
                                  </a:moveTo>
                                  <a:lnTo>
                                    <a:pt x="11" y="435"/>
                                  </a:lnTo>
                                  <a:lnTo>
                                    <a:pt x="0" y="435"/>
                                  </a:lnTo>
                                  <a:lnTo>
                                    <a:pt x="0" y="477"/>
                                  </a:lnTo>
                                  <a:lnTo>
                                    <a:pt x="11" y="477"/>
                                  </a:lnTo>
                                  <a:close/>
                                  <a:moveTo>
                                    <a:pt x="11" y="403"/>
                                  </a:moveTo>
                                  <a:lnTo>
                                    <a:pt x="11" y="360"/>
                                  </a:lnTo>
                                  <a:lnTo>
                                    <a:pt x="0" y="360"/>
                                  </a:lnTo>
                                  <a:lnTo>
                                    <a:pt x="0" y="403"/>
                                  </a:lnTo>
                                  <a:lnTo>
                                    <a:pt x="11" y="403"/>
                                  </a:lnTo>
                                  <a:close/>
                                  <a:moveTo>
                                    <a:pt x="11" y="328"/>
                                  </a:moveTo>
                                  <a:lnTo>
                                    <a:pt x="11" y="285"/>
                                  </a:lnTo>
                                  <a:lnTo>
                                    <a:pt x="0" y="285"/>
                                  </a:lnTo>
                                  <a:lnTo>
                                    <a:pt x="0" y="328"/>
                                  </a:lnTo>
                                  <a:lnTo>
                                    <a:pt x="11" y="328"/>
                                  </a:lnTo>
                                  <a:close/>
                                  <a:moveTo>
                                    <a:pt x="11" y="253"/>
                                  </a:moveTo>
                                  <a:lnTo>
                                    <a:pt x="11" y="211"/>
                                  </a:lnTo>
                                  <a:lnTo>
                                    <a:pt x="0" y="211"/>
                                  </a:lnTo>
                                  <a:lnTo>
                                    <a:pt x="0" y="253"/>
                                  </a:lnTo>
                                  <a:lnTo>
                                    <a:pt x="11" y="253"/>
                                  </a:lnTo>
                                  <a:close/>
                                  <a:moveTo>
                                    <a:pt x="11" y="178"/>
                                  </a:moveTo>
                                  <a:lnTo>
                                    <a:pt x="11" y="136"/>
                                  </a:lnTo>
                                  <a:lnTo>
                                    <a:pt x="0" y="136"/>
                                  </a:lnTo>
                                  <a:lnTo>
                                    <a:pt x="0" y="178"/>
                                  </a:lnTo>
                                  <a:lnTo>
                                    <a:pt x="11" y="178"/>
                                  </a:lnTo>
                                  <a:close/>
                                  <a:moveTo>
                                    <a:pt x="11" y="104"/>
                                  </a:moveTo>
                                  <a:lnTo>
                                    <a:pt x="11" y="60"/>
                                  </a:lnTo>
                                  <a:lnTo>
                                    <a:pt x="0" y="60"/>
                                  </a:lnTo>
                                  <a:lnTo>
                                    <a:pt x="0" y="104"/>
                                  </a:lnTo>
                                  <a:lnTo>
                                    <a:pt x="11" y="104"/>
                                  </a:lnTo>
                                  <a:close/>
                                  <a:moveTo>
                                    <a:pt x="11" y="28"/>
                                  </a:moveTo>
                                  <a:lnTo>
                                    <a:pt x="11" y="0"/>
                                  </a:lnTo>
                                  <a:lnTo>
                                    <a:pt x="0" y="0"/>
                                  </a:lnTo>
                                  <a:lnTo>
                                    <a:pt x="0" y="28"/>
                                  </a:lnTo>
                                  <a:lnTo>
                                    <a:pt x="11" y="28"/>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84" name="Freeform 22"/>
                          <wps:cNvSpPr>
                            <a:spLocks noEditPoints="1"/>
                          </wps:cNvSpPr>
                          <wps:spPr bwMode="auto">
                            <a:xfrm>
                              <a:off x="1979104" y="2194189"/>
                              <a:ext cx="1024255" cy="53975"/>
                            </a:xfrm>
                            <a:custGeom>
                              <a:avLst/>
                              <a:gdLst>
                                <a:gd name="T0" fmla="*/ 71 w 1613"/>
                                <a:gd name="T1" fmla="*/ 37 h 85"/>
                                <a:gd name="T2" fmla="*/ 1542 w 1613"/>
                                <a:gd name="T3" fmla="*/ 37 h 85"/>
                                <a:gd name="T4" fmla="*/ 1542 w 1613"/>
                                <a:gd name="T5" fmla="*/ 48 h 85"/>
                                <a:gd name="T6" fmla="*/ 71 w 1613"/>
                                <a:gd name="T7" fmla="*/ 48 h 85"/>
                                <a:gd name="T8" fmla="*/ 71 w 1613"/>
                                <a:gd name="T9" fmla="*/ 37 h 85"/>
                                <a:gd name="T10" fmla="*/ 85 w 1613"/>
                                <a:gd name="T11" fmla="*/ 85 h 85"/>
                                <a:gd name="T12" fmla="*/ 0 w 1613"/>
                                <a:gd name="T13" fmla="*/ 43 h 85"/>
                                <a:gd name="T14" fmla="*/ 85 w 1613"/>
                                <a:gd name="T15" fmla="*/ 0 h 85"/>
                                <a:gd name="T16" fmla="*/ 85 w 1613"/>
                                <a:gd name="T17" fmla="*/ 85 h 85"/>
                                <a:gd name="T18" fmla="*/ 1528 w 1613"/>
                                <a:gd name="T19" fmla="*/ 0 h 85"/>
                                <a:gd name="T20" fmla="*/ 1613 w 1613"/>
                                <a:gd name="T21" fmla="*/ 43 h 85"/>
                                <a:gd name="T22" fmla="*/ 1528 w 1613"/>
                                <a:gd name="T23" fmla="*/ 85 h 85"/>
                                <a:gd name="T24" fmla="*/ 1528 w 1613"/>
                                <a:gd name="T25" fmla="*/ 0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613" h="85">
                                  <a:moveTo>
                                    <a:pt x="71" y="37"/>
                                  </a:moveTo>
                                  <a:lnTo>
                                    <a:pt x="1542" y="37"/>
                                  </a:lnTo>
                                  <a:lnTo>
                                    <a:pt x="1542" y="48"/>
                                  </a:lnTo>
                                  <a:lnTo>
                                    <a:pt x="71" y="48"/>
                                  </a:lnTo>
                                  <a:lnTo>
                                    <a:pt x="71" y="37"/>
                                  </a:lnTo>
                                  <a:close/>
                                  <a:moveTo>
                                    <a:pt x="85" y="85"/>
                                  </a:moveTo>
                                  <a:lnTo>
                                    <a:pt x="0" y="43"/>
                                  </a:lnTo>
                                  <a:lnTo>
                                    <a:pt x="85" y="0"/>
                                  </a:lnTo>
                                  <a:lnTo>
                                    <a:pt x="85" y="85"/>
                                  </a:lnTo>
                                  <a:close/>
                                  <a:moveTo>
                                    <a:pt x="1528" y="0"/>
                                  </a:moveTo>
                                  <a:lnTo>
                                    <a:pt x="1613" y="43"/>
                                  </a:lnTo>
                                  <a:lnTo>
                                    <a:pt x="1528" y="85"/>
                                  </a:lnTo>
                                  <a:lnTo>
                                    <a:pt x="1528"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85" name="Rectangle 23"/>
                          <wps:cNvSpPr>
                            <a:spLocks noChangeArrowheads="1"/>
                          </wps:cNvSpPr>
                          <wps:spPr bwMode="auto">
                            <a:xfrm>
                              <a:off x="2449004" y="2037979"/>
                              <a:ext cx="5778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042187" w14:textId="77777777" w:rsidR="006843D8" w:rsidRDefault="006843D8" w:rsidP="006843D8">
                                <w:r>
                                  <w:rPr>
                                    <w:color w:val="000000"/>
                                    <w:sz w:val="18"/>
                                    <w:szCs w:val="18"/>
                                  </w:rPr>
                                  <w:t>d</w:t>
                                </w:r>
                              </w:p>
                            </w:txbxContent>
                          </wps:txbx>
                          <wps:bodyPr rot="0" vert="horz" wrap="none" lIns="0" tIns="0" rIns="0" bIns="0" anchor="t" anchorCtr="0">
                            <a:spAutoFit/>
                          </wps:bodyPr>
                        </wps:wsp>
                        <wps:wsp>
                          <wps:cNvPr id="186" name="Freeform 24"/>
                          <wps:cNvSpPr>
                            <a:spLocks noEditPoints="1"/>
                          </wps:cNvSpPr>
                          <wps:spPr bwMode="auto">
                            <a:xfrm>
                              <a:off x="1437449" y="2959999"/>
                              <a:ext cx="53975" cy="467360"/>
                            </a:xfrm>
                            <a:custGeom>
                              <a:avLst/>
                              <a:gdLst>
                                <a:gd name="T0" fmla="*/ 48 w 85"/>
                                <a:gd name="T1" fmla="*/ 0 h 736"/>
                                <a:gd name="T2" fmla="*/ 48 w 85"/>
                                <a:gd name="T3" fmla="*/ 664 h 736"/>
                                <a:gd name="T4" fmla="*/ 37 w 85"/>
                                <a:gd name="T5" fmla="*/ 664 h 736"/>
                                <a:gd name="T6" fmla="*/ 37 w 85"/>
                                <a:gd name="T7" fmla="*/ 0 h 736"/>
                                <a:gd name="T8" fmla="*/ 48 w 85"/>
                                <a:gd name="T9" fmla="*/ 0 h 736"/>
                                <a:gd name="T10" fmla="*/ 85 w 85"/>
                                <a:gd name="T11" fmla="*/ 650 h 736"/>
                                <a:gd name="T12" fmla="*/ 43 w 85"/>
                                <a:gd name="T13" fmla="*/ 736 h 736"/>
                                <a:gd name="T14" fmla="*/ 0 w 85"/>
                                <a:gd name="T15" fmla="*/ 650 h 736"/>
                                <a:gd name="T16" fmla="*/ 85 w 85"/>
                                <a:gd name="T17" fmla="*/ 650 h 7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5" h="736">
                                  <a:moveTo>
                                    <a:pt x="48" y="0"/>
                                  </a:moveTo>
                                  <a:lnTo>
                                    <a:pt x="48" y="664"/>
                                  </a:lnTo>
                                  <a:lnTo>
                                    <a:pt x="37" y="664"/>
                                  </a:lnTo>
                                  <a:lnTo>
                                    <a:pt x="37" y="0"/>
                                  </a:lnTo>
                                  <a:lnTo>
                                    <a:pt x="48" y="0"/>
                                  </a:lnTo>
                                  <a:close/>
                                  <a:moveTo>
                                    <a:pt x="85" y="650"/>
                                  </a:moveTo>
                                  <a:lnTo>
                                    <a:pt x="43" y="736"/>
                                  </a:lnTo>
                                  <a:lnTo>
                                    <a:pt x="0" y="650"/>
                                  </a:lnTo>
                                  <a:lnTo>
                                    <a:pt x="85" y="65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87" name="Rectangle 25"/>
                          <wps:cNvSpPr>
                            <a:spLocks noChangeArrowheads="1"/>
                          </wps:cNvSpPr>
                          <wps:spPr bwMode="auto">
                            <a:xfrm>
                              <a:off x="1217104" y="3474349"/>
                              <a:ext cx="10223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A59028" w14:textId="77777777" w:rsidR="006843D8" w:rsidRDefault="006843D8" w:rsidP="006843D8">
                                <w:r>
                                  <w:rPr>
                                    <w:color w:val="000000"/>
                                    <w:sz w:val="18"/>
                                    <w:szCs w:val="18"/>
                                  </w:rPr>
                                  <w:t>M</w:t>
                                </w:r>
                              </w:p>
                            </w:txbxContent>
                          </wps:txbx>
                          <wps:bodyPr rot="0" vert="horz" wrap="none" lIns="0" tIns="0" rIns="0" bIns="0" anchor="t" anchorCtr="0">
                            <a:spAutoFit/>
                          </wps:bodyPr>
                        </wps:wsp>
                        <wps:wsp>
                          <wps:cNvPr id="188" name="Rectangle 26"/>
                          <wps:cNvSpPr>
                            <a:spLocks noChangeArrowheads="1"/>
                          </wps:cNvSpPr>
                          <wps:spPr bwMode="auto">
                            <a:xfrm>
                              <a:off x="1311719" y="3474349"/>
                              <a:ext cx="43180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E7466F" w14:textId="77777777" w:rsidR="006843D8" w:rsidRDefault="006843D8" w:rsidP="006843D8">
                                <w:r>
                                  <w:rPr>
                                    <w:color w:val="000000"/>
                                    <w:sz w:val="18"/>
                                    <w:szCs w:val="18"/>
                                  </w:rPr>
                                  <w:t xml:space="preserve">echanical </w:t>
                                </w:r>
                              </w:p>
                            </w:txbxContent>
                          </wps:txbx>
                          <wps:bodyPr rot="0" vert="horz" wrap="none" lIns="0" tIns="0" rIns="0" bIns="0" anchor="t" anchorCtr="0">
                            <a:spAutoFit/>
                          </wps:bodyPr>
                        </wps:wsp>
                        <wps:wsp>
                          <wps:cNvPr id="189" name="Rectangle 27"/>
                          <wps:cNvSpPr>
                            <a:spLocks noChangeArrowheads="1"/>
                          </wps:cNvSpPr>
                          <wps:spPr bwMode="auto">
                            <a:xfrm>
                              <a:off x="1250759" y="3610874"/>
                              <a:ext cx="20320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0AEF3A" w14:textId="77777777" w:rsidR="006843D8" w:rsidRDefault="006843D8" w:rsidP="006843D8">
                                <w:r>
                                  <w:rPr>
                                    <w:color w:val="000000"/>
                                    <w:sz w:val="18"/>
                                    <w:szCs w:val="18"/>
                                  </w:rPr>
                                  <w:t>bore</w:t>
                                </w:r>
                              </w:p>
                            </w:txbxContent>
                          </wps:txbx>
                          <wps:bodyPr rot="0" vert="horz" wrap="none" lIns="0" tIns="0" rIns="0" bIns="0" anchor="t" anchorCtr="0">
                            <a:spAutoFit/>
                          </wps:bodyPr>
                        </wps:wsp>
                        <wps:wsp>
                          <wps:cNvPr id="190" name="Rectangle 28"/>
                          <wps:cNvSpPr>
                            <a:spLocks noChangeArrowheads="1"/>
                          </wps:cNvSpPr>
                          <wps:spPr bwMode="auto">
                            <a:xfrm>
                              <a:off x="1439989" y="3610874"/>
                              <a:ext cx="3810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A24DF" w14:textId="77777777" w:rsidR="006843D8" w:rsidRDefault="006843D8" w:rsidP="006843D8">
                                <w:r>
                                  <w:rPr>
                                    <w:color w:val="000000"/>
                                    <w:sz w:val="18"/>
                                    <w:szCs w:val="18"/>
                                  </w:rPr>
                                  <w:t>-</w:t>
                                </w:r>
                              </w:p>
                            </w:txbxContent>
                          </wps:txbx>
                          <wps:bodyPr rot="0" vert="horz" wrap="none" lIns="0" tIns="0" rIns="0" bIns="0" anchor="t" anchorCtr="0">
                            <a:spAutoFit/>
                          </wps:bodyPr>
                        </wps:wsp>
                        <wps:wsp>
                          <wps:cNvPr id="191" name="Rectangle 29"/>
                          <wps:cNvSpPr>
                            <a:spLocks noChangeArrowheads="1"/>
                          </wps:cNvSpPr>
                          <wps:spPr bwMode="auto">
                            <a:xfrm>
                              <a:off x="1480629" y="3610874"/>
                              <a:ext cx="22288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83A7AE" w14:textId="77777777" w:rsidR="006843D8" w:rsidRDefault="006843D8" w:rsidP="006843D8">
                                <w:r>
                                  <w:rPr>
                                    <w:color w:val="000000"/>
                                    <w:sz w:val="18"/>
                                    <w:szCs w:val="18"/>
                                  </w:rPr>
                                  <w:t xml:space="preserve">sight </w:t>
                                </w:r>
                              </w:p>
                            </w:txbxContent>
                          </wps:txbx>
                          <wps:bodyPr rot="0" vert="horz" wrap="none" lIns="0" tIns="0" rIns="0" bIns="0" anchor="t" anchorCtr="0">
                            <a:spAutoFit/>
                          </wps:bodyPr>
                        </wps:wsp>
                        <wps:wsp>
                          <wps:cNvPr id="192" name="Rectangle 30"/>
                          <wps:cNvSpPr>
                            <a:spLocks noChangeArrowheads="1"/>
                          </wps:cNvSpPr>
                          <wps:spPr bwMode="auto">
                            <a:xfrm>
                              <a:off x="1311719" y="3739779"/>
                              <a:ext cx="40640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83C8A" w14:textId="77777777" w:rsidR="006843D8" w:rsidRDefault="006843D8" w:rsidP="006843D8">
                                <w:r>
                                  <w:rPr>
                                    <w:color w:val="000000"/>
                                    <w:sz w:val="18"/>
                                    <w:szCs w:val="18"/>
                                  </w:rPr>
                                  <w:t>direction</w:t>
                                </w:r>
                              </w:p>
                            </w:txbxContent>
                          </wps:txbx>
                          <wps:bodyPr rot="0" vert="horz" wrap="none" lIns="0" tIns="0" rIns="0" bIns="0" anchor="t" anchorCtr="0">
                            <a:spAutoFit/>
                          </wps:bodyPr>
                        </wps:wsp>
                        <wps:wsp>
                          <wps:cNvPr id="193" name="Rectangle 31"/>
                          <wps:cNvSpPr>
                            <a:spLocks noChangeArrowheads="1"/>
                          </wps:cNvSpPr>
                          <wps:spPr bwMode="auto">
                            <a:xfrm>
                              <a:off x="1045019" y="506359"/>
                              <a:ext cx="832485" cy="1145540"/>
                            </a:xfrm>
                            <a:prstGeom prst="rect">
                              <a:avLst/>
                            </a:prstGeom>
                            <a:noFill/>
                            <a:ln w="698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4" name="Rectangle 32"/>
                          <wps:cNvSpPr>
                            <a:spLocks noChangeArrowheads="1"/>
                          </wps:cNvSpPr>
                          <wps:spPr bwMode="auto">
                            <a:xfrm>
                              <a:off x="3028124" y="506359"/>
                              <a:ext cx="250825" cy="1145540"/>
                            </a:xfrm>
                            <a:prstGeom prst="rect">
                              <a:avLst/>
                            </a:prstGeom>
                            <a:noFill/>
                            <a:ln w="698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5" name="Freeform 33"/>
                          <wps:cNvSpPr>
                            <a:spLocks noEditPoints="1"/>
                          </wps:cNvSpPr>
                          <wps:spPr bwMode="auto">
                            <a:xfrm>
                              <a:off x="1369504" y="1051824"/>
                              <a:ext cx="1903095" cy="6985"/>
                            </a:xfrm>
                            <a:custGeom>
                              <a:avLst/>
                              <a:gdLst>
                                <a:gd name="T0" fmla="*/ 0 w 2997"/>
                                <a:gd name="T1" fmla="*/ 11 h 11"/>
                                <a:gd name="T2" fmla="*/ 118 w 2997"/>
                                <a:gd name="T3" fmla="*/ 11 h 11"/>
                                <a:gd name="T4" fmla="*/ 193 w 2997"/>
                                <a:gd name="T5" fmla="*/ 0 h 11"/>
                                <a:gd name="T6" fmla="*/ 225 w 2997"/>
                                <a:gd name="T7" fmla="*/ 0 h 11"/>
                                <a:gd name="T8" fmla="*/ 225 w 2997"/>
                                <a:gd name="T9" fmla="*/ 0 h 11"/>
                                <a:gd name="T10" fmla="*/ 300 w 2997"/>
                                <a:gd name="T11" fmla="*/ 11 h 11"/>
                                <a:gd name="T12" fmla="*/ 417 w 2997"/>
                                <a:gd name="T13" fmla="*/ 11 h 11"/>
                                <a:gd name="T14" fmla="*/ 491 w 2997"/>
                                <a:gd name="T15" fmla="*/ 0 h 11"/>
                                <a:gd name="T16" fmla="*/ 523 w 2997"/>
                                <a:gd name="T17" fmla="*/ 0 h 11"/>
                                <a:gd name="T18" fmla="*/ 523 w 2997"/>
                                <a:gd name="T19" fmla="*/ 0 h 11"/>
                                <a:gd name="T20" fmla="*/ 598 w 2997"/>
                                <a:gd name="T21" fmla="*/ 11 h 11"/>
                                <a:gd name="T22" fmla="*/ 716 w 2997"/>
                                <a:gd name="T23" fmla="*/ 11 h 11"/>
                                <a:gd name="T24" fmla="*/ 791 w 2997"/>
                                <a:gd name="T25" fmla="*/ 0 h 11"/>
                                <a:gd name="T26" fmla="*/ 823 w 2997"/>
                                <a:gd name="T27" fmla="*/ 0 h 11"/>
                                <a:gd name="T28" fmla="*/ 823 w 2997"/>
                                <a:gd name="T29" fmla="*/ 0 h 11"/>
                                <a:gd name="T30" fmla="*/ 897 w 2997"/>
                                <a:gd name="T31" fmla="*/ 11 h 11"/>
                                <a:gd name="T32" fmla="*/ 1014 w 2997"/>
                                <a:gd name="T33" fmla="*/ 11 h 11"/>
                                <a:gd name="T34" fmla="*/ 1089 w 2997"/>
                                <a:gd name="T35" fmla="*/ 0 h 11"/>
                                <a:gd name="T36" fmla="*/ 1121 w 2997"/>
                                <a:gd name="T37" fmla="*/ 0 h 11"/>
                                <a:gd name="T38" fmla="*/ 1121 w 2997"/>
                                <a:gd name="T39" fmla="*/ 0 h 11"/>
                                <a:gd name="T40" fmla="*/ 1196 w 2997"/>
                                <a:gd name="T41" fmla="*/ 11 h 11"/>
                                <a:gd name="T42" fmla="*/ 1313 w 2997"/>
                                <a:gd name="T43" fmla="*/ 11 h 11"/>
                                <a:gd name="T44" fmla="*/ 1388 w 2997"/>
                                <a:gd name="T45" fmla="*/ 0 h 11"/>
                                <a:gd name="T46" fmla="*/ 1420 w 2997"/>
                                <a:gd name="T47" fmla="*/ 0 h 11"/>
                                <a:gd name="T48" fmla="*/ 1420 w 2997"/>
                                <a:gd name="T49" fmla="*/ 0 h 11"/>
                                <a:gd name="T50" fmla="*/ 1495 w 2997"/>
                                <a:gd name="T51" fmla="*/ 11 h 11"/>
                                <a:gd name="T52" fmla="*/ 1612 w 2997"/>
                                <a:gd name="T53" fmla="*/ 11 h 11"/>
                                <a:gd name="T54" fmla="*/ 1687 w 2997"/>
                                <a:gd name="T55" fmla="*/ 0 h 11"/>
                                <a:gd name="T56" fmla="*/ 1719 w 2997"/>
                                <a:gd name="T57" fmla="*/ 0 h 11"/>
                                <a:gd name="T58" fmla="*/ 1719 w 2997"/>
                                <a:gd name="T59" fmla="*/ 0 h 11"/>
                                <a:gd name="T60" fmla="*/ 1793 w 2997"/>
                                <a:gd name="T61" fmla="*/ 11 h 11"/>
                                <a:gd name="T62" fmla="*/ 1911 w 2997"/>
                                <a:gd name="T63" fmla="*/ 11 h 11"/>
                                <a:gd name="T64" fmla="*/ 1985 w 2997"/>
                                <a:gd name="T65" fmla="*/ 0 h 11"/>
                                <a:gd name="T66" fmla="*/ 2017 w 2997"/>
                                <a:gd name="T67" fmla="*/ 0 h 11"/>
                                <a:gd name="T68" fmla="*/ 2017 w 2997"/>
                                <a:gd name="T69" fmla="*/ 0 h 11"/>
                                <a:gd name="T70" fmla="*/ 2092 w 2997"/>
                                <a:gd name="T71" fmla="*/ 11 h 11"/>
                                <a:gd name="T72" fmla="*/ 2210 w 2997"/>
                                <a:gd name="T73" fmla="*/ 11 h 11"/>
                                <a:gd name="T74" fmla="*/ 2284 w 2997"/>
                                <a:gd name="T75" fmla="*/ 0 h 11"/>
                                <a:gd name="T76" fmla="*/ 2316 w 2997"/>
                                <a:gd name="T77" fmla="*/ 0 h 11"/>
                                <a:gd name="T78" fmla="*/ 2316 w 2997"/>
                                <a:gd name="T79" fmla="*/ 0 h 11"/>
                                <a:gd name="T80" fmla="*/ 2391 w 2997"/>
                                <a:gd name="T81" fmla="*/ 11 h 11"/>
                                <a:gd name="T82" fmla="*/ 2508 w 2997"/>
                                <a:gd name="T83" fmla="*/ 11 h 11"/>
                                <a:gd name="T84" fmla="*/ 2583 w 2997"/>
                                <a:gd name="T85" fmla="*/ 0 h 11"/>
                                <a:gd name="T86" fmla="*/ 2615 w 2997"/>
                                <a:gd name="T87" fmla="*/ 0 h 11"/>
                                <a:gd name="T88" fmla="*/ 2615 w 2997"/>
                                <a:gd name="T89" fmla="*/ 0 h 11"/>
                                <a:gd name="T90" fmla="*/ 2690 w 2997"/>
                                <a:gd name="T91" fmla="*/ 11 h 11"/>
                                <a:gd name="T92" fmla="*/ 2807 w 2997"/>
                                <a:gd name="T93" fmla="*/ 11 h 11"/>
                                <a:gd name="T94" fmla="*/ 2882 w 2997"/>
                                <a:gd name="T95" fmla="*/ 0 h 11"/>
                                <a:gd name="T96" fmla="*/ 2914 w 2997"/>
                                <a:gd name="T97" fmla="*/ 0 h 11"/>
                                <a:gd name="T98" fmla="*/ 2914 w 2997"/>
                                <a:gd name="T99" fmla="*/ 0 h 11"/>
                                <a:gd name="T100" fmla="*/ 2989 w 2997"/>
                                <a:gd name="T101"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997" h="11">
                                  <a:moveTo>
                                    <a:pt x="0" y="0"/>
                                  </a:moveTo>
                                  <a:lnTo>
                                    <a:pt x="44" y="0"/>
                                  </a:lnTo>
                                  <a:lnTo>
                                    <a:pt x="44" y="11"/>
                                  </a:lnTo>
                                  <a:lnTo>
                                    <a:pt x="0" y="11"/>
                                  </a:lnTo>
                                  <a:lnTo>
                                    <a:pt x="0" y="0"/>
                                  </a:lnTo>
                                  <a:close/>
                                  <a:moveTo>
                                    <a:pt x="76" y="0"/>
                                  </a:moveTo>
                                  <a:lnTo>
                                    <a:pt x="118" y="0"/>
                                  </a:lnTo>
                                  <a:lnTo>
                                    <a:pt x="118" y="11"/>
                                  </a:lnTo>
                                  <a:lnTo>
                                    <a:pt x="76" y="11"/>
                                  </a:lnTo>
                                  <a:lnTo>
                                    <a:pt x="76" y="0"/>
                                  </a:lnTo>
                                  <a:close/>
                                  <a:moveTo>
                                    <a:pt x="150" y="0"/>
                                  </a:moveTo>
                                  <a:lnTo>
                                    <a:pt x="193" y="0"/>
                                  </a:lnTo>
                                  <a:lnTo>
                                    <a:pt x="193" y="11"/>
                                  </a:lnTo>
                                  <a:lnTo>
                                    <a:pt x="150" y="11"/>
                                  </a:lnTo>
                                  <a:lnTo>
                                    <a:pt x="150" y="0"/>
                                  </a:lnTo>
                                  <a:close/>
                                  <a:moveTo>
                                    <a:pt x="225" y="0"/>
                                  </a:moveTo>
                                  <a:lnTo>
                                    <a:pt x="268" y="0"/>
                                  </a:lnTo>
                                  <a:lnTo>
                                    <a:pt x="268" y="11"/>
                                  </a:lnTo>
                                  <a:lnTo>
                                    <a:pt x="225" y="11"/>
                                  </a:lnTo>
                                  <a:lnTo>
                                    <a:pt x="225" y="0"/>
                                  </a:lnTo>
                                  <a:close/>
                                  <a:moveTo>
                                    <a:pt x="300" y="0"/>
                                  </a:moveTo>
                                  <a:lnTo>
                                    <a:pt x="342" y="0"/>
                                  </a:lnTo>
                                  <a:lnTo>
                                    <a:pt x="342" y="11"/>
                                  </a:lnTo>
                                  <a:lnTo>
                                    <a:pt x="300" y="11"/>
                                  </a:lnTo>
                                  <a:lnTo>
                                    <a:pt x="300" y="0"/>
                                  </a:lnTo>
                                  <a:close/>
                                  <a:moveTo>
                                    <a:pt x="374" y="0"/>
                                  </a:moveTo>
                                  <a:lnTo>
                                    <a:pt x="417" y="0"/>
                                  </a:lnTo>
                                  <a:lnTo>
                                    <a:pt x="417" y="11"/>
                                  </a:lnTo>
                                  <a:lnTo>
                                    <a:pt x="374" y="11"/>
                                  </a:lnTo>
                                  <a:lnTo>
                                    <a:pt x="374" y="0"/>
                                  </a:lnTo>
                                  <a:close/>
                                  <a:moveTo>
                                    <a:pt x="449" y="0"/>
                                  </a:moveTo>
                                  <a:lnTo>
                                    <a:pt x="491" y="0"/>
                                  </a:lnTo>
                                  <a:lnTo>
                                    <a:pt x="491" y="11"/>
                                  </a:lnTo>
                                  <a:lnTo>
                                    <a:pt x="449" y="11"/>
                                  </a:lnTo>
                                  <a:lnTo>
                                    <a:pt x="449" y="0"/>
                                  </a:lnTo>
                                  <a:close/>
                                  <a:moveTo>
                                    <a:pt x="523" y="0"/>
                                  </a:moveTo>
                                  <a:lnTo>
                                    <a:pt x="566" y="0"/>
                                  </a:lnTo>
                                  <a:lnTo>
                                    <a:pt x="566" y="11"/>
                                  </a:lnTo>
                                  <a:lnTo>
                                    <a:pt x="523" y="11"/>
                                  </a:lnTo>
                                  <a:lnTo>
                                    <a:pt x="523" y="0"/>
                                  </a:lnTo>
                                  <a:close/>
                                  <a:moveTo>
                                    <a:pt x="598" y="0"/>
                                  </a:moveTo>
                                  <a:lnTo>
                                    <a:pt x="641" y="0"/>
                                  </a:lnTo>
                                  <a:lnTo>
                                    <a:pt x="641" y="11"/>
                                  </a:lnTo>
                                  <a:lnTo>
                                    <a:pt x="598" y="11"/>
                                  </a:lnTo>
                                  <a:lnTo>
                                    <a:pt x="598" y="0"/>
                                  </a:lnTo>
                                  <a:close/>
                                  <a:moveTo>
                                    <a:pt x="673" y="0"/>
                                  </a:moveTo>
                                  <a:lnTo>
                                    <a:pt x="716" y="0"/>
                                  </a:lnTo>
                                  <a:lnTo>
                                    <a:pt x="716" y="11"/>
                                  </a:lnTo>
                                  <a:lnTo>
                                    <a:pt x="673" y="11"/>
                                  </a:lnTo>
                                  <a:lnTo>
                                    <a:pt x="673" y="0"/>
                                  </a:lnTo>
                                  <a:close/>
                                  <a:moveTo>
                                    <a:pt x="748" y="0"/>
                                  </a:moveTo>
                                  <a:lnTo>
                                    <a:pt x="791" y="0"/>
                                  </a:lnTo>
                                  <a:lnTo>
                                    <a:pt x="791" y="11"/>
                                  </a:lnTo>
                                  <a:lnTo>
                                    <a:pt x="748" y="11"/>
                                  </a:lnTo>
                                  <a:lnTo>
                                    <a:pt x="748" y="0"/>
                                  </a:lnTo>
                                  <a:close/>
                                  <a:moveTo>
                                    <a:pt x="823" y="0"/>
                                  </a:moveTo>
                                  <a:lnTo>
                                    <a:pt x="865" y="0"/>
                                  </a:lnTo>
                                  <a:lnTo>
                                    <a:pt x="865" y="11"/>
                                  </a:lnTo>
                                  <a:lnTo>
                                    <a:pt x="823" y="11"/>
                                  </a:lnTo>
                                  <a:lnTo>
                                    <a:pt x="823" y="0"/>
                                  </a:lnTo>
                                  <a:close/>
                                  <a:moveTo>
                                    <a:pt x="897" y="0"/>
                                  </a:moveTo>
                                  <a:lnTo>
                                    <a:pt x="940" y="0"/>
                                  </a:lnTo>
                                  <a:lnTo>
                                    <a:pt x="940" y="11"/>
                                  </a:lnTo>
                                  <a:lnTo>
                                    <a:pt x="897" y="11"/>
                                  </a:lnTo>
                                  <a:lnTo>
                                    <a:pt x="897" y="0"/>
                                  </a:lnTo>
                                  <a:close/>
                                  <a:moveTo>
                                    <a:pt x="972" y="0"/>
                                  </a:moveTo>
                                  <a:lnTo>
                                    <a:pt x="1014" y="0"/>
                                  </a:lnTo>
                                  <a:lnTo>
                                    <a:pt x="1014" y="11"/>
                                  </a:lnTo>
                                  <a:lnTo>
                                    <a:pt x="972" y="11"/>
                                  </a:lnTo>
                                  <a:lnTo>
                                    <a:pt x="972" y="0"/>
                                  </a:lnTo>
                                  <a:close/>
                                  <a:moveTo>
                                    <a:pt x="1046" y="0"/>
                                  </a:moveTo>
                                  <a:lnTo>
                                    <a:pt x="1089" y="0"/>
                                  </a:lnTo>
                                  <a:lnTo>
                                    <a:pt x="1089" y="11"/>
                                  </a:lnTo>
                                  <a:lnTo>
                                    <a:pt x="1046" y="11"/>
                                  </a:lnTo>
                                  <a:lnTo>
                                    <a:pt x="1046" y="0"/>
                                  </a:lnTo>
                                  <a:close/>
                                  <a:moveTo>
                                    <a:pt x="1121" y="0"/>
                                  </a:moveTo>
                                  <a:lnTo>
                                    <a:pt x="1164" y="0"/>
                                  </a:lnTo>
                                  <a:lnTo>
                                    <a:pt x="1164" y="11"/>
                                  </a:lnTo>
                                  <a:lnTo>
                                    <a:pt x="1121" y="11"/>
                                  </a:lnTo>
                                  <a:lnTo>
                                    <a:pt x="1121" y="0"/>
                                  </a:lnTo>
                                  <a:close/>
                                  <a:moveTo>
                                    <a:pt x="1196" y="0"/>
                                  </a:moveTo>
                                  <a:lnTo>
                                    <a:pt x="1238" y="0"/>
                                  </a:lnTo>
                                  <a:lnTo>
                                    <a:pt x="1238" y="11"/>
                                  </a:lnTo>
                                  <a:lnTo>
                                    <a:pt x="1196" y="11"/>
                                  </a:lnTo>
                                  <a:lnTo>
                                    <a:pt x="1196" y="0"/>
                                  </a:lnTo>
                                  <a:close/>
                                  <a:moveTo>
                                    <a:pt x="1270" y="0"/>
                                  </a:moveTo>
                                  <a:lnTo>
                                    <a:pt x="1313" y="0"/>
                                  </a:lnTo>
                                  <a:lnTo>
                                    <a:pt x="1313" y="11"/>
                                  </a:lnTo>
                                  <a:lnTo>
                                    <a:pt x="1270" y="11"/>
                                  </a:lnTo>
                                  <a:lnTo>
                                    <a:pt x="1270" y="0"/>
                                  </a:lnTo>
                                  <a:close/>
                                  <a:moveTo>
                                    <a:pt x="1345" y="0"/>
                                  </a:moveTo>
                                  <a:lnTo>
                                    <a:pt x="1388" y="0"/>
                                  </a:lnTo>
                                  <a:lnTo>
                                    <a:pt x="1388" y="11"/>
                                  </a:lnTo>
                                  <a:lnTo>
                                    <a:pt x="1345" y="11"/>
                                  </a:lnTo>
                                  <a:lnTo>
                                    <a:pt x="1345" y="0"/>
                                  </a:lnTo>
                                  <a:close/>
                                  <a:moveTo>
                                    <a:pt x="1420" y="0"/>
                                  </a:moveTo>
                                  <a:lnTo>
                                    <a:pt x="1463" y="0"/>
                                  </a:lnTo>
                                  <a:lnTo>
                                    <a:pt x="1463" y="11"/>
                                  </a:lnTo>
                                  <a:lnTo>
                                    <a:pt x="1420" y="11"/>
                                  </a:lnTo>
                                  <a:lnTo>
                                    <a:pt x="1420" y="0"/>
                                  </a:lnTo>
                                  <a:close/>
                                  <a:moveTo>
                                    <a:pt x="1495" y="0"/>
                                  </a:moveTo>
                                  <a:lnTo>
                                    <a:pt x="1537" y="0"/>
                                  </a:lnTo>
                                  <a:lnTo>
                                    <a:pt x="1537" y="11"/>
                                  </a:lnTo>
                                  <a:lnTo>
                                    <a:pt x="1495" y="11"/>
                                  </a:lnTo>
                                  <a:lnTo>
                                    <a:pt x="1495" y="0"/>
                                  </a:lnTo>
                                  <a:close/>
                                  <a:moveTo>
                                    <a:pt x="1569" y="0"/>
                                  </a:moveTo>
                                  <a:lnTo>
                                    <a:pt x="1612" y="0"/>
                                  </a:lnTo>
                                  <a:lnTo>
                                    <a:pt x="1612" y="11"/>
                                  </a:lnTo>
                                  <a:lnTo>
                                    <a:pt x="1569" y="11"/>
                                  </a:lnTo>
                                  <a:lnTo>
                                    <a:pt x="1569" y="0"/>
                                  </a:lnTo>
                                  <a:close/>
                                  <a:moveTo>
                                    <a:pt x="1644" y="0"/>
                                  </a:moveTo>
                                  <a:lnTo>
                                    <a:pt x="1687" y="0"/>
                                  </a:lnTo>
                                  <a:lnTo>
                                    <a:pt x="1687" y="11"/>
                                  </a:lnTo>
                                  <a:lnTo>
                                    <a:pt x="1644" y="11"/>
                                  </a:lnTo>
                                  <a:lnTo>
                                    <a:pt x="1644" y="0"/>
                                  </a:lnTo>
                                  <a:close/>
                                  <a:moveTo>
                                    <a:pt x="1719" y="0"/>
                                  </a:moveTo>
                                  <a:lnTo>
                                    <a:pt x="1761" y="0"/>
                                  </a:lnTo>
                                  <a:lnTo>
                                    <a:pt x="1761" y="11"/>
                                  </a:lnTo>
                                  <a:lnTo>
                                    <a:pt x="1719" y="11"/>
                                  </a:lnTo>
                                  <a:lnTo>
                                    <a:pt x="1719" y="0"/>
                                  </a:lnTo>
                                  <a:close/>
                                  <a:moveTo>
                                    <a:pt x="1793" y="0"/>
                                  </a:moveTo>
                                  <a:lnTo>
                                    <a:pt x="1836" y="0"/>
                                  </a:lnTo>
                                  <a:lnTo>
                                    <a:pt x="1836" y="11"/>
                                  </a:lnTo>
                                  <a:lnTo>
                                    <a:pt x="1793" y="11"/>
                                  </a:lnTo>
                                  <a:lnTo>
                                    <a:pt x="1793" y="0"/>
                                  </a:lnTo>
                                  <a:close/>
                                  <a:moveTo>
                                    <a:pt x="1868" y="0"/>
                                  </a:moveTo>
                                  <a:lnTo>
                                    <a:pt x="1911" y="0"/>
                                  </a:lnTo>
                                  <a:lnTo>
                                    <a:pt x="1911" y="11"/>
                                  </a:lnTo>
                                  <a:lnTo>
                                    <a:pt x="1868" y="11"/>
                                  </a:lnTo>
                                  <a:lnTo>
                                    <a:pt x="1868" y="0"/>
                                  </a:lnTo>
                                  <a:close/>
                                  <a:moveTo>
                                    <a:pt x="1943" y="0"/>
                                  </a:moveTo>
                                  <a:lnTo>
                                    <a:pt x="1985" y="0"/>
                                  </a:lnTo>
                                  <a:lnTo>
                                    <a:pt x="1985" y="11"/>
                                  </a:lnTo>
                                  <a:lnTo>
                                    <a:pt x="1943" y="11"/>
                                  </a:lnTo>
                                  <a:lnTo>
                                    <a:pt x="1943" y="0"/>
                                  </a:lnTo>
                                  <a:close/>
                                  <a:moveTo>
                                    <a:pt x="2017" y="0"/>
                                  </a:moveTo>
                                  <a:lnTo>
                                    <a:pt x="2060" y="0"/>
                                  </a:lnTo>
                                  <a:lnTo>
                                    <a:pt x="2060" y="11"/>
                                  </a:lnTo>
                                  <a:lnTo>
                                    <a:pt x="2017" y="11"/>
                                  </a:lnTo>
                                  <a:lnTo>
                                    <a:pt x="2017" y="0"/>
                                  </a:lnTo>
                                  <a:close/>
                                  <a:moveTo>
                                    <a:pt x="2092" y="0"/>
                                  </a:moveTo>
                                  <a:lnTo>
                                    <a:pt x="2135" y="0"/>
                                  </a:lnTo>
                                  <a:lnTo>
                                    <a:pt x="2135" y="11"/>
                                  </a:lnTo>
                                  <a:lnTo>
                                    <a:pt x="2092" y="11"/>
                                  </a:lnTo>
                                  <a:lnTo>
                                    <a:pt x="2092" y="0"/>
                                  </a:lnTo>
                                  <a:close/>
                                  <a:moveTo>
                                    <a:pt x="2167" y="0"/>
                                  </a:moveTo>
                                  <a:lnTo>
                                    <a:pt x="2210" y="0"/>
                                  </a:lnTo>
                                  <a:lnTo>
                                    <a:pt x="2210" y="11"/>
                                  </a:lnTo>
                                  <a:lnTo>
                                    <a:pt x="2167" y="11"/>
                                  </a:lnTo>
                                  <a:lnTo>
                                    <a:pt x="2167" y="0"/>
                                  </a:lnTo>
                                  <a:close/>
                                  <a:moveTo>
                                    <a:pt x="2242" y="0"/>
                                  </a:moveTo>
                                  <a:lnTo>
                                    <a:pt x="2284" y="0"/>
                                  </a:lnTo>
                                  <a:lnTo>
                                    <a:pt x="2284" y="11"/>
                                  </a:lnTo>
                                  <a:lnTo>
                                    <a:pt x="2242" y="11"/>
                                  </a:lnTo>
                                  <a:lnTo>
                                    <a:pt x="2242" y="0"/>
                                  </a:lnTo>
                                  <a:close/>
                                  <a:moveTo>
                                    <a:pt x="2316" y="0"/>
                                  </a:moveTo>
                                  <a:lnTo>
                                    <a:pt x="2359" y="0"/>
                                  </a:lnTo>
                                  <a:lnTo>
                                    <a:pt x="2359" y="11"/>
                                  </a:lnTo>
                                  <a:lnTo>
                                    <a:pt x="2316" y="11"/>
                                  </a:lnTo>
                                  <a:lnTo>
                                    <a:pt x="2316" y="0"/>
                                  </a:lnTo>
                                  <a:close/>
                                  <a:moveTo>
                                    <a:pt x="2391" y="0"/>
                                  </a:moveTo>
                                  <a:lnTo>
                                    <a:pt x="2434" y="0"/>
                                  </a:lnTo>
                                  <a:lnTo>
                                    <a:pt x="2434" y="11"/>
                                  </a:lnTo>
                                  <a:lnTo>
                                    <a:pt x="2391" y="11"/>
                                  </a:lnTo>
                                  <a:lnTo>
                                    <a:pt x="2391" y="0"/>
                                  </a:lnTo>
                                  <a:close/>
                                  <a:moveTo>
                                    <a:pt x="2466" y="0"/>
                                  </a:moveTo>
                                  <a:lnTo>
                                    <a:pt x="2508" y="0"/>
                                  </a:lnTo>
                                  <a:lnTo>
                                    <a:pt x="2508" y="11"/>
                                  </a:lnTo>
                                  <a:lnTo>
                                    <a:pt x="2466" y="11"/>
                                  </a:lnTo>
                                  <a:lnTo>
                                    <a:pt x="2466" y="0"/>
                                  </a:lnTo>
                                  <a:close/>
                                  <a:moveTo>
                                    <a:pt x="2540" y="0"/>
                                  </a:moveTo>
                                  <a:lnTo>
                                    <a:pt x="2583" y="0"/>
                                  </a:lnTo>
                                  <a:lnTo>
                                    <a:pt x="2583" y="11"/>
                                  </a:lnTo>
                                  <a:lnTo>
                                    <a:pt x="2540" y="11"/>
                                  </a:lnTo>
                                  <a:lnTo>
                                    <a:pt x="2540" y="0"/>
                                  </a:lnTo>
                                  <a:close/>
                                  <a:moveTo>
                                    <a:pt x="2615" y="0"/>
                                  </a:moveTo>
                                  <a:lnTo>
                                    <a:pt x="2657" y="0"/>
                                  </a:lnTo>
                                  <a:lnTo>
                                    <a:pt x="2657" y="11"/>
                                  </a:lnTo>
                                  <a:lnTo>
                                    <a:pt x="2615" y="11"/>
                                  </a:lnTo>
                                  <a:lnTo>
                                    <a:pt x="2615" y="0"/>
                                  </a:lnTo>
                                  <a:close/>
                                  <a:moveTo>
                                    <a:pt x="2690" y="0"/>
                                  </a:moveTo>
                                  <a:lnTo>
                                    <a:pt x="2733" y="0"/>
                                  </a:lnTo>
                                  <a:lnTo>
                                    <a:pt x="2733" y="11"/>
                                  </a:lnTo>
                                  <a:lnTo>
                                    <a:pt x="2690" y="11"/>
                                  </a:lnTo>
                                  <a:lnTo>
                                    <a:pt x="2690" y="0"/>
                                  </a:lnTo>
                                  <a:close/>
                                  <a:moveTo>
                                    <a:pt x="2765" y="0"/>
                                  </a:moveTo>
                                  <a:lnTo>
                                    <a:pt x="2807" y="0"/>
                                  </a:lnTo>
                                  <a:lnTo>
                                    <a:pt x="2807" y="11"/>
                                  </a:lnTo>
                                  <a:lnTo>
                                    <a:pt x="2765" y="11"/>
                                  </a:lnTo>
                                  <a:lnTo>
                                    <a:pt x="2765" y="0"/>
                                  </a:lnTo>
                                  <a:close/>
                                  <a:moveTo>
                                    <a:pt x="2839" y="0"/>
                                  </a:moveTo>
                                  <a:lnTo>
                                    <a:pt x="2882" y="0"/>
                                  </a:lnTo>
                                  <a:lnTo>
                                    <a:pt x="2882" y="11"/>
                                  </a:lnTo>
                                  <a:lnTo>
                                    <a:pt x="2839" y="11"/>
                                  </a:lnTo>
                                  <a:lnTo>
                                    <a:pt x="2839" y="0"/>
                                  </a:lnTo>
                                  <a:close/>
                                  <a:moveTo>
                                    <a:pt x="2914" y="0"/>
                                  </a:moveTo>
                                  <a:lnTo>
                                    <a:pt x="2957" y="0"/>
                                  </a:lnTo>
                                  <a:lnTo>
                                    <a:pt x="2957" y="11"/>
                                  </a:lnTo>
                                  <a:lnTo>
                                    <a:pt x="2914" y="11"/>
                                  </a:lnTo>
                                  <a:lnTo>
                                    <a:pt x="2914" y="0"/>
                                  </a:lnTo>
                                  <a:close/>
                                  <a:moveTo>
                                    <a:pt x="2989" y="0"/>
                                  </a:moveTo>
                                  <a:lnTo>
                                    <a:pt x="2997" y="0"/>
                                  </a:lnTo>
                                  <a:lnTo>
                                    <a:pt x="2997" y="11"/>
                                  </a:lnTo>
                                  <a:lnTo>
                                    <a:pt x="2989" y="11"/>
                                  </a:lnTo>
                                  <a:lnTo>
                                    <a:pt x="2989"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96" name="Freeform 34"/>
                          <wps:cNvSpPr>
                            <a:spLocks noEditPoints="1"/>
                          </wps:cNvSpPr>
                          <wps:spPr bwMode="auto">
                            <a:xfrm>
                              <a:off x="3136709" y="2966984"/>
                              <a:ext cx="53975" cy="466725"/>
                            </a:xfrm>
                            <a:custGeom>
                              <a:avLst/>
                              <a:gdLst>
                                <a:gd name="T0" fmla="*/ 48 w 85"/>
                                <a:gd name="T1" fmla="*/ 0 h 735"/>
                                <a:gd name="T2" fmla="*/ 48 w 85"/>
                                <a:gd name="T3" fmla="*/ 664 h 735"/>
                                <a:gd name="T4" fmla="*/ 37 w 85"/>
                                <a:gd name="T5" fmla="*/ 664 h 735"/>
                                <a:gd name="T6" fmla="*/ 37 w 85"/>
                                <a:gd name="T7" fmla="*/ 0 h 735"/>
                                <a:gd name="T8" fmla="*/ 48 w 85"/>
                                <a:gd name="T9" fmla="*/ 0 h 735"/>
                                <a:gd name="T10" fmla="*/ 85 w 85"/>
                                <a:gd name="T11" fmla="*/ 650 h 735"/>
                                <a:gd name="T12" fmla="*/ 42 w 85"/>
                                <a:gd name="T13" fmla="*/ 735 h 735"/>
                                <a:gd name="T14" fmla="*/ 0 w 85"/>
                                <a:gd name="T15" fmla="*/ 650 h 735"/>
                                <a:gd name="T16" fmla="*/ 85 w 85"/>
                                <a:gd name="T17" fmla="*/ 650 h 7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5" h="735">
                                  <a:moveTo>
                                    <a:pt x="48" y="0"/>
                                  </a:moveTo>
                                  <a:lnTo>
                                    <a:pt x="48" y="664"/>
                                  </a:lnTo>
                                  <a:lnTo>
                                    <a:pt x="37" y="664"/>
                                  </a:lnTo>
                                  <a:lnTo>
                                    <a:pt x="37" y="0"/>
                                  </a:lnTo>
                                  <a:lnTo>
                                    <a:pt x="48" y="0"/>
                                  </a:lnTo>
                                  <a:close/>
                                  <a:moveTo>
                                    <a:pt x="85" y="650"/>
                                  </a:moveTo>
                                  <a:lnTo>
                                    <a:pt x="42" y="735"/>
                                  </a:lnTo>
                                  <a:lnTo>
                                    <a:pt x="0" y="650"/>
                                  </a:lnTo>
                                  <a:lnTo>
                                    <a:pt x="85" y="65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97" name="Rectangle 35"/>
                          <wps:cNvSpPr>
                            <a:spLocks noChangeArrowheads="1"/>
                          </wps:cNvSpPr>
                          <wps:spPr bwMode="auto">
                            <a:xfrm>
                              <a:off x="2925254" y="3475619"/>
                              <a:ext cx="10223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A9F748" w14:textId="77777777" w:rsidR="006843D8" w:rsidRDefault="006843D8" w:rsidP="006843D8">
                                <w:r>
                                  <w:rPr>
                                    <w:color w:val="000000"/>
                                    <w:sz w:val="18"/>
                                    <w:szCs w:val="18"/>
                                  </w:rPr>
                                  <w:t>M</w:t>
                                </w:r>
                              </w:p>
                            </w:txbxContent>
                          </wps:txbx>
                          <wps:bodyPr rot="0" vert="horz" wrap="none" lIns="0" tIns="0" rIns="0" bIns="0" anchor="t" anchorCtr="0">
                            <a:spAutoFit/>
                          </wps:bodyPr>
                        </wps:wsp>
                        <wps:wsp>
                          <wps:cNvPr id="198" name="Rectangle 36"/>
                          <wps:cNvSpPr>
                            <a:spLocks noChangeArrowheads="1"/>
                          </wps:cNvSpPr>
                          <wps:spPr bwMode="auto">
                            <a:xfrm>
                              <a:off x="3020504" y="3475619"/>
                              <a:ext cx="43180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BAA373" w14:textId="77777777" w:rsidR="006843D8" w:rsidRDefault="006843D8" w:rsidP="006843D8">
                                <w:r>
                                  <w:rPr>
                                    <w:color w:val="000000"/>
                                    <w:sz w:val="18"/>
                                    <w:szCs w:val="18"/>
                                  </w:rPr>
                                  <w:t xml:space="preserve">echanical </w:t>
                                </w:r>
                              </w:p>
                            </w:txbxContent>
                          </wps:txbx>
                          <wps:bodyPr rot="0" vert="horz" wrap="none" lIns="0" tIns="0" rIns="0" bIns="0" anchor="t" anchorCtr="0">
                            <a:spAutoFit/>
                          </wps:bodyPr>
                        </wps:wsp>
                        <wps:wsp>
                          <wps:cNvPr id="199" name="Rectangle 37"/>
                          <wps:cNvSpPr>
                            <a:spLocks noChangeArrowheads="1"/>
                          </wps:cNvSpPr>
                          <wps:spPr bwMode="auto">
                            <a:xfrm>
                              <a:off x="2952559" y="3612144"/>
                              <a:ext cx="20320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1D9F9D" w14:textId="77777777" w:rsidR="006843D8" w:rsidRDefault="006843D8" w:rsidP="006843D8">
                                <w:r>
                                  <w:rPr>
                                    <w:color w:val="000000"/>
                                    <w:sz w:val="18"/>
                                    <w:szCs w:val="18"/>
                                  </w:rPr>
                                  <w:t>bore</w:t>
                                </w:r>
                              </w:p>
                            </w:txbxContent>
                          </wps:txbx>
                          <wps:bodyPr rot="0" vert="horz" wrap="none" lIns="0" tIns="0" rIns="0" bIns="0" anchor="t" anchorCtr="0">
                            <a:spAutoFit/>
                          </wps:bodyPr>
                        </wps:wsp>
                        <wps:wsp>
                          <wps:cNvPr id="200" name="Rectangle 38"/>
                          <wps:cNvSpPr>
                            <a:spLocks noChangeArrowheads="1"/>
                          </wps:cNvSpPr>
                          <wps:spPr bwMode="auto">
                            <a:xfrm>
                              <a:off x="3142424" y="3612144"/>
                              <a:ext cx="3810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905B68" w14:textId="77777777" w:rsidR="006843D8" w:rsidRDefault="006843D8" w:rsidP="006843D8">
                                <w:r>
                                  <w:rPr>
                                    <w:color w:val="000000"/>
                                    <w:sz w:val="18"/>
                                    <w:szCs w:val="18"/>
                                  </w:rPr>
                                  <w:t>-</w:t>
                                </w:r>
                              </w:p>
                            </w:txbxContent>
                          </wps:txbx>
                          <wps:bodyPr rot="0" vert="horz" wrap="none" lIns="0" tIns="0" rIns="0" bIns="0" anchor="t" anchorCtr="0">
                            <a:spAutoFit/>
                          </wps:bodyPr>
                        </wps:wsp>
                        <wps:wsp>
                          <wps:cNvPr id="201" name="Rectangle 39"/>
                          <wps:cNvSpPr>
                            <a:spLocks noChangeArrowheads="1"/>
                          </wps:cNvSpPr>
                          <wps:spPr bwMode="auto">
                            <a:xfrm>
                              <a:off x="3183064" y="3612144"/>
                              <a:ext cx="22288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872AD" w14:textId="77777777" w:rsidR="006843D8" w:rsidRDefault="006843D8" w:rsidP="006843D8">
                                <w:r>
                                  <w:rPr>
                                    <w:color w:val="000000"/>
                                    <w:sz w:val="18"/>
                                    <w:szCs w:val="18"/>
                                  </w:rPr>
                                  <w:t xml:space="preserve">sight </w:t>
                                </w:r>
                              </w:p>
                            </w:txbxContent>
                          </wps:txbx>
                          <wps:bodyPr rot="0" vert="horz" wrap="none" lIns="0" tIns="0" rIns="0" bIns="0" anchor="t" anchorCtr="0">
                            <a:spAutoFit/>
                          </wps:bodyPr>
                        </wps:wsp>
                        <wps:wsp>
                          <wps:cNvPr id="202" name="Rectangle 40"/>
                          <wps:cNvSpPr>
                            <a:spLocks noChangeArrowheads="1"/>
                          </wps:cNvSpPr>
                          <wps:spPr bwMode="auto">
                            <a:xfrm>
                              <a:off x="2986214" y="3741049"/>
                              <a:ext cx="40640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C2615A" w14:textId="77777777" w:rsidR="006843D8" w:rsidRDefault="006843D8" w:rsidP="006843D8">
                                <w:r>
                                  <w:rPr>
                                    <w:color w:val="000000"/>
                                    <w:sz w:val="18"/>
                                    <w:szCs w:val="18"/>
                                  </w:rPr>
                                  <w:t>direction</w:t>
                                </w:r>
                              </w:p>
                            </w:txbxContent>
                          </wps:txbx>
                          <wps:bodyPr rot="0" vert="horz" wrap="none" lIns="0" tIns="0" rIns="0" bIns="0" anchor="t" anchorCtr="0">
                            <a:spAutoFit/>
                          </wps:bodyPr>
                        </wps:wsp>
                        <wps:wsp>
                          <wps:cNvPr id="203" name="Rectangle 41"/>
                          <wps:cNvSpPr>
                            <a:spLocks noChangeArrowheads="1"/>
                          </wps:cNvSpPr>
                          <wps:spPr bwMode="auto">
                            <a:xfrm>
                              <a:off x="4531169" y="397774"/>
                              <a:ext cx="51435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4" name="Rectangle 42"/>
                          <wps:cNvSpPr>
                            <a:spLocks noChangeArrowheads="1"/>
                          </wps:cNvSpPr>
                          <wps:spPr bwMode="auto">
                            <a:xfrm>
                              <a:off x="4531169" y="397774"/>
                              <a:ext cx="514350" cy="1532255"/>
                            </a:xfrm>
                            <a:prstGeom prst="rect">
                              <a:avLst/>
                            </a:prstGeom>
                            <a:noFill/>
                            <a:ln w="20320" cap="flat">
                              <a:solidFill>
                                <a:srgbClr val="1F497D"/>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5" name="Rectangle 43"/>
                          <wps:cNvSpPr>
                            <a:spLocks noChangeArrowheads="1"/>
                          </wps:cNvSpPr>
                          <wps:spPr bwMode="auto">
                            <a:xfrm>
                              <a:off x="4768024" y="479689"/>
                              <a:ext cx="277495" cy="1212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6" name="Freeform 44"/>
                          <wps:cNvSpPr>
                            <a:spLocks noEditPoints="1"/>
                          </wps:cNvSpPr>
                          <wps:spPr bwMode="auto">
                            <a:xfrm>
                              <a:off x="4757864" y="469529"/>
                              <a:ext cx="297815" cy="1233170"/>
                            </a:xfrm>
                            <a:custGeom>
                              <a:avLst/>
                              <a:gdLst>
                                <a:gd name="T0" fmla="*/ 0 w 704"/>
                                <a:gd name="T1" fmla="*/ 2696 h 2912"/>
                                <a:gd name="T2" fmla="*/ 48 w 704"/>
                                <a:gd name="T3" fmla="*/ 2888 h 2912"/>
                                <a:gd name="T4" fmla="*/ 0 w 704"/>
                                <a:gd name="T5" fmla="*/ 2552 h 2912"/>
                                <a:gd name="T6" fmla="*/ 48 w 704"/>
                                <a:gd name="T7" fmla="*/ 2360 h 2912"/>
                                <a:gd name="T8" fmla="*/ 0 w 704"/>
                                <a:gd name="T9" fmla="*/ 2552 h 2912"/>
                                <a:gd name="T10" fmla="*/ 0 w 704"/>
                                <a:gd name="T11" fmla="*/ 2024 h 2912"/>
                                <a:gd name="T12" fmla="*/ 48 w 704"/>
                                <a:gd name="T13" fmla="*/ 2216 h 2912"/>
                                <a:gd name="T14" fmla="*/ 0 w 704"/>
                                <a:gd name="T15" fmla="*/ 1880 h 2912"/>
                                <a:gd name="T16" fmla="*/ 48 w 704"/>
                                <a:gd name="T17" fmla="*/ 1688 h 2912"/>
                                <a:gd name="T18" fmla="*/ 0 w 704"/>
                                <a:gd name="T19" fmla="*/ 1880 h 2912"/>
                                <a:gd name="T20" fmla="*/ 0 w 704"/>
                                <a:gd name="T21" fmla="*/ 1352 h 2912"/>
                                <a:gd name="T22" fmla="*/ 48 w 704"/>
                                <a:gd name="T23" fmla="*/ 1544 h 2912"/>
                                <a:gd name="T24" fmla="*/ 0 w 704"/>
                                <a:gd name="T25" fmla="*/ 1208 h 2912"/>
                                <a:gd name="T26" fmla="*/ 48 w 704"/>
                                <a:gd name="T27" fmla="*/ 1016 h 2912"/>
                                <a:gd name="T28" fmla="*/ 0 w 704"/>
                                <a:gd name="T29" fmla="*/ 1208 h 2912"/>
                                <a:gd name="T30" fmla="*/ 0 w 704"/>
                                <a:gd name="T31" fmla="*/ 680 h 2912"/>
                                <a:gd name="T32" fmla="*/ 48 w 704"/>
                                <a:gd name="T33" fmla="*/ 872 h 2912"/>
                                <a:gd name="T34" fmla="*/ 0 w 704"/>
                                <a:gd name="T35" fmla="*/ 536 h 2912"/>
                                <a:gd name="T36" fmla="*/ 48 w 704"/>
                                <a:gd name="T37" fmla="*/ 344 h 2912"/>
                                <a:gd name="T38" fmla="*/ 0 w 704"/>
                                <a:gd name="T39" fmla="*/ 536 h 2912"/>
                                <a:gd name="T40" fmla="*/ 0 w 704"/>
                                <a:gd name="T41" fmla="*/ 24 h 2912"/>
                                <a:gd name="T42" fmla="*/ 40 w 704"/>
                                <a:gd name="T43" fmla="*/ 0 h 2912"/>
                                <a:gd name="T44" fmla="*/ 24 w 704"/>
                                <a:gd name="T45" fmla="*/ 48 h 2912"/>
                                <a:gd name="T46" fmla="*/ 48 w 704"/>
                                <a:gd name="T47" fmla="*/ 200 h 2912"/>
                                <a:gd name="T48" fmla="*/ 184 w 704"/>
                                <a:gd name="T49" fmla="*/ 0 h 2912"/>
                                <a:gd name="T50" fmla="*/ 376 w 704"/>
                                <a:gd name="T51" fmla="*/ 48 h 2912"/>
                                <a:gd name="T52" fmla="*/ 184 w 704"/>
                                <a:gd name="T53" fmla="*/ 0 h 2912"/>
                                <a:gd name="T54" fmla="*/ 680 w 704"/>
                                <a:gd name="T55" fmla="*/ 0 h 2912"/>
                                <a:gd name="T56" fmla="*/ 704 w 704"/>
                                <a:gd name="T57" fmla="*/ 56 h 2912"/>
                                <a:gd name="T58" fmla="*/ 656 w 704"/>
                                <a:gd name="T59" fmla="*/ 24 h 2912"/>
                                <a:gd name="T60" fmla="*/ 520 w 704"/>
                                <a:gd name="T61" fmla="*/ 48 h 2912"/>
                                <a:gd name="T62" fmla="*/ 704 w 704"/>
                                <a:gd name="T63" fmla="*/ 200 h 2912"/>
                                <a:gd name="T64" fmla="*/ 656 w 704"/>
                                <a:gd name="T65" fmla="*/ 392 h 2912"/>
                                <a:gd name="T66" fmla="*/ 704 w 704"/>
                                <a:gd name="T67" fmla="*/ 200 h 2912"/>
                                <a:gd name="T68" fmla="*/ 704 w 704"/>
                                <a:gd name="T69" fmla="*/ 728 h 2912"/>
                                <a:gd name="T70" fmla="*/ 656 w 704"/>
                                <a:gd name="T71" fmla="*/ 536 h 2912"/>
                                <a:gd name="T72" fmla="*/ 704 w 704"/>
                                <a:gd name="T73" fmla="*/ 872 h 2912"/>
                                <a:gd name="T74" fmla="*/ 656 w 704"/>
                                <a:gd name="T75" fmla="*/ 1064 h 2912"/>
                                <a:gd name="T76" fmla="*/ 704 w 704"/>
                                <a:gd name="T77" fmla="*/ 872 h 2912"/>
                                <a:gd name="T78" fmla="*/ 704 w 704"/>
                                <a:gd name="T79" fmla="*/ 1400 h 2912"/>
                                <a:gd name="T80" fmla="*/ 656 w 704"/>
                                <a:gd name="T81" fmla="*/ 1208 h 2912"/>
                                <a:gd name="T82" fmla="*/ 704 w 704"/>
                                <a:gd name="T83" fmla="*/ 1544 h 2912"/>
                                <a:gd name="T84" fmla="*/ 656 w 704"/>
                                <a:gd name="T85" fmla="*/ 1736 h 2912"/>
                                <a:gd name="T86" fmla="*/ 704 w 704"/>
                                <a:gd name="T87" fmla="*/ 1544 h 2912"/>
                                <a:gd name="T88" fmla="*/ 704 w 704"/>
                                <a:gd name="T89" fmla="*/ 2072 h 2912"/>
                                <a:gd name="T90" fmla="*/ 656 w 704"/>
                                <a:gd name="T91" fmla="*/ 1880 h 2912"/>
                                <a:gd name="T92" fmla="*/ 704 w 704"/>
                                <a:gd name="T93" fmla="*/ 2216 h 2912"/>
                                <a:gd name="T94" fmla="*/ 656 w 704"/>
                                <a:gd name="T95" fmla="*/ 2408 h 2912"/>
                                <a:gd name="T96" fmla="*/ 704 w 704"/>
                                <a:gd name="T97" fmla="*/ 2216 h 2912"/>
                                <a:gd name="T98" fmla="*/ 704 w 704"/>
                                <a:gd name="T99" fmla="*/ 2744 h 2912"/>
                                <a:gd name="T100" fmla="*/ 656 w 704"/>
                                <a:gd name="T101" fmla="*/ 2552 h 2912"/>
                                <a:gd name="T102" fmla="*/ 680 w 704"/>
                                <a:gd name="T103" fmla="*/ 2912 h 2912"/>
                                <a:gd name="T104" fmla="*/ 488 w 704"/>
                                <a:gd name="T105" fmla="*/ 2864 h 2912"/>
                                <a:gd name="T106" fmla="*/ 680 w 704"/>
                                <a:gd name="T107" fmla="*/ 2912 h 2912"/>
                                <a:gd name="T108" fmla="*/ 152 w 704"/>
                                <a:gd name="T109" fmla="*/ 2912 h 2912"/>
                                <a:gd name="T110" fmla="*/ 344 w 704"/>
                                <a:gd name="T111" fmla="*/ 2864 h 29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704" h="2912">
                                  <a:moveTo>
                                    <a:pt x="0" y="2888"/>
                                  </a:moveTo>
                                  <a:lnTo>
                                    <a:pt x="0" y="2696"/>
                                  </a:lnTo>
                                  <a:lnTo>
                                    <a:pt x="48" y="2696"/>
                                  </a:lnTo>
                                  <a:lnTo>
                                    <a:pt x="48" y="2888"/>
                                  </a:lnTo>
                                  <a:lnTo>
                                    <a:pt x="0" y="2888"/>
                                  </a:lnTo>
                                  <a:close/>
                                  <a:moveTo>
                                    <a:pt x="0" y="2552"/>
                                  </a:moveTo>
                                  <a:lnTo>
                                    <a:pt x="0" y="2360"/>
                                  </a:lnTo>
                                  <a:lnTo>
                                    <a:pt x="48" y="2360"/>
                                  </a:lnTo>
                                  <a:lnTo>
                                    <a:pt x="48" y="2552"/>
                                  </a:lnTo>
                                  <a:lnTo>
                                    <a:pt x="0" y="2552"/>
                                  </a:lnTo>
                                  <a:close/>
                                  <a:moveTo>
                                    <a:pt x="0" y="2216"/>
                                  </a:moveTo>
                                  <a:lnTo>
                                    <a:pt x="0" y="2024"/>
                                  </a:lnTo>
                                  <a:lnTo>
                                    <a:pt x="48" y="2024"/>
                                  </a:lnTo>
                                  <a:lnTo>
                                    <a:pt x="48" y="2216"/>
                                  </a:lnTo>
                                  <a:lnTo>
                                    <a:pt x="0" y="2216"/>
                                  </a:lnTo>
                                  <a:close/>
                                  <a:moveTo>
                                    <a:pt x="0" y="1880"/>
                                  </a:moveTo>
                                  <a:lnTo>
                                    <a:pt x="0" y="1688"/>
                                  </a:lnTo>
                                  <a:lnTo>
                                    <a:pt x="48" y="1688"/>
                                  </a:lnTo>
                                  <a:lnTo>
                                    <a:pt x="48" y="1880"/>
                                  </a:lnTo>
                                  <a:lnTo>
                                    <a:pt x="0" y="1880"/>
                                  </a:lnTo>
                                  <a:close/>
                                  <a:moveTo>
                                    <a:pt x="0" y="1544"/>
                                  </a:moveTo>
                                  <a:lnTo>
                                    <a:pt x="0" y="1352"/>
                                  </a:lnTo>
                                  <a:lnTo>
                                    <a:pt x="48" y="1352"/>
                                  </a:lnTo>
                                  <a:lnTo>
                                    <a:pt x="48" y="1544"/>
                                  </a:lnTo>
                                  <a:lnTo>
                                    <a:pt x="0" y="1544"/>
                                  </a:lnTo>
                                  <a:close/>
                                  <a:moveTo>
                                    <a:pt x="0" y="1208"/>
                                  </a:moveTo>
                                  <a:lnTo>
                                    <a:pt x="0" y="1016"/>
                                  </a:lnTo>
                                  <a:lnTo>
                                    <a:pt x="48" y="1016"/>
                                  </a:lnTo>
                                  <a:lnTo>
                                    <a:pt x="48" y="1208"/>
                                  </a:lnTo>
                                  <a:lnTo>
                                    <a:pt x="0" y="1208"/>
                                  </a:lnTo>
                                  <a:close/>
                                  <a:moveTo>
                                    <a:pt x="0" y="872"/>
                                  </a:moveTo>
                                  <a:lnTo>
                                    <a:pt x="0" y="680"/>
                                  </a:lnTo>
                                  <a:lnTo>
                                    <a:pt x="48" y="680"/>
                                  </a:lnTo>
                                  <a:lnTo>
                                    <a:pt x="48" y="872"/>
                                  </a:lnTo>
                                  <a:lnTo>
                                    <a:pt x="0" y="872"/>
                                  </a:lnTo>
                                  <a:close/>
                                  <a:moveTo>
                                    <a:pt x="0" y="536"/>
                                  </a:moveTo>
                                  <a:lnTo>
                                    <a:pt x="0" y="344"/>
                                  </a:lnTo>
                                  <a:lnTo>
                                    <a:pt x="48" y="344"/>
                                  </a:lnTo>
                                  <a:lnTo>
                                    <a:pt x="48" y="536"/>
                                  </a:lnTo>
                                  <a:lnTo>
                                    <a:pt x="0" y="536"/>
                                  </a:lnTo>
                                  <a:close/>
                                  <a:moveTo>
                                    <a:pt x="0" y="200"/>
                                  </a:moveTo>
                                  <a:lnTo>
                                    <a:pt x="0" y="24"/>
                                  </a:lnTo>
                                  <a:cubicBezTo>
                                    <a:pt x="0" y="11"/>
                                    <a:pt x="11" y="0"/>
                                    <a:pt x="24" y="0"/>
                                  </a:cubicBezTo>
                                  <a:lnTo>
                                    <a:pt x="40" y="0"/>
                                  </a:lnTo>
                                  <a:lnTo>
                                    <a:pt x="40" y="48"/>
                                  </a:lnTo>
                                  <a:lnTo>
                                    <a:pt x="24" y="48"/>
                                  </a:lnTo>
                                  <a:lnTo>
                                    <a:pt x="48" y="24"/>
                                  </a:lnTo>
                                  <a:lnTo>
                                    <a:pt x="48" y="200"/>
                                  </a:lnTo>
                                  <a:lnTo>
                                    <a:pt x="0" y="200"/>
                                  </a:lnTo>
                                  <a:close/>
                                  <a:moveTo>
                                    <a:pt x="184" y="0"/>
                                  </a:moveTo>
                                  <a:lnTo>
                                    <a:pt x="376" y="0"/>
                                  </a:lnTo>
                                  <a:lnTo>
                                    <a:pt x="376" y="48"/>
                                  </a:lnTo>
                                  <a:lnTo>
                                    <a:pt x="184" y="48"/>
                                  </a:lnTo>
                                  <a:lnTo>
                                    <a:pt x="184" y="0"/>
                                  </a:lnTo>
                                  <a:close/>
                                  <a:moveTo>
                                    <a:pt x="520" y="0"/>
                                  </a:moveTo>
                                  <a:lnTo>
                                    <a:pt x="680" y="0"/>
                                  </a:lnTo>
                                  <a:cubicBezTo>
                                    <a:pt x="694" y="0"/>
                                    <a:pt x="704" y="11"/>
                                    <a:pt x="704" y="24"/>
                                  </a:cubicBezTo>
                                  <a:lnTo>
                                    <a:pt x="704" y="56"/>
                                  </a:lnTo>
                                  <a:lnTo>
                                    <a:pt x="656" y="56"/>
                                  </a:lnTo>
                                  <a:lnTo>
                                    <a:pt x="656" y="24"/>
                                  </a:lnTo>
                                  <a:lnTo>
                                    <a:pt x="680" y="48"/>
                                  </a:lnTo>
                                  <a:lnTo>
                                    <a:pt x="520" y="48"/>
                                  </a:lnTo>
                                  <a:lnTo>
                                    <a:pt x="520" y="0"/>
                                  </a:lnTo>
                                  <a:close/>
                                  <a:moveTo>
                                    <a:pt x="704" y="200"/>
                                  </a:moveTo>
                                  <a:lnTo>
                                    <a:pt x="704" y="392"/>
                                  </a:lnTo>
                                  <a:lnTo>
                                    <a:pt x="656" y="392"/>
                                  </a:lnTo>
                                  <a:lnTo>
                                    <a:pt x="656" y="200"/>
                                  </a:lnTo>
                                  <a:lnTo>
                                    <a:pt x="704" y="200"/>
                                  </a:lnTo>
                                  <a:close/>
                                  <a:moveTo>
                                    <a:pt x="704" y="536"/>
                                  </a:moveTo>
                                  <a:lnTo>
                                    <a:pt x="704" y="728"/>
                                  </a:lnTo>
                                  <a:lnTo>
                                    <a:pt x="656" y="728"/>
                                  </a:lnTo>
                                  <a:lnTo>
                                    <a:pt x="656" y="536"/>
                                  </a:lnTo>
                                  <a:lnTo>
                                    <a:pt x="704" y="536"/>
                                  </a:lnTo>
                                  <a:close/>
                                  <a:moveTo>
                                    <a:pt x="704" y="872"/>
                                  </a:moveTo>
                                  <a:lnTo>
                                    <a:pt x="704" y="1064"/>
                                  </a:lnTo>
                                  <a:lnTo>
                                    <a:pt x="656" y="1064"/>
                                  </a:lnTo>
                                  <a:lnTo>
                                    <a:pt x="656" y="872"/>
                                  </a:lnTo>
                                  <a:lnTo>
                                    <a:pt x="704" y="872"/>
                                  </a:lnTo>
                                  <a:close/>
                                  <a:moveTo>
                                    <a:pt x="704" y="1208"/>
                                  </a:moveTo>
                                  <a:lnTo>
                                    <a:pt x="704" y="1400"/>
                                  </a:lnTo>
                                  <a:lnTo>
                                    <a:pt x="656" y="1400"/>
                                  </a:lnTo>
                                  <a:lnTo>
                                    <a:pt x="656" y="1208"/>
                                  </a:lnTo>
                                  <a:lnTo>
                                    <a:pt x="704" y="1208"/>
                                  </a:lnTo>
                                  <a:close/>
                                  <a:moveTo>
                                    <a:pt x="704" y="1544"/>
                                  </a:moveTo>
                                  <a:lnTo>
                                    <a:pt x="704" y="1736"/>
                                  </a:lnTo>
                                  <a:lnTo>
                                    <a:pt x="656" y="1736"/>
                                  </a:lnTo>
                                  <a:lnTo>
                                    <a:pt x="656" y="1544"/>
                                  </a:lnTo>
                                  <a:lnTo>
                                    <a:pt x="704" y="1544"/>
                                  </a:lnTo>
                                  <a:close/>
                                  <a:moveTo>
                                    <a:pt x="704" y="1880"/>
                                  </a:moveTo>
                                  <a:lnTo>
                                    <a:pt x="704" y="2072"/>
                                  </a:lnTo>
                                  <a:lnTo>
                                    <a:pt x="656" y="2072"/>
                                  </a:lnTo>
                                  <a:lnTo>
                                    <a:pt x="656" y="1880"/>
                                  </a:lnTo>
                                  <a:lnTo>
                                    <a:pt x="704" y="1880"/>
                                  </a:lnTo>
                                  <a:close/>
                                  <a:moveTo>
                                    <a:pt x="704" y="2216"/>
                                  </a:moveTo>
                                  <a:lnTo>
                                    <a:pt x="704" y="2408"/>
                                  </a:lnTo>
                                  <a:lnTo>
                                    <a:pt x="656" y="2408"/>
                                  </a:lnTo>
                                  <a:lnTo>
                                    <a:pt x="656" y="2216"/>
                                  </a:lnTo>
                                  <a:lnTo>
                                    <a:pt x="704" y="2216"/>
                                  </a:lnTo>
                                  <a:close/>
                                  <a:moveTo>
                                    <a:pt x="704" y="2552"/>
                                  </a:moveTo>
                                  <a:lnTo>
                                    <a:pt x="704" y="2744"/>
                                  </a:lnTo>
                                  <a:lnTo>
                                    <a:pt x="656" y="2744"/>
                                  </a:lnTo>
                                  <a:lnTo>
                                    <a:pt x="656" y="2552"/>
                                  </a:lnTo>
                                  <a:lnTo>
                                    <a:pt x="704" y="2552"/>
                                  </a:lnTo>
                                  <a:close/>
                                  <a:moveTo>
                                    <a:pt x="680" y="2912"/>
                                  </a:moveTo>
                                  <a:lnTo>
                                    <a:pt x="488" y="2912"/>
                                  </a:lnTo>
                                  <a:lnTo>
                                    <a:pt x="488" y="2864"/>
                                  </a:lnTo>
                                  <a:lnTo>
                                    <a:pt x="680" y="2864"/>
                                  </a:lnTo>
                                  <a:lnTo>
                                    <a:pt x="680" y="2912"/>
                                  </a:lnTo>
                                  <a:close/>
                                  <a:moveTo>
                                    <a:pt x="344" y="2912"/>
                                  </a:moveTo>
                                  <a:lnTo>
                                    <a:pt x="152" y="2912"/>
                                  </a:lnTo>
                                  <a:lnTo>
                                    <a:pt x="152" y="2864"/>
                                  </a:lnTo>
                                  <a:lnTo>
                                    <a:pt x="344" y="2864"/>
                                  </a:lnTo>
                                  <a:lnTo>
                                    <a:pt x="344" y="2912"/>
                                  </a:lnTo>
                                  <a:close/>
                                </a:path>
                              </a:pathLst>
                            </a:custGeom>
                            <a:solidFill>
                              <a:srgbClr val="1F497D"/>
                            </a:solidFill>
                            <a:ln w="635" cap="flat">
                              <a:solidFill>
                                <a:srgbClr val="1F497D"/>
                              </a:solidFill>
                              <a:prstDash val="solid"/>
                              <a:round/>
                              <a:headEnd/>
                              <a:tailEnd/>
                            </a:ln>
                          </wps:spPr>
                          <wps:bodyPr rot="0" vert="horz" wrap="square" lIns="91440" tIns="45720" rIns="91440" bIns="45720" anchor="t" anchorCtr="0" upright="1">
                            <a:noAutofit/>
                          </wps:bodyPr>
                        </wps:wsp>
                        <wps:wsp>
                          <wps:cNvPr id="207" name="Rectangle 45"/>
                          <wps:cNvSpPr>
                            <a:spLocks noChangeArrowheads="1"/>
                          </wps:cNvSpPr>
                          <wps:spPr bwMode="auto">
                            <a:xfrm>
                              <a:off x="4639119" y="1394089"/>
                              <a:ext cx="128905" cy="1898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8" name="Freeform 46"/>
                          <wps:cNvSpPr>
                            <a:spLocks noEditPoints="1"/>
                          </wps:cNvSpPr>
                          <wps:spPr bwMode="auto">
                            <a:xfrm>
                              <a:off x="4628959" y="1383929"/>
                              <a:ext cx="149225" cy="210185"/>
                            </a:xfrm>
                            <a:custGeom>
                              <a:avLst/>
                              <a:gdLst>
                                <a:gd name="T0" fmla="*/ 0 w 352"/>
                                <a:gd name="T1" fmla="*/ 472 h 496"/>
                                <a:gd name="T2" fmla="*/ 0 w 352"/>
                                <a:gd name="T3" fmla="*/ 280 h 496"/>
                                <a:gd name="T4" fmla="*/ 48 w 352"/>
                                <a:gd name="T5" fmla="*/ 280 h 496"/>
                                <a:gd name="T6" fmla="*/ 48 w 352"/>
                                <a:gd name="T7" fmla="*/ 472 h 496"/>
                                <a:gd name="T8" fmla="*/ 0 w 352"/>
                                <a:gd name="T9" fmla="*/ 472 h 496"/>
                                <a:gd name="T10" fmla="*/ 0 w 352"/>
                                <a:gd name="T11" fmla="*/ 136 h 496"/>
                                <a:gd name="T12" fmla="*/ 0 w 352"/>
                                <a:gd name="T13" fmla="*/ 24 h 496"/>
                                <a:gd name="T14" fmla="*/ 24 w 352"/>
                                <a:gd name="T15" fmla="*/ 0 h 496"/>
                                <a:gd name="T16" fmla="*/ 104 w 352"/>
                                <a:gd name="T17" fmla="*/ 0 h 496"/>
                                <a:gd name="T18" fmla="*/ 104 w 352"/>
                                <a:gd name="T19" fmla="*/ 48 h 496"/>
                                <a:gd name="T20" fmla="*/ 24 w 352"/>
                                <a:gd name="T21" fmla="*/ 48 h 496"/>
                                <a:gd name="T22" fmla="*/ 48 w 352"/>
                                <a:gd name="T23" fmla="*/ 24 h 496"/>
                                <a:gd name="T24" fmla="*/ 48 w 352"/>
                                <a:gd name="T25" fmla="*/ 136 h 496"/>
                                <a:gd name="T26" fmla="*/ 0 w 352"/>
                                <a:gd name="T27" fmla="*/ 136 h 496"/>
                                <a:gd name="T28" fmla="*/ 248 w 352"/>
                                <a:gd name="T29" fmla="*/ 0 h 496"/>
                                <a:gd name="T30" fmla="*/ 328 w 352"/>
                                <a:gd name="T31" fmla="*/ 0 h 496"/>
                                <a:gd name="T32" fmla="*/ 352 w 352"/>
                                <a:gd name="T33" fmla="*/ 24 h 496"/>
                                <a:gd name="T34" fmla="*/ 352 w 352"/>
                                <a:gd name="T35" fmla="*/ 136 h 496"/>
                                <a:gd name="T36" fmla="*/ 304 w 352"/>
                                <a:gd name="T37" fmla="*/ 136 h 496"/>
                                <a:gd name="T38" fmla="*/ 304 w 352"/>
                                <a:gd name="T39" fmla="*/ 24 h 496"/>
                                <a:gd name="T40" fmla="*/ 328 w 352"/>
                                <a:gd name="T41" fmla="*/ 48 h 496"/>
                                <a:gd name="T42" fmla="*/ 248 w 352"/>
                                <a:gd name="T43" fmla="*/ 48 h 496"/>
                                <a:gd name="T44" fmla="*/ 248 w 352"/>
                                <a:gd name="T45" fmla="*/ 0 h 496"/>
                                <a:gd name="T46" fmla="*/ 352 w 352"/>
                                <a:gd name="T47" fmla="*/ 280 h 496"/>
                                <a:gd name="T48" fmla="*/ 352 w 352"/>
                                <a:gd name="T49" fmla="*/ 472 h 496"/>
                                <a:gd name="T50" fmla="*/ 328 w 352"/>
                                <a:gd name="T51" fmla="*/ 496 h 496"/>
                                <a:gd name="T52" fmla="*/ 328 w 352"/>
                                <a:gd name="T53" fmla="*/ 496 h 496"/>
                                <a:gd name="T54" fmla="*/ 328 w 352"/>
                                <a:gd name="T55" fmla="*/ 448 h 496"/>
                                <a:gd name="T56" fmla="*/ 328 w 352"/>
                                <a:gd name="T57" fmla="*/ 448 h 496"/>
                                <a:gd name="T58" fmla="*/ 304 w 352"/>
                                <a:gd name="T59" fmla="*/ 472 h 496"/>
                                <a:gd name="T60" fmla="*/ 304 w 352"/>
                                <a:gd name="T61" fmla="*/ 280 h 496"/>
                                <a:gd name="T62" fmla="*/ 352 w 352"/>
                                <a:gd name="T63" fmla="*/ 280 h 496"/>
                                <a:gd name="T64" fmla="*/ 184 w 352"/>
                                <a:gd name="T65" fmla="*/ 496 h 496"/>
                                <a:gd name="T66" fmla="*/ 24 w 352"/>
                                <a:gd name="T67" fmla="*/ 496 h 496"/>
                                <a:gd name="T68" fmla="*/ 24 w 352"/>
                                <a:gd name="T69" fmla="*/ 448 h 496"/>
                                <a:gd name="T70" fmla="*/ 184 w 352"/>
                                <a:gd name="T71" fmla="*/ 448 h 496"/>
                                <a:gd name="T72" fmla="*/ 184 w 352"/>
                                <a:gd name="T73" fmla="*/ 496 h 4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352" h="496">
                                  <a:moveTo>
                                    <a:pt x="0" y="472"/>
                                  </a:moveTo>
                                  <a:lnTo>
                                    <a:pt x="0" y="280"/>
                                  </a:lnTo>
                                  <a:lnTo>
                                    <a:pt x="48" y="280"/>
                                  </a:lnTo>
                                  <a:lnTo>
                                    <a:pt x="48" y="472"/>
                                  </a:lnTo>
                                  <a:lnTo>
                                    <a:pt x="0" y="472"/>
                                  </a:lnTo>
                                  <a:close/>
                                  <a:moveTo>
                                    <a:pt x="0" y="136"/>
                                  </a:moveTo>
                                  <a:lnTo>
                                    <a:pt x="0" y="24"/>
                                  </a:lnTo>
                                  <a:cubicBezTo>
                                    <a:pt x="0" y="11"/>
                                    <a:pt x="11" y="0"/>
                                    <a:pt x="24" y="0"/>
                                  </a:cubicBezTo>
                                  <a:lnTo>
                                    <a:pt x="104" y="0"/>
                                  </a:lnTo>
                                  <a:lnTo>
                                    <a:pt x="104" y="48"/>
                                  </a:lnTo>
                                  <a:lnTo>
                                    <a:pt x="24" y="48"/>
                                  </a:lnTo>
                                  <a:lnTo>
                                    <a:pt x="48" y="24"/>
                                  </a:lnTo>
                                  <a:lnTo>
                                    <a:pt x="48" y="136"/>
                                  </a:lnTo>
                                  <a:lnTo>
                                    <a:pt x="0" y="136"/>
                                  </a:lnTo>
                                  <a:close/>
                                  <a:moveTo>
                                    <a:pt x="248" y="0"/>
                                  </a:moveTo>
                                  <a:lnTo>
                                    <a:pt x="328" y="0"/>
                                  </a:lnTo>
                                  <a:cubicBezTo>
                                    <a:pt x="342" y="0"/>
                                    <a:pt x="352" y="11"/>
                                    <a:pt x="352" y="24"/>
                                  </a:cubicBezTo>
                                  <a:lnTo>
                                    <a:pt x="352" y="136"/>
                                  </a:lnTo>
                                  <a:lnTo>
                                    <a:pt x="304" y="136"/>
                                  </a:lnTo>
                                  <a:lnTo>
                                    <a:pt x="304" y="24"/>
                                  </a:lnTo>
                                  <a:lnTo>
                                    <a:pt x="328" y="48"/>
                                  </a:lnTo>
                                  <a:lnTo>
                                    <a:pt x="248" y="48"/>
                                  </a:lnTo>
                                  <a:lnTo>
                                    <a:pt x="248" y="0"/>
                                  </a:lnTo>
                                  <a:close/>
                                  <a:moveTo>
                                    <a:pt x="352" y="280"/>
                                  </a:moveTo>
                                  <a:lnTo>
                                    <a:pt x="352" y="472"/>
                                  </a:lnTo>
                                  <a:cubicBezTo>
                                    <a:pt x="352" y="486"/>
                                    <a:pt x="342" y="496"/>
                                    <a:pt x="328" y="496"/>
                                  </a:cubicBezTo>
                                  <a:lnTo>
                                    <a:pt x="328" y="496"/>
                                  </a:lnTo>
                                  <a:lnTo>
                                    <a:pt x="328" y="448"/>
                                  </a:lnTo>
                                  <a:lnTo>
                                    <a:pt x="328" y="448"/>
                                  </a:lnTo>
                                  <a:lnTo>
                                    <a:pt x="304" y="472"/>
                                  </a:lnTo>
                                  <a:lnTo>
                                    <a:pt x="304" y="280"/>
                                  </a:lnTo>
                                  <a:lnTo>
                                    <a:pt x="352" y="280"/>
                                  </a:lnTo>
                                  <a:close/>
                                  <a:moveTo>
                                    <a:pt x="184" y="496"/>
                                  </a:moveTo>
                                  <a:lnTo>
                                    <a:pt x="24" y="496"/>
                                  </a:lnTo>
                                  <a:lnTo>
                                    <a:pt x="24" y="448"/>
                                  </a:lnTo>
                                  <a:lnTo>
                                    <a:pt x="184" y="448"/>
                                  </a:lnTo>
                                  <a:lnTo>
                                    <a:pt x="184" y="496"/>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209" name="Rectangle 47"/>
                          <wps:cNvSpPr>
                            <a:spLocks noChangeArrowheads="1"/>
                          </wps:cNvSpPr>
                          <wps:spPr bwMode="auto">
                            <a:xfrm>
                              <a:off x="4632769" y="607959"/>
                              <a:ext cx="128270" cy="1898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Freeform 48"/>
                          <wps:cNvSpPr>
                            <a:spLocks noEditPoints="1"/>
                          </wps:cNvSpPr>
                          <wps:spPr bwMode="auto">
                            <a:xfrm>
                              <a:off x="4622609" y="597799"/>
                              <a:ext cx="148590" cy="210185"/>
                            </a:xfrm>
                            <a:custGeom>
                              <a:avLst/>
                              <a:gdLst>
                                <a:gd name="T0" fmla="*/ 0 w 352"/>
                                <a:gd name="T1" fmla="*/ 472 h 496"/>
                                <a:gd name="T2" fmla="*/ 0 w 352"/>
                                <a:gd name="T3" fmla="*/ 280 h 496"/>
                                <a:gd name="T4" fmla="*/ 48 w 352"/>
                                <a:gd name="T5" fmla="*/ 280 h 496"/>
                                <a:gd name="T6" fmla="*/ 48 w 352"/>
                                <a:gd name="T7" fmla="*/ 472 h 496"/>
                                <a:gd name="T8" fmla="*/ 0 w 352"/>
                                <a:gd name="T9" fmla="*/ 472 h 496"/>
                                <a:gd name="T10" fmla="*/ 0 w 352"/>
                                <a:gd name="T11" fmla="*/ 136 h 496"/>
                                <a:gd name="T12" fmla="*/ 0 w 352"/>
                                <a:gd name="T13" fmla="*/ 24 h 496"/>
                                <a:gd name="T14" fmla="*/ 24 w 352"/>
                                <a:gd name="T15" fmla="*/ 0 h 496"/>
                                <a:gd name="T16" fmla="*/ 104 w 352"/>
                                <a:gd name="T17" fmla="*/ 0 h 496"/>
                                <a:gd name="T18" fmla="*/ 104 w 352"/>
                                <a:gd name="T19" fmla="*/ 48 h 496"/>
                                <a:gd name="T20" fmla="*/ 24 w 352"/>
                                <a:gd name="T21" fmla="*/ 48 h 496"/>
                                <a:gd name="T22" fmla="*/ 48 w 352"/>
                                <a:gd name="T23" fmla="*/ 24 h 496"/>
                                <a:gd name="T24" fmla="*/ 48 w 352"/>
                                <a:gd name="T25" fmla="*/ 136 h 496"/>
                                <a:gd name="T26" fmla="*/ 0 w 352"/>
                                <a:gd name="T27" fmla="*/ 136 h 496"/>
                                <a:gd name="T28" fmla="*/ 248 w 352"/>
                                <a:gd name="T29" fmla="*/ 0 h 496"/>
                                <a:gd name="T30" fmla="*/ 328 w 352"/>
                                <a:gd name="T31" fmla="*/ 0 h 496"/>
                                <a:gd name="T32" fmla="*/ 352 w 352"/>
                                <a:gd name="T33" fmla="*/ 24 h 496"/>
                                <a:gd name="T34" fmla="*/ 352 w 352"/>
                                <a:gd name="T35" fmla="*/ 136 h 496"/>
                                <a:gd name="T36" fmla="*/ 304 w 352"/>
                                <a:gd name="T37" fmla="*/ 136 h 496"/>
                                <a:gd name="T38" fmla="*/ 304 w 352"/>
                                <a:gd name="T39" fmla="*/ 24 h 496"/>
                                <a:gd name="T40" fmla="*/ 328 w 352"/>
                                <a:gd name="T41" fmla="*/ 48 h 496"/>
                                <a:gd name="T42" fmla="*/ 248 w 352"/>
                                <a:gd name="T43" fmla="*/ 48 h 496"/>
                                <a:gd name="T44" fmla="*/ 248 w 352"/>
                                <a:gd name="T45" fmla="*/ 0 h 496"/>
                                <a:gd name="T46" fmla="*/ 352 w 352"/>
                                <a:gd name="T47" fmla="*/ 280 h 496"/>
                                <a:gd name="T48" fmla="*/ 352 w 352"/>
                                <a:gd name="T49" fmla="*/ 472 h 496"/>
                                <a:gd name="T50" fmla="*/ 328 w 352"/>
                                <a:gd name="T51" fmla="*/ 496 h 496"/>
                                <a:gd name="T52" fmla="*/ 328 w 352"/>
                                <a:gd name="T53" fmla="*/ 496 h 496"/>
                                <a:gd name="T54" fmla="*/ 328 w 352"/>
                                <a:gd name="T55" fmla="*/ 448 h 496"/>
                                <a:gd name="T56" fmla="*/ 328 w 352"/>
                                <a:gd name="T57" fmla="*/ 448 h 496"/>
                                <a:gd name="T58" fmla="*/ 304 w 352"/>
                                <a:gd name="T59" fmla="*/ 472 h 496"/>
                                <a:gd name="T60" fmla="*/ 304 w 352"/>
                                <a:gd name="T61" fmla="*/ 280 h 496"/>
                                <a:gd name="T62" fmla="*/ 352 w 352"/>
                                <a:gd name="T63" fmla="*/ 280 h 496"/>
                                <a:gd name="T64" fmla="*/ 184 w 352"/>
                                <a:gd name="T65" fmla="*/ 496 h 496"/>
                                <a:gd name="T66" fmla="*/ 24 w 352"/>
                                <a:gd name="T67" fmla="*/ 496 h 496"/>
                                <a:gd name="T68" fmla="*/ 24 w 352"/>
                                <a:gd name="T69" fmla="*/ 448 h 496"/>
                                <a:gd name="T70" fmla="*/ 184 w 352"/>
                                <a:gd name="T71" fmla="*/ 448 h 496"/>
                                <a:gd name="T72" fmla="*/ 184 w 352"/>
                                <a:gd name="T73" fmla="*/ 496 h 4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352" h="496">
                                  <a:moveTo>
                                    <a:pt x="0" y="472"/>
                                  </a:moveTo>
                                  <a:lnTo>
                                    <a:pt x="0" y="280"/>
                                  </a:lnTo>
                                  <a:lnTo>
                                    <a:pt x="48" y="280"/>
                                  </a:lnTo>
                                  <a:lnTo>
                                    <a:pt x="48" y="472"/>
                                  </a:lnTo>
                                  <a:lnTo>
                                    <a:pt x="0" y="472"/>
                                  </a:lnTo>
                                  <a:close/>
                                  <a:moveTo>
                                    <a:pt x="0" y="136"/>
                                  </a:moveTo>
                                  <a:lnTo>
                                    <a:pt x="0" y="24"/>
                                  </a:lnTo>
                                  <a:cubicBezTo>
                                    <a:pt x="0" y="11"/>
                                    <a:pt x="11" y="0"/>
                                    <a:pt x="24" y="0"/>
                                  </a:cubicBezTo>
                                  <a:lnTo>
                                    <a:pt x="104" y="0"/>
                                  </a:lnTo>
                                  <a:lnTo>
                                    <a:pt x="104" y="48"/>
                                  </a:lnTo>
                                  <a:lnTo>
                                    <a:pt x="24" y="48"/>
                                  </a:lnTo>
                                  <a:lnTo>
                                    <a:pt x="48" y="24"/>
                                  </a:lnTo>
                                  <a:lnTo>
                                    <a:pt x="48" y="136"/>
                                  </a:lnTo>
                                  <a:lnTo>
                                    <a:pt x="0" y="136"/>
                                  </a:lnTo>
                                  <a:close/>
                                  <a:moveTo>
                                    <a:pt x="248" y="0"/>
                                  </a:moveTo>
                                  <a:lnTo>
                                    <a:pt x="328" y="0"/>
                                  </a:lnTo>
                                  <a:cubicBezTo>
                                    <a:pt x="342" y="0"/>
                                    <a:pt x="352" y="11"/>
                                    <a:pt x="352" y="24"/>
                                  </a:cubicBezTo>
                                  <a:lnTo>
                                    <a:pt x="352" y="136"/>
                                  </a:lnTo>
                                  <a:lnTo>
                                    <a:pt x="304" y="136"/>
                                  </a:lnTo>
                                  <a:lnTo>
                                    <a:pt x="304" y="24"/>
                                  </a:lnTo>
                                  <a:lnTo>
                                    <a:pt x="328" y="48"/>
                                  </a:lnTo>
                                  <a:lnTo>
                                    <a:pt x="248" y="48"/>
                                  </a:lnTo>
                                  <a:lnTo>
                                    <a:pt x="248" y="0"/>
                                  </a:lnTo>
                                  <a:close/>
                                  <a:moveTo>
                                    <a:pt x="352" y="280"/>
                                  </a:moveTo>
                                  <a:lnTo>
                                    <a:pt x="352" y="472"/>
                                  </a:lnTo>
                                  <a:cubicBezTo>
                                    <a:pt x="352" y="486"/>
                                    <a:pt x="342" y="496"/>
                                    <a:pt x="328" y="496"/>
                                  </a:cubicBezTo>
                                  <a:lnTo>
                                    <a:pt x="328" y="496"/>
                                  </a:lnTo>
                                  <a:lnTo>
                                    <a:pt x="328" y="448"/>
                                  </a:lnTo>
                                  <a:lnTo>
                                    <a:pt x="328" y="448"/>
                                  </a:lnTo>
                                  <a:lnTo>
                                    <a:pt x="304" y="472"/>
                                  </a:lnTo>
                                  <a:lnTo>
                                    <a:pt x="304" y="280"/>
                                  </a:lnTo>
                                  <a:lnTo>
                                    <a:pt x="352" y="280"/>
                                  </a:lnTo>
                                  <a:close/>
                                  <a:moveTo>
                                    <a:pt x="184" y="496"/>
                                  </a:moveTo>
                                  <a:lnTo>
                                    <a:pt x="24" y="496"/>
                                  </a:lnTo>
                                  <a:lnTo>
                                    <a:pt x="24" y="448"/>
                                  </a:lnTo>
                                  <a:lnTo>
                                    <a:pt x="184" y="448"/>
                                  </a:lnTo>
                                  <a:lnTo>
                                    <a:pt x="184" y="496"/>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211" name="Rectangle 49"/>
                          <wps:cNvSpPr>
                            <a:spLocks noChangeArrowheads="1"/>
                          </wps:cNvSpPr>
                          <wps:spPr bwMode="auto">
                            <a:xfrm>
                              <a:off x="4525454" y="41539"/>
                              <a:ext cx="47942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644F72" w14:textId="77777777" w:rsidR="006843D8" w:rsidRDefault="006843D8" w:rsidP="006843D8">
                                <w:r>
                                  <w:rPr>
                                    <w:color w:val="000000"/>
                                    <w:sz w:val="18"/>
                                    <w:szCs w:val="18"/>
                                  </w:rPr>
                                  <w:t>Side View</w:t>
                                </w:r>
                              </w:p>
                            </w:txbxContent>
                          </wps:txbx>
                          <wps:bodyPr rot="0" vert="horz" wrap="none" lIns="0" tIns="0" rIns="0" bIns="0" anchor="t" anchorCtr="0">
                            <a:spAutoFit/>
                          </wps:bodyPr>
                        </wps:wsp>
                        <wps:wsp>
                          <wps:cNvPr id="212" name="Rectangle 50"/>
                          <wps:cNvSpPr>
                            <a:spLocks noChangeArrowheads="1"/>
                          </wps:cNvSpPr>
                          <wps:spPr bwMode="auto">
                            <a:xfrm>
                              <a:off x="3943794" y="1051824"/>
                              <a:ext cx="23495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08D7E" w14:textId="77777777" w:rsidR="006843D8" w:rsidRDefault="006843D8" w:rsidP="006843D8">
                                <w:r>
                                  <w:rPr>
                                    <w:color w:val="000000"/>
                                    <w:sz w:val="18"/>
                                    <w:szCs w:val="18"/>
                                  </w:rPr>
                                  <w:t>Back</w:t>
                                </w:r>
                              </w:p>
                            </w:txbxContent>
                          </wps:txbx>
                          <wps:bodyPr rot="0" vert="horz" wrap="none" lIns="0" tIns="0" rIns="0" bIns="0" anchor="t" anchorCtr="0">
                            <a:spAutoFit/>
                          </wps:bodyPr>
                        </wps:wsp>
                        <wps:wsp>
                          <wps:cNvPr id="213" name="Rectangle 51"/>
                          <wps:cNvSpPr>
                            <a:spLocks noChangeArrowheads="1"/>
                          </wps:cNvSpPr>
                          <wps:spPr bwMode="auto">
                            <a:xfrm>
                              <a:off x="4193984" y="1051824"/>
                              <a:ext cx="13398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76762C" w14:textId="77777777" w:rsidR="006843D8" w:rsidRDefault="006843D8" w:rsidP="006843D8">
                                <w:r>
                                  <w:rPr>
                                    <w:color w:val="000000"/>
                                    <w:sz w:val="18"/>
                                    <w:szCs w:val="18"/>
                                  </w:rPr>
                                  <w:t>sid</w:t>
                                </w:r>
                              </w:p>
                            </w:txbxContent>
                          </wps:txbx>
                          <wps:bodyPr rot="0" vert="horz" wrap="none" lIns="0" tIns="0" rIns="0" bIns="0" anchor="t" anchorCtr="0">
                            <a:spAutoFit/>
                          </wps:bodyPr>
                        </wps:wsp>
                        <wps:wsp>
                          <wps:cNvPr id="214" name="Rectangle 52"/>
                          <wps:cNvSpPr>
                            <a:spLocks noChangeArrowheads="1"/>
                          </wps:cNvSpPr>
                          <wps:spPr bwMode="auto">
                            <a:xfrm>
                              <a:off x="4308919" y="1051824"/>
                              <a:ext cx="5080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5D2345" w14:textId="77777777" w:rsidR="006843D8" w:rsidRDefault="006843D8" w:rsidP="006843D8">
                                <w:r>
                                  <w:rPr>
                                    <w:color w:val="000000"/>
                                    <w:sz w:val="18"/>
                                    <w:szCs w:val="18"/>
                                  </w:rPr>
                                  <w:t>e</w:t>
                                </w:r>
                              </w:p>
                            </w:txbxContent>
                          </wps:txbx>
                          <wps:bodyPr rot="0" vert="horz" wrap="none" lIns="0" tIns="0" rIns="0" bIns="0" anchor="t" anchorCtr="0">
                            <a:spAutoFit/>
                          </wps:bodyPr>
                        </wps:wsp>
                        <wps:wsp>
                          <wps:cNvPr id="215" name="Rectangle 53"/>
                          <wps:cNvSpPr>
                            <a:spLocks noChangeArrowheads="1"/>
                          </wps:cNvSpPr>
                          <wps:spPr bwMode="auto">
                            <a:xfrm>
                              <a:off x="5201094" y="1025154"/>
                              <a:ext cx="24828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F340A4" w14:textId="77777777" w:rsidR="006843D8" w:rsidRDefault="006843D8" w:rsidP="006843D8">
                                <w:r>
                                  <w:rPr>
                                    <w:color w:val="000000"/>
                                    <w:sz w:val="18"/>
                                    <w:szCs w:val="18"/>
                                  </w:rPr>
                                  <w:t>Front</w:t>
                                </w:r>
                              </w:p>
                            </w:txbxContent>
                          </wps:txbx>
                          <wps:bodyPr rot="0" vert="horz" wrap="none" lIns="0" tIns="0" rIns="0" bIns="0" anchor="t" anchorCtr="0">
                            <a:spAutoFit/>
                          </wps:bodyPr>
                        </wps:wsp>
                        <wps:wsp>
                          <wps:cNvPr id="216" name="Rectangle 54"/>
                          <wps:cNvSpPr>
                            <a:spLocks noChangeArrowheads="1"/>
                          </wps:cNvSpPr>
                          <wps:spPr bwMode="auto">
                            <a:xfrm>
                              <a:off x="5465254" y="1025154"/>
                              <a:ext cx="13398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244175" w14:textId="77777777" w:rsidR="006843D8" w:rsidRDefault="006843D8" w:rsidP="006843D8">
                                <w:r>
                                  <w:rPr>
                                    <w:color w:val="000000"/>
                                    <w:sz w:val="18"/>
                                    <w:szCs w:val="18"/>
                                  </w:rPr>
                                  <w:t>sid</w:t>
                                </w:r>
                              </w:p>
                            </w:txbxContent>
                          </wps:txbx>
                          <wps:bodyPr rot="0" vert="horz" wrap="none" lIns="0" tIns="0" rIns="0" bIns="0" anchor="t" anchorCtr="0">
                            <a:spAutoFit/>
                          </wps:bodyPr>
                        </wps:wsp>
                        <wps:wsp>
                          <wps:cNvPr id="217" name="Rectangle 55"/>
                          <wps:cNvSpPr>
                            <a:spLocks noChangeArrowheads="1"/>
                          </wps:cNvSpPr>
                          <wps:spPr bwMode="auto">
                            <a:xfrm>
                              <a:off x="5580189" y="1025154"/>
                              <a:ext cx="5080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8FEB6" w14:textId="77777777" w:rsidR="006843D8" w:rsidRDefault="006843D8" w:rsidP="006843D8">
                                <w:r>
                                  <w:rPr>
                                    <w:color w:val="000000"/>
                                    <w:sz w:val="18"/>
                                    <w:szCs w:val="18"/>
                                  </w:rPr>
                                  <w:t>e</w:t>
                                </w:r>
                              </w:p>
                            </w:txbxContent>
                          </wps:txbx>
                          <wps:bodyPr rot="0" vert="horz" wrap="none" lIns="0" tIns="0" rIns="0" bIns="0" anchor="t" anchorCtr="0">
                            <a:spAutoFit/>
                          </wps:bodyPr>
                        </wps:wsp>
                        <wps:wsp>
                          <wps:cNvPr id="218" name="Line 56"/>
                          <wps:cNvCnPr>
                            <a:cxnSpLocks noChangeShapeType="1"/>
                          </wps:cNvCnPr>
                          <wps:spPr bwMode="auto">
                            <a:xfrm>
                              <a:off x="1045019" y="506359"/>
                              <a:ext cx="834390" cy="1149985"/>
                            </a:xfrm>
                            <a:prstGeom prst="line">
                              <a:avLst/>
                            </a:prstGeom>
                            <a:noFill/>
                            <a:ln w="698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19" name="Line 57"/>
                          <wps:cNvCnPr>
                            <a:cxnSpLocks noChangeShapeType="1"/>
                          </wps:cNvCnPr>
                          <wps:spPr bwMode="auto">
                            <a:xfrm flipV="1">
                              <a:off x="1045019" y="506359"/>
                              <a:ext cx="826135" cy="1159510"/>
                            </a:xfrm>
                            <a:prstGeom prst="line">
                              <a:avLst/>
                            </a:prstGeom>
                            <a:noFill/>
                            <a:ln w="698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20" name="Line 58"/>
                          <wps:cNvCnPr>
                            <a:cxnSpLocks noChangeShapeType="1"/>
                          </wps:cNvCnPr>
                          <wps:spPr bwMode="auto">
                            <a:xfrm flipV="1">
                              <a:off x="3028124" y="500009"/>
                              <a:ext cx="241935" cy="1138555"/>
                            </a:xfrm>
                            <a:prstGeom prst="line">
                              <a:avLst/>
                            </a:prstGeom>
                            <a:noFill/>
                            <a:ln w="698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21" name="Line 59"/>
                          <wps:cNvCnPr>
                            <a:cxnSpLocks noChangeShapeType="1"/>
                          </wps:cNvCnPr>
                          <wps:spPr bwMode="auto">
                            <a:xfrm>
                              <a:off x="3028124" y="506359"/>
                              <a:ext cx="248285" cy="1144905"/>
                            </a:xfrm>
                            <a:prstGeom prst="line">
                              <a:avLst/>
                            </a:prstGeom>
                            <a:noFill/>
                            <a:ln w="6985" cap="flat">
                              <a:solidFill>
                                <a:srgbClr val="000000"/>
                              </a:solidFill>
                              <a:prstDash val="solid"/>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32007A59" id="Canvas 222" o:spid="_x0000_s1026" editas="canvas" style="position:absolute;left:0;text-align:left;margin-left:0;margin-top:20.4pt;width:456.8pt;height:313.7pt;z-index:251659264;mso-position-horizontal-relative:margin" coordsize="58013,398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013;height:39839;visibility:visible;mso-wrap-style:square">
                    <v:fill o:detectmouseclick="t"/>
                    <v:path o:connecttype="none"/>
                  </v:shape>
                  <v:rect id="Rectangle 5" o:spid="_x0000_s1028" style="position:absolute;left:9434;top:3977;width:10287;height:153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sDcMA&#10;AADcAAAADwAAAGRycy9kb3ducmV2LnhtbERPTWvCQBC9F/oflin0VndrNdTUTRBBEKyHaqHXITsm&#10;odnZmF2T+O+7gtDbPN7nLPPRNqKnzteONbxOFAjiwpmaSw3fx83LOwgfkA02jknDlTzk2ePDElPj&#10;Bv6i/hBKEUPYp6ihCqFNpfRFRRb9xLXEkTu5zmKIsCul6XCI4baRU6USabHm2FBhS+uKit/DxWrA&#10;ZGbO+9Pb53F3SXBRjmoz/1FaPz+Nqw8QgcbwL767tybOTxZweyZe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sDcMAAADcAAAADwAAAAAAAAAAAAAAAACYAgAAZHJzL2Rv&#10;d25yZXYueG1sUEsFBgAAAAAEAAQA9QAAAIgDAAAAAA==&#10;" stroked="f"/>
                  <v:rect id="Rectangle 6" o:spid="_x0000_s1029" style="position:absolute;left:9434;top:3977;width:10287;height:153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BAUMcA&#10;AADcAAAADwAAAGRycy9kb3ducmV2LnhtbESPT2vCQBDF7wW/wzKCt7qxh1iiq4hWCAgF/1DobciO&#10;STA7G7Orxn76zqHQ2wzvzXu/mS9716g7daH2bGAyTkARF97WXBo4Hbev76BCRLbYeCYDTwqwXAxe&#10;5phZ/+A93Q+xVBLCIUMDVYxtpnUoKnIYxr4lFu3sO4dR1q7UtsOHhLtGvyVJqh3WLA0VtrSuqLgc&#10;bs7ALi8/pkl/qvffX+nnrkg3x/z6Y8xo2K9moCL18d/8d51bwZ8KvjwjE+jF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XwQFDHAAAA3AAAAA8AAAAAAAAAAAAAAAAAmAIAAGRy&#10;cy9kb3ducmV2LnhtbFBLBQYAAAAABAAEAPUAAACMAwAAAAA=&#10;" filled="f" strokecolor="#1f497d" strokeweight="1.6pt">
                    <v:stroke joinstyle="round"/>
                  </v:rect>
                  <v:rect id="Rectangle 7" o:spid="_x0000_s1030" style="position:absolute;left:30008;top:4796;width:2984;height:12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J21sIA&#10;AADcAAAADwAAAGRycy9kb3ducmV2LnhtbERPTYvCMBC9L+x/CLPgTRNX7Wo1igiCoB5WBa9DM7bF&#10;ZtJtonb//UYQ9jaP9zmzRWsrcafGl4419HsKBHHmTMm5htNx3R2D8AHZYOWYNPySh8X8/W2GqXEP&#10;/qb7IeQihrBPUUMRQp1K6bOCLPqeq4kjd3GNxRBhk0vT4COG20p+KpVIiyXHhgJrWhWUXQ83qwGT&#10;ofnZXwa74/aW4CRv1Xp0Vlp3PtrlFESgNvyLX+6NifO/+vB8Jl4g5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QnbWwgAAANwAAAAPAAAAAAAAAAAAAAAAAJgCAABkcnMvZG93&#10;bnJldi54bWxQSwUGAAAAAAQABAD1AAAAhwMAAAAA&#10;" stroked="f"/>
                  <v:rect id="Rectangle 8" o:spid="_x0000_s1031" style="position:absolute;left:30008;top:4796;width:2984;height:12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57vMQA&#10;AADcAAAADwAAAGRycy9kb3ducmV2LnhtbERPS2vCQBC+C/6HZYTedGMOSYmuUmoLgUDBBwVvQ3ZM&#10;gtnZNLuNaX+9KxR6m4/vOevtaFoxUO8aywqWiwgEcWl1w5WC0/F9/gzCeWSNrWVS8EMOtpvpZI2Z&#10;tjfe03DwlQgh7DJUUHvfZVK6siaDbmE74sBdbG/QB9hXUvd4C+GmlXEUJdJgw6Ghxo5eayqvh2+j&#10;oMirtzQaT83+/Jl8FGWyO+Zfv0o9zcaXFQhPo/8X/7lzHeanMTyeCRfIz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ue7zEAAAA3AAAAA8AAAAAAAAAAAAAAAAAmAIAAGRycy9k&#10;b3ducmV2LnhtbFBLBQYAAAAABAAEAPUAAACJAwAAAAA=&#10;" filled="f" strokecolor="#1f497d" strokeweight="1.6pt">
                    <v:stroke joinstyle="round"/>
                  </v:rect>
                  <v:rect id="Rectangle 9" o:spid="_x0000_s1032" style="position:absolute;left:10081;top:567;width:13431;height:2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8fk8QA&#10;AADcAAAADwAAAGRycy9kb3ducmV2LnhtbERPTWvCQBC9F/wPywi9FN1UQW10DVII9CAUYw/1NmSn&#10;2Wh2NmS3Ju2v7xYEb/N4n7PJBtuIK3W+dqzgeZqAIC6drrlS8HHMJysQPiBrbByTgh/ykG1HDxtM&#10;tev5QNciVCKGsE9RgQmhTaX0pSGLfupa4sh9uc5iiLCrpO6wj+G2kbMkWUiLNccGgy29GiovxbdV&#10;kL9/1sS/8vD0surduZydCrNvlXocD7s1iEBDuItv7jcd5y/n8P9MvEB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PH5PEAAAA3AAAAA8AAAAAAAAAAAAAAAAAmAIAAGRycy9k&#10;b3ducmV2LnhtbFBLBQYAAAAABAAEAPUAAACJAwAAAAA=&#10;" filled="f" stroked="f">
                    <v:textbox style="mso-fit-shape-to-text:t" inset="0,0,0,0">
                      <w:txbxContent>
                        <w:p w14:paraId="039211C3" w14:textId="77777777" w:rsidR="006843D8" w:rsidRDefault="006843D8" w:rsidP="006843D8">
                          <w:r>
                            <w:rPr>
                              <w:color w:val="000000"/>
                              <w:sz w:val="18"/>
                              <w:szCs w:val="18"/>
                            </w:rPr>
                            <w:t>NR SAN type 1-O</w:t>
                          </w:r>
                        </w:p>
                      </w:txbxContent>
                    </v:textbox>
                  </v:rect>
                  <v:rect id="Rectangle 12" o:spid="_x0000_s1033" style="position:absolute;left:30198;top:853;width:2985;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bKkL8A&#10;AADcAAAADwAAAGRycy9kb3ducmV2LnhtbERP24rCMBB9F/yHMIJvmiqyK9UoIgi67IvVDxia6QWT&#10;SUmirX+/WVjYtzmc62z3gzXiRT60jhUs5hkI4tLplmsF99tptgYRIrJG45gUvCnAfjcebTHXrucr&#10;vYpYixTCIUcFTYxdLmUoG7IY5q4jTlzlvMWYoK+l9tincGvkMss+pMWWU0ODHR0bKh/F0yqQt+LU&#10;rwvjM/e1rL7N5XytyCk1nQyHDYhIQ/wX/7nPOs3/X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JsqQvwAAANwAAAAPAAAAAAAAAAAAAAAAAJgCAABkcnMvZG93bnJl&#10;di54bWxQSwUGAAAAAAQABAD1AAAAhAMAAAAA&#10;" filled="f" stroked="f">
                    <v:textbox style="mso-fit-shape-to-text:t" inset="0,0,0,0">
                      <w:txbxContent>
                        <w:p w14:paraId="0811DD96" w14:textId="77777777" w:rsidR="006843D8" w:rsidRDefault="006843D8" w:rsidP="006843D8">
                          <w:r>
                            <w:rPr>
                              <w:color w:val="000000"/>
                              <w:sz w:val="18"/>
                              <w:szCs w:val="18"/>
                            </w:rPr>
                            <w:t>CLTA</w:t>
                          </w:r>
                        </w:p>
                      </w:txbxContent>
                    </v:textbox>
                  </v:rect>
                  <v:rect id="Rectangle 13" o:spid="_x0000_s1034" style="position:absolute;left:80;top:10848;width:7652;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pvC78A&#10;AADcAAAADwAAAGRycy9kb3ducmV2LnhtbERP24rCMBB9F/yHMIJvmiq4K9UoIgi67IvVDxia6QWT&#10;SUmirX+/WVjYtzmc62z3gzXiRT60jhUs5hkI4tLplmsF99tptgYRIrJG45gUvCnAfjcebTHXrucr&#10;vYpYixTCIUcFTYxdLmUoG7IY5q4jTlzlvMWYoK+l9tincGvkMss+pMWWU0ODHR0bKh/F0yqQt+LU&#10;rwvjM/e1rL7N5XytyCk1nQyHDYhIQ/wX/7nPOs3/X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am8LvwAAANwAAAAPAAAAAAAAAAAAAAAAAJgCAABkcnMvZG93bnJl&#10;di54bWxQSwUGAAAAAAQABAD1AAAAhAMAAAAA&#10;" filled="f" stroked="f">
                    <v:textbox style="mso-fit-shape-to-text:t" inset="0,0,0,0">
                      <w:txbxContent>
                        <w:p w14:paraId="17B316E5" w14:textId="77777777" w:rsidR="006843D8" w:rsidRDefault="006843D8" w:rsidP="006843D8">
                          <w:r>
                            <w:rPr>
                              <w:color w:val="000000"/>
                              <w:sz w:val="18"/>
                              <w:szCs w:val="18"/>
                            </w:rPr>
                            <w:t>Horizontal View</w:t>
                          </w:r>
                        </w:p>
                      </w:txbxContent>
                    </v:textbox>
                  </v:rect>
                  <v:shape id="Freeform 14" o:spid="_x0000_s1035" style="position:absolute;left:9497;top:24450;width:10294;height:5149;visibility:visible;mso-wrap-style:square;v-text-anchor:top" coordsize="2432,1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0hiMMA&#10;AADcAAAADwAAAGRycy9kb3ducmV2LnhtbERPO2/CMBDekfofrKvUDRw6BJpiUB9CZehSYMl2io8k&#10;Ij6ntjGBX48rVWK7T9/zFqvBdCKS861lBdNJBoK4srrlWsF+tx7PQfiArLGzTAou5GG1fBgtsND2&#10;zD8Ut6EWKYR9gQqaEPpCSl81ZNBPbE+cuIN1BkOCrpba4TmFm04+Z1kuDbacGhrs6aOh6rg9GQWf&#10;0+slrt9fvqKL899Tty/L/LtU6ulxeHsFEWgId/G/e6PT/FkOf8+kC+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50hiMMAAADcAAAADwAAAAAAAAAAAAAAAACYAgAAZHJzL2Rv&#10;d25yZXYueG1sUEsFBgAAAAAEAAQA9QAAAIgDAAAAAA==&#10;" path="m2230,1216r-2027,c91,1216,,1126,,1014l,,2432,r,1014c2432,1126,2342,1216,2230,1216xe" strokeweight="0">
                    <v:path arrowok="t" o:connecttype="custom" o:connectlocs="943839,514985;85919,514985;0,429437;0,0;1029335,0;1029335,429437;943839,514985" o:connectangles="0,0,0,0,0,0,0"/>
                  </v:shape>
                  <v:shape id="Freeform 15" o:spid="_x0000_s1036" style="position:absolute;left:9497;top:24450;width:10294;height:5149;visibility:visible;mso-wrap-style:square;v-text-anchor:top" coordsize="2432,1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YFYMIA&#10;AADcAAAADwAAAGRycy9kb3ducmV2LnhtbERPTYvCMBC9L/gfwgh7W1N3WZVqFBUEDwq2ingcmrEt&#10;NpNuE7X++40geJvH+5zJrDWVuFHjSssK+r0IBHFmdcm5gsN+9TUC4TyyxsoyKXiQg9m08zHBWNs7&#10;J3RLfS5CCLsYFRTe17GULivIoOvZmjhwZ9sY9AE2udQN3kO4qeR3FA2kwZJDQ4E1LQvKLunVKMgi&#10;uTs/TJJsjr+7v8X2RNXg56rUZ7edj0F4av1b/HKvdZg/HMLzmXCBn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lgVgwgAAANwAAAAPAAAAAAAAAAAAAAAAAJgCAABkcnMvZG93&#10;bnJldi54bWxQSwUGAAAAAAQABAD1AAAAhwMAAAAA&#10;" path="m2230,1216r-2027,c91,1216,,1126,,1014l,,2432,r,1014c2432,1126,2342,1216,2230,1216xe" filled="f" strokecolor="#1f497d" strokeweight="1.6pt">
                    <v:path arrowok="t" o:connecttype="custom" o:connectlocs="943839,514985;85919,514985;0,429437;0,0;1029335,0;1029335,429437;943839,514985" o:connectangles="0,0,0,0,0,0,0"/>
                  </v:shape>
                  <v:shape id="Freeform 16" o:spid="_x0000_s1037" style="position:absolute;left:30008;top:26888;width:2984;height:2711;visibility:visible;mso-wrap-style:square;v-text-anchor:top" coordsize="704,6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5SfsYA&#10;AADcAAAADwAAAGRycy9kb3ducmV2LnhtbESPT2vCQBDF74LfYRmhN90Y6r/UVSS0UCgetAXxNmSn&#10;STA7G7Krxm/fORS8zfDevPeb9bZ3jbpRF2rPBqaTBBRx4W3NpYGf74/xElSIyBYbz2TgQQG2m+Fg&#10;jZn1dz7Q7RhLJSEcMjRQxdhmWoeiIodh4lti0X595zDK2pXadniXcNfoNEnm2mHN0lBhS3lFxeV4&#10;dQZOj4Wd7S+cp7Ovcvea5qvzu9sb8zLqd2+gIvXxaf6//rSCvxBaeUYm0J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L5SfsYAAADcAAAADwAAAAAAAAAAAAAAAACYAgAAZHJz&#10;L2Rvd25yZXYueG1sUEsFBgAAAAAEAAQA9QAAAIsDAAAAAA==&#10;" path="m598,640r-491,c48,640,,593,,534l,,704,r,534c704,593,657,640,598,640xe" strokeweight="0">
                    <v:path arrowok="t" o:connecttype="custom" o:connectlocs="253513,271145;45361,271145;0,226237;0,0;298450,0;298450,226237;253513,271145" o:connectangles="0,0,0,0,0,0,0"/>
                  </v:shape>
                  <v:shape id="Freeform 17" o:spid="_x0000_s1038" style="position:absolute;left:30008;top:26888;width:2984;height:2711;visibility:visible;mso-wrap-style:square;v-text-anchor:top" coordsize="704,6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csLMUA&#10;AADcAAAADwAAAGRycy9kb3ducmV2LnhtbESPT2vCQBDF74LfYRmhF9FNe7AaXUULQk6C/6DehuyY&#10;BLOzcXdr0m/vCoXeZnjv/ebNYtWZWjzI+cqygvdxAoI4t7riQsHpuB1NQfiArLG2TAp+ycNq2e8t&#10;MNW25T09DqEQEcI+RQVlCE0qpc9LMujHtiGO2tU6gyGurpDaYRvhppYfSTKRBiuOF0ps6Kuk/Hb4&#10;MZEydZtjxvdhu/4+8/Zyqne77KzU26Bbz0EE6sK/+S+d6Vj/cwavZ+IEcvk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1ywsxQAAANwAAAAPAAAAAAAAAAAAAAAAAJgCAABkcnMv&#10;ZG93bnJldi54bWxQSwUGAAAAAAQABAD1AAAAigMAAAAA&#10;" path="m598,640r-491,c48,640,,593,,534l,,704,r,534c704,593,657,640,598,640xe" filled="f" strokecolor="#1f497d" strokeweight="1.6pt">
                    <v:path arrowok="t" o:connecttype="custom" o:connectlocs="253513,271145;45361,271145;0,226237;0,0;298450,0;298450,226237;253513,271145" o:connectangles="0,0,0,0,0,0,0"/>
                  </v:shape>
                  <v:shape id="Freeform 18" o:spid="_x0000_s1039" style="position:absolute;left:4760;top:29568;width:33954;height:63;visibility:visible;mso-wrap-style:square;v-text-anchor:top" coordsize="5347,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kVJsUA&#10;AADcAAAADwAAAGRycy9kb3ducmV2LnhtbESPQWvCQBCF74L/YRmhF6mbtmgldZVSKBbqxVja6yQ7&#10;zYZmZ0N21fjvOwfB2wzvzXvfrDaDb9WJ+tgENvAwy0ARV8E2XBv4OrzfL0HFhGyxDUwGLhRhsx6P&#10;VpjbcOY9nYpUKwnhmKMBl1KXax0rRx7jLHTEov2G3mOSta+17fEs4b7Vj1m20B4blgaHHb05qv6K&#10;ozfAftjpEj/ntnTTn6fv5yLblhdj7ibD6wuoREO6ma/XH1bwl4Ivz8gEev0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ORUmxQAAANwAAAAPAAAAAAAAAAAAAAAAAJgCAABkcnMv&#10;ZG93bnJldi54bWxQSwUGAAAAAAQABAD1AAAAigMAAAAA&#10;" path="m,l43,r,10l,10,,xm75,r43,l118,10r-43,l75,xm150,r43,l193,10r-43,l150,xm225,r42,l267,10r-42,l225,xm299,r43,l342,10r-43,l299,xm374,r43,l417,10r-43,l374,xm449,r42,l491,10r-42,l449,xm523,r43,l566,10r-43,l523,xm598,r42,l640,10r-42,l598,xm672,r44,l716,10r-44,l672,xm748,r42,l790,10r-42,l748,xm822,r43,l865,10r-43,l822,xm897,r43,l940,10r-43,l897,xm972,r42,l1014,10r-42,l972,xm1046,r43,l1089,10r-43,l1046,xm1121,r42,l1163,10r-42,l1121,xm1195,r43,l1238,10r-43,l1195,xm1270,r43,l1313,10r-43,l1270,xm1345,r43,l1388,10r-43,l1345,xm1420,r43,l1463,10r-43,l1420,xm1495,r42,l1537,10r-42,l1495,xm1569,r43,l1612,10r-43,l1569,xm1644,r43,l1687,10r-43,l1644,xm1718,r43,l1761,10r-43,l1718,xm1793,r43,l1836,10r-43,l1793,xm1868,r42,l1910,10r-42,l1868,xm1942,r43,l1985,10r-43,l1942,xm2017,r43,l2060,10r-43,l2017,xm2092,r43,l2135,10r-43,l2092,xm2167,r43,l2210,10r-43,l2167,xm2242,r42,l2284,10r-42,l2242,xm2316,r43,l2359,10r-43,l2316,xm2391,r42,l2433,10r-42,l2391,xm2465,r43,l2508,10r-43,l2465,xm2540,r43,l2583,10r-43,l2540,xm2615,r42,l2657,10r-42,l2615,xm2690,r43,l2733,10r-43,l2690,xm2765,r42,l2807,10r-42,l2765,xm2839,r43,l2882,10r-43,l2839,xm2914,r42,l2956,10r-42,l2914,xm2988,r43,l3031,10r-43,l2988,xm3063,r43,l3106,10r-43,l3063,xm3138,r42,l3180,10r-42,l3138,xm3212,r43,l3255,10r-43,l3212,xm3287,r43,l3330,10r-43,l3287,xm3362,r43,l3405,10r-43,l3362,xm3437,r42,l3479,10r-42,l3437,xm3511,r43,l3554,10r-43,l3511,xm3586,r43,l3629,10r-43,l3586,xm3661,r42,l3703,10r-42,l3661,xm3735,r43,l3778,10r-43,l3735,xm3810,r43,l3853,10r-43,l3810,xm3885,r42,l3927,10r-42,l3885,xm3959,r43,l4002,10r-43,l3959,xm4034,r43,l4077,10r-43,l4034,xm4109,r43,l4152,10r-43,l4109,xm4184,r42,l4226,10r-42,l4184,xm4258,r43,l4301,10r-43,l4258,xm4333,r43,l4376,10r-43,l4333,xm4408,r42,l4450,10r-42,l4408,xm4482,r43,l4525,10r-43,l4482,xm4557,r42,l4599,10r-42,l4557,xm4631,r43,l4674,10r-43,l4631,xm4707,r42,l4749,10r-42,l4707,xm4781,r43,l4824,10r-43,l4781,xm4856,r43,l4899,10r-43,l4856,xm4931,r42,l4973,10r-42,l4931,xm5005,r43,l5048,10r-43,l5005,xm5080,r42,l5122,10r-42,l5080,xm5154,r43,l5197,10r-43,l5154,xm5229,r43,l5272,10r-43,l5229,xm5304,r43,l5347,10r-43,l5304,xe" fillcolor="black" strokeweight=".05pt">
                    <v:path arrowok="t" o:connecttype="custom" o:connectlocs="47625,0;122555,0;169545,6350;189865,6350;237490,0;332105,0;406400,0;454660,6350;474980,6350;521970,0;617220,0;691515,0;738505,6350;758825,6350;806450,0;901700,0;975995,0;1023620,6350;1043940,6350;1090930,0;1186180,0;1260475,0;1308100,6350;1328420,6350;1376045,0;1470660,0;1544955,0;1592580,6350;1612900,6350;1660525,0;1755775,0;1830070,0;1877060,6350;1897380,6350;1945005,0;2039620,0;2114550,0;2162175,6350;2182495,6350;2229485,0;2324735,0;2399030,0;2446655,6350;2466975,6350;2513965,0;2609215,0;2683510,0;2731135,6350;2751455,6350;2799080,0;2893695,0;2967990,0;3015615,6350;3035935,6350;3083560,0;3178175,0;3252470,0;3300095,6350;3320415,6350;3368040,0" o:connectangles="0,0,0,0,0,0,0,0,0,0,0,0,0,0,0,0,0,0,0,0,0,0,0,0,0,0,0,0,0,0,0,0,0,0,0,0,0,0,0,0,0,0,0,0,0,0,0,0,0,0,0,0,0,0,0,0,0,0,0,0"/>
                    <o:lock v:ext="edit" verticies="t"/>
                  </v:shape>
                  <v:rect id="Rectangle 19" o:spid="_x0000_s1040" style="position:absolute;left:1350;top:26063;width:6445;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QZL78A&#10;AADcAAAADwAAAGRycy9kb3ducmV2LnhtbERPzYrCMBC+L/gOYQRv21QPUqpRRBB02Yt1H2Bopj+Y&#10;TEoSbfftN4Kwt/n4fme7n6wRT/Khd6xgmeUgiGune24V/NxOnwWIEJE1Gsek4JcC7Hezjy2W2o18&#10;pWcVW5FCOJSooItxKKUMdUcWQ+YG4sQ1zluMCfpWao9jCrdGrvJ8LS32nBo6HOjYUX2vHlaBvFWn&#10;saiMz93Xqvk2l/O1IafUYj4dNiAiTfFf/HafdZpfLOH1TLpA7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hBkvvwAAANwAAAAPAAAAAAAAAAAAAAAAAJgCAABkcnMvZG93bnJl&#10;di54bWxQSwUGAAAAAAQABAD1AAAAhAMAAAAA&#10;" filled="f" stroked="f">
                    <v:textbox style="mso-fit-shape-to-text:t" inset="0,0,0,0">
                      <w:txbxContent>
                        <w:p w14:paraId="34ED81DD" w14:textId="77777777" w:rsidR="006843D8" w:rsidRDefault="006843D8" w:rsidP="006843D8">
                          <w:r>
                            <w:rPr>
                              <w:color w:val="000000"/>
                              <w:sz w:val="18"/>
                              <w:szCs w:val="18"/>
                            </w:rPr>
                            <w:t>Vertical View</w:t>
                          </w:r>
                        </w:p>
                      </w:txbxContent>
                    </v:textbox>
                  </v:rect>
                  <v:shape id="Freeform 20" o:spid="_x0000_s1041" style="position:absolute;left:19752;top:19300;width:70;height:5499;visibility:visible;mso-wrap-style:square;v-text-anchor:top" coordsize="11,8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F5hMMA&#10;AADcAAAADwAAAGRycy9kb3ducmV2LnhtbERPTWvCQBC9C/6HZQRvZmMORVJXsWJpD6WgtlRvQ3aa&#10;BLOzSXY18d+7guBtHu9z5sveVOJCrSstK5hGMQjizOqScwU/+/fJDITzyBory6TgSg6Wi+Fgjqm2&#10;HW/psvO5CCHsUlRQeF+nUrqsIIMusjVx4P5ta9AH2OZSt9iFcFPJJI5fpMGSQ0OBNa0Lyk67s1FA&#10;1dvX0XbZ98cq+d00zeHUJH8bpcajfvUKwlPvn+KH+1OH+bME7s+EC+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ZF5hMMAAADcAAAADwAAAAAAAAAAAAAAAACYAgAAZHJzL2Rv&#10;d25yZXYueG1sUEsFBgAAAAAEAAQA9QAAAIgDAAAAAA==&#10;" path="m11,866r,-43l,823r,43l11,866xm11,791r,-43l,748r,43l11,791xm11,716r,-43l,673r,43l11,716xm11,641r,-42l,599r,42l11,641xm11,567r,-44l,523r,44l11,567xm11,491r,-42l,449r,42l11,491xm11,417r,-43l,374r,43l11,417xm11,342r,-43l,299r,43l11,342xm11,267r,-43l,224r,43l11,267xm11,192r,-42l,150r,42l11,192xm11,118r,-43l,75r,43l11,118xm11,43l11,,,,,43r11,xe" fillcolor="black" strokeweight=".05pt">
                    <v:path arrowok="t" o:connecttype="custom" o:connectlocs="6985,549910;6985,522605;0,522605;0,549910;6985,549910;6985,502285;6985,474980;0,474980;0,502285;6985,502285;6985,454660;6985,427355;0,427355;0,454660;6985,454660;6985,407035;6985,380365;0,380365;0,407035;6985,407035;6985,360045;6985,332105;0,332105;0,360045;6985,360045;6985,311785;6985,285115;0,285115;0,311785;6985,311785;6985,264795;6985,237490;0,237490;0,264795;6985,264795;6985,217170;6985,189865;0,189865;0,217170;6985,217170;6985,169545;6985,142240;0,142240;0,169545;6985,169545;6985,121920;6985,95250;0,95250;0,121920;6985,121920;6985,74930;6985,47625;0,47625;0,74930;6985,74930;6985,27305;6985,0;0,0;0,27305;6985,27305" o:connectangles="0,0,0,0,0,0,0,0,0,0,0,0,0,0,0,0,0,0,0,0,0,0,0,0,0,0,0,0,0,0,0,0,0,0,0,0,0,0,0,0,0,0,0,0,0,0,0,0,0,0,0,0,0,0,0,0,0,0,0,0"/>
                    <o:lock v:ext="edit" verticies="t"/>
                  </v:shape>
                  <v:shape id="Freeform 21" o:spid="_x0000_s1042" style="position:absolute;left:29976;top:16652;width:70;height:10153;visibility:visible;mso-wrap-style:square;v-text-anchor:top" coordsize="11,15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ZKO8MA&#10;AADcAAAADwAAAGRycy9kb3ducmV2LnhtbERPTWsCMRC9F/wPYYTealYLsmyNUgqCPVhxtYfeppvp&#10;ZulmsiSpu/XXG0HwNo/3OYvVYFtxIh8axwqmkwwEceV0w7WC42H9lIMIEVlj65gU/FOA1XL0sMBC&#10;u573dCpjLVIIhwIVmBi7QspQGbIYJq4jTtyP8xZjgr6W2mOfwm0rZ1k2lxYbTg0GO3ozVP2Wf1bB&#10;F2/ysP2eGf15LOfn9+3O9x9Sqcfx8PoCItIQ7+Kbe6PT/PwZrs+kC+Ty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OZKO8MAAADcAAAADwAAAAAAAAAAAAAAAACYAgAAZHJzL2Rv&#10;d25yZXYueG1sUEsFBgAAAAAEAAQA9QAAAIgDAAAAAA==&#10;" path="m11,1599r,-42l,1557r,42l11,1599xm11,1525r,-43l,1482r,43l11,1525xm11,1450r,-43l,1407r,43l11,1450xm11,1375r,-43l,1332r,43l11,1375xm11,1300r,-43l,1257r,43l11,1300xm11,1225r,-43l,1182r,43l11,1225xm11,1150r,-42l,1108r,42l11,1150xm11,1076r,-43l,1033r,43l11,1076xm11,1001r,-43l,958r,43l11,1001xm11,926r,-42l,884r,42l11,926xm11,852r,-43l,809r,43l11,852xm11,777r,-43l,734r,43l11,777xm11,701r,-42l,659r,42l11,701xm11,627r,-43l,584r,43l11,627xm11,552r,-43l,509r,43l11,552xm11,477r,-42l,435r,42l11,477xm11,403r,-43l,360r,43l11,403xm11,328r,-43l,285r,43l11,328xm11,253r,-42l,211r,42l11,253xm11,178r,-42l,136r,42l11,178xm11,104r,-44l,60r,44l11,104xm11,28l11,,,,,28r11,xe" fillcolor="black" strokeweight=".05pt">
                    <v:path arrowok="t" o:connecttype="custom" o:connectlocs="6985,988695;0,1015365;6985,968375;0,941070;6985,968375;6985,893445;0,920750;6985,873125;0,845820;6985,873125;6985,798195;0,825500;6985,777875;0,750570;6985,777875;6985,703580;0,730250;6985,683260;0,655955;6985,683260;6985,608330;0,635635;6985,588010;0,561340;6985,588010;6985,513715;0,541020;6985,493395;0,466090;6985,493395;6985,418465;0,445135;6985,398145;0,370840;6985,398145;6985,323215;0,350520;6985,302895;0,276225;6985,302895;6985,228600;0,255905;6985,208280;0,180975;6985,208280;6985,133985;0,160655;6985,113030;0,86360;6985,113030;6985,38100;0,66040;6985,17780;0,0;6985,17780" o:connectangles="0,0,0,0,0,0,0,0,0,0,0,0,0,0,0,0,0,0,0,0,0,0,0,0,0,0,0,0,0,0,0,0,0,0,0,0,0,0,0,0,0,0,0,0,0,0,0,0,0,0,0,0,0,0,0"/>
                    <o:lock v:ext="edit" verticies="t"/>
                  </v:shape>
                  <v:shape id="Freeform 22" o:spid="_x0000_s1043" style="position:absolute;left:19791;top:21941;width:10242;height:540;visibility:visible;mso-wrap-style:square;v-text-anchor:top" coordsize="1613,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15wcIA&#10;AADcAAAADwAAAGRycy9kb3ducmV2LnhtbERPTWvCQBC9F/wPywi91Y1SraSuoi0FPRpDwds0O2aD&#10;2dmQ3Zr4711B8DaP9zmLVW9rcaHWV44VjEcJCOLC6YpLBfnh520OwgdkjbVjUnAlD6vl4GWBqXYd&#10;7+mShVLEEPYpKjAhNKmUvjBk0Y9cQxy5k2sthgjbUuoWuxhuazlJkpm0WHFsMNjQl6HinP1bBb/Z&#10;Oi9nx3yyu5rvnfnbNN3H9KjU67Bff4II1Ien+OHe6jh//g73Z+IFc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nXnBwgAAANwAAAAPAAAAAAAAAAAAAAAAAJgCAABkcnMvZG93&#10;bnJldi54bWxQSwUGAAAAAAQABAD1AAAAhwMAAAAA&#10;" path="m71,37r1471,l1542,48,71,48r,-11xm85,85l,43,85,r,85xm1528,r85,43l1528,85r,-85xe" fillcolor="black" strokeweight=".05pt">
                    <v:path arrowok="t" o:connecttype="custom" o:connectlocs="45085,23495;979170,23495;979170,30480;45085,30480;45085,23495;53975,53975;0,27305;53975,0;53975,53975;970280,0;1024255,27305;970280,53975;970280,0" o:connectangles="0,0,0,0,0,0,0,0,0,0,0,0,0"/>
                    <o:lock v:ext="edit" verticies="t"/>
                  </v:shape>
                  <v:rect id="Rectangle 23" o:spid="_x0000_s1044" style="position:absolute;left:24490;top:20379;width:577;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8fLL8A&#10;AADcAAAADwAAAGRycy9kb3ducmV2LnhtbERP24rCMBB9X/Afwgi+ranCLq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vx8svwAAANwAAAAPAAAAAAAAAAAAAAAAAJgCAABkcnMvZG93bnJl&#10;di54bWxQSwUGAAAAAAQABAD1AAAAhAMAAAAA&#10;" filled="f" stroked="f">
                    <v:textbox style="mso-fit-shape-to-text:t" inset="0,0,0,0">
                      <w:txbxContent>
                        <w:p w14:paraId="73042187" w14:textId="77777777" w:rsidR="006843D8" w:rsidRDefault="006843D8" w:rsidP="006843D8">
                          <w:r>
                            <w:rPr>
                              <w:color w:val="000000"/>
                              <w:sz w:val="18"/>
                              <w:szCs w:val="18"/>
                            </w:rPr>
                            <w:t>d</w:t>
                          </w:r>
                        </w:p>
                      </w:txbxContent>
                    </v:textbox>
                  </v:rect>
                  <v:shape id="Freeform 24" o:spid="_x0000_s1045" style="position:absolute;left:14374;top:29599;width:540;height:4674;visibility:visible;mso-wrap-style:square;v-text-anchor:top" coordsize="85,7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Ba/sMA&#10;AADcAAAADwAAAGRycy9kb3ducmV2LnhtbERPTWvCQBC9C/6HZYTedDehiERXqaVCL0Vq9OBtmp0m&#10;qdnZNLuN8d93CwVv83ifs9oMthE9db52rCGZKRDEhTM1lxqO+W66AOEDssHGMWm4kYfNejxaYWbc&#10;ld+pP4RSxBD2GWqoQmgzKX1RkUU/cy1x5D5dZzFE2JXSdHiN4baRqVJzabHm2FBhS88VFZfDj9Vw&#10;fsx5qz6UeynT/mtv33b5d3LS+mEyPC1BBBrCXfzvfjVx/mIOf8/EC+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Ba/sMAAADcAAAADwAAAAAAAAAAAAAAAACYAgAAZHJzL2Rv&#10;d25yZXYueG1sUEsFBgAAAAAEAAQA9QAAAIgDAAAAAA==&#10;" path="m48,r,664l37,664,37,,48,xm85,650l43,736,,650r85,xe" fillcolor="black" strokeweight=".05pt">
                    <v:path arrowok="t" o:connecttype="custom" o:connectlocs="30480,0;30480,421640;23495,421640;23495,0;30480,0;53975,412750;27305,467360;0,412750;53975,412750" o:connectangles="0,0,0,0,0,0,0,0,0"/>
                    <o:lock v:ext="edit" verticies="t"/>
                  </v:shape>
                  <v:rect id="Rectangle 25" o:spid="_x0000_s1046" style="position:absolute;left:12171;top:34743;width:1022;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EkwL8A&#10;AADcAAAADwAAAGRycy9kb3ducmV2LnhtbERPzYrCMBC+L/gOYQRva6qH3dI1igiCLl6s+wBDM/3B&#10;ZFKSaOvbG0HY23x8v7PajNaIO/nQOVawmGcgiCunO24U/F32nzmIEJE1Gsek4EEBNuvJxwoL7QY+&#10;072MjUghHApU0MbYF1KGqiWLYe564sTVzluMCfpGao9DCrdGLrPsS1rsODW02NOupepa3qwCeSn3&#10;Q14an7nfZX0yx8O5JqfUbDpuf0BEGuO/+O0+6DQ//4bXM+kCuX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ISTAvwAAANwAAAAPAAAAAAAAAAAAAAAAAJgCAABkcnMvZG93bnJl&#10;di54bWxQSwUGAAAAAAQABAD1AAAAhAMAAAAA&#10;" filled="f" stroked="f">
                    <v:textbox style="mso-fit-shape-to-text:t" inset="0,0,0,0">
                      <w:txbxContent>
                        <w:p w14:paraId="5CA59028" w14:textId="77777777" w:rsidR="006843D8" w:rsidRDefault="006843D8" w:rsidP="006843D8">
                          <w:r>
                            <w:rPr>
                              <w:color w:val="000000"/>
                              <w:sz w:val="18"/>
                              <w:szCs w:val="18"/>
                            </w:rPr>
                            <w:t>M</w:t>
                          </w:r>
                        </w:p>
                      </w:txbxContent>
                    </v:textbox>
                  </v:rect>
                  <v:rect id="Rectangle 26" o:spid="_x0000_s1047" style="position:absolute;left:13117;top:34743;width:4318;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wssMA&#10;AADcAAAADwAAAGRycy9kb3ducmV2LnhtbESPzWoDMQyE74G8g1Ght8TbHMKyjRNKIZCGXLLpA4i1&#10;9ofa8mI72e3bR4dCbxIzmvm0O8zeqQfFNAQ28LYuQBE3wQ7cGfi+HVclqJSRLbrAZOCXEhz2y8UO&#10;KxsmvtKjzp2SEE4VGuhzHiutU9OTx7QOI7FobYges6yx0zbiJOHe6U1RbLXHgaWhx5E+e2p+6rs3&#10;oG/1cSprF4tw3rQX93W6thSMeX2ZP95BZZrzv/nv+mQFvxRaeUYm0P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6wssMAAADcAAAADwAAAAAAAAAAAAAAAACYAgAAZHJzL2Rv&#10;d25yZXYueG1sUEsFBgAAAAAEAAQA9QAAAIgDAAAAAA==&#10;" filled="f" stroked="f">
                    <v:textbox style="mso-fit-shape-to-text:t" inset="0,0,0,0">
                      <w:txbxContent>
                        <w:p w14:paraId="25E7466F" w14:textId="77777777" w:rsidR="006843D8" w:rsidRDefault="006843D8" w:rsidP="006843D8">
                          <w:r>
                            <w:rPr>
                              <w:color w:val="000000"/>
                              <w:sz w:val="18"/>
                              <w:szCs w:val="18"/>
                            </w:rPr>
                            <w:t xml:space="preserve">echanical </w:t>
                          </w:r>
                        </w:p>
                      </w:txbxContent>
                    </v:textbox>
                  </v:rect>
                  <v:rect id="Rectangle 27" o:spid="_x0000_s1048" style="position:absolute;left:12507;top:36108;width:2032;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IVKb8A&#10;AADcAAAADwAAAGRycy9kb3ducmV2LnhtbERPzYrCMBC+L/gOYQRva6qHpds1igiCLl6s+wBDM/3B&#10;ZFKSaOvbG0HY23x8v7PajNaIO/nQOVawmGcgiCunO24U/F32nzmIEJE1Gsek4EEBNuvJxwoL7QY+&#10;072MjUghHApU0MbYF1KGqiWLYe564sTVzluMCfpGao9DCrdGLrPsS1rsODW02NOupepa3qwCeSn3&#10;Q14an7nfZX0yx8O5JqfUbDpuf0BEGuO/+O0+6DQ//4bXM+kCuX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U8hUpvwAAANwAAAAPAAAAAAAAAAAAAAAAAJgCAABkcnMvZG93bnJl&#10;di54bWxQSwUGAAAAAAQABAD1AAAAhAMAAAAA&#10;" filled="f" stroked="f">
                    <v:textbox style="mso-fit-shape-to-text:t" inset="0,0,0,0">
                      <w:txbxContent>
                        <w:p w14:paraId="0F0AEF3A" w14:textId="77777777" w:rsidR="006843D8" w:rsidRDefault="006843D8" w:rsidP="006843D8">
                          <w:r>
                            <w:rPr>
                              <w:color w:val="000000"/>
                              <w:sz w:val="18"/>
                              <w:szCs w:val="18"/>
                            </w:rPr>
                            <w:t>bore</w:t>
                          </w:r>
                        </w:p>
                      </w:txbxContent>
                    </v:textbox>
                  </v:rect>
                  <v:rect id="Rectangle 28" o:spid="_x0000_s1049" style="position:absolute;left:14399;top:36108;width:381;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EqacMA&#10;AADcAAAADwAAAGRycy9kb3ducmV2LnhtbESPT2sCMRDF70K/Q5hCb5qth6Jbo5SCoMWLqx9g2Mz+&#10;oclkSVJ3/fadg+Bthvfmvd9sdpN36kYx9YENvC8KUMR1sD23Bq6X/XwFKmVkiy4wGbhTgt32ZbbB&#10;0oaRz3SrcqskhFOJBrqch1LrVHfkMS3CQCxaE6LHLGtstY04Srh3elkUH9pjz9LQ4UDfHdW/1Z83&#10;oC/VflxVLhbhZ9mc3PFwbigY8/Y6fX2CyjTlp/lxfbCCvxZ8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EqacMAAADcAAAADwAAAAAAAAAAAAAAAACYAgAAZHJzL2Rv&#10;d25yZXYueG1sUEsFBgAAAAAEAAQA9QAAAIgDAAAAAA==&#10;" filled="f" stroked="f">
                    <v:textbox style="mso-fit-shape-to-text:t" inset="0,0,0,0">
                      <w:txbxContent>
                        <w:p w14:paraId="54CA24DF" w14:textId="77777777" w:rsidR="006843D8" w:rsidRDefault="006843D8" w:rsidP="006843D8">
                          <w:r>
                            <w:rPr>
                              <w:color w:val="000000"/>
                              <w:sz w:val="18"/>
                              <w:szCs w:val="18"/>
                            </w:rPr>
                            <w:t>-</w:t>
                          </w:r>
                        </w:p>
                      </w:txbxContent>
                    </v:textbox>
                  </v:rect>
                  <v:rect id="Rectangle 29" o:spid="_x0000_s1050" style="position:absolute;left:14806;top:36108;width:2229;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2P8r8A&#10;AADcAAAADwAAAGRycy9kb3ducmV2LnhtbERPzYrCMBC+L/gOYQRva6qHxa1GEUHQxYvVBxia6Q8m&#10;k5JEW9/eCMLe5uP7ndVmsEY8yIfWsYLZNANBXDrdcq3getl/L0CEiKzROCYFTwqwWY++Vphr1/OZ&#10;HkWsRQrhkKOCJsYulzKUDVkMU9cRJ65y3mJM0NdSe+xTuDVynmU/0mLLqaHBjnYNlbfibhXIS7Hv&#10;F4XxmfubVydzPJwrckpNxsN2CSLSEP/FH/dBp/m/M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XY/yvwAAANwAAAAPAAAAAAAAAAAAAAAAAJgCAABkcnMvZG93bnJl&#10;di54bWxQSwUGAAAAAAQABAD1AAAAhAMAAAAA&#10;" filled="f" stroked="f">
                    <v:textbox style="mso-fit-shape-to-text:t" inset="0,0,0,0">
                      <w:txbxContent>
                        <w:p w14:paraId="0583A7AE" w14:textId="77777777" w:rsidR="006843D8" w:rsidRDefault="006843D8" w:rsidP="006843D8">
                          <w:r>
                            <w:rPr>
                              <w:color w:val="000000"/>
                              <w:sz w:val="18"/>
                              <w:szCs w:val="18"/>
                            </w:rPr>
                            <w:t xml:space="preserve">sight </w:t>
                          </w:r>
                        </w:p>
                      </w:txbxContent>
                    </v:textbox>
                  </v:rect>
                  <v:rect id="Rectangle 30" o:spid="_x0000_s1051" style="position:absolute;left:13117;top:37397;width:4064;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8Rhb8A&#10;AADcAAAADwAAAGRycy9kb3ducmV2LnhtbERPzYrCMBC+C/sOYRa8aWoPi1uNIoKgixerDzA00x9M&#10;JiWJtvv2G0HY23x8v7PejtaIJ/nQOVawmGcgiCunO24U3K6H2RJEiMgajWNS8EsBtpuPyRoL7Qa+&#10;0LOMjUghHApU0MbYF1KGqiWLYe564sTVzluMCfpGao9DCrdG5ln2JS12nBpa7GnfUnUvH1aBvJaH&#10;YVkan7mfvD6b0/FSk1Nq+jnuViAijfFf/HYfdZr/ncPrmXSB3P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jxGFvwAAANwAAAAPAAAAAAAAAAAAAAAAAJgCAABkcnMvZG93bnJl&#10;di54bWxQSwUGAAAAAAQABAD1AAAAhAMAAAAA&#10;" filled="f" stroked="f">
                    <v:textbox style="mso-fit-shape-to-text:t" inset="0,0,0,0">
                      <w:txbxContent>
                        <w:p w14:paraId="59783C8A" w14:textId="77777777" w:rsidR="006843D8" w:rsidRDefault="006843D8" w:rsidP="006843D8">
                          <w:r>
                            <w:rPr>
                              <w:color w:val="000000"/>
                              <w:sz w:val="18"/>
                              <w:szCs w:val="18"/>
                            </w:rPr>
                            <w:t>direction</w:t>
                          </w:r>
                        </w:p>
                      </w:txbxContent>
                    </v:textbox>
                  </v:rect>
                  <v:rect id="Rectangle 31" o:spid="_x0000_s1052" style="position:absolute;left:10450;top:5063;width:8325;height:114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LU5sQA&#10;AADcAAAADwAAAGRycy9kb3ducmV2LnhtbERP22rCQBB9F/yHZQTfdJNqi02zShELBcXipe/T7JgE&#10;s7Mxu2rar3eFgm9zONdJZ62pxIUaV1pWEA8jEMSZ1SXnCva7j8EEhPPIGivLpOCXHMym3U6KibZX&#10;3tBl63MRQtglqKDwvk6kdFlBBt3Q1sSBO9jGoA+wyaVu8BrCTSWfouhFGiw5NBRY07yg7Lg9GwXP&#10;m6/1eby08Xrx95Px6Ps0b1cnpfq99v0NhKfWP8T/7k8d5r+O4P5MuEB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C1ObEAAAA3AAAAA8AAAAAAAAAAAAAAAAAmAIAAGRycy9k&#10;b3ducmV2LnhtbFBLBQYAAAAABAAEAPUAAACJAwAAAAA=&#10;" filled="f" strokeweight=".55pt">
                    <v:stroke joinstyle="round"/>
                  </v:rect>
                  <v:rect id="Rectangle 32" o:spid="_x0000_s1053" style="position:absolute;left:30281;top:5063;width:2508;height:114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tMksMA&#10;AADcAAAADwAAAGRycy9kb3ducmV2LnhtbERPTWvCQBC9C/6HZYTezEZrS42uItKCoFi09T5mxySY&#10;nY3ZVaO/3hUKvc3jfc542phSXKh2hWUFvSgGQZxaXXCm4Pfnq/sBwnlkjaVlUnAjB9NJuzXGRNsr&#10;b+iy9ZkIIewSVJB7XyVSujQngy6yFXHgDrY26AOsM6lrvIZwU8p+HL9LgwWHhhwrmueUHrdno+Bt&#10;870+D5a2t/6871N+3Z3mzeqk1EunmY1AeGr8v/jPvdBh/nAAz2fCBXL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ytMksMAAADcAAAADwAAAAAAAAAAAAAAAACYAgAAZHJzL2Rv&#10;d25yZXYueG1sUEsFBgAAAAAEAAQA9QAAAIgDAAAAAA==&#10;" filled="f" strokeweight=".55pt">
                    <v:stroke joinstyle="round"/>
                  </v:rect>
                  <v:shape id="Freeform 33" o:spid="_x0000_s1054" style="position:absolute;left:13695;top:10518;width:19030;height:70;visibility:visible;mso-wrap-style:square;v-text-anchor:top" coordsize="2997,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sqQMIA&#10;AADcAAAADwAAAGRycy9kb3ducmV2LnhtbERP3WrCMBS+F3yHcITdiKYOJq4aiwhjYzB1ugc4a45p&#10;sTnpmqzt3n4RBO/Ox/d7VllvK9FS40vHCmbTBARx7nTJRsHX6WWyAOEDssbKMSn4Iw/ZejhYYapd&#10;x5/UHoMRMYR9igqKEOpUSp8XZNFPXU0cubNrLIYIGyN1g10Mt5V8TJK5tFhybCiwpm1B+eX4axXg&#10;jzlQ0nX799zw4btn/bobfyj1MOo3SxCB+nAX39xvOs5/foLrM/ECuf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qypAwgAAANwAAAAPAAAAAAAAAAAAAAAAAJgCAABkcnMvZG93&#10;bnJldi54bWxQSwUGAAAAAAQABAD1AAAAhwMAAAAA&#10;" path="m,l44,r,11l,11,,xm76,r42,l118,11r-42,l76,xm150,r43,l193,11r-43,l150,xm225,r43,l268,11r-43,l225,xm300,r42,l342,11r-42,l300,xm374,r43,l417,11r-43,l374,xm449,r42,l491,11r-42,l449,xm523,r43,l566,11r-43,l523,xm598,r43,l641,11r-43,l598,xm673,r43,l716,11r-43,l673,xm748,r43,l791,11r-43,l748,xm823,r42,l865,11r-42,l823,xm897,r43,l940,11r-43,l897,xm972,r42,l1014,11r-42,l972,xm1046,r43,l1089,11r-43,l1046,xm1121,r43,l1164,11r-43,l1121,xm1196,r42,l1238,11r-42,l1196,xm1270,r43,l1313,11r-43,l1270,xm1345,r43,l1388,11r-43,l1345,xm1420,r43,l1463,11r-43,l1420,xm1495,r42,l1537,11r-42,l1495,xm1569,r43,l1612,11r-43,l1569,xm1644,r43,l1687,11r-43,l1644,xm1719,r42,l1761,11r-42,l1719,xm1793,r43,l1836,11r-43,l1793,xm1868,r43,l1911,11r-43,l1868,xm1943,r42,l1985,11r-42,l1943,xm2017,r43,l2060,11r-43,l2017,xm2092,r43,l2135,11r-43,l2092,xm2167,r43,l2210,11r-43,l2167,xm2242,r42,l2284,11r-42,l2242,xm2316,r43,l2359,11r-43,l2316,xm2391,r43,l2434,11r-43,l2391,xm2466,r42,l2508,11r-42,l2466,xm2540,r43,l2583,11r-43,l2540,xm2615,r42,l2657,11r-42,l2615,xm2690,r43,l2733,11r-43,l2690,xm2765,r42,l2807,11r-42,l2765,xm2839,r43,l2882,11r-43,l2839,xm2914,r43,l2957,11r-43,l2914,xm2989,r8,l2997,11r-8,l2989,xe" fillcolor="black" strokeweight=".05pt">
                    <v:path arrowok="t" o:connecttype="custom" o:connectlocs="0,6985;74930,6985;122555,0;142875,0;142875,0;190500,6985;264795,6985;311785,0;332105,0;332105,0;379730,6985;454660,6985;502285,0;522605,0;522605,0;569595,6985;643890,6985;691515,0;711835,0;711835,0;759460,6985;833755,6985;881380,0;901700,0;901700,0;949325,6985;1023620,6985;1071245,0;1091565,0;1091565,0;1138555,6985;1213485,6985;1260475,0;1280795,0;1280795,0;1328420,6985;1403350,6985;1450340,0;1470660,0;1470660,0;1518285,6985;1592580,6985;1640205,0;1660525,0;1660525,0;1708150,6985;1782445,6985;1830070,0;1850390,0;1850390,0;1898015,6985" o:connectangles="0,0,0,0,0,0,0,0,0,0,0,0,0,0,0,0,0,0,0,0,0,0,0,0,0,0,0,0,0,0,0,0,0,0,0,0,0,0,0,0,0,0,0,0,0,0,0,0,0,0,0"/>
                    <o:lock v:ext="edit" verticies="t"/>
                  </v:shape>
                  <v:shape id="Freeform 34" o:spid="_x0000_s1055" style="position:absolute;left:31367;top:29669;width:539;height:4668;visibility:visible;mso-wrap-style:square;v-text-anchor:top" coordsize="85,7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0VosUA&#10;AADcAAAADwAAAGRycy9kb3ducmV2LnhtbERPW0vDMBR+F/wP4Qi+iE1VrFtdNsQLCG6g3cZez5pj&#10;U2xOSpJu9d8bQfDtfHzXM1uMthMH8qF1rOAqy0EQ10633CjYrF8uJyBCRNbYOSYF3xRgMT89mWGp&#10;3ZE/6FDFRqQQDiUqMDH2pZShNmQxZK4nTtyn8xZjgr6R2uMxhdtOXud5IS22nBoM9vRoqP6qBqtg&#10;eBovVsP78vbmzeW+eN7t99vmTqnzs/HhHkSkMf6L/9yvOs2fFvD7TLpAz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XRWixQAAANwAAAAPAAAAAAAAAAAAAAAAAJgCAABkcnMv&#10;ZG93bnJldi54bWxQSwUGAAAAAAQABAD1AAAAigMAAAAA&#10;" path="m48,r,664l37,664,37,,48,xm85,650l42,735,,650r85,xe" fillcolor="black" strokeweight=".05pt">
                    <v:path arrowok="t" o:connecttype="custom" o:connectlocs="30480,0;30480,421640;23495,421640;23495,0;30480,0;53975,412750;26670,466725;0,412750;53975,412750" o:connectangles="0,0,0,0,0,0,0,0,0"/>
                    <o:lock v:ext="edit" verticies="t"/>
                  </v:shape>
                  <v:rect id="Rectangle 35" o:spid="_x0000_s1056" style="position:absolute;left:29252;top:34756;width:1022;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yHb8A&#10;AADcAAAADwAAAGRycy9kb3ducmV2LnhtbERPzYrCMBC+L/gOYQRva6oHV6tRRBBU9mL1AYZm+oPJ&#10;pCRZ2317IyzsbT6+39nsBmvEk3xoHSuYTTMQxKXTLdcK7rfj5xJEiMgajWNS8EsBdtvRxwZz7Xq+&#10;0rOItUghHHJU0MTY5VKGsiGLYeo64sRVzluMCfpaao99CrdGzrNsIS22nBoa7OjQUPkofqwCeSuO&#10;/bIwPnOXefVtzqdrRU6pyXjYr0FEGuK/+M990mn+6gvez6QL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LIdvwAAANwAAAAPAAAAAAAAAAAAAAAAAJgCAABkcnMvZG93bnJl&#10;di54bWxQSwUGAAAAAAQABAD1AAAAhAMAAAAA&#10;" filled="f" stroked="f">
                    <v:textbox style="mso-fit-shape-to-text:t" inset="0,0,0,0">
                      <w:txbxContent>
                        <w:p w14:paraId="39A9F748" w14:textId="77777777" w:rsidR="006843D8" w:rsidRDefault="006843D8" w:rsidP="006843D8">
                          <w:r>
                            <w:rPr>
                              <w:color w:val="000000"/>
                              <w:sz w:val="18"/>
                              <w:szCs w:val="18"/>
                            </w:rPr>
                            <w:t>M</w:t>
                          </w:r>
                        </w:p>
                      </w:txbxContent>
                    </v:textbox>
                  </v:rect>
                  <v:rect id="Rectangle 36" o:spid="_x0000_s1057" style="position:absolute;left:30205;top:34756;width:4318;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cmb8MA&#10;AADcAAAADwAAAGRycy9kb3ducmV2LnhtbESPT2sCMRDF70K/Q5hCb5qth6Jbo5SCoMWLqx9g2Mz+&#10;oclkSVJ3/fadg+Bthvfmvd9sdpN36kYx9YENvC8KUMR1sD23Bq6X/XwFKmVkiy4wGbhTgt32ZbbB&#10;0oaRz3SrcqskhFOJBrqch1LrVHfkMS3CQCxaE6LHLGtstY04Srh3elkUH9pjz9LQ4UDfHdW/1Z83&#10;oC/VflxVLhbhZ9mc3PFwbigY8/Y6fX2CyjTlp/lxfbCCvxZa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cmb8MAAADcAAAADwAAAAAAAAAAAAAAAACYAgAAZHJzL2Rv&#10;d25yZXYueG1sUEsFBgAAAAAEAAQA9QAAAIgDAAAAAA==&#10;" filled="f" stroked="f">
                    <v:textbox style="mso-fit-shape-to-text:t" inset="0,0,0,0">
                      <w:txbxContent>
                        <w:p w14:paraId="00BAA373" w14:textId="77777777" w:rsidR="006843D8" w:rsidRDefault="006843D8" w:rsidP="006843D8">
                          <w:r>
                            <w:rPr>
                              <w:color w:val="000000"/>
                              <w:sz w:val="18"/>
                              <w:szCs w:val="18"/>
                            </w:rPr>
                            <w:t xml:space="preserve">echanical </w:t>
                          </w:r>
                        </w:p>
                      </w:txbxContent>
                    </v:textbox>
                  </v:rect>
                  <v:rect id="Rectangle 37" o:spid="_x0000_s1058" style="position:absolute;left:29525;top:36121;width:2032;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uD9L8A&#10;AADcAAAADwAAAGRycy9kb3ducmV2LnhtbERPzYrCMBC+L/gOYQRva6oH0WoUEQRXvFh9gKGZ/mAy&#10;KUm03bc3wsLe5uP7nc1usEa8yIfWsYLZNANBXDrdcq3gfjt+L0GEiKzROCYFvxRgtx19bTDXrucr&#10;vYpYixTCIUcFTYxdLmUoG7IYpq4jTlzlvMWYoK+l9tincGvkPMsW0mLLqaHBjg4NlY/iaRXIW3Hs&#10;l4XxmTvPq4v5OV0rckpNxsN+DSLSEP/Ff+6TTvNXK/g8ky6Q2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K4P0vwAAANwAAAAPAAAAAAAAAAAAAAAAAJgCAABkcnMvZG93bnJl&#10;di54bWxQSwUGAAAAAAQABAD1AAAAhAMAAAAA&#10;" filled="f" stroked="f">
                    <v:textbox style="mso-fit-shape-to-text:t" inset="0,0,0,0">
                      <w:txbxContent>
                        <w:p w14:paraId="601D9F9D" w14:textId="77777777" w:rsidR="006843D8" w:rsidRDefault="006843D8" w:rsidP="006843D8">
                          <w:r>
                            <w:rPr>
                              <w:color w:val="000000"/>
                              <w:sz w:val="18"/>
                              <w:szCs w:val="18"/>
                            </w:rPr>
                            <w:t>bore</w:t>
                          </w:r>
                        </w:p>
                      </w:txbxContent>
                    </v:textbox>
                  </v:rect>
                  <v:rect id="Rectangle 38" o:spid="_x0000_s1059" style="position:absolute;left:31424;top:36121;width:381;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7eksEA&#10;AADcAAAADwAAAGRycy9kb3ducmV2LnhtbESPzWrDMBCE74W+g9hCb42cHIpxIpsQCCShFzt9gMVa&#10;/xBpZSQldt6+KhR6HGbmG2ZXLdaIB/kwOlawXmUgiFunR+4VfF+PHzmIEJE1Gsek4EkBqvL1ZYeF&#10;djPX9GhiLxKEQ4EKhhinQsrQDmQxrNxEnLzOeYsxSd9L7XFOcGvkJss+pcWR08KAEx0Gam/N3SqQ&#10;1+Y4543xmbtsui9zPtUdOaXe35b9FkSkJf6H/9onrSAR4fdMOgKy/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3pLBAAAA3AAAAA8AAAAAAAAAAAAAAAAAmAIAAGRycy9kb3du&#10;cmV2LnhtbFBLBQYAAAAABAAEAPUAAACGAwAAAAA=&#10;" filled="f" stroked="f">
                    <v:textbox style="mso-fit-shape-to-text:t" inset="0,0,0,0">
                      <w:txbxContent>
                        <w:p w14:paraId="55905B68" w14:textId="77777777" w:rsidR="006843D8" w:rsidRDefault="006843D8" w:rsidP="006843D8">
                          <w:r>
                            <w:rPr>
                              <w:color w:val="000000"/>
                              <w:sz w:val="18"/>
                              <w:szCs w:val="18"/>
                            </w:rPr>
                            <w:t>-</w:t>
                          </w:r>
                        </w:p>
                      </w:txbxContent>
                    </v:textbox>
                  </v:rect>
                  <v:rect id="Rectangle 39" o:spid="_x0000_s1060" style="position:absolute;left:31830;top:36121;width:2229;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J7CcEA&#10;AADcAAAADwAAAGRycy9kb3ducmV2LnhtbESP3WoCMRSE7wu+QzhC72riXhTZGkUEQcUb1z7AYXP2&#10;hyYnSxLd9e1NodDLYWa+YdbbyVnxoBB7zxqWCwWCuPam51bD9+3wsQIRE7JB65k0PCnCdjN7W2Np&#10;/MhXelSpFRnCsUQNXUpDKWWsO3IYF34gzl7jg8OUZWilCThmuLOyUOpTOuw5L3Q40L6j+qe6Ow3y&#10;Vh3GVWWD8ueiudjT8dqQ1/p9Pu2+QCSa0n/4r300Ggq1hN8z+QjIz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xyewnBAAAA3AAAAA8AAAAAAAAAAAAAAAAAmAIAAGRycy9kb3du&#10;cmV2LnhtbFBLBQYAAAAABAAEAPUAAACGAwAAAAA=&#10;" filled="f" stroked="f">
                    <v:textbox style="mso-fit-shape-to-text:t" inset="0,0,0,0">
                      <w:txbxContent>
                        <w:p w14:paraId="52D872AD" w14:textId="77777777" w:rsidR="006843D8" w:rsidRDefault="006843D8" w:rsidP="006843D8">
                          <w:r>
                            <w:rPr>
                              <w:color w:val="000000"/>
                              <w:sz w:val="18"/>
                              <w:szCs w:val="18"/>
                            </w:rPr>
                            <w:t xml:space="preserve">sight </w:t>
                          </w:r>
                        </w:p>
                      </w:txbxContent>
                    </v:textbox>
                  </v:rect>
                  <v:rect id="Rectangle 40" o:spid="_x0000_s1061" style="position:absolute;left:29862;top:37410;width:4064;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DlfsIA&#10;AADcAAAADwAAAGRycy9kb3ducmV2LnhtbESPzWrDMBCE74W+g9hCb7VUH0pwooRSCLgllzh5gMVa&#10;/1BpZSTVdt8+KhRyHGbmG2Z3WJ0VM4U4etbwWigQxK03I/carpfjywZETMgGrWfS8EsRDvvHhx1W&#10;xi98prlJvcgQjhVqGFKaKiljO5DDWPiJOHudDw5TlqGXJuCS4c7KUqk36XDkvDDgRB8Dtd/Nj9Mg&#10;L81x2TQ2KP9Vdif7WZ878lo/P63vWxCJ1nQP/7dro6FUJfydyUdA7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oOV+wgAAANwAAAAPAAAAAAAAAAAAAAAAAJgCAABkcnMvZG93&#10;bnJldi54bWxQSwUGAAAAAAQABAD1AAAAhwMAAAAA&#10;" filled="f" stroked="f">
                    <v:textbox style="mso-fit-shape-to-text:t" inset="0,0,0,0">
                      <w:txbxContent>
                        <w:p w14:paraId="1FC2615A" w14:textId="77777777" w:rsidR="006843D8" w:rsidRDefault="006843D8" w:rsidP="006843D8">
                          <w:r>
                            <w:rPr>
                              <w:color w:val="000000"/>
                              <w:sz w:val="18"/>
                              <w:szCs w:val="18"/>
                            </w:rPr>
                            <w:t>direction</w:t>
                          </w:r>
                        </w:p>
                      </w:txbxContent>
                    </v:textbox>
                  </v:rect>
                  <v:rect id="Rectangle 41" o:spid="_x0000_s1062" style="position:absolute;left:45311;top:3977;width:5144;height:153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9fO8QA&#10;AADcAAAADwAAAGRycy9kb3ducmV2LnhtbESPT4vCMBTE7wt+h/CEva2Julu0GkUWBGHdg3/A66N5&#10;tsXmpTZR67c3guBxmJnfMNN5aytxpcaXjjX0ewoEceZMybmG/W75NQLhA7LByjFpuJOH+azzMcXU&#10;uBtv6LoNuYgQ9ilqKEKoUyl9VpBF33M1cfSOrrEYomxyaRq8Rbit5ECpRFosOS4UWNNvQdlpe7Ea&#10;MPk25//jcL37uyQ4zlu1/DkorT+77WICIlAb3uFXe2U0DNQQnmfiEZ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XzvEAAAA3AAAAA8AAAAAAAAAAAAAAAAAmAIAAGRycy9k&#10;b3ducmV2LnhtbFBLBQYAAAAABAAEAPUAAACJAwAAAAA=&#10;" stroked="f"/>
                  <v:rect id="Rectangle 42" o:spid="_x0000_s1063" style="position:absolute;left:45311;top:3977;width:5144;height:153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hUUscA&#10;AADcAAAADwAAAGRycy9kb3ducmV2LnhtbESP3WrCQBSE7wu+w3IKvau7FYmSuglFKwQEwR8KvTtk&#10;T5PQ7NmY3Wrap+8KgpfDzHzDLPLBtuJMvW8ca3gZKxDEpTMNVxqOh/XzHIQPyAZbx6Thlzzk2ehh&#10;galxF97ReR8qESHsU9RQh9ClUvqyJot+7Dri6H253mKIsq+k6fES4baVE6USabHhuFBjR8uayu/9&#10;j9WwKar3mRqOze7zI9luymR1KE5/Wj89Dm+vIAIN4R6+tQujYaKmcD0Tj4DM/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noVFLHAAAA3AAAAA8AAAAAAAAAAAAAAAAAmAIAAGRy&#10;cy9kb3ducmV2LnhtbFBLBQYAAAAABAAEAPUAAACMAwAAAAA=&#10;" filled="f" strokecolor="#1f497d" strokeweight="1.6pt">
                    <v:stroke joinstyle="round"/>
                  </v:rect>
                  <v:rect id="Rectangle 43" o:spid="_x0000_s1064" style="position:absolute;left:47680;top:4796;width:2775;height:12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pi1MUA&#10;AADcAAAADwAAAGRycy9kb3ducmV2LnhtbESPS2vDMBCE74X8B7GB3BqpaWMaJ0oIBUOg7SEP6HWx&#10;NraptXIs+dF/XxUKOQ4z8w2z2Y22Fj21vnKs4WmuQBDnzlRcaLics8dXED4gG6wdk4Yf8rDbTh42&#10;mBo38JH6UyhEhLBPUUMZQpNK6fOSLPq5a4ijd3WtxRBlW0jT4hDhtpYLpRJpseK4UGJDbyXl36fO&#10;asDkxdw+r88f5/cuwVUxqmz5pbSeTcf9GkSgMdzD/+2D0bBQS/g7E4+A3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WmLUxQAAANwAAAAPAAAAAAAAAAAAAAAAAJgCAABkcnMv&#10;ZG93bnJldi54bWxQSwUGAAAAAAQABAD1AAAAigMAAAAA&#10;" stroked="f"/>
                  <v:shape id="Freeform 44" o:spid="_x0000_s1065" style="position:absolute;left:47578;top:4695;width:2978;height:12331;visibility:visible;mso-wrap-style:square;v-text-anchor:top" coordsize="704,29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wBHMQA&#10;AADcAAAADwAAAGRycy9kb3ducmV2LnhtbESPT2sCMRTE70K/Q3iCN038g7Rbo1hB7cGL2156e2ye&#10;u2k3L8sm6vrtTUHwOMzMb5jFqnO1uFAbrGcN45ECQVx4Y7nU8P21Hb6CCBHZYO2ZNNwowGr50ltg&#10;ZvyVj3TJYykShEOGGqoYm0zKUFTkMIx8Q5y8k28dxiTbUpoWrwnuajlRai4dWk4LFTa0qaj4y89O&#10;w8FMt6eP6Pe749vvbG3ZdurnpvWg363fQUTq4jP8aH8aDRM1h/8z6Qj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cARzEAAAA3AAAAA8AAAAAAAAAAAAAAAAAmAIAAGRycy9k&#10;b3ducmV2LnhtbFBLBQYAAAAABAAEAPUAAACJAwAAAAA=&#10;" path="m,2888l,2696r48,l48,2888r-48,xm,2552l,2360r48,l48,2552r-48,xm,2216l,2024r48,l48,2216r-48,xm,1880l,1688r48,l48,1880r-48,xm,1544l,1352r48,l48,1544r-48,xm,1208l,1016r48,l48,1208r-48,xm,872l,680r48,l48,872,,872xm,536l,344r48,l48,536,,536xm,200l,24c,11,11,,24,l40,r,48l24,48,48,24r,176l,200xm184,l376,r,48l184,48,184,xm520,l680,v14,,24,11,24,24l704,56r-48,l656,24r24,24l520,48,520,xm704,200r,192l656,392r,-192l704,200xm704,536r,192l656,728r,-192l704,536xm704,872r,192l656,1064r,-192l704,872xm704,1208r,192l656,1400r,-192l704,1208xm704,1544r,192l656,1736r,-192l704,1544xm704,1880r,192l656,2072r,-192l704,1880xm704,2216r,192l656,2408r,-192l704,2216xm704,2552r,192l656,2744r,-192l704,2552xm680,2912r-192,l488,2864r192,l680,2912xm344,2912r-192,l152,2864r192,l344,2912xe" fillcolor="#1f497d" strokecolor="#1f497d" strokeweight=".05pt">
                    <v:path arrowok="t" o:connecttype="custom" o:connectlocs="0,1141699;20306,1223007;0,1080718;20306,999410;0,1080718;0,857121;20306,938429;0,796140;20306,714832;0,796140;0,572543;20306,653851;0,511562;20306,430254;0,511562;0,287966;20306,369273;0,226985;20306,145677;0,226985;0,10163;16921,0;10153,20327;20306,84696;77838,0;159060,20327;77838,0;287662,0;297815,23715;277509,10163;219977,20327;297815,84696;277509,166004;297815,84696;297815,308293;277509,226985;297815,369273;277509,450581;297815,369273;297815,592870;277509,511562;297815,653851;277509,735159;297815,653851;297815,877448;277509,796140;297815,938429;277509,1019737;297815,938429;297815,1162026;277509,1080718;287662,1233170;206440,1212843;287662,1233170;64301,1233170;145523,1212843" o:connectangles="0,0,0,0,0,0,0,0,0,0,0,0,0,0,0,0,0,0,0,0,0,0,0,0,0,0,0,0,0,0,0,0,0,0,0,0,0,0,0,0,0,0,0,0,0,0,0,0,0,0,0,0,0,0,0,0"/>
                    <o:lock v:ext="edit" verticies="t"/>
                  </v:shape>
                  <v:rect id="Rectangle 45" o:spid="_x0000_s1066" style="position:absolute;left:46391;top:13940;width:1289;height:1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RZOMQA&#10;AADcAAAADwAAAGRycy9kb3ducmV2LnhtbESPT4vCMBTE7wv7HcITvGniv6pdo4ggCOpBXdjro3m2&#10;ZZuXbhO1++03grDHYWZ+wyxWra3EnRpfOtYw6CsQxJkzJecaPi/b3gyED8gGK8ek4Zc8rJbvbwtM&#10;jXvwie7nkIsIYZ+ihiKEOpXSZwVZ9H1XE0fv6hqLIcoml6bBR4TbSg6VSqTFkuNCgTVtCsq+zzer&#10;AZOx+TleR4fL/pbgPG/VdvKltO522vUHiEBt+A+/2jujYaim8DwTj4B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EWTjEAAAA3AAAAA8AAAAAAAAAAAAAAAAAmAIAAGRycy9k&#10;b3ducmV2LnhtbFBLBQYAAAAABAAEAPUAAACJAwAAAAA=&#10;" stroked="f"/>
                  <v:shape id="Freeform 46" o:spid="_x0000_s1067" style="position:absolute;left:46289;top:13839;width:1492;height:2102;visibility:visible;mso-wrap-style:square;v-text-anchor:top" coordsize="352,4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Xz/b8A&#10;AADcAAAADwAAAGRycy9kb3ducmV2LnhtbERPu27CMBTdkfgH6yKxgdMMFAUMankJdSNA56v4EkfE&#10;11FsSPh7PFTqeHTey3Vva/Gk1leOFXxMExDEhdMVlwou5/1kDsIHZI21Y1LwIg/r1XCwxEy7jk/0&#10;zEMpYgj7DBWYEJpMSl8YsuinriGO3M21FkOEbSl1i10Mt7VMk2QmLVYcGww2tDFU3POHVWBvh8/f&#10;x88Zu92W7/7aGGnSb6XGo/5rASJQH/7Ff+6jVpAmcW08E4+AXL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ItfP9vwAAANwAAAAPAAAAAAAAAAAAAAAAAJgCAABkcnMvZG93bnJl&#10;di54bWxQSwUGAAAAAAQABAD1AAAAhAMAAAAA&#10;" path="m,472l,280r48,l48,472,,472xm,136l,24c,11,11,,24,r80,l104,48r-80,l48,24r,112l,136xm248,r80,c342,,352,11,352,24r,112l304,136r,-112l328,48r-80,l248,xm352,280r,192c352,486,342,496,328,496r,l328,448r,l304,472r,-192l352,280xm184,496r-160,l24,448r160,l184,496xe" fillcolor="black" strokeweight=".05pt">
                    <v:path arrowok="t" o:connecttype="custom" o:connectlocs="0,200015;0,118653;20349,118653;20349,200015;0,200015;0,57631;0,10170;10174,0;44089,0;44089,20340;10174,20340;20349,10170;20349,57631;0,57631;105136,0;139051,0;149225,10170;149225,57631;128876,57631;128876,10170;139051,20340;105136,20340;105136,0;149225,118653;149225,200015;139051,210185;139051,210185;139051,189845;139051,189845;128876,200015;128876,118653;149225,118653;78004,210185;10174,210185;10174,189845;78004,189845;78004,210185" o:connectangles="0,0,0,0,0,0,0,0,0,0,0,0,0,0,0,0,0,0,0,0,0,0,0,0,0,0,0,0,0,0,0,0,0,0,0,0,0"/>
                    <o:lock v:ext="edit" verticies="t"/>
                  </v:shape>
                  <v:rect id="Rectangle 47" o:spid="_x0000_s1068" style="position:absolute;left:46327;top:6079;width:1283;height:1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do0cQA&#10;AADcAAAADwAAAGRycy9kb3ducmV2LnhtbESPT4vCMBTE7wt+h/AEb2ui7hatRhFBEHb34B/w+mie&#10;bbF5qU3U+u03guBxmJnfMLNFaytxo8aXjjUM+goEceZMybmGw379OQbhA7LByjFpeJCHxbzzMcPU&#10;uDtv6bYLuYgQ9ilqKEKoUyl9VpBF33c1cfROrrEYomxyaRq8R7it5FCpRFosOS4UWNOqoOy8u1oN&#10;mHyZy99p9Lv/uSY4yVu1/j4qrXvddjkFEagN7/CrvTEahmoCzzPx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kXaNHEAAAA3AAAAA8AAAAAAAAAAAAAAAAAmAIAAGRycy9k&#10;b3ducmV2LnhtbFBLBQYAAAAABAAEAPUAAACJAwAAAAA=&#10;" stroked="f"/>
                  <v:shape id="Freeform 48" o:spid="_x0000_s1069" style="position:absolute;left:46226;top:5977;width:1485;height:2102;visibility:visible;mso-wrap-style:square;v-text-anchor:top" coordsize="352,4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ppJr8A&#10;AADcAAAADwAAAGRycy9kb3ducmV2LnhtbERPu27CMBTdkfgH6yKxgUMGigIG8WgR6kZoma/iSxwR&#10;X0exIeHv8VCp49F5rza9rcWTWl85VjCbJiCIC6crLhX8XL4mCxA+IGusHZOCF3nYrIeDFWbadXym&#10;Zx5KEUPYZ6jAhNBkUvrCkEU/dQ1x5G6utRgibEupW+xiuK1lmiRzabHi2GCwob2h4p4/rAJ7O35c&#10;H98X7D4PfPe/jZEm3Sk1HvXbJYhAffgX/7lPWkE6i/PjmXgE5Po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GmkmvwAAANwAAAAPAAAAAAAAAAAAAAAAAJgCAABkcnMvZG93bnJl&#10;di54bWxQSwUGAAAAAAQABAD1AAAAhAMAAAAA&#10;" path="m,472l,280r48,l48,472,,472xm,136l,24c,11,11,,24,r80,l104,48r-80,l48,24r,112l,136xm248,r80,c342,,352,11,352,24r,112l304,136r,-112l328,48r-80,l248,xm352,280r,192c352,486,342,496,328,496r,l328,448r,l304,472r,-192l352,280xm184,496r-160,l24,448r160,l184,496xe" fillcolor="black" strokeweight=".05pt">
                    <v:path arrowok="t" o:connecttype="custom" o:connectlocs="0,200015;0,118653;20262,118653;20262,200015;0,200015;0,57631;0,10170;10131,0;43902,0;43902,20340;10131,20340;20262,10170;20262,57631;0,57631;104688,0;138459,0;148590,10170;148590,57631;128328,57631;128328,10170;138459,20340;104688,20340;104688,0;148590,118653;148590,200015;138459,210185;138459,210185;138459,189845;138459,189845;128328,200015;128328,118653;148590,118653;77672,210185;10131,210185;10131,189845;77672,189845;77672,210185" o:connectangles="0,0,0,0,0,0,0,0,0,0,0,0,0,0,0,0,0,0,0,0,0,0,0,0,0,0,0,0,0,0,0,0,0,0,0,0,0"/>
                    <o:lock v:ext="edit" verticies="t"/>
                  </v:shape>
                  <v:rect id="Rectangle 49" o:spid="_x0000_s1070" style="position:absolute;left:45254;top:415;width:4794;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vt1MEA&#10;AADcAAAADwAAAGRycy9kb3ducmV2LnhtbESP3YrCMBSE74V9h3AWvNO0vRDpGmVZEFS8se4DHJrT&#10;HzY5KUm09e2NIOzlMDPfMJvdZI24kw+9YwX5MgNBXDvdc6vg97pfrEGEiKzROCYFDwqw237MNlhq&#10;N/KF7lVsRYJwKFFBF+NQShnqjiyGpRuIk9c4bzEm6VupPY4Jbo0ssmwlLfacFjoc6Kej+q+6WQXy&#10;Wu3HdWV85k5FczbHw6Uhp9T8c/r+AhFpiv/hd/ugFRR5Dq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mr7dTBAAAA3AAAAA8AAAAAAAAAAAAAAAAAmAIAAGRycy9kb3du&#10;cmV2LnhtbFBLBQYAAAAABAAEAPUAAACGAwAAAAA=&#10;" filled="f" stroked="f">
                    <v:textbox style="mso-fit-shape-to-text:t" inset="0,0,0,0">
                      <w:txbxContent>
                        <w:p w14:paraId="2B644F72" w14:textId="77777777" w:rsidR="006843D8" w:rsidRDefault="006843D8" w:rsidP="006843D8">
                          <w:r>
                            <w:rPr>
                              <w:color w:val="000000"/>
                              <w:sz w:val="18"/>
                              <w:szCs w:val="18"/>
                            </w:rPr>
                            <w:t>Side View</w:t>
                          </w:r>
                        </w:p>
                      </w:txbxContent>
                    </v:textbox>
                  </v:rect>
                  <v:rect id="Rectangle 50" o:spid="_x0000_s1071" style="position:absolute;left:39437;top:10518;width:2350;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lzo8EA&#10;AADcAAAADwAAAGRycy9kb3ducmV2LnhtbESPzYoCMRCE74LvEFrYm2acwyKjUUQQVLw47gM0k54f&#10;TDpDEp3x7c3Cwh6LqvqK2uxGa8SLfOgcK1guMhDEldMdNwp+7sf5CkSIyBqNY1LwpgC77XSywUK7&#10;gW/0KmMjEoRDgQraGPtCylC1ZDEsXE+cvNp5izFJ30jtcUhwa2SeZd/SYsdpocWeDi1Vj/JpFch7&#10;eRxWpfGZu+T11ZxPt5qcUl+zcb8GEWmM/+G/9kkryJc5/J5JR0Bu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l5c6PBAAAA3AAAAA8AAAAAAAAAAAAAAAAAmAIAAGRycy9kb3du&#10;cmV2LnhtbFBLBQYAAAAABAAEAPUAAACGAwAAAAA=&#10;" filled="f" stroked="f">
                    <v:textbox style="mso-fit-shape-to-text:t" inset="0,0,0,0">
                      <w:txbxContent>
                        <w:p w14:paraId="74608D7E" w14:textId="77777777" w:rsidR="006843D8" w:rsidRDefault="006843D8" w:rsidP="006843D8">
                          <w:r>
                            <w:rPr>
                              <w:color w:val="000000"/>
                              <w:sz w:val="18"/>
                              <w:szCs w:val="18"/>
                            </w:rPr>
                            <w:t>Back</w:t>
                          </w:r>
                        </w:p>
                      </w:txbxContent>
                    </v:textbox>
                  </v:rect>
                  <v:rect id="Rectangle 51" o:spid="_x0000_s1072" style="position:absolute;left:41939;top:10518;width:1340;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WOMEA&#10;AADcAAAADwAAAGRycy9kb3ducmV2LnhtbESP3YrCMBSE7xd8h3AE79bUCot0jbIsCCreWH2AQ3P6&#10;wyYnJYm2vr0RhL0cZuYbZr0drRF38qFzrGAxz0AQV0533Ci4XnafKxAhIms0jknBgwJsN5OPNRba&#10;DXymexkbkSAcClTQxtgXUoaqJYth7nri5NXOW4xJ+kZqj0OCWyPzLPuSFjtOCy329NtS9VferAJ5&#10;KXfDqjQ+c8e8PpnD/lyTU2o2HX++QUQa43/43d5rBfliC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Y11jjBAAAA3AAAAA8AAAAAAAAAAAAAAAAAmAIAAGRycy9kb3du&#10;cmV2LnhtbFBLBQYAAAAABAAEAPUAAACGAwAAAAA=&#10;" filled="f" stroked="f">
                    <v:textbox style="mso-fit-shape-to-text:t" inset="0,0,0,0">
                      <w:txbxContent>
                        <w:p w14:paraId="0C76762C" w14:textId="77777777" w:rsidR="006843D8" w:rsidRDefault="006843D8" w:rsidP="006843D8">
                          <w:r>
                            <w:rPr>
                              <w:color w:val="000000"/>
                              <w:sz w:val="18"/>
                              <w:szCs w:val="18"/>
                            </w:rPr>
                            <w:t>sid</w:t>
                          </w:r>
                        </w:p>
                      </w:txbxContent>
                    </v:textbox>
                  </v:rect>
                  <v:rect id="Rectangle 52" o:spid="_x0000_s1073" style="position:absolute;left:43089;top:10518;width:508;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xOTMEA&#10;AADcAAAADwAAAGRycy9kb3ducmV2LnhtbESP3YrCMBSE7xd8h3AE79bUIot0jbIsCCreWH2AQ3P6&#10;wyYnJYm2vr0RhL0cZuYbZr0drRF38qFzrGAxz0AQV0533Ci4XnafKxAhIms0jknBgwJsN5OPNRba&#10;DXymexkbkSAcClTQxtgXUoaqJYth7nri5NXOW4xJ+kZqj0OCWyPzLPuSFjtOCy329NtS9VferAJ5&#10;KXfDqjQ+c8e8PpnD/lyTU2o2HX++QUQa43/43d5rBfliC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cTkzBAAAA3AAAAA8AAAAAAAAAAAAAAAAAmAIAAGRycy9kb3du&#10;cmV2LnhtbFBLBQYAAAAABAAEAPUAAACGAwAAAAA=&#10;" filled="f" stroked="f">
                    <v:textbox style="mso-fit-shape-to-text:t" inset="0,0,0,0">
                      <w:txbxContent>
                        <w:p w14:paraId="195D2345" w14:textId="77777777" w:rsidR="006843D8" w:rsidRDefault="006843D8" w:rsidP="006843D8">
                          <w:r>
                            <w:rPr>
                              <w:color w:val="000000"/>
                              <w:sz w:val="18"/>
                              <w:szCs w:val="18"/>
                            </w:rPr>
                            <w:t>e</w:t>
                          </w:r>
                        </w:p>
                      </w:txbxContent>
                    </v:textbox>
                  </v:rect>
                  <v:rect id="Rectangle 53" o:spid="_x0000_s1074" style="position:absolute;left:52010;top:10251;width:2483;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Dr18EA&#10;AADcAAAADwAAAGRycy9kb3ducmV2LnhtbESP3YrCMBSE7xd8h3AE79bUgot0jbIsCCreWH2AQ3P6&#10;wyYnJYm2vr0RhL0cZuYbZr0drRF38qFzrGAxz0AQV0533Ci4XnafKxAhIms0jknBgwJsN5OPNRba&#10;DXymexkbkSAcClTQxtgXUoaqJYth7nri5NXOW4xJ+kZqj0OCWyPzLPuSFjtOCy329NtS9VferAJ5&#10;KXfDqjQ+c8e8PpnD/lyTU2o2HX++QUQa43/43d5rBfliC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aQ69fBAAAA3AAAAA8AAAAAAAAAAAAAAAAAmAIAAGRycy9kb3du&#10;cmV2LnhtbFBLBQYAAAAABAAEAPUAAACGAwAAAAA=&#10;" filled="f" stroked="f">
                    <v:textbox style="mso-fit-shape-to-text:t" inset="0,0,0,0">
                      <w:txbxContent>
                        <w:p w14:paraId="2AF340A4" w14:textId="77777777" w:rsidR="006843D8" w:rsidRDefault="006843D8" w:rsidP="006843D8">
                          <w:r>
                            <w:rPr>
                              <w:color w:val="000000"/>
                              <w:sz w:val="18"/>
                              <w:szCs w:val="18"/>
                            </w:rPr>
                            <w:t>Front</w:t>
                          </w:r>
                        </w:p>
                      </w:txbxContent>
                    </v:textbox>
                  </v:rect>
                  <v:rect id="Rectangle 54" o:spid="_x0000_s1075" style="position:absolute;left:54652;top:10251;width:1340;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J1oMEA&#10;AADcAAAADwAAAGRycy9kb3ducmV2LnhtbESPzYoCMRCE74LvEFrYm2acg8hoFBEElb047gM0k54f&#10;TDpDEp3x7c3Cwh6LqvqK2u5Ha8SLfOgcK1guMhDEldMdNwp+7qf5GkSIyBqNY1LwpgD73XSyxUK7&#10;gW/0KmMjEoRDgQraGPtCylC1ZDEsXE+cvNp5izFJ30jtcUhwa2SeZStpseO00GJPx5aqR/m0CuS9&#10;PA3r0vjMXfP621zOt5qcUl+z8bABEWmM/+G/9lkryJcr+D2TjoDc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ZCdaDBAAAA3AAAAA8AAAAAAAAAAAAAAAAAmAIAAGRycy9kb3du&#10;cmV2LnhtbFBLBQYAAAAABAAEAPUAAACGAwAAAAA=&#10;" filled="f" stroked="f">
                    <v:textbox style="mso-fit-shape-to-text:t" inset="0,0,0,0">
                      <w:txbxContent>
                        <w:p w14:paraId="11244175" w14:textId="77777777" w:rsidR="006843D8" w:rsidRDefault="006843D8" w:rsidP="006843D8">
                          <w:r>
                            <w:rPr>
                              <w:color w:val="000000"/>
                              <w:sz w:val="18"/>
                              <w:szCs w:val="18"/>
                            </w:rPr>
                            <w:t>sid</w:t>
                          </w:r>
                        </w:p>
                      </w:txbxContent>
                    </v:textbox>
                  </v:rect>
                  <v:rect id="Rectangle 55" o:spid="_x0000_s1076" style="position:absolute;left:55801;top:10251;width:508;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7QO8IA&#10;AADcAAAADwAAAGRycy9kb3ducmV2LnhtbESPzYoCMRCE7wu+Q2jB25pxDq7MGmVZEFS8OPoAzaTn&#10;h006QxKd8e2NIOyxqKqvqPV2tEbcyYfOsYLFPANBXDndcaPgetl9rkCEiKzROCYFDwqw3Uw+1lho&#10;N/CZ7mVsRIJwKFBBG2NfSBmqliyGueuJk1c7bzEm6RupPQ4Jbo3Ms2wpLXacFlrs6bel6q+8WQXy&#10;Uu6GVWl85o55fTKH/bkmp9RsOv58g4g0xv/wu73XCvLFF7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DtA7wgAAANwAAAAPAAAAAAAAAAAAAAAAAJgCAABkcnMvZG93&#10;bnJldi54bWxQSwUGAAAAAAQABAD1AAAAhwMAAAAA&#10;" filled="f" stroked="f">
                    <v:textbox style="mso-fit-shape-to-text:t" inset="0,0,0,0">
                      <w:txbxContent>
                        <w:p w14:paraId="2B18FEB6" w14:textId="77777777" w:rsidR="006843D8" w:rsidRDefault="006843D8" w:rsidP="006843D8">
                          <w:r>
                            <w:rPr>
                              <w:color w:val="000000"/>
                              <w:sz w:val="18"/>
                              <w:szCs w:val="18"/>
                            </w:rPr>
                            <w:t>e</w:t>
                          </w:r>
                        </w:p>
                      </w:txbxContent>
                    </v:textbox>
                  </v:rect>
                  <v:line id="Line 56" o:spid="_x0000_s1077" style="position:absolute;visibility:visible;mso-wrap-style:square" from="10450,5063" to="18794,165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DsgQb0AAADcAAAADwAAAGRycy9kb3ducmV2LnhtbERPSwrCMBDdC94hjODOproQraZFRKEb&#10;F34OMDRjW2wmtYlaPb1ZCC4f77/OetOIJ3WutqxgGsUgiAuray4VXM77yQKE88gaG8uk4E0OsnQ4&#10;WGOi7YuP9Dz5UoQQdgkqqLxvEyldUZFBF9mWOHBX2xn0AXal1B2+Qrhp5CyO59JgzaGhwpa2FRW3&#10;08MoOOJn4fSyvDi84+GTn2/LOt8pNR71mxUIT73/i3/uXCuYTcPacCYcAZl+A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Nw7IEG9AAAA3AAAAA8AAAAAAAAAAAAAAAAAoQIA&#10;AGRycy9kb3ducmV2LnhtbFBLBQYAAAAABAAEAPkAAACLAwAAAAA=&#10;" strokeweight=".55pt"/>
                  <v:line id="Line 57" o:spid="_x0000_s1078" style="position:absolute;flip:y;visibility:visible;mso-wrap-style:square" from="10450,5063" to="18711,166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K+I8MAAADcAAAADwAAAGRycy9kb3ducmV2LnhtbESPS6vCMBSE94L/IRzBnaa68NFrlIug&#10;iODCB3Ldndsc29LmpDRR6783guBymJlvmNmiMaW4U+1yywoG/QgEcWJ1zqmC03HVm4BwHlljaZkU&#10;PMnBYt5uzTDW9sF7uh98KgKEXYwKMu+rWEqXZGTQ9W1FHLyrrQ36IOtU6hofAW5KOYyikTSYc1jI&#10;sKJlRklxuBkFxVpfLv+Fborx2eJ29+Ty78pKdTvN7w8IT43/hj/tjVYwHEzhfSYcATl/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iviPDAAAA3AAAAA8AAAAAAAAAAAAA&#10;AAAAoQIAAGRycy9kb3ducmV2LnhtbFBLBQYAAAAABAAEAPkAAACRAwAAAAA=&#10;" strokeweight=".55pt"/>
                  <v:line id="Line 58" o:spid="_x0000_s1079" style="position:absolute;flip:y;visibility:visible;mso-wrap-style:square" from="30281,5000" to="32700,163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TdA78AAADcAAAADwAAAGRycy9kb3ducmV2LnhtbERPy6rCMBDdC/5DGMGdpnbhlWoUERQR&#10;XFwV0d3YjG1pMylN1Pr3ZiG4PJz3bNGaSjypcYVlBaNhBII4tbrgTMHpuB5MQDiPrLGyTAre5GAx&#10;73ZmmGj74n96HnwmQgi7BBXk3teJlC7NyaAb2po4cHfbGPQBNpnUDb5CuKlkHEVjabDg0JBjTauc&#10;0vLwMArKjb5eb6Vuy7+zxd3+zdXlzkr1e+1yCsJT63/ir3urFcRxmB/OhCMg5x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fTdA78AAADcAAAADwAAAAAAAAAAAAAAAACh&#10;AgAAZHJzL2Rvd25yZXYueG1sUEsFBgAAAAAEAAQA+QAAAI0DAAAAAA==&#10;" strokeweight=".55pt"/>
                  <v:line id="Line 59" o:spid="_x0000_s1080" style="position:absolute;visibility:visible;mso-wrap-style:square" from="30281,5063" to="32764,165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21DYcAAAADcAAAADwAAAGRycy9kb3ducmV2LnhtbESPzQrCMBCE74LvEFbwZlN7EK1GEVHo&#10;xYM/D7A0a1tsNrWJWn16Iwgeh5n5hlmsOlOLB7WusqxgHMUgiHOrKy4UnE+70RSE88gaa8uk4EUO&#10;Vst+b4Gptk8+0OPoCxEg7FJUUHrfpFK6vCSDLrINcfAutjXog2wLqVt8BripZRLHE2mw4rBQYkOb&#10;kvLr8W4UHPA9dXpWnB3ecP/OTtdZlW2VGg669RyEp87/w792phUkyRi+Z8IRkMs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NtQ2HAAAAA3AAAAA8AAAAAAAAAAAAAAAAA&#10;oQIAAGRycy9kb3ducmV2LnhtbFBLBQYAAAAABAAEAPkAAACOAwAAAAA=&#10;" strokeweight=".55pt"/>
                  <w10:wrap type="topAndBottom" anchorx="margin"/>
                </v:group>
              </w:pict>
            </mc:Fallback>
          </mc:AlternateContent>
        </w:r>
      </w:del>
    </w:p>
    <w:p w14:paraId="17F24325" w14:textId="77777777" w:rsidR="006843D8" w:rsidRPr="00931575" w:rsidRDefault="006843D8" w:rsidP="006843D8">
      <w:pPr>
        <w:pStyle w:val="TF"/>
        <w:rPr>
          <w:rFonts w:eastAsia="MS PGothic"/>
        </w:rPr>
      </w:pPr>
      <w:del w:id="315" w:author="Michal Szydelko, Huawei" w:date="2022-11-07T11:35:00Z">
        <w:r w:rsidRPr="00931575" w:rsidDel="002E08B3">
          <w:delText>Figure 4.1</w:delText>
        </w:r>
        <w:r w:rsidDel="002E08B3">
          <w:delText>0</w:delText>
        </w:r>
        <w:r w:rsidRPr="00931575" w:rsidDel="002E08B3">
          <w:delText>.2.3-1: Alignment of NR S</w:delText>
        </w:r>
        <w:r w:rsidDel="002E08B3">
          <w:delText>AN</w:delText>
        </w:r>
        <w:r w:rsidRPr="00931575" w:rsidDel="002E08B3">
          <w:delText xml:space="preserve"> and CLTA</w:delText>
        </w:r>
      </w:del>
    </w:p>
    <w:p w14:paraId="4406A713" w14:textId="77777777" w:rsidR="006843D8" w:rsidRDefault="006843D8" w:rsidP="006843D8"/>
    <w:p w14:paraId="4E446C6D" w14:textId="77777777" w:rsidR="006843D8" w:rsidRDefault="006843D8">
      <w:pPr>
        <w:pStyle w:val="Heading2"/>
        <w:rPr>
          <w:ins w:id="316" w:author="Michal Szydelko, Huawei" w:date="2022-11-07T11:34:00Z"/>
        </w:rPr>
        <w:pPrChange w:id="317" w:author="Michal Szydelko, Huawei" w:date="2022-11-07T11:35:00Z">
          <w:pPr/>
        </w:pPrChange>
      </w:pPr>
      <w:bookmarkStart w:id="318" w:name="_Toc21102628"/>
      <w:bookmarkStart w:id="319" w:name="_Toc29810477"/>
      <w:bookmarkStart w:id="320" w:name="_Toc36635829"/>
      <w:bookmarkStart w:id="321" w:name="_Toc37272775"/>
      <w:bookmarkStart w:id="322" w:name="_Toc45885852"/>
      <w:bookmarkStart w:id="323" w:name="_Toc53182961"/>
      <w:bookmarkStart w:id="324" w:name="_Toc58915628"/>
      <w:bookmarkStart w:id="325" w:name="_Toc58917809"/>
      <w:bookmarkStart w:id="326" w:name="_Toc66693678"/>
      <w:bookmarkStart w:id="327" w:name="_Toc74915630"/>
      <w:bookmarkStart w:id="328" w:name="_Toc76114255"/>
      <w:bookmarkStart w:id="329" w:name="_Toc76544141"/>
      <w:bookmarkStart w:id="330" w:name="_Toc82536263"/>
      <w:bookmarkStart w:id="331" w:name="_Toc89952556"/>
      <w:bookmarkStart w:id="332" w:name="_Toc98766372"/>
      <w:bookmarkStart w:id="333" w:name="_Toc99702735"/>
      <w:bookmarkStart w:id="334" w:name="_Toc106206521"/>
      <w:bookmarkStart w:id="335" w:name="_GoBack"/>
      <w:r w:rsidRPr="00931575">
        <w:rPr>
          <w:rFonts w:hint="eastAsia"/>
          <w:lang w:eastAsia="zh-CN"/>
        </w:rPr>
        <w:t>4.</w:t>
      </w:r>
      <w:r w:rsidRPr="00931575">
        <w:rPr>
          <w:lang w:eastAsia="zh-CN"/>
        </w:rPr>
        <w:t>1</w:t>
      </w:r>
      <w:r>
        <w:rPr>
          <w:lang w:eastAsia="zh-CN"/>
        </w:rPr>
        <w:t>1</w:t>
      </w:r>
      <w:r w:rsidRPr="00931575">
        <w:rPr>
          <w:rFonts w:hint="eastAsia"/>
          <w:lang w:eastAsia="zh-CN"/>
        </w:rPr>
        <w:tab/>
      </w:r>
      <w:r w:rsidRPr="00931575">
        <w:t>Reference coordinate system</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bookmarkEnd w:id="335"/>
    <w:p w14:paraId="0EADB188" w14:textId="77777777" w:rsidR="00147595" w:rsidRDefault="00147595" w:rsidP="00147595">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 ------------------------------</w:t>
      </w:r>
    </w:p>
    <w:p w14:paraId="27C57739" w14:textId="77777777" w:rsidR="006843D8" w:rsidRDefault="006843D8" w:rsidP="006843D8">
      <w:pPr>
        <w:pStyle w:val="Heading2"/>
        <w:rPr>
          <w:lang w:eastAsia="zh-CN"/>
        </w:rPr>
      </w:pPr>
      <w:bookmarkStart w:id="336" w:name="_Toc117268669"/>
      <w:r>
        <w:rPr>
          <w:rFonts w:hint="eastAsia"/>
          <w:lang w:eastAsia="zh-CN"/>
        </w:rPr>
        <w:t>9.7</w:t>
      </w:r>
      <w:r>
        <w:rPr>
          <w:rFonts w:hint="eastAsia"/>
          <w:lang w:eastAsia="zh-CN"/>
        </w:rPr>
        <w:tab/>
        <w:t>OTA unwanted emissions</w:t>
      </w:r>
      <w:bookmarkEnd w:id="336"/>
    </w:p>
    <w:p w14:paraId="5D7B9953" w14:textId="77777777" w:rsidR="006843D8" w:rsidRDefault="006843D8" w:rsidP="006843D8">
      <w:pPr>
        <w:pStyle w:val="Heading3"/>
      </w:pPr>
      <w:bookmarkStart w:id="337" w:name="_Toc21102716"/>
      <w:bookmarkStart w:id="338" w:name="_Toc29810565"/>
      <w:bookmarkStart w:id="339" w:name="_Toc36635917"/>
      <w:bookmarkStart w:id="340" w:name="_Toc37272863"/>
      <w:bookmarkStart w:id="341" w:name="_Toc45885940"/>
      <w:bookmarkStart w:id="342" w:name="_Toc53183046"/>
      <w:bookmarkStart w:id="343" w:name="_Toc58915713"/>
      <w:bookmarkStart w:id="344" w:name="_Toc58917894"/>
      <w:bookmarkStart w:id="345" w:name="_Toc66693763"/>
      <w:bookmarkStart w:id="346" w:name="_Toc74915715"/>
      <w:bookmarkStart w:id="347" w:name="_Toc76114340"/>
      <w:bookmarkStart w:id="348" w:name="_Toc76544226"/>
      <w:bookmarkStart w:id="349" w:name="_Toc82536348"/>
      <w:bookmarkStart w:id="350" w:name="_Toc89952641"/>
      <w:bookmarkStart w:id="351" w:name="_Toc98766457"/>
      <w:bookmarkStart w:id="352" w:name="_Toc99702820"/>
      <w:bookmarkStart w:id="353" w:name="_Toc106206606"/>
      <w:bookmarkStart w:id="354" w:name="_Toc115080608"/>
      <w:bookmarkStart w:id="355" w:name="_Toc117268670"/>
      <w:r>
        <w:t>9</w:t>
      </w:r>
      <w:r w:rsidRPr="00931575">
        <w:t>.7.1</w:t>
      </w:r>
      <w:r w:rsidRPr="00931575">
        <w:tab/>
        <w:t>Genera</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r>
        <w:t>l</w:t>
      </w:r>
      <w:bookmarkEnd w:id="355"/>
    </w:p>
    <w:p w14:paraId="69B5FA43" w14:textId="77777777" w:rsidR="006843D8" w:rsidRPr="00E24207" w:rsidRDefault="006843D8" w:rsidP="006843D8">
      <w:pPr>
        <w:rPr>
          <w:color w:val="000000" w:themeColor="text1"/>
        </w:rPr>
      </w:pPr>
      <w:bookmarkStart w:id="356" w:name="_Hlk505597907"/>
      <w:r>
        <w:t xml:space="preserve">Unwanted </w:t>
      </w:r>
      <w:r w:rsidRPr="00FD0493">
        <w:t xml:space="preserve">emissions consist of so-called out-of-band emissions and spurious emissions according to ITU definitions </w:t>
      </w:r>
      <w:r w:rsidRPr="00FD0493">
        <w:rPr>
          <w:rFonts w:cs="Arial"/>
        </w:rPr>
        <w:t>ITU-R SM.329</w:t>
      </w:r>
      <w:r>
        <w:t xml:space="preserve"> [x</w:t>
      </w:r>
      <w:r w:rsidRPr="00FD0493">
        <w:t xml:space="preserve">]. In ITU terminology, out of band emissions are unwanted emissions immediately outside the </w:t>
      </w:r>
      <w:r w:rsidRPr="00FD0493">
        <w:rPr>
          <w:i/>
        </w:rPr>
        <w:t>SAN channel bandwidth</w:t>
      </w:r>
      <w:r w:rsidRPr="00FD0493">
        <w:t xml:space="preserve"> </w:t>
      </w:r>
      <w:r w:rsidRPr="00E24207">
        <w:rPr>
          <w:color w:val="000000" w:themeColor="text1"/>
        </w:rPr>
        <w:t>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54ED8E0" w14:textId="77777777" w:rsidR="006843D8" w:rsidRPr="00E24207" w:rsidRDefault="006843D8" w:rsidP="006843D8">
      <w:pPr>
        <w:rPr>
          <w:rFonts w:cs="v5.0.0"/>
          <w:color w:val="000000" w:themeColor="text1"/>
        </w:rPr>
      </w:pPr>
      <w:r w:rsidRPr="00E24207">
        <w:rPr>
          <w:rFonts w:cs="v5.0.0"/>
          <w:color w:val="000000" w:themeColor="text1"/>
        </w:rPr>
        <w:t xml:space="preserve">The OTA out-of-band emissions requirement for the </w:t>
      </w:r>
      <w:r w:rsidRPr="00E24207">
        <w:rPr>
          <w:rFonts w:cs="v5.0.0"/>
          <w:i/>
          <w:color w:val="000000" w:themeColor="text1"/>
        </w:rPr>
        <w:t>SAN type 1-O</w:t>
      </w:r>
      <w:r w:rsidRPr="00E24207">
        <w:rPr>
          <w:rFonts w:cs="v5.0.0"/>
          <w:color w:val="000000" w:themeColor="text1"/>
        </w:rPr>
        <w:t xml:space="preserve"> is specified both in terms of Adjacent Channel Leakage power Ratio (ACLR) and operating band unwanted emissions (OBUE). The OTA Operating band unwanted emissions define all unwanted emissions in each supported downlink </w:t>
      </w:r>
      <w:r w:rsidRPr="00E24207">
        <w:rPr>
          <w:rFonts w:cs="v5.0.0"/>
          <w:i/>
          <w:color w:val="000000" w:themeColor="text1"/>
        </w:rPr>
        <w:t>operating band</w:t>
      </w:r>
      <w:r w:rsidRPr="00E24207">
        <w:rPr>
          <w:rFonts w:cs="v5.0.0"/>
          <w:color w:val="000000" w:themeColor="text1"/>
        </w:rPr>
        <w:t xml:space="preserve"> plus the frequency ranges </w:t>
      </w:r>
      <w:r w:rsidRPr="00E24207">
        <w:rPr>
          <w:color w:val="000000" w:themeColor="text1"/>
        </w:rPr>
        <w:t>Δf</w:t>
      </w:r>
      <w:r w:rsidRPr="00E24207">
        <w:rPr>
          <w:color w:val="000000" w:themeColor="text1"/>
          <w:vertAlign w:val="subscript"/>
        </w:rPr>
        <w:t>OBUE</w:t>
      </w:r>
      <w:r w:rsidRPr="00E24207">
        <w:rPr>
          <w:rFonts w:cs="v5.0.0"/>
          <w:color w:val="000000" w:themeColor="text1"/>
        </w:rPr>
        <w:t xml:space="preserve"> above and </w:t>
      </w:r>
      <w:r w:rsidRPr="00E24207">
        <w:rPr>
          <w:color w:val="000000" w:themeColor="text1"/>
        </w:rPr>
        <w:t>Δf</w:t>
      </w:r>
      <w:r w:rsidRPr="00E24207">
        <w:rPr>
          <w:color w:val="000000" w:themeColor="text1"/>
          <w:vertAlign w:val="subscript"/>
        </w:rPr>
        <w:t>OBUE</w:t>
      </w:r>
      <w:r w:rsidRPr="00E24207">
        <w:rPr>
          <w:rFonts w:cs="v5.0.0"/>
          <w:color w:val="000000" w:themeColor="text1"/>
        </w:rPr>
        <w:t xml:space="preserve"> below each band. OTA Unwanted emissions outside of this frequency range are limited by an OTA spurious emissions requirement.</w:t>
      </w:r>
    </w:p>
    <w:p w14:paraId="3CE2B881" w14:textId="77777777" w:rsidR="006843D8" w:rsidRPr="00E24207" w:rsidRDefault="006843D8" w:rsidP="006843D8">
      <w:pPr>
        <w:rPr>
          <w:rFonts w:cs="v5.0.0"/>
          <w:color w:val="000000" w:themeColor="text1"/>
        </w:rPr>
      </w:pPr>
      <w:r w:rsidRPr="00E24207">
        <w:rPr>
          <w:rFonts w:cs="v5.0.0"/>
          <w:color w:val="000000" w:themeColor="text1"/>
        </w:rPr>
        <w:t xml:space="preserve">The maximum offset of the operating band unwanted emissions mask from the </w:t>
      </w:r>
      <w:r w:rsidRPr="00E24207">
        <w:rPr>
          <w:rFonts w:cs="v5.0.0"/>
          <w:i/>
          <w:color w:val="000000" w:themeColor="text1"/>
        </w:rPr>
        <w:t>operating band</w:t>
      </w:r>
      <w:r w:rsidRPr="00E24207">
        <w:rPr>
          <w:rFonts w:cs="v5.0.0"/>
          <w:color w:val="000000" w:themeColor="text1"/>
        </w:rPr>
        <w:t xml:space="preserve"> edge is </w:t>
      </w:r>
      <w:r w:rsidRPr="00E24207">
        <w:rPr>
          <w:color w:val="000000" w:themeColor="text1"/>
        </w:rPr>
        <w:t>Δf</w:t>
      </w:r>
      <w:r w:rsidRPr="00E24207">
        <w:rPr>
          <w:color w:val="000000" w:themeColor="text1"/>
          <w:vertAlign w:val="subscript"/>
        </w:rPr>
        <w:t>OBUE</w:t>
      </w:r>
      <w:r w:rsidRPr="00E24207">
        <w:rPr>
          <w:rFonts w:cs="v5.0.0"/>
          <w:color w:val="000000" w:themeColor="text1"/>
        </w:rPr>
        <w:t xml:space="preserve">. The value of </w:t>
      </w:r>
      <w:r w:rsidRPr="00E24207">
        <w:rPr>
          <w:color w:val="000000" w:themeColor="text1"/>
        </w:rPr>
        <w:t>Δf</w:t>
      </w:r>
      <w:r w:rsidRPr="00E24207">
        <w:rPr>
          <w:color w:val="000000" w:themeColor="text1"/>
          <w:vertAlign w:val="subscript"/>
        </w:rPr>
        <w:t>OBUE</w:t>
      </w:r>
      <w:r w:rsidRPr="00E24207">
        <w:rPr>
          <w:rFonts w:cs="v5.0.0"/>
          <w:color w:val="000000" w:themeColor="text1"/>
        </w:rPr>
        <w:t xml:space="preserve"> is defined in table 9.7.1-1 for </w:t>
      </w:r>
      <w:r w:rsidRPr="00E24207">
        <w:rPr>
          <w:rFonts w:cs="v5.0.0"/>
          <w:i/>
          <w:color w:val="000000" w:themeColor="text1"/>
        </w:rPr>
        <w:t>SAN type 1-O</w:t>
      </w:r>
      <w:r w:rsidRPr="00E24207">
        <w:rPr>
          <w:rFonts w:cs="v5.0.0"/>
          <w:color w:val="000000" w:themeColor="text1"/>
        </w:rPr>
        <w:t xml:space="preserve"> for the SAN </w:t>
      </w:r>
      <w:r w:rsidRPr="00E24207">
        <w:rPr>
          <w:rFonts w:cs="v5.0.0"/>
          <w:i/>
          <w:color w:val="000000" w:themeColor="text1"/>
        </w:rPr>
        <w:t>operating bands</w:t>
      </w:r>
      <w:r w:rsidRPr="00E24207">
        <w:rPr>
          <w:rFonts w:cs="v5.0.0"/>
          <w:color w:val="000000" w:themeColor="text1"/>
        </w:rPr>
        <w:t>.</w:t>
      </w:r>
    </w:p>
    <w:p w14:paraId="60CD105E" w14:textId="77777777" w:rsidR="006843D8" w:rsidRPr="00E24207" w:rsidRDefault="006843D8" w:rsidP="006843D8">
      <w:pPr>
        <w:pStyle w:val="TH"/>
        <w:rPr>
          <w:i/>
          <w:color w:val="000000" w:themeColor="text1"/>
        </w:rPr>
      </w:pPr>
      <w:r w:rsidRPr="00E24207">
        <w:rPr>
          <w:color w:val="000000" w:themeColor="text1"/>
        </w:rPr>
        <w:lastRenderedPageBreak/>
        <w:t>Table 9.7.1-1: Maximum offset Δf</w:t>
      </w:r>
      <w:r w:rsidRPr="00E24207">
        <w:rPr>
          <w:color w:val="000000" w:themeColor="text1"/>
          <w:vertAlign w:val="subscript"/>
        </w:rPr>
        <w:t>OBUE</w:t>
      </w:r>
      <w:r w:rsidRPr="00E24207">
        <w:rPr>
          <w:color w:val="000000" w:themeColor="text1"/>
        </w:rPr>
        <w:t xml:space="preserve"> outside the downlink </w:t>
      </w:r>
      <w:r w:rsidRPr="00E24207">
        <w:rPr>
          <w:i/>
          <w:color w:val="000000" w:themeColor="text1"/>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6843D8" w:rsidRPr="00E24207" w14:paraId="0CF5BA41" w14:textId="77777777" w:rsidTr="00F2403B">
        <w:trPr>
          <w:cantSplit/>
          <w:jc w:val="center"/>
        </w:trPr>
        <w:tc>
          <w:tcPr>
            <w:tcW w:w="1556" w:type="dxa"/>
            <w:hideMark/>
          </w:tcPr>
          <w:p w14:paraId="35F9C861" w14:textId="77777777" w:rsidR="006843D8" w:rsidRPr="00E24207" w:rsidRDefault="006843D8" w:rsidP="00F2403B">
            <w:pPr>
              <w:pStyle w:val="TAH"/>
              <w:rPr>
                <w:color w:val="000000" w:themeColor="text1"/>
              </w:rPr>
            </w:pPr>
            <w:r w:rsidRPr="00E24207">
              <w:rPr>
                <w:color w:val="000000" w:themeColor="text1"/>
              </w:rPr>
              <w:t>SAN type</w:t>
            </w:r>
          </w:p>
        </w:tc>
        <w:tc>
          <w:tcPr>
            <w:tcW w:w="3801" w:type="dxa"/>
            <w:hideMark/>
          </w:tcPr>
          <w:p w14:paraId="4A891019" w14:textId="77777777" w:rsidR="006843D8" w:rsidRPr="00E24207" w:rsidRDefault="006843D8" w:rsidP="00F2403B">
            <w:pPr>
              <w:pStyle w:val="TAH"/>
              <w:rPr>
                <w:color w:val="000000" w:themeColor="text1"/>
              </w:rPr>
            </w:pPr>
            <w:r w:rsidRPr="00E24207">
              <w:rPr>
                <w:i/>
                <w:color w:val="000000" w:themeColor="text1"/>
              </w:rPr>
              <w:t>Operating band</w:t>
            </w:r>
            <w:r w:rsidRPr="00E24207">
              <w:rPr>
                <w:color w:val="000000" w:themeColor="text1"/>
              </w:rPr>
              <w:t xml:space="preserve"> characteristics</w:t>
            </w:r>
          </w:p>
        </w:tc>
        <w:tc>
          <w:tcPr>
            <w:tcW w:w="1784" w:type="dxa"/>
            <w:hideMark/>
          </w:tcPr>
          <w:p w14:paraId="073B6747" w14:textId="77777777" w:rsidR="006843D8" w:rsidRPr="00E24207" w:rsidRDefault="006843D8" w:rsidP="00F2403B">
            <w:pPr>
              <w:pStyle w:val="TAH"/>
              <w:rPr>
                <w:color w:val="000000" w:themeColor="text1"/>
              </w:rPr>
            </w:pPr>
            <w:r w:rsidRPr="00E24207">
              <w:rPr>
                <w:color w:val="000000" w:themeColor="text1"/>
              </w:rPr>
              <w:t>Δf</w:t>
            </w:r>
            <w:r w:rsidRPr="00E24207">
              <w:rPr>
                <w:color w:val="000000" w:themeColor="text1"/>
                <w:vertAlign w:val="subscript"/>
              </w:rPr>
              <w:t>OBUE</w:t>
            </w:r>
            <w:r w:rsidRPr="00E24207">
              <w:rPr>
                <w:color w:val="000000" w:themeColor="text1"/>
              </w:rPr>
              <w:t xml:space="preserve"> (MHz)</w:t>
            </w:r>
          </w:p>
        </w:tc>
      </w:tr>
      <w:tr w:rsidR="006843D8" w:rsidRPr="00E24207" w14:paraId="3407A78C" w14:textId="77777777" w:rsidTr="00F2403B">
        <w:trPr>
          <w:cantSplit/>
          <w:jc w:val="center"/>
        </w:trPr>
        <w:tc>
          <w:tcPr>
            <w:tcW w:w="1556" w:type="dxa"/>
            <w:vAlign w:val="center"/>
            <w:hideMark/>
          </w:tcPr>
          <w:p w14:paraId="49F71093" w14:textId="77777777" w:rsidR="006843D8" w:rsidRPr="00E24207" w:rsidRDefault="006843D8" w:rsidP="00F2403B">
            <w:pPr>
              <w:pStyle w:val="TAC"/>
              <w:rPr>
                <w:color w:val="000000" w:themeColor="text1"/>
              </w:rPr>
            </w:pPr>
            <w:r w:rsidRPr="00E24207">
              <w:rPr>
                <w:i/>
                <w:color w:val="000000" w:themeColor="text1"/>
                <w:lang w:eastAsia="zh-CN"/>
              </w:rPr>
              <w:t>SAN type 1-O</w:t>
            </w:r>
          </w:p>
        </w:tc>
        <w:tc>
          <w:tcPr>
            <w:tcW w:w="3801" w:type="dxa"/>
            <w:hideMark/>
          </w:tcPr>
          <w:p w14:paraId="2643C3C0" w14:textId="77777777" w:rsidR="006843D8" w:rsidRPr="00E24207" w:rsidRDefault="006843D8" w:rsidP="00F2403B">
            <w:pPr>
              <w:pStyle w:val="TAC"/>
              <w:rPr>
                <w:color w:val="000000" w:themeColor="text1"/>
              </w:rPr>
            </w:pPr>
            <w:r w:rsidRPr="00E24207">
              <w:rPr>
                <w:color w:val="000000" w:themeColor="text1"/>
              </w:rPr>
              <w:t>F</w:t>
            </w:r>
            <w:r w:rsidRPr="00E24207">
              <w:rPr>
                <w:color w:val="000000" w:themeColor="text1"/>
                <w:vertAlign w:val="subscript"/>
              </w:rPr>
              <w:t>DL,high</w:t>
            </w:r>
            <w:r w:rsidRPr="00E24207">
              <w:rPr>
                <w:color w:val="000000" w:themeColor="text1"/>
              </w:rPr>
              <w:t xml:space="preserve"> – F</w:t>
            </w:r>
            <w:r w:rsidRPr="00E24207">
              <w:rPr>
                <w:color w:val="000000" w:themeColor="text1"/>
                <w:vertAlign w:val="subscript"/>
              </w:rPr>
              <w:t>DL,low</w:t>
            </w:r>
            <w:r w:rsidRPr="00E24207">
              <w:rPr>
                <w:color w:val="000000" w:themeColor="text1"/>
              </w:rPr>
              <w:t xml:space="preserve">  &lt; 100 MHz</w:t>
            </w:r>
          </w:p>
        </w:tc>
        <w:tc>
          <w:tcPr>
            <w:tcW w:w="1784" w:type="dxa"/>
            <w:hideMark/>
          </w:tcPr>
          <w:p w14:paraId="10B96941" w14:textId="77777777" w:rsidR="006843D8" w:rsidRPr="00E24207" w:rsidRDefault="006843D8" w:rsidP="00F2403B">
            <w:pPr>
              <w:pStyle w:val="TAC"/>
              <w:rPr>
                <w:color w:val="000000" w:themeColor="text1"/>
              </w:rPr>
            </w:pPr>
            <w:r w:rsidRPr="00E24207">
              <w:rPr>
                <w:color w:val="000000" w:themeColor="text1"/>
              </w:rPr>
              <w:t>10</w:t>
            </w:r>
          </w:p>
        </w:tc>
      </w:tr>
    </w:tbl>
    <w:p w14:paraId="24B383E5" w14:textId="77777777" w:rsidR="006843D8" w:rsidRPr="00E24207" w:rsidRDefault="006843D8" w:rsidP="006843D8">
      <w:pPr>
        <w:rPr>
          <w:color w:val="000000" w:themeColor="text1"/>
        </w:rPr>
      </w:pPr>
    </w:p>
    <w:bookmarkEnd w:id="356"/>
    <w:p w14:paraId="7A1207D9" w14:textId="77777777" w:rsidR="006843D8" w:rsidRPr="00D7087B" w:rsidRDefault="006843D8" w:rsidP="006843D8">
      <w:r w:rsidRPr="00D7087B">
        <w:t xml:space="preserve">The unwanted emission requirements are applied per cell for all the configurations. </w:t>
      </w:r>
      <w:del w:id="357" w:author="Michal Szydelko, Huawei" w:date="2022-11-07T11:13:00Z">
        <w:r w:rsidRPr="00D7087B" w:rsidDel="00A361AC">
          <w:delText xml:space="preserve"> </w:delText>
        </w:r>
      </w:del>
      <w:r w:rsidRPr="00D7087B">
        <w:t xml:space="preserve">Requirements for OTA unwanted emissions are captured </w:t>
      </w:r>
      <w:del w:id="358" w:author="Michal Szydelko, Huawei" w:date="2022-11-07T11:14:00Z">
        <w:r w:rsidRPr="00D7087B" w:rsidDel="00A361AC">
          <w:delText xml:space="preserve">using </w:delText>
        </w:r>
      </w:del>
      <w:ins w:id="359" w:author="Michal Szydelko, Huawei" w:date="2022-11-07T11:14:00Z">
        <w:r>
          <w:t xml:space="preserve">as </w:t>
        </w:r>
      </w:ins>
      <w:r w:rsidRPr="00D7087B">
        <w:t>TRP</w:t>
      </w:r>
      <w:ins w:id="360" w:author="Michal Szydelko, Huawei" w:date="2022-11-07T11:14:00Z">
        <w:r>
          <w:t xml:space="preserve"> requirements</w:t>
        </w:r>
      </w:ins>
      <w:del w:id="361" w:author="Michal Szydelko, Huawei" w:date="2022-11-07T11:14:00Z">
        <w:r w:rsidRPr="00D7087B" w:rsidDel="00A361AC">
          <w:delText>,</w:delText>
        </w:r>
      </w:del>
      <w:ins w:id="362" w:author="Michal Szydelko, Huawei" w:date="2022-11-07T11:13:00Z">
        <w:r>
          <w:t xml:space="preserve"> or</w:t>
        </w:r>
      </w:ins>
      <w:r w:rsidRPr="00D7087B">
        <w:t xml:space="preserve"> </w:t>
      </w:r>
      <w:r w:rsidRPr="00D7087B">
        <w:rPr>
          <w:i/>
        </w:rPr>
        <w:t>directional requirements</w:t>
      </w:r>
      <w:ins w:id="363" w:author="Michal Szydelko, Huawei" w:date="2022-11-07T11:14:00Z">
        <w:r w:rsidRPr="00A361AC">
          <w:t>,</w:t>
        </w:r>
      </w:ins>
      <w:r w:rsidRPr="00D7087B">
        <w:t xml:space="preserve"> </w:t>
      </w:r>
      <w:del w:id="364" w:author="Michal Szydelko, Huawei" w:date="2022-11-04T08:55:00Z">
        <w:r w:rsidRPr="00D7087B" w:rsidDel="0073543A">
          <w:delText xml:space="preserve">or co-location requirements </w:delText>
        </w:r>
      </w:del>
      <w:r w:rsidRPr="00D7087B">
        <w:t>as described per requirement.</w:t>
      </w:r>
    </w:p>
    <w:p w14:paraId="10FF214C" w14:textId="77777777" w:rsidR="006843D8" w:rsidRPr="00E24207" w:rsidRDefault="006843D8" w:rsidP="006843D8">
      <w:pPr>
        <w:rPr>
          <w:color w:val="000000" w:themeColor="text1"/>
        </w:rPr>
      </w:pPr>
      <w:r w:rsidRPr="00E24207">
        <w:rPr>
          <w:color w:val="000000" w:themeColor="text1"/>
        </w:rPr>
        <w:t>There is in addition a requirement for occupied bandwidth.</w:t>
      </w:r>
    </w:p>
    <w:p w14:paraId="37F0B110" w14:textId="77777777" w:rsidR="006843D8" w:rsidRDefault="006843D8" w:rsidP="00147595">
      <w:pPr>
        <w:pStyle w:val="ListParagraph"/>
        <w:ind w:left="533"/>
        <w:jc w:val="center"/>
        <w:rPr>
          <w:rFonts w:ascii="Times New Roman" w:hAnsi="Times New Roman"/>
          <w:i/>
          <w:color w:val="0000FF"/>
        </w:rPr>
      </w:pPr>
    </w:p>
    <w:p w14:paraId="38805CF0" w14:textId="77777777" w:rsidR="00147595" w:rsidRDefault="00147595" w:rsidP="00147595">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 ------------------------------</w:t>
      </w:r>
    </w:p>
    <w:p w14:paraId="14EC4CF5" w14:textId="77777777" w:rsidR="006843D8" w:rsidRPr="00931575" w:rsidDel="002E08B3" w:rsidRDefault="006843D8" w:rsidP="006843D8">
      <w:pPr>
        <w:pStyle w:val="Heading8"/>
        <w:rPr>
          <w:ins w:id="365" w:author="Michal Szydelko, Huawei" w:date="2022-11-07T11:53:00Z"/>
          <w:del w:id="366" w:author="Michal Szydelko, Huawei" w:date="2022-11-07T11:36:00Z"/>
          <w:lang w:eastAsia="zh-CN"/>
        </w:rPr>
      </w:pPr>
      <w:bookmarkStart w:id="367" w:name="_Toc117268781"/>
      <w:ins w:id="368" w:author="Michal Szydelko, Huawei" w:date="2022-11-07T11:53:00Z">
        <w:del w:id="369" w:author="Michal Szydelko, Huawei" w:date="2022-11-07T11:36:00Z">
          <w:r w:rsidRPr="00931575" w:rsidDel="002E08B3">
            <w:delText xml:space="preserve">Annex </w:delText>
          </w:r>
          <w:r w:rsidDel="002E08B3">
            <w:rPr>
              <w:rFonts w:hint="eastAsia"/>
              <w:lang w:eastAsia="zh-CN"/>
            </w:rPr>
            <w:delText>K</w:delText>
          </w:r>
          <w:r w:rsidRPr="00931575" w:rsidDel="002E08B3">
            <w:delText xml:space="preserve"> (informative):</w:delText>
          </w:r>
          <w:r w:rsidRPr="00931575" w:rsidDel="002E08B3">
            <w:br/>
          </w:r>
          <w:r w:rsidDel="002E08B3">
            <w:rPr>
              <w:rFonts w:hint="eastAsia"/>
              <w:lang w:eastAsia="zh-CN"/>
            </w:rPr>
            <w:delText>Measuring noise close to the noise-floor</w:delText>
          </w:r>
          <w:bookmarkEnd w:id="367"/>
        </w:del>
      </w:ins>
    </w:p>
    <w:p w14:paraId="48511803" w14:textId="77777777" w:rsidR="006843D8" w:rsidRPr="006E4B37" w:rsidDel="002E08B3" w:rsidRDefault="006843D8" w:rsidP="006843D8">
      <w:pPr>
        <w:rPr>
          <w:ins w:id="370" w:author="Michal Szydelko, Huawei" w:date="2022-11-07T11:53:00Z"/>
          <w:del w:id="371" w:author="Michal Szydelko, Huawei" w:date="2022-11-07T11:36:00Z"/>
          <w:lang w:val="en-US" w:eastAsia="zh-CN"/>
        </w:rPr>
      </w:pPr>
      <w:ins w:id="372" w:author="Michal Szydelko, Huawei" w:date="2022-11-07T11:53:00Z">
        <w:del w:id="373" w:author="Michal Szydelko, Huawei" w:date="2022-11-07T11:36:00Z">
          <w:r w:rsidRPr="006E4B37" w:rsidDel="002E08B3">
            <w:delText>As the emission level seen by the measurement receiver (</w:delText>
          </w:r>
          <w:r w:rsidRPr="006E4B37" w:rsidDel="002E08B3">
            <w:rPr>
              <w:i/>
            </w:rPr>
            <w:delText>P</w:delText>
          </w:r>
          <w:r w:rsidRPr="006E4B37" w:rsidDel="002E08B3">
            <w:rPr>
              <w:i/>
              <w:vertAlign w:val="subscript"/>
            </w:rPr>
            <w:delText>UEM</w:delText>
          </w:r>
          <w:r w:rsidRPr="006E4B37" w:rsidDel="002E08B3">
            <w:delText xml:space="preserve">) for co-location requirements are very low, it is suggested to measure relative noise change instead of absolute noise level. For the situation where the noise level is stable, the noise level change can be identified by a relative noise measurement method. This method measures the relative noise change extracted from when the test object is operating and when the power is disconnected. From the two measured noise levels the relative noise change can be determined. The relations between measured noise change </w:delText>
          </w:r>
          <w:r w:rsidRPr="006E4B37" w:rsidDel="002E08B3">
            <w:rPr>
              <w:rFonts w:ascii="Symbol" w:hAnsi="Symbol"/>
              <w:i/>
            </w:rPr>
            <w:delText></w:delText>
          </w:r>
          <w:r w:rsidRPr="006E4B37" w:rsidDel="002E08B3">
            <w:rPr>
              <w:i/>
              <w:vertAlign w:val="subscript"/>
            </w:rPr>
            <w:delText>1</w:delText>
          </w:r>
          <w:r w:rsidRPr="006E4B37" w:rsidDel="002E08B3">
            <w:delText>, noise floor N</w:delText>
          </w:r>
          <w:r w:rsidRPr="006E4B37" w:rsidDel="002E08B3">
            <w:rPr>
              <w:vertAlign w:val="subscript"/>
            </w:rPr>
            <w:delText>0</w:delText>
          </w:r>
          <w:r w:rsidRPr="006E4B37" w:rsidDel="002E08B3">
            <w:delText xml:space="preserve"> and the relation to </w:delText>
          </w:r>
          <w:r w:rsidRPr="006E4B37" w:rsidDel="002E08B3">
            <w:rPr>
              <w:i/>
            </w:rPr>
            <w:delText>P</w:delText>
          </w:r>
          <w:r w:rsidRPr="006E4B37" w:rsidDel="002E08B3">
            <w:rPr>
              <w:i/>
              <w:vertAlign w:val="subscript"/>
            </w:rPr>
            <w:delText>UEM</w:delText>
          </w:r>
          <w:r w:rsidRPr="006E4B37" w:rsidDel="002E08B3">
            <w:delText xml:space="preserve"> with respect to the noise floor denoted </w:delText>
          </w:r>
          <w:r w:rsidRPr="006E4B37" w:rsidDel="002E08B3">
            <w:rPr>
              <w:rFonts w:ascii="Symbol" w:hAnsi="Symbol"/>
              <w:i/>
            </w:rPr>
            <w:delText></w:delText>
          </w:r>
          <w:r w:rsidRPr="006E4B37" w:rsidDel="002E08B3">
            <w:rPr>
              <w:i/>
              <w:vertAlign w:val="subscript"/>
            </w:rPr>
            <w:delText>2</w:delText>
          </w:r>
          <w:r w:rsidRPr="006E4B37" w:rsidDel="002E08B3">
            <w:delText xml:space="preserve"> is visualized in the left drawing in figure K-1.</w:delText>
          </w:r>
        </w:del>
      </w:ins>
    </w:p>
    <w:p w14:paraId="6A131017" w14:textId="77777777" w:rsidR="006843D8" w:rsidRPr="006E4B37" w:rsidDel="002E08B3" w:rsidRDefault="006843D8" w:rsidP="006843D8">
      <w:pPr>
        <w:keepNext/>
        <w:keepLines/>
        <w:spacing w:before="60"/>
        <w:jc w:val="center"/>
        <w:rPr>
          <w:ins w:id="374" w:author="Michal Szydelko, Huawei" w:date="2022-11-07T11:53:00Z"/>
          <w:del w:id="375" w:author="Michal Szydelko, Huawei" w:date="2022-11-07T11:36:00Z"/>
          <w:rFonts w:ascii="Arial" w:hAnsi="Arial"/>
          <w:b/>
        </w:rPr>
      </w:pPr>
      <w:ins w:id="376" w:author="Michal Szydelko, Huawei" w:date="2022-11-07T11:53:00Z">
        <w:del w:id="377" w:author="Michal Szydelko, Huawei" w:date="2022-11-07T11:36:00Z">
          <w:r w:rsidRPr="006E4B37" w:rsidDel="002E08B3">
            <w:rPr>
              <w:rFonts w:ascii="Arial" w:hAnsi="Arial"/>
              <w:b/>
              <w:noProof/>
              <w:lang w:val="en-US" w:eastAsia="zh-CN"/>
            </w:rPr>
            <w:drawing>
              <wp:inline distT="0" distB="0" distL="0" distR="0" wp14:anchorId="506C122E" wp14:editId="5D025AE8">
                <wp:extent cx="2514600" cy="1381125"/>
                <wp:effectExtent l="19050" t="0" r="0" b="0"/>
                <wp:docPr id="4"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1" cstate="print"/>
                        <a:srcRect/>
                        <a:stretch>
                          <a:fillRect/>
                        </a:stretch>
                      </pic:blipFill>
                      <pic:spPr bwMode="auto">
                        <a:xfrm>
                          <a:off x="0" y="0"/>
                          <a:ext cx="2514600" cy="1381125"/>
                        </a:xfrm>
                        <a:prstGeom prst="rect">
                          <a:avLst/>
                        </a:prstGeom>
                        <a:noFill/>
                        <a:ln w="9525">
                          <a:noFill/>
                          <a:miter lim="800000"/>
                          <a:headEnd/>
                          <a:tailEnd/>
                        </a:ln>
                      </pic:spPr>
                    </pic:pic>
                  </a:graphicData>
                </a:graphic>
              </wp:inline>
            </w:drawing>
          </w:r>
          <w:r w:rsidRPr="006E4B37" w:rsidDel="002E08B3">
            <w:rPr>
              <w:rFonts w:ascii="Arial" w:hAnsi="Arial"/>
              <w:b/>
            </w:rPr>
            <w:delText xml:space="preserve">            </w:delText>
          </w:r>
          <w:r w:rsidRPr="006E4B37" w:rsidDel="002E08B3">
            <w:rPr>
              <w:rFonts w:ascii="Arial" w:hAnsi="Arial"/>
              <w:b/>
              <w:noProof/>
              <w:lang w:val="en-US" w:eastAsia="zh-CN"/>
            </w:rPr>
            <w:drawing>
              <wp:inline distT="0" distB="0" distL="0" distR="0" wp14:anchorId="3E665B36" wp14:editId="77C5F3CA">
                <wp:extent cx="2647950" cy="1990725"/>
                <wp:effectExtent l="19050" t="0" r="0" b="0"/>
                <wp:docPr id="5"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2" cstate="print"/>
                        <a:srcRect/>
                        <a:stretch>
                          <a:fillRect/>
                        </a:stretch>
                      </pic:blipFill>
                      <pic:spPr bwMode="auto">
                        <a:xfrm>
                          <a:off x="0" y="0"/>
                          <a:ext cx="2647950" cy="1990725"/>
                        </a:xfrm>
                        <a:prstGeom prst="rect">
                          <a:avLst/>
                        </a:prstGeom>
                        <a:noFill/>
                        <a:ln w="9525">
                          <a:noFill/>
                          <a:miter lim="800000"/>
                          <a:headEnd/>
                          <a:tailEnd/>
                        </a:ln>
                      </pic:spPr>
                    </pic:pic>
                  </a:graphicData>
                </a:graphic>
              </wp:inline>
            </w:drawing>
          </w:r>
        </w:del>
      </w:ins>
    </w:p>
    <w:p w14:paraId="785D3CDC" w14:textId="77777777" w:rsidR="006843D8" w:rsidRPr="006E4B37" w:rsidDel="002E08B3" w:rsidRDefault="006843D8" w:rsidP="006843D8">
      <w:pPr>
        <w:keepLines/>
        <w:spacing w:after="240"/>
        <w:jc w:val="center"/>
        <w:rPr>
          <w:ins w:id="378" w:author="Michal Szydelko, Huawei" w:date="2022-11-07T11:53:00Z"/>
          <w:del w:id="379" w:author="Michal Szydelko, Huawei" w:date="2022-11-07T11:36:00Z"/>
          <w:rFonts w:ascii="Arial" w:hAnsi="Arial"/>
          <w:b/>
          <w:lang w:val="en-US"/>
        </w:rPr>
      </w:pPr>
      <w:ins w:id="380" w:author="Michal Szydelko, Huawei" w:date="2022-11-07T11:53:00Z">
        <w:del w:id="381" w:author="Michal Szydelko, Huawei" w:date="2022-11-07T11:36:00Z">
          <w:r w:rsidRPr="006E4B37" w:rsidDel="002E08B3">
            <w:rPr>
              <w:rFonts w:ascii="Arial" w:hAnsi="Arial"/>
              <w:b/>
            </w:rPr>
            <w:delText xml:space="preserve">Figure </w:delText>
          </w:r>
          <w:r w:rsidRPr="006E4B37" w:rsidDel="002E08B3">
            <w:rPr>
              <w:rFonts w:ascii="Arial" w:hAnsi="Arial"/>
              <w:b/>
              <w:lang w:val="en-US"/>
            </w:rPr>
            <w:delText>K-1: Relative noise measurement</w:delText>
          </w:r>
        </w:del>
      </w:ins>
    </w:p>
    <w:p w14:paraId="2BF4C374" w14:textId="77777777" w:rsidR="006843D8" w:rsidRPr="006E4B37" w:rsidDel="002E08B3" w:rsidRDefault="006843D8" w:rsidP="006843D8">
      <w:pPr>
        <w:rPr>
          <w:ins w:id="382" w:author="Michal Szydelko, Huawei" w:date="2022-11-07T11:53:00Z"/>
          <w:del w:id="383" w:author="Michal Szydelko, Huawei" w:date="2022-11-07T11:36:00Z"/>
        </w:rPr>
      </w:pPr>
      <w:ins w:id="384" w:author="Michal Szydelko, Huawei" w:date="2022-11-07T11:53:00Z">
        <w:del w:id="385" w:author="Michal Szydelko, Huawei" w:date="2022-11-07T11:36:00Z">
          <w:r w:rsidRPr="006E4B37" w:rsidDel="002E08B3">
            <w:delText xml:space="preserve">The absolute emission level in decibel scale is determined from a relative measurement of </w:delText>
          </w:r>
          <w:r w:rsidRPr="006E4B37" w:rsidDel="002E08B3">
            <w:rPr>
              <w:rFonts w:ascii="Symbol" w:hAnsi="Symbol"/>
              <w:i/>
            </w:rPr>
            <w:delText></w:delText>
          </w:r>
          <w:r w:rsidRPr="006E4B37" w:rsidDel="002E08B3">
            <w:rPr>
              <w:i/>
              <w:vertAlign w:val="subscript"/>
            </w:rPr>
            <w:delText xml:space="preserve">1 </w:delText>
          </w:r>
          <w:r w:rsidRPr="006E4B37" w:rsidDel="002E08B3">
            <w:delText>as:</w:delText>
          </w:r>
        </w:del>
      </w:ins>
    </w:p>
    <w:p w14:paraId="67FAF29C" w14:textId="77777777" w:rsidR="006843D8" w:rsidRPr="006E4B37" w:rsidDel="002E08B3" w:rsidRDefault="006843D8" w:rsidP="006843D8">
      <w:pPr>
        <w:keepLines/>
        <w:tabs>
          <w:tab w:val="center" w:pos="4536"/>
          <w:tab w:val="right" w:pos="9072"/>
        </w:tabs>
        <w:rPr>
          <w:ins w:id="386" w:author="Michal Szydelko, Huawei" w:date="2022-11-07T11:53:00Z"/>
          <w:del w:id="387" w:author="Michal Szydelko, Huawei" w:date="2022-11-07T11:36:00Z"/>
        </w:rPr>
      </w:pPr>
      <w:ins w:id="388" w:author="Michal Szydelko, Huawei" w:date="2022-11-07T11:53:00Z">
        <w:del w:id="389" w:author="Michal Szydelko, Huawei" w:date="2022-11-07T11:36:00Z">
          <w:r w:rsidRPr="006E4B37" w:rsidDel="002E08B3">
            <w:tab/>
          </w:r>
          <m:oMath>
            <m:sSub>
              <m:sSubPr>
                <m:ctrlPr>
                  <w:rPr>
                    <w:rFonts w:ascii="Cambria Math" w:hAnsi="Cambria Math"/>
                  </w:rPr>
                </m:ctrlPr>
              </m:sSubPr>
              <m:e>
                <m:r>
                  <w:rPr>
                    <w:rFonts w:ascii="Cambria Math" w:hAnsi="Cambria Math"/>
                  </w:rPr>
                  <m:t>P</m:t>
                </m:r>
              </m:e>
              <m:sub>
                <m:r>
                  <w:rPr>
                    <w:rFonts w:ascii="Cambria Math" w:hAnsi="Cambria Math"/>
                  </w:rPr>
                  <m:t>UEM</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m:rPr>
                    <m:sty m:val="p"/>
                  </m:rPr>
                  <w:rPr>
                    <w:rFonts w:ascii="Cambria Math" w:hAnsi="Cambria Math"/>
                  </w:rPr>
                  <m:t>2</m:t>
                </m:r>
              </m:sub>
            </m:sSub>
          </m:oMath>
        </w:del>
      </w:ins>
    </w:p>
    <w:p w14:paraId="213A30BA" w14:textId="77777777" w:rsidR="006843D8" w:rsidRPr="006E4B37" w:rsidDel="002E08B3" w:rsidRDefault="006843D8" w:rsidP="006843D8">
      <w:pPr>
        <w:ind w:left="568" w:hanging="284"/>
        <w:rPr>
          <w:ins w:id="390" w:author="Michal Szydelko, Huawei" w:date="2022-11-07T11:53:00Z"/>
          <w:del w:id="391" w:author="Michal Szydelko, Huawei" w:date="2022-11-07T11:36:00Z"/>
          <w:lang w:eastAsia="zh-CN"/>
        </w:rPr>
      </w:pPr>
      <w:ins w:id="392" w:author="Michal Szydelko, Huawei" w:date="2022-11-07T11:53:00Z">
        <w:del w:id="393" w:author="Michal Szydelko, Huawei" w:date="2022-11-07T11:36:00Z">
          <w:r w:rsidRPr="006E4B37" w:rsidDel="002E08B3">
            <w:tab/>
          </w:r>
          <w:r w:rsidRPr="006E4B37" w:rsidDel="002E08B3">
            <w:rPr>
              <w:rFonts w:hint="eastAsia"/>
              <w:lang w:eastAsia="zh-CN"/>
            </w:rPr>
            <w:delText>W</w:delText>
          </w:r>
          <w:r w:rsidRPr="006E4B37" w:rsidDel="002E08B3">
            <w:delText xml:space="preserve">here </w:delText>
          </w:r>
          <w:r w:rsidRPr="006E4B37" w:rsidDel="002E08B3">
            <w:rPr>
              <w:i/>
            </w:rPr>
            <w:delText>N</w:delText>
          </w:r>
          <w:r w:rsidRPr="006E4B37" w:rsidDel="002E08B3">
            <w:rPr>
              <w:i/>
              <w:vertAlign w:val="subscript"/>
            </w:rPr>
            <w:delText>0</w:delText>
          </w:r>
          <w:r w:rsidRPr="006E4B37" w:rsidDel="002E08B3">
            <w:delText xml:space="preserve"> is the noise floor of the measurement receiver and </w:delText>
          </w:r>
          <w:bookmarkStart w:id="394" w:name="_Hlk521396356"/>
          <w:r w:rsidRPr="006E4B37" w:rsidDel="002E08B3">
            <w:rPr>
              <w:rFonts w:ascii="Symbol" w:hAnsi="Symbol"/>
              <w:i/>
            </w:rPr>
            <w:delText></w:delText>
          </w:r>
          <w:r w:rsidRPr="006E4B37" w:rsidDel="002E08B3">
            <w:rPr>
              <w:i/>
              <w:vertAlign w:val="subscript"/>
            </w:rPr>
            <w:delText>2</w:delText>
          </w:r>
          <w:bookmarkEnd w:id="394"/>
          <w:r w:rsidRPr="006E4B37" w:rsidDel="002E08B3">
            <w:delText xml:space="preserve"> is plotted as function of </w:delText>
          </w:r>
          <w:r w:rsidRPr="006E4B37" w:rsidDel="002E08B3">
            <w:rPr>
              <w:rFonts w:ascii="Symbol" w:hAnsi="Symbol"/>
              <w:i/>
            </w:rPr>
            <w:delText></w:delText>
          </w:r>
          <w:r w:rsidRPr="006E4B37" w:rsidDel="002E08B3">
            <w:rPr>
              <w:i/>
              <w:vertAlign w:val="subscript"/>
            </w:rPr>
            <w:delText>1</w:delText>
          </w:r>
          <w:r w:rsidRPr="006E4B37" w:rsidDel="002E08B3">
            <w:delText xml:space="preserve"> at the right in figure K-1. </w:delText>
          </w:r>
          <w:r w:rsidRPr="006E4B37" w:rsidDel="002E08B3">
            <w:rPr>
              <w:lang w:val="en-US"/>
            </w:rPr>
            <w:delText>The absolute noise floor of the measurement receiver, including probe antenna, cables, filter and LNA is determined by a calibration procedure. The calibration will determine the absolute emission level (</w:delText>
          </w:r>
          <w:r w:rsidRPr="006E4B37" w:rsidDel="002E08B3">
            <w:rPr>
              <w:i/>
              <w:lang w:val="en-US"/>
            </w:rPr>
            <w:delText>N</w:delText>
          </w:r>
          <w:r w:rsidRPr="006E4B37" w:rsidDel="002E08B3">
            <w:rPr>
              <w:i/>
              <w:vertAlign w:val="subscript"/>
              <w:lang w:val="en-US"/>
            </w:rPr>
            <w:delText>0</w:delText>
          </w:r>
          <w:r w:rsidRPr="006E4B37" w:rsidDel="002E08B3">
            <w:rPr>
              <w:lang w:val="en-US"/>
            </w:rPr>
            <w:delText>) accuracy of measuring out-of-band unwanted emission close to the thermal noise floor.</w:delText>
          </w:r>
        </w:del>
      </w:ins>
    </w:p>
    <w:p w14:paraId="0A6AE2A3" w14:textId="77777777" w:rsidR="00147595" w:rsidRDefault="00147595" w:rsidP="00AB4765">
      <w:pPr>
        <w:pStyle w:val="ListParagraph"/>
        <w:ind w:left="533"/>
        <w:jc w:val="center"/>
        <w:rPr>
          <w:rFonts w:ascii="Times New Roman" w:hAnsi="Times New Roman"/>
          <w:i/>
          <w:color w:val="0000FF"/>
        </w:rPr>
      </w:pPr>
    </w:p>
    <w:p w14:paraId="14A7698D" w14:textId="36CAB172" w:rsidR="00970261" w:rsidRPr="00AB4765" w:rsidRDefault="00AB4765" w:rsidP="00AB4765">
      <w:pPr>
        <w:pStyle w:val="ListParagraph"/>
        <w:ind w:left="533"/>
        <w:jc w:val="center"/>
        <w:rPr>
          <w:rFonts w:ascii="Times New Roman" w:hAnsi="Times New Roman"/>
          <w:i/>
          <w:color w:val="0000FF"/>
        </w:rPr>
      </w:pPr>
      <w:r w:rsidRPr="00AB4765">
        <w:rPr>
          <w:rFonts w:ascii="Times New Roman" w:hAnsi="Times New Roman"/>
          <w:i/>
          <w:color w:val="0000FF"/>
        </w:rPr>
        <w:t>------------------------------ End of modified section ------------------------------</w:t>
      </w:r>
    </w:p>
    <w:sectPr w:rsidR="00970261" w:rsidRPr="00AB476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2" w15:restartNumberingAfterBreak="0">
    <w:nsid w:val="25CD4FFA"/>
    <w:multiLevelType w:val="hybridMultilevel"/>
    <w:tmpl w:val="4F70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6A4EC6"/>
    <w:multiLevelType w:val="hybridMultilevel"/>
    <w:tmpl w:val="368C2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6"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5E80283A"/>
    <w:multiLevelType w:val="hybridMultilevel"/>
    <w:tmpl w:val="D0FA8F06"/>
    <w:lvl w:ilvl="0" w:tplc="20000003">
      <w:start w:val="1"/>
      <w:numFmt w:val="bullet"/>
      <w:lvlText w:val="o"/>
      <w:lvlJc w:val="left"/>
      <w:pPr>
        <w:ind w:left="1004" w:hanging="360"/>
      </w:pPr>
      <w:rPr>
        <w:rFonts w:ascii="Courier New" w:hAnsi="Courier New" w:cs="Courier New"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8" w15:restartNumberingAfterBreak="0">
    <w:nsid w:val="60F60C8F"/>
    <w:multiLevelType w:val="hybridMultilevel"/>
    <w:tmpl w:val="139EDD64"/>
    <w:lvl w:ilvl="0" w:tplc="04090001">
      <w:start w:val="1"/>
      <w:numFmt w:val="bullet"/>
      <w:lvlText w:val=""/>
      <w:lvlJc w:val="left"/>
      <w:pPr>
        <w:ind w:left="1656" w:hanging="360"/>
      </w:pPr>
      <w:rPr>
        <w:rFonts w:ascii="Symbol" w:hAnsi="Symbol" w:hint="default"/>
      </w:rPr>
    </w:lvl>
    <w:lvl w:ilvl="1" w:tplc="04090003">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num w:numId="1">
    <w:abstractNumId w:val="0"/>
  </w:num>
  <w:num w:numId="2">
    <w:abstractNumId w:val="4"/>
  </w:num>
  <w:num w:numId="3">
    <w:abstractNumId w:val="5"/>
  </w:num>
  <w:num w:numId="4">
    <w:abstractNumId w:val="6"/>
  </w:num>
  <w:num w:numId="5">
    <w:abstractNumId w:val="3"/>
  </w:num>
  <w:num w:numId="6">
    <w:abstractNumId w:val="1"/>
  </w:num>
  <w:num w:numId="7">
    <w:abstractNumId w:val="8"/>
  </w:num>
  <w:num w:numId="8">
    <w:abstractNumId w:val="7"/>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C8D"/>
    <w:rsid w:val="0000088E"/>
    <w:rsid w:val="00002369"/>
    <w:rsid w:val="00007547"/>
    <w:rsid w:val="0001168B"/>
    <w:rsid w:val="00013A39"/>
    <w:rsid w:val="00021B53"/>
    <w:rsid w:val="00021BA6"/>
    <w:rsid w:val="00021E92"/>
    <w:rsid w:val="00022E07"/>
    <w:rsid w:val="0002658C"/>
    <w:rsid w:val="00026A09"/>
    <w:rsid w:val="000355F6"/>
    <w:rsid w:val="00041508"/>
    <w:rsid w:val="0004187F"/>
    <w:rsid w:val="00041FE8"/>
    <w:rsid w:val="00043F4B"/>
    <w:rsid w:val="00045377"/>
    <w:rsid w:val="000454A2"/>
    <w:rsid w:val="00047FCC"/>
    <w:rsid w:val="00050EDD"/>
    <w:rsid w:val="00053EC4"/>
    <w:rsid w:val="00054246"/>
    <w:rsid w:val="00055A23"/>
    <w:rsid w:val="000564F1"/>
    <w:rsid w:val="0005729F"/>
    <w:rsid w:val="0006703D"/>
    <w:rsid w:val="000679AE"/>
    <w:rsid w:val="0007156E"/>
    <w:rsid w:val="0007557F"/>
    <w:rsid w:val="0008173A"/>
    <w:rsid w:val="000873A4"/>
    <w:rsid w:val="0009129F"/>
    <w:rsid w:val="00093417"/>
    <w:rsid w:val="00095B0B"/>
    <w:rsid w:val="0009658C"/>
    <w:rsid w:val="00096617"/>
    <w:rsid w:val="000A168E"/>
    <w:rsid w:val="000A23FE"/>
    <w:rsid w:val="000A33AF"/>
    <w:rsid w:val="000A531B"/>
    <w:rsid w:val="000A540D"/>
    <w:rsid w:val="000A6271"/>
    <w:rsid w:val="000B0B47"/>
    <w:rsid w:val="000B0D41"/>
    <w:rsid w:val="000B180D"/>
    <w:rsid w:val="000B1E3B"/>
    <w:rsid w:val="000B4688"/>
    <w:rsid w:val="000C3FFC"/>
    <w:rsid w:val="000C53E8"/>
    <w:rsid w:val="000C5E7D"/>
    <w:rsid w:val="000C68AF"/>
    <w:rsid w:val="000C6A51"/>
    <w:rsid w:val="000C7E5B"/>
    <w:rsid w:val="000D2148"/>
    <w:rsid w:val="000D26FE"/>
    <w:rsid w:val="000D30FA"/>
    <w:rsid w:val="000D3F49"/>
    <w:rsid w:val="000D4B88"/>
    <w:rsid w:val="000E31BD"/>
    <w:rsid w:val="000E73CA"/>
    <w:rsid w:val="000E75C3"/>
    <w:rsid w:val="000E77C6"/>
    <w:rsid w:val="000F1FBB"/>
    <w:rsid w:val="000F250B"/>
    <w:rsid w:val="000F4B07"/>
    <w:rsid w:val="000F50BF"/>
    <w:rsid w:val="000F542C"/>
    <w:rsid w:val="000F68A5"/>
    <w:rsid w:val="00100D1A"/>
    <w:rsid w:val="00106434"/>
    <w:rsid w:val="00107F07"/>
    <w:rsid w:val="00113821"/>
    <w:rsid w:val="00122CFA"/>
    <w:rsid w:val="0012647B"/>
    <w:rsid w:val="001329AA"/>
    <w:rsid w:val="00132F95"/>
    <w:rsid w:val="0014330D"/>
    <w:rsid w:val="00144660"/>
    <w:rsid w:val="00147595"/>
    <w:rsid w:val="00154F93"/>
    <w:rsid w:val="00155E84"/>
    <w:rsid w:val="00157AD9"/>
    <w:rsid w:val="00162EC8"/>
    <w:rsid w:val="00163A49"/>
    <w:rsid w:val="00163E25"/>
    <w:rsid w:val="001730B0"/>
    <w:rsid w:val="00173251"/>
    <w:rsid w:val="0017392A"/>
    <w:rsid w:val="00173D10"/>
    <w:rsid w:val="001760B1"/>
    <w:rsid w:val="00176807"/>
    <w:rsid w:val="00177994"/>
    <w:rsid w:val="00181210"/>
    <w:rsid w:val="00184106"/>
    <w:rsid w:val="00185489"/>
    <w:rsid w:val="00185DD8"/>
    <w:rsid w:val="00190F52"/>
    <w:rsid w:val="0019372F"/>
    <w:rsid w:val="00193BB8"/>
    <w:rsid w:val="00195649"/>
    <w:rsid w:val="00195719"/>
    <w:rsid w:val="00195BFC"/>
    <w:rsid w:val="0019603B"/>
    <w:rsid w:val="0019665A"/>
    <w:rsid w:val="0019691E"/>
    <w:rsid w:val="001A47A8"/>
    <w:rsid w:val="001A5A0D"/>
    <w:rsid w:val="001B2C4A"/>
    <w:rsid w:val="001B3690"/>
    <w:rsid w:val="001C0933"/>
    <w:rsid w:val="001C45B3"/>
    <w:rsid w:val="001C487D"/>
    <w:rsid w:val="001C7DF5"/>
    <w:rsid w:val="001D11E7"/>
    <w:rsid w:val="001D1F32"/>
    <w:rsid w:val="001D348C"/>
    <w:rsid w:val="001D4BAD"/>
    <w:rsid w:val="001D6015"/>
    <w:rsid w:val="001D73E2"/>
    <w:rsid w:val="001E0175"/>
    <w:rsid w:val="001E141D"/>
    <w:rsid w:val="001E2113"/>
    <w:rsid w:val="001E2729"/>
    <w:rsid w:val="001E6688"/>
    <w:rsid w:val="001E7033"/>
    <w:rsid w:val="001F1676"/>
    <w:rsid w:val="001F2C0E"/>
    <w:rsid w:val="001F6E0D"/>
    <w:rsid w:val="001F7900"/>
    <w:rsid w:val="0020162B"/>
    <w:rsid w:val="00205891"/>
    <w:rsid w:val="00210475"/>
    <w:rsid w:val="00213D93"/>
    <w:rsid w:val="002169F5"/>
    <w:rsid w:val="002230EB"/>
    <w:rsid w:val="002239B7"/>
    <w:rsid w:val="00227CBA"/>
    <w:rsid w:val="00230205"/>
    <w:rsid w:val="002354FD"/>
    <w:rsid w:val="0024140E"/>
    <w:rsid w:val="0024567D"/>
    <w:rsid w:val="00245CC2"/>
    <w:rsid w:val="00251346"/>
    <w:rsid w:val="00253FAB"/>
    <w:rsid w:val="00254AC8"/>
    <w:rsid w:val="00257C1F"/>
    <w:rsid w:val="00257FEF"/>
    <w:rsid w:val="002609FE"/>
    <w:rsid w:val="00261664"/>
    <w:rsid w:val="002663D2"/>
    <w:rsid w:val="00270194"/>
    <w:rsid w:val="00274C0A"/>
    <w:rsid w:val="002757FC"/>
    <w:rsid w:val="002817DE"/>
    <w:rsid w:val="00284B67"/>
    <w:rsid w:val="002877BF"/>
    <w:rsid w:val="00294427"/>
    <w:rsid w:val="0029665F"/>
    <w:rsid w:val="002A0531"/>
    <w:rsid w:val="002A36E4"/>
    <w:rsid w:val="002B5A9B"/>
    <w:rsid w:val="002B61CF"/>
    <w:rsid w:val="002B68D9"/>
    <w:rsid w:val="002B6961"/>
    <w:rsid w:val="002B6CDF"/>
    <w:rsid w:val="002B6D12"/>
    <w:rsid w:val="002C3FF0"/>
    <w:rsid w:val="002C50B5"/>
    <w:rsid w:val="002D3C35"/>
    <w:rsid w:val="002D4742"/>
    <w:rsid w:val="002D4C73"/>
    <w:rsid w:val="002E0553"/>
    <w:rsid w:val="002E1EA6"/>
    <w:rsid w:val="002E261D"/>
    <w:rsid w:val="002E4404"/>
    <w:rsid w:val="002E5DCA"/>
    <w:rsid w:val="002F316C"/>
    <w:rsid w:val="002F7C19"/>
    <w:rsid w:val="00302665"/>
    <w:rsid w:val="003035B9"/>
    <w:rsid w:val="00304CCE"/>
    <w:rsid w:val="00307E52"/>
    <w:rsid w:val="003118C3"/>
    <w:rsid w:val="00313732"/>
    <w:rsid w:val="00313C88"/>
    <w:rsid w:val="003168EE"/>
    <w:rsid w:val="003209A3"/>
    <w:rsid w:val="00326FE4"/>
    <w:rsid w:val="003303C4"/>
    <w:rsid w:val="00331122"/>
    <w:rsid w:val="00335E70"/>
    <w:rsid w:val="0034040A"/>
    <w:rsid w:val="003407F2"/>
    <w:rsid w:val="00343CDC"/>
    <w:rsid w:val="003441FB"/>
    <w:rsid w:val="003462E6"/>
    <w:rsid w:val="00352CFD"/>
    <w:rsid w:val="00355D94"/>
    <w:rsid w:val="00360D09"/>
    <w:rsid w:val="00361221"/>
    <w:rsid w:val="00364011"/>
    <w:rsid w:val="0036404E"/>
    <w:rsid w:val="0037110F"/>
    <w:rsid w:val="0037498E"/>
    <w:rsid w:val="0037690F"/>
    <w:rsid w:val="0037713C"/>
    <w:rsid w:val="00382956"/>
    <w:rsid w:val="003869F2"/>
    <w:rsid w:val="0039248D"/>
    <w:rsid w:val="00393499"/>
    <w:rsid w:val="00395450"/>
    <w:rsid w:val="003964BA"/>
    <w:rsid w:val="003A0029"/>
    <w:rsid w:val="003A091A"/>
    <w:rsid w:val="003A1828"/>
    <w:rsid w:val="003A1A61"/>
    <w:rsid w:val="003A4780"/>
    <w:rsid w:val="003A7BEE"/>
    <w:rsid w:val="003B3B93"/>
    <w:rsid w:val="003B3CEA"/>
    <w:rsid w:val="003B43CC"/>
    <w:rsid w:val="003C10DD"/>
    <w:rsid w:val="003C153B"/>
    <w:rsid w:val="003C1824"/>
    <w:rsid w:val="003C1EED"/>
    <w:rsid w:val="003C3B1C"/>
    <w:rsid w:val="003C6223"/>
    <w:rsid w:val="003D1372"/>
    <w:rsid w:val="003D1562"/>
    <w:rsid w:val="003D3350"/>
    <w:rsid w:val="003D61CC"/>
    <w:rsid w:val="003D6F25"/>
    <w:rsid w:val="003D7CD2"/>
    <w:rsid w:val="003F4205"/>
    <w:rsid w:val="003F53AF"/>
    <w:rsid w:val="003F5E24"/>
    <w:rsid w:val="003F73D8"/>
    <w:rsid w:val="00400424"/>
    <w:rsid w:val="00405EF8"/>
    <w:rsid w:val="004068B0"/>
    <w:rsid w:val="00407519"/>
    <w:rsid w:val="00407B26"/>
    <w:rsid w:val="00412A17"/>
    <w:rsid w:val="00415C30"/>
    <w:rsid w:val="00420A04"/>
    <w:rsid w:val="00421776"/>
    <w:rsid w:val="004250A5"/>
    <w:rsid w:val="00425B43"/>
    <w:rsid w:val="00431105"/>
    <w:rsid w:val="00432DF8"/>
    <w:rsid w:val="00437730"/>
    <w:rsid w:val="004377B7"/>
    <w:rsid w:val="004411F6"/>
    <w:rsid w:val="0044296E"/>
    <w:rsid w:val="00442DC9"/>
    <w:rsid w:val="0044370A"/>
    <w:rsid w:val="004456D7"/>
    <w:rsid w:val="004468A2"/>
    <w:rsid w:val="00447F7D"/>
    <w:rsid w:val="004510F2"/>
    <w:rsid w:val="00451C8D"/>
    <w:rsid w:val="00455395"/>
    <w:rsid w:val="004624D7"/>
    <w:rsid w:val="0046358C"/>
    <w:rsid w:val="00470880"/>
    <w:rsid w:val="00472429"/>
    <w:rsid w:val="00473283"/>
    <w:rsid w:val="0047334F"/>
    <w:rsid w:val="00473CF2"/>
    <w:rsid w:val="00476B66"/>
    <w:rsid w:val="00476F7C"/>
    <w:rsid w:val="0048078F"/>
    <w:rsid w:val="0048089D"/>
    <w:rsid w:val="00494285"/>
    <w:rsid w:val="00495EB2"/>
    <w:rsid w:val="00497E3E"/>
    <w:rsid w:val="004A016B"/>
    <w:rsid w:val="004A2035"/>
    <w:rsid w:val="004A2200"/>
    <w:rsid w:val="004B5940"/>
    <w:rsid w:val="004C09B4"/>
    <w:rsid w:val="004C79DB"/>
    <w:rsid w:val="004D0150"/>
    <w:rsid w:val="004D2F7C"/>
    <w:rsid w:val="004D340B"/>
    <w:rsid w:val="004D70FC"/>
    <w:rsid w:val="004E0014"/>
    <w:rsid w:val="004E0AE7"/>
    <w:rsid w:val="004E0D44"/>
    <w:rsid w:val="004E30A8"/>
    <w:rsid w:val="004E475B"/>
    <w:rsid w:val="004E6D7A"/>
    <w:rsid w:val="004F01C1"/>
    <w:rsid w:val="004F0B90"/>
    <w:rsid w:val="004F0C6C"/>
    <w:rsid w:val="004F0D8D"/>
    <w:rsid w:val="004F422A"/>
    <w:rsid w:val="004F4B8C"/>
    <w:rsid w:val="004F600C"/>
    <w:rsid w:val="004F797F"/>
    <w:rsid w:val="00500B3F"/>
    <w:rsid w:val="00502E87"/>
    <w:rsid w:val="005103AA"/>
    <w:rsid w:val="00522C9E"/>
    <w:rsid w:val="00525CC3"/>
    <w:rsid w:val="005276B9"/>
    <w:rsid w:val="00530A72"/>
    <w:rsid w:val="00532E5B"/>
    <w:rsid w:val="00533342"/>
    <w:rsid w:val="00537591"/>
    <w:rsid w:val="00540731"/>
    <w:rsid w:val="00540EB7"/>
    <w:rsid w:val="00541326"/>
    <w:rsid w:val="00554966"/>
    <w:rsid w:val="00555B66"/>
    <w:rsid w:val="00556461"/>
    <w:rsid w:val="005567AC"/>
    <w:rsid w:val="0055703B"/>
    <w:rsid w:val="005605C5"/>
    <w:rsid w:val="0056164B"/>
    <w:rsid w:val="00563D2F"/>
    <w:rsid w:val="00564E58"/>
    <w:rsid w:val="00565C31"/>
    <w:rsid w:val="005755E7"/>
    <w:rsid w:val="00575CE0"/>
    <w:rsid w:val="00575EBD"/>
    <w:rsid w:val="005847CF"/>
    <w:rsid w:val="005923ED"/>
    <w:rsid w:val="005954DD"/>
    <w:rsid w:val="005A31A2"/>
    <w:rsid w:val="005A541E"/>
    <w:rsid w:val="005B0EEB"/>
    <w:rsid w:val="005B6931"/>
    <w:rsid w:val="005C1976"/>
    <w:rsid w:val="005C1CBD"/>
    <w:rsid w:val="005C64D6"/>
    <w:rsid w:val="005D715A"/>
    <w:rsid w:val="005E138F"/>
    <w:rsid w:val="005E3ABF"/>
    <w:rsid w:val="005E5150"/>
    <w:rsid w:val="005E79DF"/>
    <w:rsid w:val="005E7FB0"/>
    <w:rsid w:val="005F2C80"/>
    <w:rsid w:val="005F35E7"/>
    <w:rsid w:val="005F58E3"/>
    <w:rsid w:val="005F6A0E"/>
    <w:rsid w:val="00600726"/>
    <w:rsid w:val="006046F2"/>
    <w:rsid w:val="00613265"/>
    <w:rsid w:val="00613B81"/>
    <w:rsid w:val="00613C03"/>
    <w:rsid w:val="00613CF8"/>
    <w:rsid w:val="00614B74"/>
    <w:rsid w:val="00622241"/>
    <w:rsid w:val="0062225D"/>
    <w:rsid w:val="006222A0"/>
    <w:rsid w:val="0062323C"/>
    <w:rsid w:val="00623FA8"/>
    <w:rsid w:val="006257DA"/>
    <w:rsid w:val="00630EE4"/>
    <w:rsid w:val="006324F2"/>
    <w:rsid w:val="006331A5"/>
    <w:rsid w:val="00636255"/>
    <w:rsid w:val="0063628A"/>
    <w:rsid w:val="00642379"/>
    <w:rsid w:val="006456EA"/>
    <w:rsid w:val="00646B7D"/>
    <w:rsid w:val="00647AF4"/>
    <w:rsid w:val="00653180"/>
    <w:rsid w:val="00657B4B"/>
    <w:rsid w:val="0067135C"/>
    <w:rsid w:val="00673C0E"/>
    <w:rsid w:val="00677046"/>
    <w:rsid w:val="006802EF"/>
    <w:rsid w:val="00682615"/>
    <w:rsid w:val="00683007"/>
    <w:rsid w:val="006843D8"/>
    <w:rsid w:val="006922E3"/>
    <w:rsid w:val="00693535"/>
    <w:rsid w:val="00693697"/>
    <w:rsid w:val="00695AEE"/>
    <w:rsid w:val="00697640"/>
    <w:rsid w:val="006A1B3A"/>
    <w:rsid w:val="006A21BC"/>
    <w:rsid w:val="006A2CA3"/>
    <w:rsid w:val="006A2CC3"/>
    <w:rsid w:val="006A3CEB"/>
    <w:rsid w:val="006A52A4"/>
    <w:rsid w:val="006A5D8F"/>
    <w:rsid w:val="006B00B7"/>
    <w:rsid w:val="006B0B65"/>
    <w:rsid w:val="006B0F14"/>
    <w:rsid w:val="006B2780"/>
    <w:rsid w:val="006C4FB4"/>
    <w:rsid w:val="006C7F87"/>
    <w:rsid w:val="006D25B0"/>
    <w:rsid w:val="006D37CF"/>
    <w:rsid w:val="006D4DDA"/>
    <w:rsid w:val="006D5767"/>
    <w:rsid w:val="006E10D5"/>
    <w:rsid w:val="006E720A"/>
    <w:rsid w:val="006F1A63"/>
    <w:rsid w:val="006F1C2C"/>
    <w:rsid w:val="006F49FF"/>
    <w:rsid w:val="006F4F28"/>
    <w:rsid w:val="006F5056"/>
    <w:rsid w:val="006F5A68"/>
    <w:rsid w:val="007009B3"/>
    <w:rsid w:val="00701B00"/>
    <w:rsid w:val="00702E6E"/>
    <w:rsid w:val="00704388"/>
    <w:rsid w:val="00706467"/>
    <w:rsid w:val="00707312"/>
    <w:rsid w:val="00712F45"/>
    <w:rsid w:val="00714230"/>
    <w:rsid w:val="007148CA"/>
    <w:rsid w:val="00715E99"/>
    <w:rsid w:val="00720454"/>
    <w:rsid w:val="00721B5D"/>
    <w:rsid w:val="00723C8C"/>
    <w:rsid w:val="00723ED4"/>
    <w:rsid w:val="00724BE2"/>
    <w:rsid w:val="007304D1"/>
    <w:rsid w:val="007426BE"/>
    <w:rsid w:val="0074412A"/>
    <w:rsid w:val="00747CCD"/>
    <w:rsid w:val="00753799"/>
    <w:rsid w:val="00762C2A"/>
    <w:rsid w:val="0077216A"/>
    <w:rsid w:val="0077395A"/>
    <w:rsid w:val="00774713"/>
    <w:rsid w:val="00783FB7"/>
    <w:rsid w:val="00790561"/>
    <w:rsid w:val="00791ED3"/>
    <w:rsid w:val="00792349"/>
    <w:rsid w:val="00792554"/>
    <w:rsid w:val="00793DC1"/>
    <w:rsid w:val="007946FD"/>
    <w:rsid w:val="00795709"/>
    <w:rsid w:val="00795F05"/>
    <w:rsid w:val="00797E12"/>
    <w:rsid w:val="007A18CB"/>
    <w:rsid w:val="007A445D"/>
    <w:rsid w:val="007A47F0"/>
    <w:rsid w:val="007A4CC2"/>
    <w:rsid w:val="007A6F9F"/>
    <w:rsid w:val="007B54F3"/>
    <w:rsid w:val="007C03CC"/>
    <w:rsid w:val="007C2DDF"/>
    <w:rsid w:val="007C40C8"/>
    <w:rsid w:val="007C4344"/>
    <w:rsid w:val="007C5A28"/>
    <w:rsid w:val="007D0F46"/>
    <w:rsid w:val="007D3570"/>
    <w:rsid w:val="007E2628"/>
    <w:rsid w:val="007E3D12"/>
    <w:rsid w:val="007E52F2"/>
    <w:rsid w:val="007E6A30"/>
    <w:rsid w:val="007F0DB5"/>
    <w:rsid w:val="007F1520"/>
    <w:rsid w:val="007F2EF1"/>
    <w:rsid w:val="007F65D9"/>
    <w:rsid w:val="007F7251"/>
    <w:rsid w:val="007F7292"/>
    <w:rsid w:val="00803A70"/>
    <w:rsid w:val="0080437A"/>
    <w:rsid w:val="008073D0"/>
    <w:rsid w:val="00810DDA"/>
    <w:rsid w:val="008116D7"/>
    <w:rsid w:val="00814F1C"/>
    <w:rsid w:val="00814F82"/>
    <w:rsid w:val="00817213"/>
    <w:rsid w:val="00820C63"/>
    <w:rsid w:val="00821437"/>
    <w:rsid w:val="008219D9"/>
    <w:rsid w:val="00825BF3"/>
    <w:rsid w:val="00827E6D"/>
    <w:rsid w:val="00831505"/>
    <w:rsid w:val="008318C9"/>
    <w:rsid w:val="00831925"/>
    <w:rsid w:val="00833BB0"/>
    <w:rsid w:val="00833D40"/>
    <w:rsid w:val="00833E90"/>
    <w:rsid w:val="008353F3"/>
    <w:rsid w:val="008368B4"/>
    <w:rsid w:val="00836F83"/>
    <w:rsid w:val="00837772"/>
    <w:rsid w:val="008401AD"/>
    <w:rsid w:val="008475A1"/>
    <w:rsid w:val="00857332"/>
    <w:rsid w:val="0085773A"/>
    <w:rsid w:val="00857BDC"/>
    <w:rsid w:val="00860467"/>
    <w:rsid w:val="00860BAC"/>
    <w:rsid w:val="00861254"/>
    <w:rsid w:val="008706E7"/>
    <w:rsid w:val="008740D3"/>
    <w:rsid w:val="00874919"/>
    <w:rsid w:val="00875D1C"/>
    <w:rsid w:val="00880D75"/>
    <w:rsid w:val="0088358D"/>
    <w:rsid w:val="00886625"/>
    <w:rsid w:val="008900D8"/>
    <w:rsid w:val="00891554"/>
    <w:rsid w:val="00893CE8"/>
    <w:rsid w:val="00894835"/>
    <w:rsid w:val="008954CB"/>
    <w:rsid w:val="00897EB1"/>
    <w:rsid w:val="008A12E2"/>
    <w:rsid w:val="008A1596"/>
    <w:rsid w:val="008A16B0"/>
    <w:rsid w:val="008A3804"/>
    <w:rsid w:val="008A7764"/>
    <w:rsid w:val="008B16C7"/>
    <w:rsid w:val="008C2323"/>
    <w:rsid w:val="008C3E52"/>
    <w:rsid w:val="008C4511"/>
    <w:rsid w:val="008C52F0"/>
    <w:rsid w:val="008C5C05"/>
    <w:rsid w:val="008C5F75"/>
    <w:rsid w:val="008C6AE0"/>
    <w:rsid w:val="008C7C41"/>
    <w:rsid w:val="008D14FD"/>
    <w:rsid w:val="008D28B2"/>
    <w:rsid w:val="008D653D"/>
    <w:rsid w:val="008E34C4"/>
    <w:rsid w:val="008E5A94"/>
    <w:rsid w:val="008E6BF9"/>
    <w:rsid w:val="008F1F65"/>
    <w:rsid w:val="00900826"/>
    <w:rsid w:val="00900E89"/>
    <w:rsid w:val="009014B6"/>
    <w:rsid w:val="00901EEB"/>
    <w:rsid w:val="009034B4"/>
    <w:rsid w:val="00904877"/>
    <w:rsid w:val="00905A4A"/>
    <w:rsid w:val="00907218"/>
    <w:rsid w:val="00907488"/>
    <w:rsid w:val="009100F3"/>
    <w:rsid w:val="00910D83"/>
    <w:rsid w:val="00912376"/>
    <w:rsid w:val="009139AD"/>
    <w:rsid w:val="00923F9A"/>
    <w:rsid w:val="00926F67"/>
    <w:rsid w:val="009342BD"/>
    <w:rsid w:val="00940C93"/>
    <w:rsid w:val="00941B11"/>
    <w:rsid w:val="00944059"/>
    <w:rsid w:val="009470D7"/>
    <w:rsid w:val="00953CC5"/>
    <w:rsid w:val="00954147"/>
    <w:rsid w:val="009548A1"/>
    <w:rsid w:val="00960D8F"/>
    <w:rsid w:val="009637B0"/>
    <w:rsid w:val="00963D55"/>
    <w:rsid w:val="00965279"/>
    <w:rsid w:val="009700A7"/>
    <w:rsid w:val="00970261"/>
    <w:rsid w:val="00976BB6"/>
    <w:rsid w:val="00981F55"/>
    <w:rsid w:val="009910AC"/>
    <w:rsid w:val="00994E08"/>
    <w:rsid w:val="00995343"/>
    <w:rsid w:val="009A3C73"/>
    <w:rsid w:val="009A4478"/>
    <w:rsid w:val="009A7BC4"/>
    <w:rsid w:val="009A7FB8"/>
    <w:rsid w:val="009B0B2B"/>
    <w:rsid w:val="009B0E98"/>
    <w:rsid w:val="009B68A8"/>
    <w:rsid w:val="009B75E4"/>
    <w:rsid w:val="009C1FCC"/>
    <w:rsid w:val="009C4123"/>
    <w:rsid w:val="009C7250"/>
    <w:rsid w:val="009D23B0"/>
    <w:rsid w:val="009D3EED"/>
    <w:rsid w:val="009D4A6F"/>
    <w:rsid w:val="009D53A2"/>
    <w:rsid w:val="009E0FD3"/>
    <w:rsid w:val="009E4FE4"/>
    <w:rsid w:val="009E57DC"/>
    <w:rsid w:val="009E7699"/>
    <w:rsid w:val="009E7BF7"/>
    <w:rsid w:val="009F0460"/>
    <w:rsid w:val="009F0588"/>
    <w:rsid w:val="009F4A61"/>
    <w:rsid w:val="009F5293"/>
    <w:rsid w:val="009F6195"/>
    <w:rsid w:val="009F725B"/>
    <w:rsid w:val="00A03997"/>
    <w:rsid w:val="00A047F3"/>
    <w:rsid w:val="00A04B14"/>
    <w:rsid w:val="00A04ED2"/>
    <w:rsid w:val="00A07956"/>
    <w:rsid w:val="00A07FCC"/>
    <w:rsid w:val="00A10245"/>
    <w:rsid w:val="00A11360"/>
    <w:rsid w:val="00A117D6"/>
    <w:rsid w:val="00A13113"/>
    <w:rsid w:val="00A1477D"/>
    <w:rsid w:val="00A15097"/>
    <w:rsid w:val="00A1542B"/>
    <w:rsid w:val="00A16797"/>
    <w:rsid w:val="00A25132"/>
    <w:rsid w:val="00A26967"/>
    <w:rsid w:val="00A27925"/>
    <w:rsid w:val="00A3237C"/>
    <w:rsid w:val="00A327A3"/>
    <w:rsid w:val="00A32B49"/>
    <w:rsid w:val="00A33271"/>
    <w:rsid w:val="00A361AC"/>
    <w:rsid w:val="00A41094"/>
    <w:rsid w:val="00A47C2F"/>
    <w:rsid w:val="00A51F2D"/>
    <w:rsid w:val="00A555F2"/>
    <w:rsid w:val="00A56D6A"/>
    <w:rsid w:val="00A5746E"/>
    <w:rsid w:val="00A57EC8"/>
    <w:rsid w:val="00A60263"/>
    <w:rsid w:val="00A6121C"/>
    <w:rsid w:val="00A62108"/>
    <w:rsid w:val="00A64794"/>
    <w:rsid w:val="00A678B2"/>
    <w:rsid w:val="00A67EB7"/>
    <w:rsid w:val="00A72760"/>
    <w:rsid w:val="00A72FFE"/>
    <w:rsid w:val="00A80466"/>
    <w:rsid w:val="00A84A39"/>
    <w:rsid w:val="00A87DB9"/>
    <w:rsid w:val="00A90947"/>
    <w:rsid w:val="00A9128F"/>
    <w:rsid w:val="00A93BA9"/>
    <w:rsid w:val="00AA1E4B"/>
    <w:rsid w:val="00AB005F"/>
    <w:rsid w:val="00AB3BB7"/>
    <w:rsid w:val="00AB4765"/>
    <w:rsid w:val="00AB49CF"/>
    <w:rsid w:val="00AB5FF3"/>
    <w:rsid w:val="00AC0045"/>
    <w:rsid w:val="00AC1C1A"/>
    <w:rsid w:val="00AC2B56"/>
    <w:rsid w:val="00AC3047"/>
    <w:rsid w:val="00AC74B1"/>
    <w:rsid w:val="00AC770B"/>
    <w:rsid w:val="00AD0CE2"/>
    <w:rsid w:val="00AD2578"/>
    <w:rsid w:val="00AD3B5F"/>
    <w:rsid w:val="00AD522F"/>
    <w:rsid w:val="00AE21AB"/>
    <w:rsid w:val="00AE58FC"/>
    <w:rsid w:val="00AE6C5D"/>
    <w:rsid w:val="00AE73FB"/>
    <w:rsid w:val="00AF0D14"/>
    <w:rsid w:val="00AF152C"/>
    <w:rsid w:val="00AF3C86"/>
    <w:rsid w:val="00AF4B02"/>
    <w:rsid w:val="00AF5F93"/>
    <w:rsid w:val="00B01D83"/>
    <w:rsid w:val="00B02D3D"/>
    <w:rsid w:val="00B041EF"/>
    <w:rsid w:val="00B0560C"/>
    <w:rsid w:val="00B102BB"/>
    <w:rsid w:val="00B10BB2"/>
    <w:rsid w:val="00B13803"/>
    <w:rsid w:val="00B13F1F"/>
    <w:rsid w:val="00B17F69"/>
    <w:rsid w:val="00B2172B"/>
    <w:rsid w:val="00B21C0D"/>
    <w:rsid w:val="00B24A07"/>
    <w:rsid w:val="00B24BF6"/>
    <w:rsid w:val="00B268A2"/>
    <w:rsid w:val="00B33232"/>
    <w:rsid w:val="00B34A52"/>
    <w:rsid w:val="00B40CC1"/>
    <w:rsid w:val="00B423AC"/>
    <w:rsid w:val="00B445DA"/>
    <w:rsid w:val="00B4550E"/>
    <w:rsid w:val="00B46285"/>
    <w:rsid w:val="00B505FD"/>
    <w:rsid w:val="00B5070A"/>
    <w:rsid w:val="00B528AF"/>
    <w:rsid w:val="00B532C5"/>
    <w:rsid w:val="00B56910"/>
    <w:rsid w:val="00B576D6"/>
    <w:rsid w:val="00B607E7"/>
    <w:rsid w:val="00B651FF"/>
    <w:rsid w:val="00B740E6"/>
    <w:rsid w:val="00B7439D"/>
    <w:rsid w:val="00B759E6"/>
    <w:rsid w:val="00B75AF5"/>
    <w:rsid w:val="00B76AD4"/>
    <w:rsid w:val="00B7703A"/>
    <w:rsid w:val="00B774D8"/>
    <w:rsid w:val="00B8047D"/>
    <w:rsid w:val="00B83E19"/>
    <w:rsid w:val="00B937B1"/>
    <w:rsid w:val="00B944B8"/>
    <w:rsid w:val="00B979B1"/>
    <w:rsid w:val="00BA0BB7"/>
    <w:rsid w:val="00BA1CD0"/>
    <w:rsid w:val="00BA56D1"/>
    <w:rsid w:val="00BA71E9"/>
    <w:rsid w:val="00BA7454"/>
    <w:rsid w:val="00BB52EA"/>
    <w:rsid w:val="00BC29E5"/>
    <w:rsid w:val="00BD293E"/>
    <w:rsid w:val="00BD2D4E"/>
    <w:rsid w:val="00BD792F"/>
    <w:rsid w:val="00BE4542"/>
    <w:rsid w:val="00BE68D2"/>
    <w:rsid w:val="00BF40D3"/>
    <w:rsid w:val="00BF6FC7"/>
    <w:rsid w:val="00C05C85"/>
    <w:rsid w:val="00C06BB1"/>
    <w:rsid w:val="00C073DF"/>
    <w:rsid w:val="00C1208D"/>
    <w:rsid w:val="00C13FE0"/>
    <w:rsid w:val="00C160A6"/>
    <w:rsid w:val="00C179D2"/>
    <w:rsid w:val="00C22C8B"/>
    <w:rsid w:val="00C22EA5"/>
    <w:rsid w:val="00C24EB7"/>
    <w:rsid w:val="00C25B8A"/>
    <w:rsid w:val="00C26B81"/>
    <w:rsid w:val="00C3142E"/>
    <w:rsid w:val="00C33806"/>
    <w:rsid w:val="00C340CC"/>
    <w:rsid w:val="00C34A46"/>
    <w:rsid w:val="00C34BB5"/>
    <w:rsid w:val="00C377A2"/>
    <w:rsid w:val="00C4419B"/>
    <w:rsid w:val="00C45893"/>
    <w:rsid w:val="00C526A8"/>
    <w:rsid w:val="00C5565F"/>
    <w:rsid w:val="00C706B0"/>
    <w:rsid w:val="00C754D1"/>
    <w:rsid w:val="00C7696A"/>
    <w:rsid w:val="00C8121C"/>
    <w:rsid w:val="00C81E75"/>
    <w:rsid w:val="00C92FFE"/>
    <w:rsid w:val="00C9354B"/>
    <w:rsid w:val="00C94E2D"/>
    <w:rsid w:val="00C960CE"/>
    <w:rsid w:val="00CA0A07"/>
    <w:rsid w:val="00CA344A"/>
    <w:rsid w:val="00CA5640"/>
    <w:rsid w:val="00CA57B1"/>
    <w:rsid w:val="00CA5F1F"/>
    <w:rsid w:val="00CA7EDE"/>
    <w:rsid w:val="00CB0391"/>
    <w:rsid w:val="00CB2DD5"/>
    <w:rsid w:val="00CB5C2F"/>
    <w:rsid w:val="00CB68C2"/>
    <w:rsid w:val="00CB73DB"/>
    <w:rsid w:val="00CC4737"/>
    <w:rsid w:val="00CC6AD7"/>
    <w:rsid w:val="00CD4C95"/>
    <w:rsid w:val="00CD5B2A"/>
    <w:rsid w:val="00CD7692"/>
    <w:rsid w:val="00CD7EFD"/>
    <w:rsid w:val="00CE2D6C"/>
    <w:rsid w:val="00CE4116"/>
    <w:rsid w:val="00CF0D14"/>
    <w:rsid w:val="00CF5D9E"/>
    <w:rsid w:val="00CF648C"/>
    <w:rsid w:val="00CF74AC"/>
    <w:rsid w:val="00CF764F"/>
    <w:rsid w:val="00D02F1B"/>
    <w:rsid w:val="00D06670"/>
    <w:rsid w:val="00D066B0"/>
    <w:rsid w:val="00D11261"/>
    <w:rsid w:val="00D211BC"/>
    <w:rsid w:val="00D236F2"/>
    <w:rsid w:val="00D2401E"/>
    <w:rsid w:val="00D3186E"/>
    <w:rsid w:val="00D32EF1"/>
    <w:rsid w:val="00D34969"/>
    <w:rsid w:val="00D35042"/>
    <w:rsid w:val="00D400DF"/>
    <w:rsid w:val="00D4120B"/>
    <w:rsid w:val="00D419DA"/>
    <w:rsid w:val="00D51696"/>
    <w:rsid w:val="00D56F4A"/>
    <w:rsid w:val="00D57171"/>
    <w:rsid w:val="00D61019"/>
    <w:rsid w:val="00D64BC2"/>
    <w:rsid w:val="00D7087B"/>
    <w:rsid w:val="00D7620E"/>
    <w:rsid w:val="00D76659"/>
    <w:rsid w:val="00D77844"/>
    <w:rsid w:val="00D80022"/>
    <w:rsid w:val="00D800A3"/>
    <w:rsid w:val="00D8355A"/>
    <w:rsid w:val="00D84926"/>
    <w:rsid w:val="00D84A6C"/>
    <w:rsid w:val="00D9401D"/>
    <w:rsid w:val="00D9627C"/>
    <w:rsid w:val="00D96D87"/>
    <w:rsid w:val="00D972E3"/>
    <w:rsid w:val="00DA019A"/>
    <w:rsid w:val="00DA4197"/>
    <w:rsid w:val="00DA47D4"/>
    <w:rsid w:val="00DA5E96"/>
    <w:rsid w:val="00DA6A22"/>
    <w:rsid w:val="00DA6B7B"/>
    <w:rsid w:val="00DB3C00"/>
    <w:rsid w:val="00DB4703"/>
    <w:rsid w:val="00DB6E82"/>
    <w:rsid w:val="00DC5C5B"/>
    <w:rsid w:val="00DC5E8A"/>
    <w:rsid w:val="00DC71FC"/>
    <w:rsid w:val="00DD1779"/>
    <w:rsid w:val="00DD1CC9"/>
    <w:rsid w:val="00DE1691"/>
    <w:rsid w:val="00DE51DB"/>
    <w:rsid w:val="00DE68E0"/>
    <w:rsid w:val="00DF0379"/>
    <w:rsid w:val="00DF594E"/>
    <w:rsid w:val="00E0434B"/>
    <w:rsid w:val="00E1058C"/>
    <w:rsid w:val="00E14455"/>
    <w:rsid w:val="00E14CB6"/>
    <w:rsid w:val="00E227C4"/>
    <w:rsid w:val="00E22C80"/>
    <w:rsid w:val="00E25D03"/>
    <w:rsid w:val="00E34949"/>
    <w:rsid w:val="00E36C29"/>
    <w:rsid w:val="00E37420"/>
    <w:rsid w:val="00E401C2"/>
    <w:rsid w:val="00E41486"/>
    <w:rsid w:val="00E43167"/>
    <w:rsid w:val="00E452F9"/>
    <w:rsid w:val="00E4559C"/>
    <w:rsid w:val="00E46C65"/>
    <w:rsid w:val="00E50998"/>
    <w:rsid w:val="00E55BCB"/>
    <w:rsid w:val="00E571AC"/>
    <w:rsid w:val="00E60155"/>
    <w:rsid w:val="00E65A76"/>
    <w:rsid w:val="00E65F41"/>
    <w:rsid w:val="00E676D5"/>
    <w:rsid w:val="00E7092E"/>
    <w:rsid w:val="00E71A86"/>
    <w:rsid w:val="00E71E9F"/>
    <w:rsid w:val="00E74CB0"/>
    <w:rsid w:val="00E803C2"/>
    <w:rsid w:val="00E826B3"/>
    <w:rsid w:val="00E87617"/>
    <w:rsid w:val="00E908E1"/>
    <w:rsid w:val="00E92F19"/>
    <w:rsid w:val="00EA02D4"/>
    <w:rsid w:val="00EA14DA"/>
    <w:rsid w:val="00EA17E6"/>
    <w:rsid w:val="00EA6E71"/>
    <w:rsid w:val="00EA7E80"/>
    <w:rsid w:val="00EB0745"/>
    <w:rsid w:val="00EC3314"/>
    <w:rsid w:val="00EC4D35"/>
    <w:rsid w:val="00EC5034"/>
    <w:rsid w:val="00ED245B"/>
    <w:rsid w:val="00ED461D"/>
    <w:rsid w:val="00ED46BF"/>
    <w:rsid w:val="00ED5246"/>
    <w:rsid w:val="00ED571D"/>
    <w:rsid w:val="00ED72D0"/>
    <w:rsid w:val="00ED78D8"/>
    <w:rsid w:val="00EE3286"/>
    <w:rsid w:val="00EE5A92"/>
    <w:rsid w:val="00EE7171"/>
    <w:rsid w:val="00EF5D6A"/>
    <w:rsid w:val="00F0278C"/>
    <w:rsid w:val="00F04D77"/>
    <w:rsid w:val="00F060D3"/>
    <w:rsid w:val="00F12B7A"/>
    <w:rsid w:val="00F13874"/>
    <w:rsid w:val="00F25928"/>
    <w:rsid w:val="00F3007A"/>
    <w:rsid w:val="00F333F0"/>
    <w:rsid w:val="00F35F0C"/>
    <w:rsid w:val="00F36104"/>
    <w:rsid w:val="00F44F74"/>
    <w:rsid w:val="00F527E5"/>
    <w:rsid w:val="00F52F22"/>
    <w:rsid w:val="00F62299"/>
    <w:rsid w:val="00F62C99"/>
    <w:rsid w:val="00F63699"/>
    <w:rsid w:val="00F65A14"/>
    <w:rsid w:val="00F701CC"/>
    <w:rsid w:val="00F7052B"/>
    <w:rsid w:val="00F70CD1"/>
    <w:rsid w:val="00F73BEF"/>
    <w:rsid w:val="00F74C1A"/>
    <w:rsid w:val="00F7586B"/>
    <w:rsid w:val="00F76206"/>
    <w:rsid w:val="00F762AC"/>
    <w:rsid w:val="00F768A8"/>
    <w:rsid w:val="00F77E28"/>
    <w:rsid w:val="00F83EA1"/>
    <w:rsid w:val="00F87E0F"/>
    <w:rsid w:val="00F9053E"/>
    <w:rsid w:val="00F9057A"/>
    <w:rsid w:val="00F90BFA"/>
    <w:rsid w:val="00F96432"/>
    <w:rsid w:val="00FA138E"/>
    <w:rsid w:val="00FA684D"/>
    <w:rsid w:val="00FB0815"/>
    <w:rsid w:val="00FB0FEE"/>
    <w:rsid w:val="00FB1946"/>
    <w:rsid w:val="00FB1AFA"/>
    <w:rsid w:val="00FB38FD"/>
    <w:rsid w:val="00FB4DC0"/>
    <w:rsid w:val="00FB5584"/>
    <w:rsid w:val="00FC0D27"/>
    <w:rsid w:val="00FC1C75"/>
    <w:rsid w:val="00FC5868"/>
    <w:rsid w:val="00FC5D3F"/>
    <w:rsid w:val="00FC71D7"/>
    <w:rsid w:val="00FD6E13"/>
    <w:rsid w:val="00FD7AAC"/>
    <w:rsid w:val="00FE19AE"/>
    <w:rsid w:val="00FE2733"/>
    <w:rsid w:val="00FE3CBA"/>
    <w:rsid w:val="00FE7E0B"/>
    <w:rsid w:val="00FF294A"/>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E84F8"/>
  <w15:chartTrackingRefBased/>
  <w15:docId w15:val="{8583C40A-3560-46CB-B37E-81F4B3206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D83"/>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basedOn w:val="Heading2"/>
    <w:next w:val="Normal"/>
    <w:link w:val="Heading3Char"/>
    <w:qFormat/>
    <w:rsid w:val="00451C8D"/>
    <w:pPr>
      <w:spacing w:before="120"/>
      <w:outlineLvl w:val="2"/>
    </w:pPr>
    <w:rPr>
      <w:sz w:val="28"/>
    </w:rPr>
  </w:style>
  <w:style w:type="paragraph" w:styleId="Heading4">
    <w:name w:val="heading 4"/>
    <w:basedOn w:val="Normal"/>
    <w:next w:val="Normal"/>
    <w:link w:val="Heading4Char"/>
    <w:uiPriority w:val="9"/>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0A6271"/>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8">
    <w:name w:val="heading 8"/>
    <w:basedOn w:val="Normal"/>
    <w:next w:val="Normal"/>
    <w:link w:val="Heading8Char"/>
    <w:uiPriority w:val="99"/>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uiPriority w:val="99"/>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qFormat/>
    <w:rsid w:val="00451C8D"/>
    <w:rPr>
      <w:i/>
      <w:color w:val="0000FF"/>
    </w:rPr>
  </w:style>
  <w:style w:type="character" w:customStyle="1" w:styleId="GuidanceChar">
    <w:name w:val="Guidance Char"/>
    <w:link w:val="Guidance"/>
    <w:qFormat/>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uiPriority w:val="99"/>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basedOn w:val="DefaultParagraphFont"/>
    <w:link w:val="Heading4"/>
    <w:uiPriority w:val="9"/>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semiHidden/>
    <w:unhideWhenUsed/>
    <w:rsid w:val="005F2C80"/>
    <w:pPr>
      <w:spacing w:after="100"/>
    </w:pPr>
  </w:style>
  <w:style w:type="paragraph" w:styleId="BalloonText">
    <w:name w:val="Balloon Text"/>
    <w:basedOn w:val="Normal"/>
    <w:link w:val="BalloonTextChar"/>
    <w:uiPriority w:val="99"/>
    <w:semiHidden/>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2C80"/>
    <w:rPr>
      <w:rFonts w:ascii="Segoe UI" w:eastAsia="DengXian" w:hAnsi="Segoe UI" w:cs="Segoe UI"/>
      <w:sz w:val="18"/>
      <w:szCs w:val="18"/>
      <w:lang w:val="en-GB" w:eastAsia="en-US"/>
    </w:rPr>
  </w:style>
  <w:style w:type="paragraph" w:customStyle="1" w:styleId="EX">
    <w:name w:val="EX"/>
    <w:basedOn w:val="Normal"/>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link w:val="EQChar"/>
    <w:qFormat/>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unhideWhenUsed/>
    <w:qFormat/>
    <w:rsid w:val="0009129F"/>
    <w:rPr>
      <w:sz w:val="16"/>
      <w:szCs w:val="16"/>
    </w:rPr>
  </w:style>
  <w:style w:type="paragraph" w:styleId="CommentText">
    <w:name w:val="annotation text"/>
    <w:basedOn w:val="Normal"/>
    <w:link w:val="CommentTextChar"/>
    <w:uiPriority w:val="99"/>
    <w:unhideWhenUsed/>
    <w:qFormat/>
    <w:rsid w:val="0009129F"/>
  </w:style>
  <w:style w:type="character" w:customStyle="1" w:styleId="CommentTextChar">
    <w:name w:val="Comment Text Char"/>
    <w:basedOn w:val="DefaultParagraphFont"/>
    <w:link w:val="CommentText"/>
    <w:uiPriority w:val="99"/>
    <w:qFormat/>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09129F"/>
    <w:rPr>
      <w:b/>
      <w:bCs/>
    </w:rPr>
  </w:style>
  <w:style w:type="character" w:customStyle="1" w:styleId="CommentSubjectChar">
    <w:name w:val="Comment Subject Char"/>
    <w:basedOn w:val="CommentTextChar"/>
    <w:link w:val="CommentSubject"/>
    <w:uiPriority w:val="99"/>
    <w:semiHidden/>
    <w:rsid w:val="0009129F"/>
    <w:rPr>
      <w:rFonts w:ascii="Times New Roman" w:eastAsia="DengXian" w:hAnsi="Times New Roman" w:cs="Times New Roman"/>
      <w:b/>
      <w:bCs/>
      <w:sz w:val="20"/>
      <w:szCs w:val="20"/>
      <w:lang w:val="en-GB" w:eastAsia="en-US"/>
    </w:rPr>
  </w:style>
  <w:style w:type="character" w:customStyle="1" w:styleId="Heading8Char">
    <w:name w:val="Heading 8 Char"/>
    <w:basedOn w:val="DefaultParagraphFont"/>
    <w:link w:val="Heading8"/>
    <w:uiPriority w:val="99"/>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 w:type="table" w:styleId="TableGrid">
    <w:name w:val="Table Grid"/>
    <w:basedOn w:val="TableNormal"/>
    <w:uiPriority w:val="39"/>
    <w:qFormat/>
    <w:rsid w:val="00E4316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43167"/>
    <w:rPr>
      <w:rFonts w:ascii="Arial" w:hAnsi="Arial"/>
      <w:sz w:val="18"/>
      <w:lang w:eastAsia="en-US"/>
    </w:rPr>
  </w:style>
  <w:style w:type="character" w:customStyle="1" w:styleId="Heading5Char">
    <w:name w:val="Heading 5 Char"/>
    <w:basedOn w:val="DefaultParagraphFont"/>
    <w:link w:val="Heading5"/>
    <w:uiPriority w:val="9"/>
    <w:rsid w:val="000A6271"/>
    <w:rPr>
      <w:rFonts w:asciiTheme="majorHAnsi" w:eastAsiaTheme="majorEastAsia" w:hAnsiTheme="majorHAnsi" w:cstheme="majorBidi"/>
      <w:color w:val="2E74B5" w:themeColor="accent1" w:themeShade="BF"/>
      <w:sz w:val="20"/>
      <w:szCs w:val="20"/>
      <w:lang w:val="en-GB" w:eastAsia="en-US"/>
    </w:rPr>
  </w:style>
  <w:style w:type="paragraph" w:styleId="Footer">
    <w:name w:val="footer"/>
    <w:basedOn w:val="Header"/>
    <w:link w:val="FooterChar"/>
    <w:rsid w:val="00803A70"/>
    <w:pPr>
      <w:overflowPunct w:val="0"/>
      <w:autoSpaceDE w:val="0"/>
      <w:autoSpaceDN w:val="0"/>
      <w:adjustRightInd w:val="0"/>
      <w:spacing w:after="160" w:line="259" w:lineRule="auto"/>
      <w:jc w:val="center"/>
      <w:textAlignment w:val="baseline"/>
    </w:pPr>
    <w:rPr>
      <w:i/>
      <w:noProof w:val="0"/>
      <w:lang w:eastAsia="ja-JP"/>
    </w:rPr>
  </w:style>
  <w:style w:type="character" w:customStyle="1" w:styleId="FooterChar">
    <w:name w:val="Footer Char"/>
    <w:basedOn w:val="DefaultParagraphFont"/>
    <w:link w:val="Footer"/>
    <w:rsid w:val="00803A70"/>
    <w:rPr>
      <w:rFonts w:ascii="Arial" w:hAnsi="Arial" w:cs="Times New Roman"/>
      <w:b/>
      <w:i/>
      <w:sz w:val="18"/>
      <w:szCs w:val="20"/>
      <w:lang w:val="en-GB" w:eastAsia="ja-JP"/>
    </w:rPr>
  </w:style>
  <w:style w:type="paragraph" w:customStyle="1" w:styleId="TAR">
    <w:name w:val="TAR"/>
    <w:basedOn w:val="TAL"/>
    <w:qFormat/>
    <w:rsid w:val="00803A70"/>
    <w:pPr>
      <w:spacing w:line="259" w:lineRule="auto"/>
      <w:jc w:val="right"/>
    </w:pPr>
    <w:rPr>
      <w:rFonts w:eastAsiaTheme="minorEastAsia"/>
    </w:rPr>
  </w:style>
  <w:style w:type="paragraph" w:styleId="Revision">
    <w:name w:val="Revision"/>
    <w:hidden/>
    <w:uiPriority w:val="99"/>
    <w:semiHidden/>
    <w:rsid w:val="003D6F25"/>
    <w:pPr>
      <w:spacing w:after="0" w:line="240" w:lineRule="auto"/>
    </w:pPr>
    <w:rPr>
      <w:rFonts w:ascii="Times New Roman" w:eastAsia="DengXian" w:hAnsi="Times New Roman" w:cs="Times New Roman"/>
      <w:sz w:val="20"/>
      <w:szCs w:val="20"/>
      <w:lang w:val="en-GB" w:eastAsia="en-US"/>
    </w:rPr>
  </w:style>
  <w:style w:type="paragraph" w:styleId="TOC4">
    <w:name w:val="toc 4"/>
    <w:basedOn w:val="Normal"/>
    <w:next w:val="Normal"/>
    <w:autoRedefine/>
    <w:uiPriority w:val="39"/>
    <w:semiHidden/>
    <w:unhideWhenUsed/>
    <w:rsid w:val="00F87E0F"/>
    <w:pPr>
      <w:spacing w:after="100"/>
      <w:ind w:left="600"/>
    </w:pPr>
  </w:style>
  <w:style w:type="character" w:customStyle="1" w:styleId="EQChar">
    <w:name w:val="EQ Char"/>
    <w:link w:val="EQ"/>
    <w:qFormat/>
    <w:rsid w:val="00270194"/>
    <w:rPr>
      <w:rFonts w:ascii="Times New Roman" w:eastAsia="Times New Roman" w:hAnsi="Times New Roman" w:cs="Times New Roman"/>
      <w:noProof/>
      <w:sz w:val="20"/>
      <w:szCs w:val="20"/>
      <w:lang w:val="en-GB" w:eastAsia="en-GB"/>
    </w:rPr>
  </w:style>
  <w:style w:type="paragraph" w:styleId="Index2">
    <w:name w:val="index 2"/>
    <w:basedOn w:val="Index1"/>
    <w:next w:val="Normal"/>
    <w:semiHidden/>
    <w:qFormat/>
    <w:rsid w:val="00894835"/>
    <w:pPr>
      <w:keepLines/>
      <w:spacing w:line="259" w:lineRule="auto"/>
      <w:ind w:left="284" w:firstLine="0"/>
    </w:pPr>
    <w:rPr>
      <w:rFonts w:eastAsiaTheme="minorEastAsia"/>
    </w:rPr>
  </w:style>
  <w:style w:type="paragraph" w:styleId="Index1">
    <w:name w:val="index 1"/>
    <w:basedOn w:val="Normal"/>
    <w:next w:val="Normal"/>
    <w:autoRedefine/>
    <w:uiPriority w:val="99"/>
    <w:semiHidden/>
    <w:unhideWhenUsed/>
    <w:rsid w:val="00894835"/>
    <w:pPr>
      <w:spacing w:after="0"/>
      <w:ind w:left="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848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112052-975F-4F7E-AEC3-AD76AC56C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4065</Words>
  <Characters>23174</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27185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Michal Szydelko, Huawei</cp:lastModifiedBy>
  <cp:revision>3</cp:revision>
  <dcterms:created xsi:type="dcterms:W3CDTF">2022-11-07T21:31:00Z</dcterms:created>
  <dcterms:modified xsi:type="dcterms:W3CDTF">2022-11-07T21:32:00Z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1667215390</vt:lpwstr>
  </property>
</Properties>
</file>