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4920" w:rsidRPr="001C4920" w:rsidRDefault="001C4920" w:rsidP="001C4920">
      <w:pPr>
        <w:pStyle w:val="a5"/>
        <w:tabs>
          <w:tab w:val="left" w:pos="8040"/>
        </w:tabs>
        <w:spacing w:line="280" w:lineRule="exact"/>
        <w:rPr>
          <w:rFonts w:cs="Arial"/>
          <w:sz w:val="24"/>
          <w:szCs w:val="24"/>
        </w:rPr>
      </w:pPr>
      <w:bookmarkStart w:id="0" w:name="_Ref399006623"/>
      <w:bookmarkStart w:id="1" w:name="_Toc92513360"/>
      <w:r w:rsidRPr="001C4920">
        <w:rPr>
          <w:rFonts w:cs="Arial"/>
          <w:sz w:val="24"/>
          <w:szCs w:val="24"/>
        </w:rPr>
        <w:t>3GPP TSG-RAN WG4 Meeting #105                                R4-221</w:t>
      </w:r>
      <w:bookmarkStart w:id="2" w:name="_GoBack"/>
      <w:r w:rsidR="005E3A0A">
        <w:rPr>
          <w:rFonts w:cs="Arial"/>
          <w:sz w:val="24"/>
          <w:szCs w:val="24"/>
        </w:rPr>
        <w:t>9620</w:t>
      </w:r>
      <w:bookmarkEnd w:id="2"/>
    </w:p>
    <w:p w:rsidR="003C770A" w:rsidRPr="002B55F8" w:rsidRDefault="001C4920" w:rsidP="001C4920">
      <w:pPr>
        <w:pStyle w:val="a5"/>
        <w:tabs>
          <w:tab w:val="left" w:pos="8040"/>
        </w:tabs>
        <w:spacing w:line="280" w:lineRule="exact"/>
        <w:rPr>
          <w:rFonts w:cs="Arial"/>
          <w:sz w:val="24"/>
          <w:szCs w:val="24"/>
        </w:rPr>
      </w:pPr>
      <w:r w:rsidRPr="001C4920">
        <w:rPr>
          <w:rFonts w:cs="Arial"/>
          <w:sz w:val="24"/>
          <w:szCs w:val="24"/>
        </w:rPr>
        <w:t>Toulouse, France, 14 November– 18 November, 2022</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4B85" w:rsidRPr="00994B85">
        <w:rPr>
          <w:rFonts w:ascii="Arial" w:hAnsi="Arial" w:cs="Arial"/>
          <w:sz w:val="22"/>
        </w:rPr>
        <w:t xml:space="preserve">TP for TR 38.872 to capture the RF </w:t>
      </w:r>
      <w:r w:rsidR="00F6791F" w:rsidRPr="00994B85">
        <w:rPr>
          <w:rFonts w:ascii="Arial" w:hAnsi="Arial" w:cs="Arial"/>
          <w:sz w:val="22"/>
        </w:rPr>
        <w:t>architecture</w:t>
      </w:r>
      <w:r w:rsidR="00994B85" w:rsidRPr="00994B85">
        <w:rPr>
          <w:rFonts w:ascii="Arial" w:hAnsi="Arial" w:cs="Arial"/>
          <w:sz w:val="22"/>
        </w:rPr>
        <w:t xml:space="preserve"> assumption and IMD evaluation for CA_n8-n20-n28</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C4920">
        <w:rPr>
          <w:rFonts w:ascii="Arial" w:eastAsia="宋体" w:hAnsi="Arial" w:cs="Arial"/>
          <w:sz w:val="22"/>
          <w:lang w:eastAsia="zh-CN"/>
        </w:rPr>
        <w:t>8.2.4.2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DE4DC2" w:rsidRDefault="00D078C2" w:rsidP="00E31AB9">
      <w:pPr>
        <w:rPr>
          <w:rFonts w:eastAsia="宋体"/>
          <w:lang w:val="en-US" w:eastAsia="zh-CN"/>
        </w:rPr>
      </w:pPr>
      <w:r>
        <w:rPr>
          <w:rFonts w:eastAsia="宋体" w:hint="eastAsia"/>
          <w:lang w:val="en-US" w:eastAsia="zh-CN"/>
        </w:rPr>
        <w:t>I</w:t>
      </w:r>
      <w:r>
        <w:rPr>
          <w:rFonts w:eastAsia="宋体"/>
          <w:lang w:val="en-US" w:eastAsia="zh-CN"/>
        </w:rPr>
        <w:t xml:space="preserve">n </w:t>
      </w:r>
      <w:r w:rsidR="00C82B5C">
        <w:rPr>
          <w:rFonts w:eastAsia="宋体"/>
          <w:lang w:val="en-US" w:eastAsia="zh-CN"/>
        </w:rPr>
        <w:t>RAN</w:t>
      </w:r>
      <w:r w:rsidR="001C4920">
        <w:rPr>
          <w:rFonts w:eastAsia="宋体"/>
          <w:lang w:val="en-US" w:eastAsia="zh-CN"/>
        </w:rPr>
        <w:t>4</w:t>
      </w:r>
      <w:r w:rsidR="00C82B5C">
        <w:rPr>
          <w:rFonts w:eastAsia="宋体"/>
          <w:lang w:val="en-US" w:eastAsia="zh-CN"/>
        </w:rPr>
        <w:t>#</w:t>
      </w:r>
      <w:r w:rsidR="001C4920">
        <w:rPr>
          <w:rFonts w:eastAsia="宋体"/>
          <w:lang w:val="en-US" w:eastAsia="zh-CN"/>
        </w:rPr>
        <w:t>104bis-</w:t>
      </w:r>
      <w:r w:rsidR="00C82B5C">
        <w:rPr>
          <w:rFonts w:eastAsia="宋体"/>
          <w:lang w:val="en-US" w:eastAsia="zh-CN"/>
        </w:rPr>
        <w:t xml:space="preserve">e meeting, </w:t>
      </w:r>
      <w:r w:rsidR="00DE4DC2">
        <w:rPr>
          <w:rFonts w:eastAsia="宋体"/>
          <w:lang w:val="en-US" w:eastAsia="zh-CN"/>
        </w:rPr>
        <w:t xml:space="preserve">a WF [1] was approved with the following outcomes. </w:t>
      </w:r>
    </w:p>
    <w:p w:rsidR="001C4920" w:rsidRPr="001C4920" w:rsidRDefault="001C4920" w:rsidP="001C4920">
      <w:pPr>
        <w:spacing w:afterLines="50" w:after="120"/>
        <w:rPr>
          <w:i/>
          <w:shd w:val="pct15" w:color="auto" w:fill="FFFFFF"/>
          <w:lang w:eastAsia="zh-CN"/>
        </w:rPr>
      </w:pPr>
      <w:r w:rsidRPr="001C4920">
        <w:rPr>
          <w:b/>
          <w:i/>
          <w:shd w:val="pct15" w:color="auto" w:fill="FFFFFF"/>
          <w:lang w:eastAsia="zh-CN"/>
        </w:rPr>
        <w:t>Agreement</w:t>
      </w:r>
      <w:r w:rsidRPr="001C4920">
        <w:rPr>
          <w:i/>
          <w:shd w:val="pct15" w:color="auto" w:fill="FFFFFF"/>
          <w:lang w:eastAsia="zh-CN"/>
        </w:rPr>
        <w:t>:</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Use 3 antenna UE architecture as the baseline for evaluation.</w:t>
      </w:r>
    </w:p>
    <w:p w:rsidR="001C4920" w:rsidRPr="001C4920" w:rsidRDefault="001C4920" w:rsidP="001C4920">
      <w:pPr>
        <w:numPr>
          <w:ilvl w:val="1"/>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Do not preclude 2 and 4 antennas in the study item</w:t>
      </w:r>
    </w:p>
    <w:p w:rsidR="001C4920" w:rsidRPr="001C4920" w:rsidRDefault="001C4920" w:rsidP="001C4920">
      <w:pPr>
        <w:spacing w:afterLines="50" w:after="120"/>
        <w:rPr>
          <w:i/>
          <w:shd w:val="pct15" w:color="auto" w:fill="FFFFFF"/>
          <w:lang w:eastAsia="zh-CN"/>
        </w:rPr>
      </w:pPr>
      <w:r w:rsidRPr="001C4920">
        <w:rPr>
          <w:b/>
          <w:i/>
          <w:shd w:val="pct15" w:color="auto" w:fill="FFFFFF"/>
          <w:lang w:eastAsia="zh-CN"/>
        </w:rPr>
        <w:t>Way forward</w:t>
      </w:r>
      <w:r w:rsidRPr="001C4920">
        <w:rPr>
          <w:i/>
          <w:shd w:val="pct15" w:color="auto" w:fill="FFFFFF"/>
          <w:lang w:eastAsia="zh-CN"/>
        </w:rPr>
        <w:t>:</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 xml:space="preserve">Assuming it is the worst case, analysis is prioritized for 3 antenna architecture based on: </w:t>
      </w:r>
    </w:p>
    <w:p w:rsidR="001C4920" w:rsidRPr="001C4920" w:rsidRDefault="001C4920" w:rsidP="001C4920">
      <w:pPr>
        <w:numPr>
          <w:ilvl w:val="1"/>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n28UL/n20+n28DL/n20UL triplexer on antenna 1</w:t>
      </w:r>
    </w:p>
    <w:p w:rsidR="001C4920" w:rsidRPr="001C4920" w:rsidRDefault="001C4920" w:rsidP="001C4920">
      <w:pPr>
        <w:numPr>
          <w:ilvl w:val="1"/>
          <w:numId w:val="29"/>
        </w:numPr>
        <w:overflowPunct/>
        <w:autoSpaceDE/>
        <w:autoSpaceDN/>
        <w:adjustRightInd/>
        <w:spacing w:afterLines="50" w:after="120"/>
        <w:textAlignment w:val="auto"/>
        <w:rPr>
          <w:b/>
          <w:bCs/>
          <w:i/>
          <w:shd w:val="pct15" w:color="auto" w:fill="FFFFFF"/>
          <w:lang w:val="fr-FR" w:eastAsia="zh-CN"/>
        </w:rPr>
      </w:pPr>
      <w:r w:rsidRPr="001C4920">
        <w:rPr>
          <w:b/>
          <w:bCs/>
          <w:i/>
          <w:shd w:val="pct15" w:color="auto" w:fill="FFFFFF"/>
          <w:lang w:val="fr-FR" w:eastAsia="zh-CN"/>
        </w:rPr>
        <w:t>n8UL/n8DL duplexer on antenna 2</w:t>
      </w:r>
    </w:p>
    <w:p w:rsidR="001C4920" w:rsidRPr="001C4920" w:rsidRDefault="001C4920" w:rsidP="001C4920">
      <w:pPr>
        <w:numPr>
          <w:ilvl w:val="1"/>
          <w:numId w:val="29"/>
        </w:numPr>
        <w:overflowPunct/>
        <w:autoSpaceDE/>
        <w:autoSpaceDN/>
        <w:adjustRightInd/>
        <w:spacing w:afterLines="50" w:after="120"/>
        <w:textAlignment w:val="auto"/>
        <w:rPr>
          <w:b/>
          <w:bCs/>
          <w:i/>
          <w:shd w:val="pct15" w:color="auto" w:fill="FFFFFF"/>
          <w:lang w:val="fr-FR" w:eastAsia="zh-CN"/>
        </w:rPr>
      </w:pPr>
      <w:r w:rsidRPr="001C4920">
        <w:rPr>
          <w:b/>
          <w:bCs/>
          <w:i/>
          <w:shd w:val="pct15" w:color="auto" w:fill="FFFFFF"/>
          <w:lang w:val="fr-FR" w:eastAsia="zh-CN"/>
        </w:rPr>
        <w:t>n20+n28DL/n8DL duplexer on antenna 3</w:t>
      </w:r>
    </w:p>
    <w:p w:rsidR="001C4920" w:rsidRPr="001C4920" w:rsidRDefault="001C4920" w:rsidP="001C4920">
      <w:pPr>
        <w:numPr>
          <w:ilvl w:val="1"/>
          <w:numId w:val="29"/>
        </w:numPr>
        <w:overflowPunct/>
        <w:autoSpaceDE/>
        <w:autoSpaceDN/>
        <w:adjustRightInd/>
        <w:spacing w:afterLines="50" w:after="120"/>
        <w:textAlignment w:val="auto"/>
        <w:rPr>
          <w:b/>
          <w:bCs/>
          <w:i/>
          <w:shd w:val="pct15" w:color="auto" w:fill="FFFFFF"/>
          <w:lang w:val="en-US" w:eastAsia="zh-CN"/>
        </w:rPr>
      </w:pPr>
      <w:r w:rsidRPr="001C4920">
        <w:rPr>
          <w:b/>
          <w:bCs/>
          <w:i/>
          <w:shd w:val="pct15" w:color="auto" w:fill="FFFFFF"/>
          <w:lang w:val="en-US" w:eastAsia="zh-CN"/>
        </w:rPr>
        <w:t>For comparison purpose, analysis of alternate two or three antenna solutions are not precluded, and if a worse case is found it can be discussed whether it should be used for the MSD feasibility.</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10db antenna isolation is used for MSD calculations</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 xml:space="preserve">The normal </w:t>
      </w:r>
      <w:proofErr w:type="spellStart"/>
      <w:r w:rsidRPr="001C4920">
        <w:rPr>
          <w:b/>
          <w:bCs/>
          <w:i/>
          <w:shd w:val="pct15" w:color="auto" w:fill="FFFFFF"/>
          <w:lang w:eastAsia="zh-CN"/>
        </w:rPr>
        <w:t>Tx</w:t>
      </w:r>
      <w:proofErr w:type="spellEnd"/>
      <w:r w:rsidRPr="001C4920">
        <w:rPr>
          <w:b/>
          <w:bCs/>
          <w:i/>
          <w:shd w:val="pct15" w:color="auto" w:fill="FFFFFF"/>
          <w:lang w:eastAsia="zh-CN"/>
        </w:rPr>
        <w:t>/Rx 50dB isolation is used between UL and DL of the same FDD bands for duplexer/</w:t>
      </w:r>
      <w:proofErr w:type="spellStart"/>
      <w:r w:rsidRPr="001C4920">
        <w:rPr>
          <w:b/>
          <w:bCs/>
          <w:i/>
          <w:shd w:val="pct15" w:color="auto" w:fill="FFFFFF"/>
          <w:lang w:eastAsia="zh-CN"/>
        </w:rPr>
        <w:t>triplexer</w:t>
      </w:r>
      <w:proofErr w:type="spellEnd"/>
      <w:r w:rsidRPr="001C4920">
        <w:rPr>
          <w:b/>
          <w:bCs/>
          <w:i/>
          <w:shd w:val="pct15" w:color="auto" w:fill="FFFFFF"/>
          <w:lang w:eastAsia="zh-CN"/>
        </w:rPr>
        <w:t>/</w:t>
      </w:r>
      <w:proofErr w:type="spellStart"/>
      <w:r w:rsidRPr="001C4920">
        <w:rPr>
          <w:b/>
          <w:bCs/>
          <w:i/>
          <w:shd w:val="pct15" w:color="auto" w:fill="FFFFFF"/>
          <w:lang w:eastAsia="zh-CN"/>
        </w:rPr>
        <w:t>quadplexer</w:t>
      </w:r>
      <w:proofErr w:type="spellEnd"/>
      <w:r w:rsidRPr="001C4920">
        <w:rPr>
          <w:b/>
          <w:bCs/>
          <w:i/>
          <w:shd w:val="pct15" w:color="auto" w:fill="FFFFFF"/>
          <w:lang w:eastAsia="zh-CN"/>
        </w:rPr>
        <w:t xml:space="preserve">. If higher insertion loss is needed to meet the 50dB it can be accounted in </w:t>
      </w:r>
      <w:proofErr w:type="spellStart"/>
      <w:r w:rsidRPr="001C4920">
        <w:rPr>
          <w:b/>
          <w:bCs/>
          <w:i/>
          <w:shd w:val="pct15" w:color="auto" w:fill="FFFFFF"/>
          <w:lang w:eastAsia="zh-CN"/>
        </w:rPr>
        <w:t>DeltaT</w:t>
      </w:r>
      <w:proofErr w:type="spellEnd"/>
      <w:r w:rsidRPr="001C4920">
        <w:rPr>
          <w:b/>
          <w:bCs/>
          <w:i/>
          <w:shd w:val="pct15" w:color="auto" w:fill="FFFFFF"/>
          <w:lang w:eastAsia="zh-CN"/>
        </w:rPr>
        <w:t>/R</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 xml:space="preserve">For different FDD bands within </w:t>
      </w:r>
      <w:proofErr w:type="spellStart"/>
      <w:r w:rsidRPr="001C4920">
        <w:rPr>
          <w:b/>
          <w:bCs/>
          <w:i/>
          <w:shd w:val="pct15" w:color="auto" w:fill="FFFFFF"/>
          <w:lang w:eastAsia="zh-CN"/>
        </w:rPr>
        <w:t>triplexer</w:t>
      </w:r>
      <w:proofErr w:type="spellEnd"/>
      <w:r w:rsidRPr="001C4920">
        <w:rPr>
          <w:b/>
          <w:bCs/>
          <w:i/>
          <w:shd w:val="pct15" w:color="auto" w:fill="FFFFFF"/>
          <w:lang w:eastAsia="zh-CN"/>
        </w:rPr>
        <w:t>/</w:t>
      </w:r>
      <w:proofErr w:type="spellStart"/>
      <w:r w:rsidRPr="001C4920">
        <w:rPr>
          <w:b/>
          <w:bCs/>
          <w:i/>
          <w:shd w:val="pct15" w:color="auto" w:fill="FFFFFF"/>
          <w:lang w:eastAsia="zh-CN"/>
        </w:rPr>
        <w:t>quadplexer</w:t>
      </w:r>
      <w:proofErr w:type="spellEnd"/>
      <w:r w:rsidRPr="001C4920">
        <w:rPr>
          <w:b/>
          <w:bCs/>
          <w:i/>
          <w:shd w:val="pct15" w:color="auto" w:fill="FFFFFF"/>
          <w:lang w:eastAsia="zh-CN"/>
        </w:rPr>
        <w:t xml:space="preserve"> companies are encouraged to provide feasible isolation between ULs and DLs</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For diversity path, the DL filter provide at least 40dB of Rejection of the UL of the same band and companies are encouraged to provide feasible rejection for UL of other bands.</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Companies are encouraged to provide input on the feasibility of such values</w:t>
      </w:r>
    </w:p>
    <w:p w:rsidR="001C4920" w:rsidRPr="001C4920" w:rsidRDefault="001C4920" w:rsidP="00E31AB9">
      <w:pPr>
        <w:rPr>
          <w:rFonts w:eastAsia="宋体"/>
          <w:i/>
          <w:shd w:val="pct15" w:color="auto" w:fill="FFFFFF"/>
          <w:lang w:eastAsia="zh-CN"/>
        </w:rPr>
      </w:pPr>
    </w:p>
    <w:p w:rsidR="001C4920" w:rsidRPr="001C4920" w:rsidRDefault="001C4920" w:rsidP="001C4920">
      <w:pPr>
        <w:spacing w:after="0"/>
        <w:rPr>
          <w:b/>
          <w:bCs/>
          <w:i/>
          <w:shd w:val="pct15" w:color="auto" w:fill="FFFFFF"/>
          <w:lang w:eastAsia="zh-CN"/>
        </w:rPr>
      </w:pPr>
      <w:r w:rsidRPr="001C4920">
        <w:rPr>
          <w:b/>
          <w:bCs/>
          <w:i/>
          <w:shd w:val="pct15" w:color="auto" w:fill="FFFFFF"/>
          <w:lang w:eastAsia="zh-CN"/>
        </w:rPr>
        <w:t>Observations:</w:t>
      </w:r>
    </w:p>
    <w:p w:rsidR="001C4920" w:rsidRPr="001C4920" w:rsidRDefault="001C4920" w:rsidP="001C4920">
      <w:pPr>
        <w:pStyle w:val="afc"/>
        <w:numPr>
          <w:ilvl w:val="0"/>
          <w:numId w:val="30"/>
        </w:numPr>
        <w:spacing w:after="240" w:line="259" w:lineRule="auto"/>
        <w:ind w:firstLineChars="0"/>
        <w:rPr>
          <w:rFonts w:ascii="Times New Roman" w:hAnsi="Times New Roman" w:cs="Times New Roman"/>
          <w:b/>
          <w:bCs/>
          <w:i/>
          <w:sz w:val="20"/>
          <w:szCs w:val="20"/>
          <w:shd w:val="pct15" w:color="auto" w:fill="FFFFFF"/>
          <w:lang w:val="en-GB"/>
        </w:rPr>
      </w:pPr>
      <w:r w:rsidRPr="001C4920">
        <w:rPr>
          <w:rFonts w:ascii="Times New Roman" w:hAnsi="Times New Roman" w:cs="Times New Roman"/>
          <w:b/>
          <w:bCs/>
          <w:i/>
          <w:sz w:val="20"/>
          <w:szCs w:val="20"/>
          <w:shd w:val="pct15" w:color="auto" w:fill="FFFFFF"/>
          <w:lang w:val="en-GB"/>
        </w:rPr>
        <w:t>All single band MSDs should already be covered</w:t>
      </w:r>
    </w:p>
    <w:p w:rsidR="001C4920" w:rsidRPr="001C4920" w:rsidRDefault="001C4920" w:rsidP="001C4920">
      <w:pPr>
        <w:pStyle w:val="afc"/>
        <w:numPr>
          <w:ilvl w:val="0"/>
          <w:numId w:val="30"/>
        </w:numPr>
        <w:spacing w:after="240" w:line="259" w:lineRule="auto"/>
        <w:ind w:firstLineChars="0"/>
        <w:rPr>
          <w:rFonts w:ascii="Times New Roman" w:hAnsi="Times New Roman" w:cs="Times New Roman"/>
          <w:b/>
          <w:bCs/>
          <w:i/>
          <w:sz w:val="20"/>
          <w:szCs w:val="20"/>
          <w:shd w:val="pct15" w:color="auto" w:fill="FFFFFF"/>
          <w:lang w:val="en-GB"/>
        </w:rPr>
      </w:pPr>
      <w:r w:rsidRPr="001C4920">
        <w:rPr>
          <w:rFonts w:ascii="Times New Roman" w:hAnsi="Times New Roman" w:cs="Times New Roman"/>
          <w:b/>
          <w:bCs/>
          <w:i/>
          <w:sz w:val="20"/>
          <w:szCs w:val="20"/>
          <w:shd w:val="pct15" w:color="auto" w:fill="FFFFFF"/>
          <w:lang w:val="en-GB"/>
        </w:rPr>
        <w:t>IMD3 MSD of DC_20_n8A in n20 and n8 is already specified and can be reused for CA_n8-n20</w:t>
      </w:r>
    </w:p>
    <w:p w:rsidR="001C4920" w:rsidRPr="001C4920" w:rsidRDefault="001C4920" w:rsidP="001C4920">
      <w:pPr>
        <w:pStyle w:val="afc"/>
        <w:numPr>
          <w:ilvl w:val="0"/>
          <w:numId w:val="30"/>
        </w:numPr>
        <w:spacing w:after="240" w:line="259" w:lineRule="auto"/>
        <w:ind w:firstLineChars="0"/>
        <w:rPr>
          <w:rFonts w:ascii="Times New Roman" w:hAnsi="Times New Roman" w:cs="Times New Roman"/>
          <w:b/>
          <w:bCs/>
          <w:i/>
          <w:sz w:val="20"/>
          <w:szCs w:val="20"/>
          <w:shd w:val="pct15" w:color="auto" w:fill="FFFFFF"/>
          <w:lang w:val="en-GB"/>
        </w:rPr>
      </w:pPr>
      <w:r w:rsidRPr="001C4920">
        <w:rPr>
          <w:rFonts w:ascii="Times New Roman" w:hAnsi="Times New Roman" w:cs="Times New Roman"/>
          <w:b/>
          <w:bCs/>
          <w:i/>
          <w:sz w:val="20"/>
          <w:szCs w:val="20"/>
          <w:shd w:val="pct15" w:color="auto" w:fill="FFFFFF"/>
          <w:lang w:val="en-GB"/>
        </w:rPr>
        <w:t>All 2 band cases are already specified</w:t>
      </w:r>
    </w:p>
    <w:p w:rsidR="001C4920" w:rsidRPr="001C4920" w:rsidRDefault="001C4920" w:rsidP="001C4920">
      <w:pPr>
        <w:pStyle w:val="afc"/>
        <w:numPr>
          <w:ilvl w:val="0"/>
          <w:numId w:val="30"/>
        </w:numPr>
        <w:spacing w:after="240" w:line="259" w:lineRule="auto"/>
        <w:ind w:firstLineChars="0"/>
        <w:rPr>
          <w:rFonts w:ascii="Times New Roman" w:hAnsi="Times New Roman" w:cs="Times New Roman"/>
          <w:b/>
          <w:bCs/>
          <w:i/>
          <w:sz w:val="20"/>
          <w:szCs w:val="20"/>
          <w:shd w:val="pct15" w:color="auto" w:fill="FFFFFF"/>
          <w:lang w:val="en-GB"/>
        </w:rPr>
      </w:pPr>
      <w:r w:rsidRPr="001C4920">
        <w:rPr>
          <w:rFonts w:ascii="Times New Roman" w:hAnsi="Times New Roman" w:cs="Times New Roman"/>
          <w:b/>
          <w:bCs/>
          <w:i/>
          <w:sz w:val="20"/>
          <w:szCs w:val="20"/>
          <w:shd w:val="pct15" w:color="auto" w:fill="FFFFFF"/>
          <w:lang w:val="en-GB"/>
        </w:rPr>
        <w:t>Only MSD to third band needs to be analysed</w:t>
      </w:r>
    </w:p>
    <w:p w:rsidR="001C4920" w:rsidRPr="001C4920" w:rsidRDefault="001C4920" w:rsidP="001C4920">
      <w:pPr>
        <w:pStyle w:val="afc"/>
        <w:numPr>
          <w:ilvl w:val="1"/>
          <w:numId w:val="30"/>
        </w:numPr>
        <w:spacing w:after="240" w:line="259" w:lineRule="auto"/>
        <w:ind w:firstLineChars="0"/>
        <w:rPr>
          <w:rFonts w:ascii="Times New Roman" w:hAnsi="Times New Roman" w:cs="Times New Roman"/>
          <w:b/>
          <w:bCs/>
          <w:i/>
          <w:sz w:val="20"/>
          <w:szCs w:val="20"/>
          <w:shd w:val="pct15" w:color="auto" w:fill="FFFFFF"/>
          <w:lang w:val="en-GB"/>
        </w:rPr>
      </w:pPr>
      <w:r w:rsidRPr="001C4920">
        <w:rPr>
          <w:rFonts w:ascii="Times New Roman" w:hAnsi="Times New Roman" w:cs="Times New Roman"/>
          <w:b/>
          <w:bCs/>
          <w:i/>
          <w:sz w:val="20"/>
          <w:szCs w:val="20"/>
          <w:shd w:val="pct15" w:color="auto" w:fill="FFFFFF"/>
          <w:lang w:val="en-GB"/>
        </w:rPr>
        <w:t>IMD3 of CA_n20-n8 UL in n28 DL</w:t>
      </w:r>
    </w:p>
    <w:p w:rsidR="001C4920" w:rsidRPr="001C4920" w:rsidRDefault="001C4920" w:rsidP="001C4920">
      <w:pPr>
        <w:pStyle w:val="afc"/>
        <w:numPr>
          <w:ilvl w:val="1"/>
          <w:numId w:val="30"/>
        </w:numPr>
        <w:spacing w:after="240" w:line="259" w:lineRule="auto"/>
        <w:ind w:firstLineChars="0"/>
        <w:rPr>
          <w:rFonts w:ascii="Times New Roman" w:hAnsi="Times New Roman" w:cs="Times New Roman"/>
          <w:b/>
          <w:bCs/>
          <w:i/>
          <w:sz w:val="20"/>
          <w:szCs w:val="20"/>
          <w:shd w:val="pct15" w:color="auto" w:fill="FFFFFF"/>
          <w:lang w:val="en-GB"/>
        </w:rPr>
      </w:pPr>
      <w:r w:rsidRPr="001C4920">
        <w:rPr>
          <w:rFonts w:ascii="Times New Roman" w:hAnsi="Times New Roman" w:cs="Times New Roman"/>
          <w:b/>
          <w:bCs/>
          <w:i/>
          <w:sz w:val="20"/>
          <w:szCs w:val="20"/>
          <w:shd w:val="pct15" w:color="auto" w:fill="FFFFFF"/>
          <w:lang w:val="en-GB"/>
        </w:rPr>
        <w:t>IMD3 of CA_n20-n28 UL in n8 DL</w:t>
      </w:r>
    </w:p>
    <w:p w:rsidR="001C4920" w:rsidRPr="001C4920" w:rsidRDefault="001C4920" w:rsidP="00E31AB9">
      <w:pPr>
        <w:rPr>
          <w:rFonts w:eastAsia="宋体"/>
          <w:i/>
          <w:shd w:val="pct15" w:color="auto" w:fill="FFFFFF"/>
          <w:lang w:eastAsia="zh-CN"/>
        </w:rPr>
      </w:pPr>
    </w:p>
    <w:p w:rsidR="001C4920" w:rsidRPr="001C4920" w:rsidRDefault="001C4920" w:rsidP="001C4920">
      <w:pPr>
        <w:spacing w:afterLines="50" w:after="120"/>
        <w:rPr>
          <w:i/>
          <w:shd w:val="pct15" w:color="auto" w:fill="FFFFFF"/>
          <w:lang w:eastAsia="zh-CN"/>
        </w:rPr>
      </w:pPr>
      <w:r w:rsidRPr="001C4920">
        <w:rPr>
          <w:b/>
          <w:i/>
          <w:shd w:val="pct15" w:color="auto" w:fill="FFFFFF"/>
          <w:lang w:eastAsia="zh-CN"/>
        </w:rPr>
        <w:lastRenderedPageBreak/>
        <w:t>Way forward on IMD3 of CA_n20-n8 UL in n28 DL</w:t>
      </w:r>
      <w:r w:rsidRPr="001C4920">
        <w:rPr>
          <w:i/>
          <w:shd w:val="pct15" w:color="auto" w:fill="FFFFFF"/>
          <w:lang w:eastAsia="zh-CN"/>
        </w:rPr>
        <w:t>:</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5MHz n8 UL at 887.5MHz with 25RB0</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5MHz n20 UL at 834.5MHz with 25RB0</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5MHz n28 DL at 781.5MHz</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IMD3 MSD is evaluated by calculation, simulation, or measurement</w:t>
      </w:r>
    </w:p>
    <w:p w:rsidR="001C4920" w:rsidRPr="001C4920" w:rsidRDefault="001C4920" w:rsidP="001C4920">
      <w:pPr>
        <w:spacing w:afterLines="50" w:after="120"/>
        <w:rPr>
          <w:b/>
          <w:i/>
          <w:shd w:val="pct15" w:color="auto" w:fill="FFFFFF"/>
          <w:lang w:eastAsia="zh-CN"/>
        </w:rPr>
      </w:pPr>
    </w:p>
    <w:p w:rsidR="001C4920" w:rsidRPr="001C4920" w:rsidRDefault="001C4920" w:rsidP="001C4920">
      <w:pPr>
        <w:spacing w:afterLines="50" w:after="120"/>
        <w:rPr>
          <w:i/>
          <w:shd w:val="pct15" w:color="auto" w:fill="FFFFFF"/>
          <w:lang w:eastAsia="zh-CN"/>
        </w:rPr>
      </w:pPr>
      <w:r w:rsidRPr="001C4920">
        <w:rPr>
          <w:b/>
          <w:i/>
          <w:shd w:val="pct15" w:color="auto" w:fill="FFFFFF"/>
          <w:lang w:eastAsia="zh-CN"/>
        </w:rPr>
        <w:t>Way forward on</w:t>
      </w:r>
      <w:r w:rsidRPr="001C4920">
        <w:rPr>
          <w:b/>
          <w:i/>
          <w:shd w:val="pct15" w:color="auto" w:fill="FFFFFF"/>
          <w:lang w:eastAsia="zh-CN"/>
        </w:rPr>
        <w:tab/>
        <w:t>IMD3 of CA_n20-n28 UL in n8 DL</w:t>
      </w:r>
      <w:r w:rsidRPr="001C4920">
        <w:rPr>
          <w:i/>
          <w:shd w:val="pct15" w:color="auto" w:fill="FFFFFF"/>
          <w:lang w:eastAsia="zh-CN"/>
        </w:rPr>
        <w:t>:</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5MHz n20 UL at 834.5MHz with 25RB0</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5MHz n20 UL at 715.5MHz with 25RB0</w:t>
      </w:r>
    </w:p>
    <w:p w:rsidR="001C4920" w:rsidRPr="001C4920" w:rsidRDefault="001C4920" w:rsidP="001C4920">
      <w:pPr>
        <w:numPr>
          <w:ilvl w:val="0"/>
          <w:numId w:val="29"/>
        </w:numPr>
        <w:overflowPunct/>
        <w:autoSpaceDE/>
        <w:autoSpaceDN/>
        <w:adjustRightInd/>
        <w:spacing w:afterLines="50" w:after="120"/>
        <w:textAlignment w:val="auto"/>
        <w:rPr>
          <w:b/>
          <w:bCs/>
          <w:i/>
          <w:shd w:val="pct15" w:color="auto" w:fill="FFFFFF"/>
          <w:lang w:eastAsia="zh-CN"/>
        </w:rPr>
      </w:pPr>
      <w:r w:rsidRPr="001C4920">
        <w:rPr>
          <w:b/>
          <w:bCs/>
          <w:i/>
          <w:shd w:val="pct15" w:color="auto" w:fill="FFFFFF"/>
          <w:lang w:eastAsia="zh-CN"/>
        </w:rPr>
        <w:t>5MHz n8 DL at 952.5MHz</w:t>
      </w:r>
    </w:p>
    <w:p w:rsidR="001C4920" w:rsidRDefault="001C4920" w:rsidP="001C4920">
      <w:pPr>
        <w:numPr>
          <w:ilvl w:val="0"/>
          <w:numId w:val="29"/>
        </w:numPr>
        <w:overflowPunct/>
        <w:autoSpaceDE/>
        <w:autoSpaceDN/>
        <w:adjustRightInd/>
        <w:spacing w:afterLines="50" w:after="120"/>
        <w:textAlignment w:val="auto"/>
        <w:rPr>
          <w:b/>
          <w:bCs/>
          <w:lang w:eastAsia="zh-CN"/>
        </w:rPr>
      </w:pPr>
      <w:r w:rsidRPr="001C4920">
        <w:rPr>
          <w:b/>
          <w:bCs/>
          <w:i/>
          <w:shd w:val="pct15" w:color="auto" w:fill="FFFFFF"/>
          <w:lang w:eastAsia="zh-CN"/>
        </w:rPr>
        <w:t>IMD3 MSD is evaluated by calculation, simulation, or measurement</w:t>
      </w:r>
    </w:p>
    <w:p w:rsidR="001C4920" w:rsidRPr="001C4920" w:rsidRDefault="001C4920" w:rsidP="00E31AB9">
      <w:pPr>
        <w:rPr>
          <w:rFonts w:eastAsia="宋体"/>
          <w:lang w:eastAsia="zh-CN"/>
        </w:rPr>
      </w:pPr>
    </w:p>
    <w:p w:rsidR="00DE4DC2" w:rsidRDefault="004B3486" w:rsidP="00E31AB9">
      <w:pPr>
        <w:rPr>
          <w:rFonts w:eastAsia="宋体"/>
          <w:lang w:val="en-US" w:eastAsia="zh-CN"/>
        </w:rPr>
      </w:pPr>
      <w:r>
        <w:rPr>
          <w:rFonts w:eastAsia="宋体"/>
          <w:lang w:val="en-US" w:eastAsia="zh-CN"/>
        </w:rPr>
        <w:t>In this paper, we provide the following text proposals to capture</w:t>
      </w:r>
      <w:r w:rsidR="002A4229">
        <w:rPr>
          <w:rFonts w:eastAsia="宋体"/>
          <w:lang w:val="en-US" w:eastAsia="zh-CN"/>
        </w:rPr>
        <w:t xml:space="preserve"> the corresponding agreements and technical analysis</w:t>
      </w:r>
      <w:r>
        <w:rPr>
          <w:rFonts w:eastAsia="宋体"/>
          <w:lang w:val="en-US" w:eastAsia="zh-CN"/>
        </w:rPr>
        <w:t xml:space="preserve"> into TR.</w:t>
      </w:r>
    </w:p>
    <w:p w:rsidR="00B02AE0" w:rsidRPr="00A81A25" w:rsidRDefault="00B02AE0" w:rsidP="00572A4C">
      <w:pPr>
        <w:pStyle w:val="10"/>
        <w:numPr>
          <w:ilvl w:val="0"/>
          <w:numId w:val="0"/>
        </w:numPr>
      </w:pPr>
      <w:r>
        <w:t>References</w:t>
      </w:r>
    </w:p>
    <w:p w:rsidR="00D03666" w:rsidRDefault="00C82B5C" w:rsidP="00D0366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1C4920" w:rsidRPr="001C4920">
        <w:rPr>
          <w:rFonts w:eastAsia="宋体"/>
          <w:lang w:eastAsia="zh-CN"/>
        </w:rPr>
        <w:t>R4-2217710, WF on CA_n8-n20-n28, Skyworks Solutions Inc.</w:t>
      </w:r>
    </w:p>
    <w:p w:rsidR="005D2FE9" w:rsidRPr="00A81A25" w:rsidRDefault="005D2FE9" w:rsidP="005D2FE9">
      <w:pPr>
        <w:pStyle w:val="10"/>
        <w:numPr>
          <w:ilvl w:val="0"/>
          <w:numId w:val="0"/>
        </w:numPr>
      </w:pPr>
      <w:r>
        <w:t>Text proposal</w:t>
      </w:r>
    </w:p>
    <w:p w:rsidR="005D2FE9" w:rsidRDefault="005D2FE9" w:rsidP="005D2FE9">
      <w:pPr>
        <w:pStyle w:val="2"/>
        <w:numPr>
          <w:ilvl w:val="0"/>
          <w:numId w:val="0"/>
        </w:numPr>
        <w:spacing w:after="240"/>
        <w:rPr>
          <w:rStyle w:val="aff"/>
          <w:color w:val="C00000"/>
          <w:lang w:eastAsia="zh-CN"/>
        </w:rPr>
      </w:pPr>
      <w:bookmarkStart w:id="3" w:name="OLE_LINK6"/>
      <w:bookmarkStart w:id="4" w:name="OLE_LINK7"/>
      <w:r w:rsidRPr="00584949">
        <w:rPr>
          <w:rStyle w:val="aff"/>
          <w:rFonts w:hint="eastAsia"/>
          <w:color w:val="C00000"/>
          <w:lang w:eastAsia="zh-CN"/>
        </w:rPr>
        <w:t>&lt;</w:t>
      </w:r>
      <w:r>
        <w:rPr>
          <w:rStyle w:val="aff"/>
          <w:color w:val="C00000"/>
          <w:lang w:eastAsia="zh-CN"/>
        </w:rPr>
        <w:t>&lt;Start of Change</w:t>
      </w:r>
      <w:r w:rsidR="004B3486">
        <w:rPr>
          <w:rStyle w:val="aff"/>
          <w:color w:val="C00000"/>
          <w:lang w:eastAsia="zh-CN"/>
        </w:rPr>
        <w:t xml:space="preserve"> for TR 38.872</w:t>
      </w:r>
      <w:r w:rsidRPr="00584949">
        <w:rPr>
          <w:rStyle w:val="aff"/>
          <w:color w:val="C00000"/>
          <w:lang w:eastAsia="zh-CN"/>
        </w:rPr>
        <w:t>&gt;&gt;</w:t>
      </w:r>
    </w:p>
    <w:p w:rsidR="00721C81" w:rsidRDefault="00721C81" w:rsidP="00721C81">
      <w:pPr>
        <w:pStyle w:val="2"/>
        <w:numPr>
          <w:ilvl w:val="0"/>
          <w:numId w:val="0"/>
        </w:numPr>
        <w:spacing w:after="240"/>
        <w:rPr>
          <w:rFonts w:eastAsiaTheme="minorEastAsia"/>
          <w:lang w:eastAsia="zh-CN"/>
        </w:rPr>
      </w:pPr>
      <w:bookmarkStart w:id="5" w:name="_Toc117256655"/>
      <w:bookmarkEnd w:id="3"/>
      <w:bookmarkEnd w:id="4"/>
      <w:r>
        <w:rPr>
          <w:rFonts w:hint="eastAsia"/>
        </w:rPr>
        <w:t>5</w:t>
      </w:r>
      <w:r w:rsidRPr="004D3578">
        <w:t>.</w:t>
      </w:r>
      <w:r>
        <w:rPr>
          <w:rFonts w:hint="eastAsia"/>
        </w:rPr>
        <w:t>3</w:t>
      </w:r>
      <w:r w:rsidRPr="004D3578">
        <w:tab/>
      </w:r>
      <w:r>
        <w:rPr>
          <w:kern w:val="2"/>
          <w:lang w:val="en-US"/>
        </w:rPr>
        <w:t>CA_n8-n20-n28</w:t>
      </w:r>
      <w:bookmarkEnd w:id="5"/>
    </w:p>
    <w:p w:rsidR="00721C81" w:rsidRPr="00547A5C" w:rsidRDefault="00721C81" w:rsidP="00721C81">
      <w:pPr>
        <w:pStyle w:val="3"/>
        <w:numPr>
          <w:ilvl w:val="0"/>
          <w:numId w:val="0"/>
        </w:numPr>
        <w:spacing w:after="240"/>
        <w:rPr>
          <w:lang w:val="en-US"/>
        </w:rPr>
      </w:pPr>
      <w:bookmarkStart w:id="6" w:name="_Toc117256656"/>
      <w:r w:rsidRPr="00547A5C">
        <w:rPr>
          <w:lang w:val="en-US"/>
        </w:rPr>
        <w:t>5.3.1</w:t>
      </w:r>
      <w:r w:rsidRPr="00547A5C">
        <w:rPr>
          <w:lang w:val="en-US"/>
        </w:rPr>
        <w:tab/>
        <w:t>UE RF architecture assumption</w:t>
      </w:r>
      <w:bookmarkEnd w:id="6"/>
    </w:p>
    <w:p w:rsidR="00721C81" w:rsidDel="00C355A7" w:rsidRDefault="00721C81" w:rsidP="00C355A7">
      <w:pPr>
        <w:overflowPunct/>
        <w:autoSpaceDE/>
        <w:adjustRightInd/>
        <w:rPr>
          <w:del w:id="7" w:author="Huawei" w:date="2022-11-01T11:38:00Z"/>
          <w:rFonts w:eastAsia="宋体"/>
          <w:lang w:val="en-US" w:eastAsia="zh-CN"/>
        </w:rPr>
      </w:pPr>
      <w:r>
        <w:rPr>
          <w:rFonts w:eastAsia="宋体"/>
          <w:lang w:val="en-US" w:eastAsia="zh-CN"/>
        </w:rPr>
        <w:t xml:space="preserve">The </w:t>
      </w:r>
      <w:del w:id="8" w:author="Huawei" w:date="2022-11-01T11:37:00Z">
        <w:r w:rsidDel="00C355A7">
          <w:rPr>
            <w:rFonts w:eastAsia="宋体"/>
            <w:lang w:val="en-US" w:eastAsia="zh-CN"/>
          </w:rPr>
          <w:delText xml:space="preserve">following </w:delText>
        </w:r>
      </w:del>
      <w:r>
        <w:rPr>
          <w:rFonts w:eastAsia="宋体"/>
          <w:lang w:val="en-US" w:eastAsia="zh-CN"/>
        </w:rPr>
        <w:t xml:space="preserve">UE RF architectures </w:t>
      </w:r>
      <w:ins w:id="9" w:author="Huawei" w:date="2022-11-01T11:37:00Z">
        <w:r w:rsidR="00C355A7">
          <w:rPr>
            <w:rFonts w:eastAsia="宋体"/>
            <w:lang w:val="en-US" w:eastAsia="zh-CN"/>
          </w:rPr>
          <w:t xml:space="preserve">with 2 antenna, 3 antenna, </w:t>
        </w:r>
        <w:proofErr w:type="gramStart"/>
        <w:r w:rsidR="00C355A7">
          <w:rPr>
            <w:rFonts w:eastAsia="宋体"/>
            <w:lang w:val="en-US" w:eastAsia="zh-CN"/>
          </w:rPr>
          <w:t>4</w:t>
        </w:r>
        <w:proofErr w:type="gramEnd"/>
        <w:r w:rsidR="00C355A7">
          <w:rPr>
            <w:rFonts w:eastAsia="宋体"/>
            <w:lang w:val="en-US" w:eastAsia="zh-CN"/>
          </w:rPr>
          <w:t xml:space="preserve"> antenna </w:t>
        </w:r>
      </w:ins>
      <w:r>
        <w:rPr>
          <w:rFonts w:eastAsia="宋体"/>
          <w:lang w:val="en-US" w:eastAsia="zh-CN"/>
        </w:rPr>
        <w:t>can be assumed to analyze and study for CA_n8-n20-n28.</w:t>
      </w:r>
    </w:p>
    <w:p w:rsidR="00721C81" w:rsidRDefault="00721C81">
      <w:pPr>
        <w:overflowPunct/>
        <w:autoSpaceDE/>
        <w:adjustRightInd/>
        <w:rPr>
          <w:ins w:id="10" w:author="Huawei" w:date="2022-11-01T11:32:00Z"/>
          <w:rFonts w:eastAsia="宋体"/>
          <w:lang w:val="en-US" w:eastAsia="zh-CN"/>
        </w:rPr>
      </w:pPr>
      <w:del w:id="11" w:author="Huawei" w:date="2022-11-01T11:37:00Z">
        <w:r w:rsidDel="00C355A7">
          <w:rPr>
            <w:rFonts w:eastAsia="宋体"/>
            <w:lang w:val="en-US" w:eastAsia="zh-CN"/>
          </w:rPr>
          <w:delText>2 antenna, 3 antenna, 4 antenna</w:delText>
        </w:r>
      </w:del>
      <w:del w:id="12" w:author="Huawei" w:date="2022-11-01T11:38:00Z">
        <w:r w:rsidDel="00C355A7">
          <w:rPr>
            <w:rFonts w:eastAsia="宋体"/>
            <w:lang w:val="en-US" w:eastAsia="zh-CN"/>
          </w:rPr>
          <w:delText xml:space="preserve">. </w:delText>
        </w:r>
      </w:del>
      <w:r>
        <w:rPr>
          <w:rFonts w:eastAsia="宋体"/>
          <w:lang w:val="en-US" w:eastAsia="zh-CN"/>
        </w:rPr>
        <w:t xml:space="preserve">The antenna number is the total number of antennas to support Main UL/DL and diversity DL for all bands. </w:t>
      </w:r>
      <w:ins w:id="13" w:author="Huawei" w:date="2022-11-01T11:29:00Z">
        <w:r>
          <w:rPr>
            <w:rFonts w:eastAsia="宋体"/>
            <w:lang w:val="en-US" w:eastAsia="zh-CN"/>
          </w:rPr>
          <w:t xml:space="preserve">UE RF architecture with three antennas </w:t>
        </w:r>
      </w:ins>
      <w:ins w:id="14" w:author="Huawei" w:date="2022-11-01T11:31:00Z">
        <w:r w:rsidR="00C355A7">
          <w:rPr>
            <w:rFonts w:eastAsia="宋体"/>
            <w:lang w:val="en-US" w:eastAsia="zh-CN"/>
          </w:rPr>
          <w:t xml:space="preserve">for CA_n8-n20-n28 </w:t>
        </w:r>
      </w:ins>
      <w:ins w:id="15" w:author="Huawei" w:date="2022-11-01T11:29:00Z">
        <w:r>
          <w:rPr>
            <w:rFonts w:eastAsia="宋体"/>
            <w:lang w:val="en-US" w:eastAsia="zh-CN"/>
          </w:rPr>
          <w:t xml:space="preserve">is used </w:t>
        </w:r>
        <w:r w:rsidR="00C355A7">
          <w:rPr>
            <w:rFonts w:eastAsia="宋体"/>
            <w:lang w:val="en-US" w:eastAsia="zh-CN"/>
          </w:rPr>
          <w:t xml:space="preserve">as baseline for evaluation. The </w:t>
        </w:r>
      </w:ins>
      <w:ins w:id="16" w:author="Huawei" w:date="2022-11-01T11:30:00Z">
        <w:r w:rsidR="00C355A7">
          <w:rPr>
            <w:rFonts w:eastAsia="宋体"/>
            <w:lang w:val="en-US" w:eastAsia="zh-CN"/>
          </w:rPr>
          <w:t xml:space="preserve">UE RF architectures with two </w:t>
        </w:r>
      </w:ins>
      <w:ins w:id="17" w:author="Huawei" w:date="2022-11-01T11:38:00Z">
        <w:r w:rsidR="00C355A7">
          <w:rPr>
            <w:rFonts w:eastAsia="宋体"/>
            <w:lang w:val="en-US" w:eastAsia="zh-CN"/>
          </w:rPr>
          <w:t>or</w:t>
        </w:r>
      </w:ins>
      <w:ins w:id="18" w:author="Huawei" w:date="2022-11-01T11:30:00Z">
        <w:r w:rsidR="00C355A7">
          <w:rPr>
            <w:rFonts w:eastAsia="宋体"/>
            <w:lang w:val="en-US" w:eastAsia="zh-CN"/>
          </w:rPr>
          <w:t xml:space="preserve"> four antennas are not precluded in the study item.</w:t>
        </w:r>
      </w:ins>
    </w:p>
    <w:p w:rsidR="00C355A7" w:rsidRDefault="00C355A7" w:rsidP="00721C81">
      <w:pPr>
        <w:overflowPunct/>
        <w:autoSpaceDE/>
        <w:adjustRightInd/>
        <w:rPr>
          <w:ins w:id="19" w:author="Huawei" w:date="2022-11-01T11:33:00Z"/>
          <w:rFonts w:eastAsia="宋体"/>
          <w:lang w:val="en-US" w:eastAsia="zh-CN"/>
        </w:rPr>
      </w:pPr>
      <w:ins w:id="20" w:author="Huawei" w:date="2022-11-01T11:32:00Z">
        <w:r>
          <w:rPr>
            <w:rFonts w:eastAsia="宋体" w:hint="eastAsia"/>
            <w:lang w:val="en-US" w:eastAsia="zh-CN"/>
          </w:rPr>
          <w:t>T</w:t>
        </w:r>
        <w:r>
          <w:rPr>
            <w:rFonts w:eastAsia="宋体"/>
            <w:lang w:val="en-US" w:eastAsia="zh-CN"/>
          </w:rPr>
          <w:t xml:space="preserve">he </w:t>
        </w:r>
      </w:ins>
      <w:ins w:id="21" w:author="Huawei" w:date="2022-11-01T11:33:00Z">
        <w:r>
          <w:rPr>
            <w:rFonts w:eastAsia="宋体"/>
            <w:lang w:val="en-US" w:eastAsia="zh-CN"/>
          </w:rPr>
          <w:t xml:space="preserve">specific assumptions for </w:t>
        </w:r>
        <w:r w:rsidRPr="00C355A7">
          <w:rPr>
            <w:rFonts w:eastAsia="宋体"/>
            <w:lang w:val="en-US" w:eastAsia="zh-CN"/>
          </w:rPr>
          <w:t>UE RF architecture with three antennas for CA_n8-n20-n28</w:t>
        </w:r>
        <w:r>
          <w:rPr>
            <w:rFonts w:eastAsia="宋体"/>
            <w:lang w:val="en-US" w:eastAsia="zh-CN"/>
          </w:rPr>
          <w:t xml:space="preserve"> </w:t>
        </w:r>
      </w:ins>
      <w:ins w:id="22" w:author="Huawei" w:date="2022-11-01T11:36:00Z">
        <w:r>
          <w:rPr>
            <w:rFonts w:eastAsia="宋体"/>
            <w:lang w:val="en-US" w:eastAsia="zh-CN"/>
          </w:rPr>
          <w:t>are</w:t>
        </w:r>
      </w:ins>
      <w:ins w:id="23" w:author="Huawei" w:date="2022-11-01T11:33:00Z">
        <w:r>
          <w:rPr>
            <w:rFonts w:eastAsia="宋体"/>
            <w:lang w:val="en-US" w:eastAsia="zh-CN"/>
          </w:rPr>
          <w:t xml:space="preserve"> shown as below.</w:t>
        </w:r>
      </w:ins>
    </w:p>
    <w:p w:rsidR="00C355A7" w:rsidRDefault="00C355A7" w:rsidP="00721C81">
      <w:pPr>
        <w:overflowPunct/>
        <w:autoSpaceDE/>
        <w:adjustRightInd/>
        <w:rPr>
          <w:ins w:id="24" w:author="Huawei" w:date="2022-11-01T11:34:00Z"/>
          <w:rFonts w:eastAsia="宋体"/>
          <w:lang w:val="en-US" w:eastAsia="zh-CN"/>
        </w:rPr>
      </w:pPr>
      <w:ins w:id="25" w:author="Huawei" w:date="2022-11-01T11:33:00Z">
        <w:r>
          <w:rPr>
            <w:rFonts w:eastAsia="宋体"/>
            <w:lang w:val="en-US" w:eastAsia="zh-CN"/>
          </w:rPr>
          <w:tab/>
        </w:r>
        <w:r>
          <w:rPr>
            <w:rFonts w:eastAsia="宋体"/>
            <w:lang w:val="en-US" w:eastAsia="zh-CN"/>
          </w:rPr>
          <w:tab/>
        </w:r>
        <w:r>
          <w:rPr>
            <w:rFonts w:eastAsia="宋体"/>
            <w:lang w:val="en-US" w:eastAsia="zh-CN"/>
          </w:rPr>
          <w:tab/>
        </w:r>
      </w:ins>
      <w:ins w:id="26" w:author="Huawei" w:date="2022-11-01T11:34:00Z">
        <w:r>
          <w:rPr>
            <w:rFonts w:eastAsia="宋体"/>
            <w:lang w:val="en-US" w:eastAsia="zh-CN"/>
          </w:rPr>
          <w:t>1</w:t>
        </w:r>
      </w:ins>
      <w:ins w:id="27" w:author="Huawei" w:date="2022-11-01T11:35:00Z">
        <w:r>
          <w:rPr>
            <w:rFonts w:eastAsia="宋体"/>
            <w:lang w:val="en-US" w:eastAsia="zh-CN"/>
          </w:rPr>
          <w:t>)</w:t>
        </w:r>
      </w:ins>
      <w:ins w:id="28" w:author="Huawei" w:date="2022-11-01T11:34:00Z">
        <w:r>
          <w:rPr>
            <w:rFonts w:eastAsia="宋体"/>
            <w:lang w:val="en-US" w:eastAsia="zh-CN"/>
          </w:rPr>
          <w:t xml:space="preserve"> </w:t>
        </w:r>
        <w:r w:rsidRPr="00C355A7">
          <w:rPr>
            <w:rFonts w:eastAsia="宋体"/>
            <w:lang w:val="en-US" w:eastAsia="zh-CN"/>
          </w:rPr>
          <w:t>n28UL/n20+n28DL/n20UL triplexer on antenna 1</w:t>
        </w:r>
      </w:ins>
    </w:p>
    <w:p w:rsidR="00C355A7" w:rsidRDefault="00C355A7" w:rsidP="00721C81">
      <w:pPr>
        <w:overflowPunct/>
        <w:autoSpaceDE/>
        <w:adjustRightInd/>
        <w:rPr>
          <w:rFonts w:eastAsia="宋体"/>
          <w:lang w:val="en-US" w:eastAsia="zh-CN"/>
        </w:rPr>
      </w:pPr>
      <w:ins w:id="29" w:author="Huawei" w:date="2022-11-01T11:34:00Z">
        <w:r>
          <w:rPr>
            <w:rFonts w:eastAsia="宋体"/>
            <w:lang w:val="en-US" w:eastAsia="zh-CN"/>
          </w:rPr>
          <w:tab/>
        </w:r>
        <w:r>
          <w:rPr>
            <w:rFonts w:eastAsia="宋体"/>
            <w:lang w:val="en-US" w:eastAsia="zh-CN"/>
          </w:rPr>
          <w:tab/>
        </w:r>
        <w:r>
          <w:rPr>
            <w:rFonts w:eastAsia="宋体"/>
            <w:lang w:val="en-US" w:eastAsia="zh-CN"/>
          </w:rPr>
          <w:tab/>
          <w:t>2</w:t>
        </w:r>
      </w:ins>
      <w:ins w:id="30" w:author="Huawei" w:date="2022-11-01T11:35:00Z">
        <w:r>
          <w:rPr>
            <w:rFonts w:eastAsia="宋体"/>
            <w:lang w:val="en-US" w:eastAsia="zh-CN"/>
          </w:rPr>
          <w:t>)</w:t>
        </w:r>
      </w:ins>
      <w:ins w:id="31" w:author="Huawei" w:date="2022-11-01T11:34:00Z">
        <w:r>
          <w:rPr>
            <w:rFonts w:eastAsia="宋体"/>
            <w:lang w:val="en-US" w:eastAsia="zh-CN"/>
          </w:rPr>
          <w:t xml:space="preserve"> </w:t>
        </w:r>
        <w:r w:rsidRPr="00C355A7">
          <w:rPr>
            <w:rFonts w:eastAsia="宋体"/>
            <w:lang w:val="en-US" w:eastAsia="zh-CN"/>
          </w:rPr>
          <w:t>n8UL/n8DL duplexer on antenna 2</w:t>
        </w:r>
      </w:ins>
    </w:p>
    <w:p w:rsidR="00D856B4" w:rsidRPr="00C355A7" w:rsidRDefault="00C355A7" w:rsidP="001D0D02">
      <w:pPr>
        <w:overflowPunct/>
        <w:autoSpaceDE/>
        <w:autoSpaceDN/>
        <w:adjustRightInd/>
        <w:textAlignment w:val="auto"/>
        <w:rPr>
          <w:rFonts w:eastAsia="宋体"/>
          <w:lang w:val="en-US" w:eastAsia="zh-CN"/>
        </w:rPr>
      </w:pPr>
      <w:ins w:id="32" w:author="Huawei" w:date="2022-11-01T11:34:00Z">
        <w:r>
          <w:rPr>
            <w:rFonts w:eastAsia="宋体"/>
            <w:lang w:val="en-US" w:eastAsia="zh-CN"/>
          </w:rPr>
          <w:tab/>
        </w:r>
        <w:r>
          <w:rPr>
            <w:rFonts w:eastAsia="宋体"/>
            <w:lang w:val="en-US" w:eastAsia="zh-CN"/>
          </w:rPr>
          <w:tab/>
        </w:r>
        <w:r>
          <w:rPr>
            <w:rFonts w:eastAsia="宋体"/>
            <w:lang w:val="en-US" w:eastAsia="zh-CN"/>
          </w:rPr>
          <w:tab/>
          <w:t>3</w:t>
        </w:r>
      </w:ins>
      <w:ins w:id="33" w:author="Huawei" w:date="2022-11-01T11:35:00Z">
        <w:r>
          <w:rPr>
            <w:rFonts w:eastAsia="宋体"/>
            <w:lang w:val="en-US" w:eastAsia="zh-CN"/>
          </w:rPr>
          <w:t xml:space="preserve">) </w:t>
        </w:r>
        <w:proofErr w:type="gramStart"/>
        <w:r w:rsidRPr="00C355A7">
          <w:rPr>
            <w:rFonts w:eastAsia="宋体"/>
            <w:lang w:val="en-US" w:eastAsia="zh-CN"/>
          </w:rPr>
          <w:t>n20+</w:t>
        </w:r>
        <w:proofErr w:type="gramEnd"/>
        <w:r w:rsidRPr="00C355A7">
          <w:rPr>
            <w:rFonts w:eastAsia="宋体"/>
            <w:lang w:val="en-US" w:eastAsia="zh-CN"/>
          </w:rPr>
          <w:t>n28DL/n8DL duplexer on antenna 3</w:t>
        </w:r>
      </w:ins>
    </w:p>
    <w:p w:rsidR="007D7803" w:rsidRPr="00C355A7" w:rsidRDefault="003A09CA" w:rsidP="0061247E">
      <w:pPr>
        <w:overflowPunct/>
        <w:autoSpaceDE/>
        <w:autoSpaceDN/>
        <w:adjustRightInd/>
        <w:textAlignment w:val="auto"/>
        <w:rPr>
          <w:rFonts w:eastAsia="宋体"/>
          <w:lang w:eastAsia="zh-CN"/>
        </w:rPr>
      </w:pPr>
      <w:ins w:id="34" w:author="Huawei" w:date="2022-11-01T11:56:00Z">
        <w:r w:rsidRPr="003A09CA">
          <w:rPr>
            <w:rFonts w:eastAsia="宋体"/>
            <w:lang w:eastAsia="zh-CN"/>
          </w:rPr>
          <w:t></w:t>
        </w:r>
        <w:r w:rsidRPr="003A09CA">
          <w:rPr>
            <w:rFonts w:eastAsia="宋体"/>
            <w:lang w:eastAsia="zh-CN"/>
          </w:rPr>
          <w:tab/>
        </w:r>
        <w:r>
          <w:rPr>
            <w:rFonts w:eastAsia="宋体"/>
            <w:lang w:eastAsia="zh-CN"/>
          </w:rPr>
          <w:tab/>
        </w:r>
        <w:r>
          <w:rPr>
            <w:rFonts w:eastAsia="宋体"/>
            <w:lang w:eastAsia="zh-CN"/>
          </w:rPr>
          <w:tab/>
          <w:t xml:space="preserve">4) </w:t>
        </w:r>
        <w:r w:rsidRPr="003A09CA">
          <w:rPr>
            <w:rFonts w:eastAsia="宋体"/>
            <w:lang w:eastAsia="zh-CN"/>
          </w:rPr>
          <w:t>10d</w:t>
        </w:r>
        <w:r>
          <w:rPr>
            <w:rFonts w:eastAsia="宋体"/>
            <w:lang w:eastAsia="zh-CN"/>
          </w:rPr>
          <w:t>B</w:t>
        </w:r>
        <w:r w:rsidRPr="003A09CA">
          <w:rPr>
            <w:rFonts w:eastAsia="宋体"/>
            <w:lang w:eastAsia="zh-CN"/>
          </w:rPr>
          <w:t xml:space="preserve"> antenna isolation is used for MSD calculations</w:t>
        </w:r>
      </w:ins>
    </w:p>
    <w:p w:rsidR="00721C81" w:rsidRPr="00C355A7" w:rsidRDefault="00721C81" w:rsidP="0061247E">
      <w:pPr>
        <w:overflowPunct/>
        <w:autoSpaceDE/>
        <w:autoSpaceDN/>
        <w:adjustRightInd/>
        <w:textAlignment w:val="auto"/>
        <w:rPr>
          <w:rFonts w:eastAsia="宋体"/>
          <w:lang w:eastAsia="zh-CN"/>
        </w:rPr>
      </w:pPr>
    </w:p>
    <w:p w:rsidR="00721C81" w:rsidRDefault="00721C81" w:rsidP="00721C81">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&lt;Next of Change</w:t>
      </w:r>
      <w:r w:rsidRPr="00584949">
        <w:rPr>
          <w:rStyle w:val="aff"/>
          <w:color w:val="C00000"/>
          <w:lang w:eastAsia="zh-CN"/>
        </w:rPr>
        <w:t>&gt;&gt;</w:t>
      </w:r>
    </w:p>
    <w:p w:rsidR="00721C81" w:rsidRPr="00547A5C" w:rsidRDefault="00721C81" w:rsidP="00721C81">
      <w:pPr>
        <w:pStyle w:val="4"/>
        <w:numPr>
          <w:ilvl w:val="0"/>
          <w:numId w:val="0"/>
        </w:numPr>
        <w:spacing w:after="240"/>
        <w:rPr>
          <w:lang w:val="en-US"/>
        </w:rPr>
      </w:pPr>
      <w:bookmarkStart w:id="35" w:name="_Toc117256666"/>
      <w:r w:rsidRPr="00547A5C">
        <w:rPr>
          <w:lang w:val="en-US"/>
        </w:rPr>
        <w:lastRenderedPageBreak/>
        <w:t>5.3.2.</w:t>
      </w:r>
      <w:r>
        <w:rPr>
          <w:rFonts w:eastAsiaTheme="minorEastAsia" w:hint="eastAsia"/>
          <w:lang w:val="en-US" w:eastAsia="zh-CN"/>
        </w:rPr>
        <w:t>8</w:t>
      </w:r>
      <w:r w:rsidRPr="00547A5C">
        <w:rPr>
          <w:lang w:val="en-US"/>
        </w:rPr>
        <w:tab/>
        <w:t>REFSENS requirements for UL inter-band CA</w:t>
      </w:r>
      <w:bookmarkEnd w:id="35"/>
    </w:p>
    <w:p w:rsidR="00721C81" w:rsidRDefault="00FC4087" w:rsidP="00721C81">
      <w:pPr>
        <w:overflowPunct/>
        <w:autoSpaceDE/>
        <w:adjustRightInd/>
        <w:rPr>
          <w:ins w:id="36" w:author="Huawei" w:date="2022-11-01T12:11:00Z"/>
          <w:rFonts w:eastAsia="宋体"/>
          <w:lang w:eastAsia="zh-CN"/>
        </w:rPr>
      </w:pPr>
      <w:ins w:id="37" w:author="Huawei" w:date="2022-11-01T12:10:00Z">
        <w:r>
          <w:rPr>
            <w:rFonts w:eastAsia="宋体"/>
            <w:lang w:eastAsia="zh-CN"/>
          </w:rPr>
          <w:t xml:space="preserve">IMD3 MSD of DC_20_n8A in band </w:t>
        </w:r>
        <w:r w:rsidRPr="00FC4087">
          <w:rPr>
            <w:rFonts w:eastAsia="宋体"/>
            <w:lang w:eastAsia="zh-CN"/>
          </w:rPr>
          <w:t xml:space="preserve">20 and n8 </w:t>
        </w:r>
        <w:r>
          <w:rPr>
            <w:rFonts w:eastAsia="宋体"/>
            <w:lang w:eastAsia="zh-CN"/>
          </w:rPr>
          <w:t xml:space="preserve">specified in TS 38.101-3 </w:t>
        </w:r>
        <w:r w:rsidRPr="00FC4087">
          <w:rPr>
            <w:rFonts w:eastAsia="宋体"/>
            <w:lang w:eastAsia="zh-CN"/>
          </w:rPr>
          <w:t>can be reused for CA_n8-n20 as below.</w:t>
        </w:r>
      </w:ins>
      <w:del w:id="38" w:author="Huawei" w:date="2022-11-01T12:10:00Z">
        <w:r w:rsidR="00721C81" w:rsidDel="00FC4087">
          <w:rPr>
            <w:rFonts w:eastAsia="宋体"/>
            <w:lang w:eastAsia="zh-CN"/>
          </w:rPr>
          <w:delText>FFS</w:delText>
        </w:r>
      </w:del>
    </w:p>
    <w:p w:rsidR="00FC4087" w:rsidRDefault="00FC4087" w:rsidP="00FC4087">
      <w:pPr>
        <w:overflowPunct/>
        <w:autoSpaceDE/>
        <w:adjustRightInd/>
        <w:jc w:val="center"/>
        <w:rPr>
          <w:rFonts w:eastAsia="宋体"/>
          <w:lang w:eastAsia="zh-CN"/>
        </w:rPr>
      </w:pPr>
      <w:ins w:id="39" w:author="Huawei" w:date="2022-11-01T12:11:00Z">
        <w:r>
          <w:rPr>
            <w:rFonts w:ascii="Arial" w:hAnsi="Arial" w:cs="Arial"/>
            <w:b/>
            <w:lang w:val="en-US"/>
          </w:rPr>
          <w:t xml:space="preserve">Table </w:t>
        </w:r>
        <w:r>
          <w:rPr>
            <w:rFonts w:ascii="Arial" w:eastAsia="宋体" w:hAnsi="Arial" w:cs="Arial"/>
            <w:b/>
            <w:lang w:val="en-US" w:eastAsia="zh-CN"/>
          </w:rPr>
          <w:t>5.3.2.8-1</w:t>
        </w:r>
        <w:r>
          <w:rPr>
            <w:rFonts w:ascii="Arial" w:hAnsi="Arial" w:cs="Arial"/>
            <w:b/>
            <w:lang w:val="en-US"/>
          </w:rPr>
          <w:t xml:space="preserve">: </w:t>
        </w:r>
      </w:ins>
      <w:ins w:id="40" w:author="Huawei" w:date="2022-11-01T12:12:00Z">
        <w:r>
          <w:rPr>
            <w:rFonts w:ascii="Arial" w:hAnsi="Arial" w:cs="Arial"/>
            <w:b/>
            <w:lang w:val="en-US"/>
          </w:rPr>
          <w:t>REFSENS exceptions due to IMD interference for CA_n8-n20</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C4087" w:rsidTr="00FC27EB">
        <w:trPr>
          <w:trHeight w:val="20"/>
          <w:jc w:val="center"/>
          <w:ins w:id="41" w:author="Huawei" w:date="2022-11-01T12:11:00Z"/>
        </w:trPr>
        <w:tc>
          <w:tcPr>
            <w:tcW w:w="8802" w:type="dxa"/>
            <w:gridSpan w:val="8"/>
            <w:tcBorders>
              <w:top w:val="single" w:sz="4" w:space="0" w:color="auto"/>
              <w:left w:val="single" w:sz="4" w:space="0" w:color="auto"/>
              <w:bottom w:val="single" w:sz="4" w:space="0" w:color="auto"/>
              <w:right w:val="single" w:sz="4" w:space="0" w:color="auto"/>
            </w:tcBorders>
          </w:tcPr>
          <w:p w:rsidR="00FC4087" w:rsidRDefault="00FC4087" w:rsidP="00FC27EB">
            <w:pPr>
              <w:pStyle w:val="TAH"/>
              <w:spacing w:line="260" w:lineRule="auto"/>
              <w:rPr>
                <w:ins w:id="42" w:author="Huawei" w:date="2022-11-01T12:11:00Z"/>
                <w:lang w:val="en-US"/>
              </w:rPr>
            </w:pPr>
            <w:ins w:id="43" w:author="Huawei" w:date="2022-11-01T12:1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rsidR="00FC4087" w:rsidRDefault="00FC4087" w:rsidP="00FC27EB">
            <w:pPr>
              <w:pStyle w:val="TAH"/>
              <w:spacing w:line="260" w:lineRule="auto"/>
              <w:rPr>
                <w:ins w:id="44" w:author="Huawei" w:date="2022-11-01T12:11:00Z"/>
              </w:rPr>
            </w:pPr>
            <w:ins w:id="45" w:author="Huawei" w:date="2022-11-01T12:11:00Z">
              <w:r>
                <w:t>Source of IMD</w:t>
              </w:r>
            </w:ins>
          </w:p>
        </w:tc>
      </w:tr>
      <w:tr w:rsidR="00FC4087" w:rsidTr="00FC27EB">
        <w:trPr>
          <w:trHeight w:val="648"/>
          <w:jc w:val="center"/>
          <w:ins w:id="46" w:author="Huawei" w:date="2022-11-01T12:11:00Z"/>
        </w:trPr>
        <w:tc>
          <w:tcPr>
            <w:tcW w:w="2007" w:type="dxa"/>
            <w:tcBorders>
              <w:top w:val="single" w:sz="4" w:space="0" w:color="auto"/>
              <w:left w:val="single" w:sz="4" w:space="0" w:color="auto"/>
              <w:bottom w:val="single" w:sz="4" w:space="0" w:color="auto"/>
              <w:right w:val="single" w:sz="4" w:space="0" w:color="auto"/>
            </w:tcBorders>
          </w:tcPr>
          <w:p w:rsidR="00FC4087" w:rsidRDefault="00FC4087" w:rsidP="00FC27EB">
            <w:pPr>
              <w:pStyle w:val="TAH"/>
              <w:spacing w:line="260" w:lineRule="auto"/>
              <w:rPr>
                <w:ins w:id="47" w:author="Huawei" w:date="2022-11-01T12:11:00Z"/>
              </w:rPr>
            </w:pPr>
            <w:ins w:id="48" w:author="Huawei" w:date="2022-11-01T12:11: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rsidR="00FC4087" w:rsidRDefault="00FC4087" w:rsidP="00FC27EB">
            <w:pPr>
              <w:pStyle w:val="TAH"/>
              <w:spacing w:line="260" w:lineRule="auto"/>
              <w:rPr>
                <w:ins w:id="49" w:author="Huawei" w:date="2022-11-01T12:11:00Z"/>
              </w:rPr>
            </w:pPr>
            <w:ins w:id="50" w:author="Huawei" w:date="2022-11-01T12:11: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rsidR="00FC4087" w:rsidRDefault="00FC4087" w:rsidP="00FC27EB">
            <w:pPr>
              <w:pStyle w:val="TAH"/>
              <w:spacing w:line="260" w:lineRule="auto"/>
              <w:rPr>
                <w:ins w:id="51" w:author="Huawei" w:date="2022-11-01T12:11:00Z"/>
              </w:rPr>
            </w:pPr>
            <w:ins w:id="52" w:author="Huawei" w:date="2022-11-01T12:1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rsidR="00FC4087" w:rsidRDefault="00FC4087" w:rsidP="00FC27EB">
            <w:pPr>
              <w:pStyle w:val="TAH"/>
              <w:spacing w:line="260" w:lineRule="auto"/>
              <w:rPr>
                <w:ins w:id="53" w:author="Huawei" w:date="2022-11-01T12:11:00Z"/>
              </w:rPr>
            </w:pPr>
            <w:ins w:id="54" w:author="Huawei" w:date="2022-11-01T12:1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rsidR="00FC4087" w:rsidRDefault="00FC4087" w:rsidP="00FC27EB">
            <w:pPr>
              <w:pStyle w:val="TAH"/>
              <w:spacing w:line="260" w:lineRule="auto"/>
              <w:rPr>
                <w:ins w:id="55" w:author="Huawei" w:date="2022-11-01T12:11:00Z"/>
              </w:rPr>
            </w:pPr>
            <w:ins w:id="56" w:author="Huawei" w:date="2022-11-01T12:11: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rsidR="00FC4087" w:rsidRDefault="00FC4087" w:rsidP="00FC27EB">
            <w:pPr>
              <w:pStyle w:val="TAH"/>
              <w:spacing w:line="260" w:lineRule="auto"/>
              <w:rPr>
                <w:ins w:id="57" w:author="Huawei" w:date="2022-11-01T12:11:00Z"/>
              </w:rPr>
            </w:pPr>
            <w:ins w:id="58" w:author="Huawei" w:date="2022-11-01T12:1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rsidR="00FC4087" w:rsidRDefault="00FC4087" w:rsidP="00FC27EB">
            <w:pPr>
              <w:pStyle w:val="TAH"/>
              <w:spacing w:line="260" w:lineRule="auto"/>
              <w:rPr>
                <w:ins w:id="59" w:author="Huawei" w:date="2022-11-01T12:11:00Z"/>
              </w:rPr>
            </w:pPr>
            <w:ins w:id="60" w:author="Huawei" w:date="2022-11-01T12:1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rsidR="00FC4087" w:rsidRDefault="00FC4087" w:rsidP="00FC27EB">
            <w:pPr>
              <w:pStyle w:val="TAH"/>
              <w:spacing w:line="260" w:lineRule="auto"/>
              <w:rPr>
                <w:ins w:id="61" w:author="Huawei" w:date="2022-11-01T12:11:00Z"/>
              </w:rPr>
            </w:pPr>
            <w:ins w:id="62" w:author="Huawei" w:date="2022-11-01T12:11:00Z">
              <w:r>
                <w:t>Duplex mode</w:t>
              </w:r>
            </w:ins>
          </w:p>
        </w:tc>
        <w:tc>
          <w:tcPr>
            <w:tcW w:w="1057" w:type="dxa"/>
            <w:tcBorders>
              <w:top w:val="nil"/>
              <w:left w:val="single" w:sz="4" w:space="0" w:color="auto"/>
              <w:bottom w:val="single" w:sz="4" w:space="0" w:color="auto"/>
              <w:right w:val="single" w:sz="4" w:space="0" w:color="auto"/>
            </w:tcBorders>
            <w:shd w:val="clear" w:color="auto" w:fill="auto"/>
          </w:tcPr>
          <w:p w:rsidR="00FC4087" w:rsidRDefault="00FC4087" w:rsidP="00FC27EB">
            <w:pPr>
              <w:pStyle w:val="TAH"/>
              <w:spacing w:line="260" w:lineRule="auto"/>
              <w:rPr>
                <w:ins w:id="63" w:author="Huawei" w:date="2022-11-01T12:11:00Z"/>
              </w:rPr>
            </w:pPr>
          </w:p>
        </w:tc>
      </w:tr>
      <w:tr w:rsidR="00FC4087" w:rsidTr="00FC27EB">
        <w:trPr>
          <w:trHeight w:val="187"/>
          <w:jc w:val="center"/>
          <w:ins w:id="64" w:author="Huawei" w:date="2022-11-01T12:11:00Z"/>
        </w:trPr>
        <w:tc>
          <w:tcPr>
            <w:tcW w:w="2007" w:type="dxa"/>
            <w:tcBorders>
              <w:top w:val="single" w:sz="4" w:space="0" w:color="auto"/>
              <w:left w:val="single" w:sz="4" w:space="0" w:color="auto"/>
              <w:bottom w:val="nil"/>
              <w:right w:val="single" w:sz="4" w:space="0" w:color="auto"/>
            </w:tcBorders>
            <w:shd w:val="clear" w:color="auto" w:fill="auto"/>
          </w:tcPr>
          <w:p w:rsidR="00FC4087" w:rsidRDefault="00FC4087" w:rsidP="00FC27EB">
            <w:pPr>
              <w:pStyle w:val="TAC"/>
              <w:spacing w:line="260" w:lineRule="auto"/>
              <w:rPr>
                <w:ins w:id="65" w:author="Huawei" w:date="2022-11-01T12:11:00Z"/>
                <w:lang w:val="en-US" w:eastAsia="zh-CN"/>
              </w:rPr>
            </w:pPr>
            <w:ins w:id="66" w:author="Huawei" w:date="2022-11-01T12:11:00Z">
              <w:r>
                <w:rPr>
                  <w:rFonts w:hint="eastAsia"/>
                  <w:lang w:val="en-US" w:eastAsia="zh-CN"/>
                </w:rPr>
                <w:t>CA_n</w:t>
              </w:r>
              <w:r>
                <w:rPr>
                  <w:lang w:val="en-US" w:eastAsia="zh-CN"/>
                </w:rPr>
                <w:t>8</w:t>
              </w:r>
              <w:r>
                <w:rPr>
                  <w:rFonts w:hint="eastAsia"/>
                  <w:lang w:val="en-US" w:eastAsia="zh-CN"/>
                </w:rPr>
                <w:t>-n</w:t>
              </w:r>
              <w:r>
                <w:rPr>
                  <w:lang w:val="en-US" w:eastAsia="zh-CN"/>
                </w:rPr>
                <w:t>20</w:t>
              </w:r>
            </w:ins>
          </w:p>
        </w:tc>
        <w:tc>
          <w:tcPr>
            <w:tcW w:w="1146" w:type="dxa"/>
            <w:tcBorders>
              <w:top w:val="single" w:sz="4" w:space="0" w:color="auto"/>
              <w:left w:val="single" w:sz="4" w:space="0" w:color="auto"/>
              <w:right w:val="single" w:sz="4" w:space="0" w:color="auto"/>
            </w:tcBorders>
          </w:tcPr>
          <w:p w:rsidR="00FC4087" w:rsidRDefault="00FC4087" w:rsidP="00FC27EB">
            <w:pPr>
              <w:pStyle w:val="TAC"/>
              <w:spacing w:line="260" w:lineRule="auto"/>
              <w:rPr>
                <w:ins w:id="67" w:author="Huawei" w:date="2022-11-01T12:11:00Z"/>
                <w:lang w:val="en-US" w:eastAsia="zh-CN"/>
              </w:rPr>
            </w:pPr>
            <w:ins w:id="68" w:author="Huawei" w:date="2022-11-01T12:11:00Z">
              <w:r>
                <w:rPr>
                  <w:rFonts w:hint="eastAsia"/>
                  <w:lang w:val="en-US" w:eastAsia="zh-CN"/>
                </w:rPr>
                <w:t>n</w:t>
              </w:r>
              <w:r>
                <w:rPr>
                  <w:lang w:val="en-US" w:eastAsia="zh-CN"/>
                </w:rPr>
                <w:t>8</w:t>
              </w:r>
            </w:ins>
          </w:p>
        </w:tc>
        <w:tc>
          <w:tcPr>
            <w:tcW w:w="960" w:type="dxa"/>
            <w:tcBorders>
              <w:top w:val="single" w:sz="4" w:space="0" w:color="auto"/>
              <w:left w:val="single" w:sz="4" w:space="0" w:color="auto"/>
              <w:right w:val="single" w:sz="4" w:space="0" w:color="auto"/>
            </w:tcBorders>
          </w:tcPr>
          <w:p w:rsidR="00FC4087" w:rsidRPr="00EF5447" w:rsidRDefault="00FC4087" w:rsidP="00FC27EB">
            <w:pPr>
              <w:pStyle w:val="TAC"/>
              <w:rPr>
                <w:ins w:id="69" w:author="Huawei" w:date="2022-11-01T12:11:00Z"/>
              </w:rPr>
            </w:pPr>
            <w:ins w:id="70" w:author="Huawei" w:date="2022-11-01T12:11:00Z">
              <w:r w:rsidRPr="00EF5447">
                <w:rPr>
                  <w:lang w:eastAsia="zh-CN"/>
                </w:rPr>
                <w:t>892.5</w:t>
              </w:r>
            </w:ins>
          </w:p>
        </w:tc>
        <w:tc>
          <w:tcPr>
            <w:tcW w:w="964" w:type="dxa"/>
            <w:tcBorders>
              <w:top w:val="single" w:sz="4" w:space="0" w:color="auto"/>
              <w:left w:val="single" w:sz="4" w:space="0" w:color="auto"/>
              <w:right w:val="single" w:sz="4" w:space="0" w:color="auto"/>
            </w:tcBorders>
          </w:tcPr>
          <w:p w:rsidR="00FC4087" w:rsidRPr="00EF5447" w:rsidRDefault="00FC4087" w:rsidP="00FC27EB">
            <w:pPr>
              <w:pStyle w:val="TAC"/>
              <w:rPr>
                <w:ins w:id="71" w:author="Huawei" w:date="2022-11-01T12:11:00Z"/>
              </w:rPr>
            </w:pPr>
            <w:ins w:id="72" w:author="Huawei" w:date="2022-11-01T12:11:00Z">
              <w:r w:rsidRPr="00EF5447">
                <w:rPr>
                  <w:lang w:eastAsia="zh-CN"/>
                </w:rPr>
                <w:t>5</w:t>
              </w:r>
            </w:ins>
          </w:p>
        </w:tc>
        <w:tc>
          <w:tcPr>
            <w:tcW w:w="960" w:type="dxa"/>
            <w:tcBorders>
              <w:top w:val="single" w:sz="4" w:space="0" w:color="auto"/>
              <w:left w:val="single" w:sz="4" w:space="0" w:color="auto"/>
              <w:right w:val="single" w:sz="4" w:space="0" w:color="auto"/>
            </w:tcBorders>
          </w:tcPr>
          <w:p w:rsidR="00FC4087" w:rsidRPr="00EF5447" w:rsidRDefault="00FC4087" w:rsidP="00FC27EB">
            <w:pPr>
              <w:pStyle w:val="TAC"/>
              <w:rPr>
                <w:ins w:id="73" w:author="Huawei" w:date="2022-11-01T12:11:00Z"/>
              </w:rPr>
            </w:pPr>
            <w:ins w:id="74" w:author="Huawei" w:date="2022-11-01T12:11:00Z">
              <w:r w:rsidRPr="00EF5447">
                <w:rPr>
                  <w:lang w:eastAsia="zh-CN"/>
                </w:rPr>
                <w:t>25</w:t>
              </w:r>
            </w:ins>
          </w:p>
        </w:tc>
        <w:tc>
          <w:tcPr>
            <w:tcW w:w="960" w:type="dxa"/>
            <w:tcBorders>
              <w:top w:val="single" w:sz="4" w:space="0" w:color="auto"/>
              <w:left w:val="single" w:sz="4" w:space="0" w:color="auto"/>
              <w:right w:val="single" w:sz="4" w:space="0" w:color="auto"/>
            </w:tcBorders>
          </w:tcPr>
          <w:p w:rsidR="00FC4087" w:rsidRPr="00EF5447" w:rsidRDefault="00FC4087" w:rsidP="00FC27EB">
            <w:pPr>
              <w:pStyle w:val="TAC"/>
              <w:rPr>
                <w:ins w:id="75" w:author="Huawei" w:date="2022-11-01T12:11:00Z"/>
              </w:rPr>
            </w:pPr>
            <w:ins w:id="76" w:author="Huawei" w:date="2022-11-01T12:11:00Z">
              <w:r w:rsidRPr="00EF5447">
                <w:rPr>
                  <w:lang w:eastAsia="zh-CN"/>
                </w:rPr>
                <w:t>937.5</w:t>
              </w:r>
            </w:ins>
          </w:p>
        </w:tc>
        <w:tc>
          <w:tcPr>
            <w:tcW w:w="977" w:type="dxa"/>
            <w:tcBorders>
              <w:top w:val="single" w:sz="4" w:space="0" w:color="auto"/>
              <w:left w:val="single" w:sz="4" w:space="0" w:color="auto"/>
              <w:bottom w:val="single" w:sz="4" w:space="0" w:color="auto"/>
              <w:right w:val="single" w:sz="4" w:space="0" w:color="auto"/>
            </w:tcBorders>
          </w:tcPr>
          <w:p w:rsidR="00FC4087" w:rsidRPr="00EF5447" w:rsidRDefault="00FC4087" w:rsidP="00FC27EB">
            <w:pPr>
              <w:pStyle w:val="TAC"/>
              <w:rPr>
                <w:ins w:id="77" w:author="Huawei" w:date="2022-11-01T12:11:00Z"/>
              </w:rPr>
            </w:pPr>
            <w:ins w:id="78" w:author="Huawei" w:date="2022-11-01T12:11:00Z">
              <w:r w:rsidRPr="00EF5447">
                <w:rPr>
                  <w:lang w:eastAsia="zh-CN"/>
                </w:rPr>
                <w:t>25</w:t>
              </w:r>
            </w:ins>
          </w:p>
        </w:tc>
        <w:tc>
          <w:tcPr>
            <w:tcW w:w="828" w:type="dxa"/>
            <w:tcBorders>
              <w:top w:val="single" w:sz="4" w:space="0" w:color="auto"/>
              <w:left w:val="single" w:sz="4" w:space="0" w:color="auto"/>
              <w:right w:val="single" w:sz="4" w:space="0" w:color="auto"/>
            </w:tcBorders>
          </w:tcPr>
          <w:p w:rsidR="00FC4087" w:rsidRDefault="00FC4087" w:rsidP="00FC27EB">
            <w:pPr>
              <w:pStyle w:val="TAC"/>
              <w:spacing w:line="260" w:lineRule="auto"/>
              <w:rPr>
                <w:ins w:id="79" w:author="Huawei" w:date="2022-11-01T12:11:00Z"/>
                <w:lang w:val="en-US" w:eastAsia="zh-CN"/>
              </w:rPr>
            </w:pPr>
            <w:ins w:id="80" w:author="Huawei" w:date="2022-11-01T12:11:00Z">
              <w:r>
                <w:rPr>
                  <w:rFonts w:hint="eastAsia"/>
                  <w:lang w:val="en-US" w:eastAsia="zh-CN"/>
                </w:rPr>
                <w:t>FDD</w:t>
              </w:r>
            </w:ins>
          </w:p>
        </w:tc>
        <w:tc>
          <w:tcPr>
            <w:tcW w:w="1057" w:type="dxa"/>
            <w:tcBorders>
              <w:top w:val="single" w:sz="4" w:space="0" w:color="auto"/>
              <w:left w:val="single" w:sz="4" w:space="0" w:color="auto"/>
              <w:right w:val="single" w:sz="4" w:space="0" w:color="auto"/>
            </w:tcBorders>
          </w:tcPr>
          <w:p w:rsidR="00FC4087" w:rsidRDefault="00FC4087" w:rsidP="00FC27EB">
            <w:pPr>
              <w:pStyle w:val="TAC"/>
              <w:spacing w:line="260" w:lineRule="auto"/>
              <w:rPr>
                <w:ins w:id="81" w:author="Huawei" w:date="2022-11-01T12:11:00Z"/>
              </w:rPr>
            </w:pPr>
            <w:ins w:id="82" w:author="Huawei" w:date="2022-11-01T12:11:00Z">
              <w:r>
                <w:rPr>
                  <w:lang w:eastAsia="zh-CN"/>
                </w:rPr>
                <w:t>IMD3</w:t>
              </w:r>
            </w:ins>
          </w:p>
        </w:tc>
      </w:tr>
      <w:tr w:rsidR="00FC4087" w:rsidTr="00FC27EB">
        <w:trPr>
          <w:trHeight w:val="187"/>
          <w:jc w:val="center"/>
          <w:ins w:id="83" w:author="Huawei" w:date="2022-11-01T12:11:00Z"/>
        </w:trPr>
        <w:tc>
          <w:tcPr>
            <w:tcW w:w="2007" w:type="dxa"/>
            <w:tcBorders>
              <w:top w:val="nil"/>
              <w:left w:val="single" w:sz="4" w:space="0" w:color="auto"/>
              <w:bottom w:val="single" w:sz="4" w:space="0" w:color="auto"/>
              <w:right w:val="single" w:sz="4" w:space="0" w:color="auto"/>
            </w:tcBorders>
            <w:shd w:val="clear" w:color="auto" w:fill="auto"/>
          </w:tcPr>
          <w:p w:rsidR="00FC4087" w:rsidRDefault="00FC4087" w:rsidP="00FC27EB">
            <w:pPr>
              <w:pStyle w:val="TAC"/>
              <w:spacing w:line="260" w:lineRule="auto"/>
              <w:rPr>
                <w:ins w:id="84" w:author="Huawei" w:date="2022-11-01T12:11:00Z"/>
                <w:lang w:val="en-US" w:eastAsia="zh-CN"/>
              </w:rPr>
            </w:pPr>
          </w:p>
        </w:tc>
        <w:tc>
          <w:tcPr>
            <w:tcW w:w="1146" w:type="dxa"/>
            <w:tcBorders>
              <w:top w:val="single" w:sz="4" w:space="0" w:color="auto"/>
              <w:left w:val="single" w:sz="4" w:space="0" w:color="auto"/>
              <w:right w:val="single" w:sz="4" w:space="0" w:color="auto"/>
            </w:tcBorders>
          </w:tcPr>
          <w:p w:rsidR="00FC4087" w:rsidRDefault="00FC4087" w:rsidP="00FC27EB">
            <w:pPr>
              <w:pStyle w:val="TAC"/>
              <w:spacing w:line="260" w:lineRule="auto"/>
              <w:rPr>
                <w:ins w:id="85" w:author="Huawei" w:date="2022-11-01T12:11:00Z"/>
                <w:lang w:val="en-US" w:eastAsia="zh-CN"/>
              </w:rPr>
            </w:pPr>
            <w:ins w:id="86" w:author="Huawei" w:date="2022-11-01T12:11:00Z">
              <w:r>
                <w:rPr>
                  <w:rFonts w:hint="eastAsia"/>
                  <w:lang w:val="en-US" w:eastAsia="zh-CN"/>
                </w:rPr>
                <w:t>n</w:t>
              </w:r>
              <w:r>
                <w:rPr>
                  <w:lang w:val="en-US" w:eastAsia="zh-CN"/>
                </w:rPr>
                <w:t>20</w:t>
              </w:r>
            </w:ins>
          </w:p>
        </w:tc>
        <w:tc>
          <w:tcPr>
            <w:tcW w:w="960" w:type="dxa"/>
            <w:tcBorders>
              <w:top w:val="single" w:sz="4" w:space="0" w:color="auto"/>
              <w:left w:val="single" w:sz="4" w:space="0" w:color="auto"/>
              <w:right w:val="single" w:sz="4" w:space="0" w:color="auto"/>
            </w:tcBorders>
          </w:tcPr>
          <w:p w:rsidR="00FC4087" w:rsidRPr="00EF5447" w:rsidRDefault="00FC4087" w:rsidP="00FC27EB">
            <w:pPr>
              <w:pStyle w:val="TAC"/>
              <w:rPr>
                <w:ins w:id="87" w:author="Huawei" w:date="2022-11-01T12:11:00Z"/>
              </w:rPr>
            </w:pPr>
            <w:ins w:id="88" w:author="Huawei" w:date="2022-11-01T12:11:00Z">
              <w:r w:rsidRPr="00EF5447">
                <w:rPr>
                  <w:lang w:eastAsia="zh-CN"/>
                </w:rPr>
                <w:t>849.5</w:t>
              </w:r>
            </w:ins>
          </w:p>
        </w:tc>
        <w:tc>
          <w:tcPr>
            <w:tcW w:w="964" w:type="dxa"/>
            <w:tcBorders>
              <w:top w:val="single" w:sz="4" w:space="0" w:color="auto"/>
              <w:left w:val="single" w:sz="4" w:space="0" w:color="auto"/>
              <w:right w:val="single" w:sz="4" w:space="0" w:color="auto"/>
            </w:tcBorders>
          </w:tcPr>
          <w:p w:rsidR="00FC4087" w:rsidRPr="00EF5447" w:rsidRDefault="00FC4087" w:rsidP="00FC27EB">
            <w:pPr>
              <w:pStyle w:val="TAC"/>
              <w:rPr>
                <w:ins w:id="89" w:author="Huawei" w:date="2022-11-01T12:11:00Z"/>
              </w:rPr>
            </w:pPr>
            <w:ins w:id="90" w:author="Huawei" w:date="2022-11-01T12:11:00Z">
              <w:r w:rsidRPr="00EF5447">
                <w:rPr>
                  <w:lang w:eastAsia="zh-CN"/>
                </w:rPr>
                <w:t>5</w:t>
              </w:r>
            </w:ins>
          </w:p>
        </w:tc>
        <w:tc>
          <w:tcPr>
            <w:tcW w:w="960" w:type="dxa"/>
            <w:tcBorders>
              <w:top w:val="single" w:sz="4" w:space="0" w:color="auto"/>
              <w:left w:val="single" w:sz="4" w:space="0" w:color="auto"/>
              <w:right w:val="single" w:sz="4" w:space="0" w:color="auto"/>
            </w:tcBorders>
          </w:tcPr>
          <w:p w:rsidR="00FC4087" w:rsidRPr="00EF5447" w:rsidRDefault="00FC4087" w:rsidP="00FC27EB">
            <w:pPr>
              <w:pStyle w:val="TAC"/>
              <w:rPr>
                <w:ins w:id="91" w:author="Huawei" w:date="2022-11-01T12:11:00Z"/>
              </w:rPr>
            </w:pPr>
            <w:ins w:id="92" w:author="Huawei" w:date="2022-11-01T12:11:00Z">
              <w:r w:rsidRPr="00EF5447">
                <w:rPr>
                  <w:lang w:eastAsia="zh-CN"/>
                </w:rPr>
                <w:t>25</w:t>
              </w:r>
            </w:ins>
          </w:p>
        </w:tc>
        <w:tc>
          <w:tcPr>
            <w:tcW w:w="960" w:type="dxa"/>
            <w:tcBorders>
              <w:top w:val="single" w:sz="4" w:space="0" w:color="auto"/>
              <w:left w:val="single" w:sz="4" w:space="0" w:color="auto"/>
              <w:right w:val="single" w:sz="4" w:space="0" w:color="auto"/>
            </w:tcBorders>
          </w:tcPr>
          <w:p w:rsidR="00FC4087" w:rsidRPr="00EF5447" w:rsidRDefault="00FC4087" w:rsidP="00FC27EB">
            <w:pPr>
              <w:pStyle w:val="TAC"/>
              <w:rPr>
                <w:ins w:id="93" w:author="Huawei" w:date="2022-11-01T12:11:00Z"/>
              </w:rPr>
            </w:pPr>
            <w:ins w:id="94" w:author="Huawei" w:date="2022-11-01T12:11:00Z">
              <w:r w:rsidRPr="00EF5447">
                <w:rPr>
                  <w:lang w:eastAsia="zh-CN"/>
                </w:rPr>
                <w:t>808.5</w:t>
              </w:r>
            </w:ins>
          </w:p>
        </w:tc>
        <w:tc>
          <w:tcPr>
            <w:tcW w:w="977" w:type="dxa"/>
            <w:tcBorders>
              <w:top w:val="single" w:sz="4" w:space="0" w:color="auto"/>
              <w:left w:val="single" w:sz="4" w:space="0" w:color="auto"/>
              <w:bottom w:val="single" w:sz="4" w:space="0" w:color="auto"/>
              <w:right w:val="single" w:sz="4" w:space="0" w:color="auto"/>
            </w:tcBorders>
          </w:tcPr>
          <w:p w:rsidR="00FC4087" w:rsidRPr="00EF5447" w:rsidRDefault="00FC4087" w:rsidP="00FC27EB">
            <w:pPr>
              <w:pStyle w:val="TAC"/>
              <w:rPr>
                <w:ins w:id="95" w:author="Huawei" w:date="2022-11-01T12:11:00Z"/>
              </w:rPr>
            </w:pPr>
            <w:ins w:id="96" w:author="Huawei" w:date="2022-11-01T12:11:00Z">
              <w:r w:rsidRPr="00EF5447">
                <w:rPr>
                  <w:lang w:eastAsia="zh-CN"/>
                </w:rPr>
                <w:t>25</w:t>
              </w:r>
            </w:ins>
          </w:p>
        </w:tc>
        <w:tc>
          <w:tcPr>
            <w:tcW w:w="828" w:type="dxa"/>
            <w:tcBorders>
              <w:top w:val="single" w:sz="4" w:space="0" w:color="auto"/>
              <w:left w:val="single" w:sz="4" w:space="0" w:color="auto"/>
              <w:right w:val="single" w:sz="4" w:space="0" w:color="auto"/>
            </w:tcBorders>
          </w:tcPr>
          <w:p w:rsidR="00FC4087" w:rsidRDefault="00FC4087" w:rsidP="00FC27EB">
            <w:pPr>
              <w:pStyle w:val="TAC"/>
              <w:spacing w:line="260" w:lineRule="auto"/>
              <w:rPr>
                <w:ins w:id="97" w:author="Huawei" w:date="2022-11-01T12:11:00Z"/>
                <w:lang w:val="en-US" w:eastAsia="zh-CN"/>
              </w:rPr>
            </w:pPr>
            <w:ins w:id="98" w:author="Huawei" w:date="2022-11-01T12:11:00Z">
              <w:r>
                <w:rPr>
                  <w:lang w:val="en-US" w:eastAsia="zh-CN"/>
                </w:rPr>
                <w:t>F</w:t>
              </w:r>
              <w:r>
                <w:rPr>
                  <w:rFonts w:hint="eastAsia"/>
                  <w:lang w:val="en-US" w:eastAsia="zh-CN"/>
                </w:rPr>
                <w:t>DD</w:t>
              </w:r>
            </w:ins>
          </w:p>
        </w:tc>
        <w:tc>
          <w:tcPr>
            <w:tcW w:w="1057" w:type="dxa"/>
            <w:tcBorders>
              <w:top w:val="single" w:sz="4" w:space="0" w:color="auto"/>
              <w:left w:val="single" w:sz="4" w:space="0" w:color="auto"/>
              <w:right w:val="single" w:sz="4" w:space="0" w:color="auto"/>
            </w:tcBorders>
          </w:tcPr>
          <w:p w:rsidR="00FC4087" w:rsidRDefault="00FC4087" w:rsidP="00FC27EB">
            <w:pPr>
              <w:pStyle w:val="TAC"/>
              <w:spacing w:line="260" w:lineRule="auto"/>
              <w:rPr>
                <w:ins w:id="99" w:author="Huawei" w:date="2022-11-01T12:11:00Z"/>
              </w:rPr>
            </w:pPr>
            <w:ins w:id="100" w:author="Huawei" w:date="2022-11-01T12:11:00Z">
              <w:r>
                <w:rPr>
                  <w:lang w:eastAsia="ja-JP"/>
                </w:rPr>
                <w:t>IMD3</w:t>
              </w:r>
            </w:ins>
          </w:p>
        </w:tc>
      </w:tr>
    </w:tbl>
    <w:p w:rsidR="00721C81" w:rsidRDefault="00721C81" w:rsidP="0061247E">
      <w:pPr>
        <w:overflowPunct/>
        <w:autoSpaceDE/>
        <w:autoSpaceDN/>
        <w:adjustRightInd/>
        <w:textAlignment w:val="auto"/>
        <w:rPr>
          <w:rFonts w:eastAsia="宋体"/>
          <w:lang w:eastAsia="zh-CN"/>
        </w:rPr>
      </w:pPr>
    </w:p>
    <w:p w:rsidR="00721C81" w:rsidRDefault="00721C81" w:rsidP="00721C81">
      <w:pPr>
        <w:overflowPunct/>
        <w:autoSpaceDE/>
        <w:autoSpaceDN/>
        <w:adjustRightInd/>
        <w:textAlignment w:val="auto"/>
        <w:rPr>
          <w:rFonts w:eastAsia="宋体"/>
          <w:lang w:eastAsia="zh-CN"/>
        </w:rPr>
      </w:pPr>
    </w:p>
    <w:p w:rsidR="00721C81" w:rsidRDefault="00721C81" w:rsidP="00721C81">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&lt;Next of Change</w:t>
      </w:r>
      <w:r w:rsidRPr="00584949">
        <w:rPr>
          <w:rStyle w:val="aff"/>
          <w:color w:val="C00000"/>
          <w:lang w:eastAsia="zh-CN"/>
        </w:rPr>
        <w:t>&gt;&gt;</w:t>
      </w:r>
    </w:p>
    <w:p w:rsidR="00721C81" w:rsidRPr="009C592F" w:rsidRDefault="00721C81" w:rsidP="00721C81">
      <w:pPr>
        <w:pStyle w:val="4"/>
        <w:numPr>
          <w:ilvl w:val="0"/>
          <w:numId w:val="0"/>
        </w:numPr>
        <w:spacing w:after="240"/>
        <w:rPr>
          <w:lang w:val="en-US"/>
        </w:rPr>
      </w:pPr>
      <w:bookmarkStart w:id="101" w:name="_Toc109046460"/>
      <w:bookmarkStart w:id="102" w:name="_Toc117256684"/>
      <w:r w:rsidRPr="009C592F">
        <w:rPr>
          <w:lang w:val="en-US"/>
        </w:rPr>
        <w:t>5.3.5.5</w:t>
      </w:r>
      <w:r w:rsidRPr="009C592F">
        <w:rPr>
          <w:lang w:val="en-US"/>
        </w:rPr>
        <w:tab/>
        <w:t>REFSENS requirements</w:t>
      </w:r>
      <w:bookmarkEnd w:id="101"/>
      <w:bookmarkEnd w:id="102"/>
    </w:p>
    <w:p w:rsidR="00721C81" w:rsidRDefault="00721C81" w:rsidP="00721C81">
      <w:pPr>
        <w:overflowPunct/>
        <w:autoSpaceDE/>
        <w:adjustRightInd/>
        <w:rPr>
          <w:rFonts w:eastAsiaTheme="minorEastAsia"/>
          <w:lang w:val="en-US" w:eastAsia="zh-CN"/>
        </w:rPr>
      </w:pPr>
      <w:del w:id="103" w:author="Huawei" w:date="2022-11-01T12:14:00Z">
        <w:r w:rsidDel="00646B64">
          <w:rPr>
            <w:rFonts w:eastAsia="宋体"/>
            <w:lang w:val="en-US" w:eastAsia="zh-CN"/>
          </w:rPr>
          <w:delText>TBD.</w:delText>
        </w:r>
      </w:del>
      <w:ins w:id="104" w:author="Huawei" w:date="2022-11-01T12:14:00Z">
        <w:r w:rsidR="00646B64">
          <w:rPr>
            <w:rFonts w:eastAsia="宋体"/>
            <w:lang w:val="en-US" w:eastAsia="zh-CN"/>
          </w:rPr>
          <w:t xml:space="preserve">The MSD test configurations can be specified as below for </w:t>
        </w:r>
        <w:r w:rsidR="00646B64" w:rsidRPr="00646B64">
          <w:rPr>
            <w:rFonts w:eastAsia="宋体"/>
            <w:lang w:val="en-US" w:eastAsia="zh-CN"/>
          </w:rPr>
          <w:t xml:space="preserve">band n8 MSD due to IMD3 of </w:t>
        </w:r>
        <w:proofErr w:type="spellStart"/>
        <w:r w:rsidR="00646B64" w:rsidRPr="00646B64">
          <w:rPr>
            <w:rFonts w:eastAsia="宋体"/>
            <w:lang w:val="en-US" w:eastAsia="zh-CN"/>
          </w:rPr>
          <w:t>Tx</w:t>
        </w:r>
        <w:proofErr w:type="spellEnd"/>
        <w:r w:rsidR="00646B64" w:rsidRPr="00646B64">
          <w:rPr>
            <w:rFonts w:eastAsia="宋体"/>
            <w:lang w:val="en-US" w:eastAsia="zh-CN"/>
          </w:rPr>
          <w:t xml:space="preserve"> band n20 + band n28 and band n28 MSD due to IMD3 of </w:t>
        </w:r>
        <w:proofErr w:type="spellStart"/>
        <w:r w:rsidR="00646B64" w:rsidRPr="00646B64">
          <w:rPr>
            <w:rFonts w:eastAsia="宋体"/>
            <w:lang w:val="en-US" w:eastAsia="zh-CN"/>
          </w:rPr>
          <w:t>Tx</w:t>
        </w:r>
        <w:proofErr w:type="spellEnd"/>
        <w:r w:rsidR="00646B64" w:rsidRPr="00646B64">
          <w:rPr>
            <w:rFonts w:eastAsia="宋体"/>
            <w:lang w:val="en-US" w:eastAsia="zh-CN"/>
          </w:rPr>
          <w:t xml:space="preserve"> band n8 + band n20.</w:t>
        </w:r>
      </w:ins>
    </w:p>
    <w:p w:rsidR="00721C81" w:rsidRDefault="00646B64" w:rsidP="00646B64">
      <w:pPr>
        <w:overflowPunct/>
        <w:autoSpaceDE/>
        <w:autoSpaceDN/>
        <w:adjustRightInd/>
        <w:jc w:val="center"/>
        <w:textAlignment w:val="auto"/>
        <w:rPr>
          <w:rFonts w:eastAsia="宋体"/>
          <w:lang w:eastAsia="zh-CN"/>
        </w:rPr>
      </w:pPr>
      <w:ins w:id="105" w:author="Huawei" w:date="2022-11-01T12:14:00Z">
        <w:r>
          <w:rPr>
            <w:rFonts w:ascii="Arial" w:hAnsi="Arial" w:cs="Arial"/>
            <w:b/>
            <w:lang w:val="en-US"/>
          </w:rPr>
          <w:t xml:space="preserve">Table </w:t>
        </w:r>
        <w:r>
          <w:rPr>
            <w:rFonts w:ascii="Arial" w:eastAsia="宋体" w:hAnsi="Arial" w:cs="Arial"/>
            <w:b/>
            <w:lang w:val="en-US" w:eastAsia="zh-CN"/>
          </w:rPr>
          <w:t>5.3.</w:t>
        </w:r>
      </w:ins>
      <w:ins w:id="106" w:author="Huawei" w:date="2022-11-01T12:15:00Z">
        <w:r>
          <w:rPr>
            <w:rFonts w:ascii="Arial" w:eastAsia="宋体" w:hAnsi="Arial" w:cs="Arial"/>
            <w:b/>
            <w:lang w:val="en-US" w:eastAsia="zh-CN"/>
          </w:rPr>
          <w:t>5</w:t>
        </w:r>
      </w:ins>
      <w:ins w:id="107" w:author="Huawei" w:date="2022-11-01T12:14:00Z">
        <w:r>
          <w:rPr>
            <w:rFonts w:ascii="Arial" w:eastAsia="宋体" w:hAnsi="Arial" w:cs="Arial"/>
            <w:b/>
            <w:lang w:val="en-US" w:eastAsia="zh-CN"/>
          </w:rPr>
          <w:t>.</w:t>
        </w:r>
      </w:ins>
      <w:ins w:id="108" w:author="Huawei" w:date="2022-11-01T12:15:00Z">
        <w:r>
          <w:rPr>
            <w:rFonts w:ascii="Arial" w:eastAsia="宋体" w:hAnsi="Arial" w:cs="Arial"/>
            <w:b/>
            <w:lang w:val="en-US" w:eastAsia="zh-CN"/>
          </w:rPr>
          <w:t>5</w:t>
        </w:r>
      </w:ins>
      <w:ins w:id="109" w:author="Huawei" w:date="2022-11-01T12:14:00Z">
        <w:r>
          <w:rPr>
            <w:rFonts w:ascii="Arial" w:eastAsia="宋体" w:hAnsi="Arial" w:cs="Arial"/>
            <w:b/>
            <w:lang w:val="en-US" w:eastAsia="zh-CN"/>
          </w:rPr>
          <w:t>-1</w:t>
        </w:r>
        <w:r>
          <w:rPr>
            <w:rFonts w:ascii="Arial" w:hAnsi="Arial" w:cs="Arial"/>
            <w:b/>
            <w:lang w:val="en-US"/>
          </w:rPr>
          <w:t>: REFSENS exceptions due to IMD interference for CA_n8-n20</w:t>
        </w:r>
      </w:ins>
      <w:ins w:id="110" w:author="Huawei" w:date="2022-11-01T12:15:00Z">
        <w:r>
          <w:rPr>
            <w:rFonts w:ascii="Arial" w:hAnsi="Arial" w:cs="Arial"/>
            <w:b/>
            <w:lang w:val="en-US"/>
          </w:rPr>
          <w:t>-n28</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46B64" w:rsidTr="00FC27EB">
        <w:trPr>
          <w:trHeight w:val="187"/>
          <w:jc w:val="center"/>
          <w:ins w:id="111" w:author="Huawei" w:date="2022-11-01T12:14:00Z"/>
        </w:trPr>
        <w:tc>
          <w:tcPr>
            <w:tcW w:w="8802" w:type="dxa"/>
            <w:gridSpan w:val="8"/>
            <w:tcBorders>
              <w:top w:val="single" w:sz="4" w:space="0" w:color="auto"/>
              <w:left w:val="single" w:sz="4" w:space="0" w:color="auto"/>
              <w:bottom w:val="single" w:sz="4" w:space="0" w:color="auto"/>
              <w:right w:val="single" w:sz="4" w:space="0" w:color="auto"/>
            </w:tcBorders>
          </w:tcPr>
          <w:p w:rsidR="00646B64" w:rsidRDefault="00646B64" w:rsidP="00FC27EB">
            <w:pPr>
              <w:pStyle w:val="TAH"/>
              <w:rPr>
                <w:ins w:id="112" w:author="Huawei" w:date="2022-11-01T12:14:00Z"/>
                <w:lang w:val="en-US"/>
              </w:rPr>
            </w:pPr>
            <w:ins w:id="113" w:author="Huawei" w:date="2022-11-01T12:14: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rsidR="00646B64" w:rsidRDefault="00646B64" w:rsidP="00FC27EB">
            <w:pPr>
              <w:pStyle w:val="TAH"/>
              <w:rPr>
                <w:ins w:id="114" w:author="Huawei" w:date="2022-11-01T12:14:00Z"/>
              </w:rPr>
            </w:pPr>
            <w:ins w:id="115" w:author="Huawei" w:date="2022-11-01T12:14:00Z">
              <w:r>
                <w:t>Source of IMD</w:t>
              </w:r>
            </w:ins>
          </w:p>
        </w:tc>
      </w:tr>
      <w:tr w:rsidR="00646B64" w:rsidTr="00FC27EB">
        <w:trPr>
          <w:trHeight w:val="187"/>
          <w:jc w:val="center"/>
          <w:ins w:id="116" w:author="Huawei" w:date="2022-11-01T12:14:00Z"/>
        </w:trPr>
        <w:tc>
          <w:tcPr>
            <w:tcW w:w="2007" w:type="dxa"/>
            <w:tcBorders>
              <w:top w:val="single" w:sz="4" w:space="0" w:color="auto"/>
              <w:left w:val="single" w:sz="4" w:space="0" w:color="auto"/>
              <w:bottom w:val="single" w:sz="4" w:space="0" w:color="auto"/>
              <w:right w:val="single" w:sz="4" w:space="0" w:color="auto"/>
            </w:tcBorders>
          </w:tcPr>
          <w:p w:rsidR="00646B64" w:rsidRDefault="00646B64" w:rsidP="00FC27EB">
            <w:pPr>
              <w:pStyle w:val="TAH"/>
              <w:rPr>
                <w:ins w:id="117" w:author="Huawei" w:date="2022-11-01T12:14:00Z"/>
              </w:rPr>
            </w:pPr>
            <w:ins w:id="118" w:author="Huawei" w:date="2022-11-01T12:14: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rsidR="00646B64" w:rsidRDefault="00646B64" w:rsidP="00FC27EB">
            <w:pPr>
              <w:pStyle w:val="TAH"/>
              <w:rPr>
                <w:ins w:id="119" w:author="Huawei" w:date="2022-11-01T12:14:00Z"/>
              </w:rPr>
            </w:pPr>
            <w:ins w:id="120" w:author="Huawei" w:date="2022-11-01T12:14: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rsidR="00646B64" w:rsidRDefault="00646B64" w:rsidP="00FC27EB">
            <w:pPr>
              <w:pStyle w:val="TAH"/>
              <w:rPr>
                <w:ins w:id="121" w:author="Huawei" w:date="2022-11-01T12:14:00Z"/>
              </w:rPr>
            </w:pPr>
            <w:ins w:id="122" w:author="Huawei" w:date="2022-11-01T12:14: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rsidR="00646B64" w:rsidRDefault="00646B64" w:rsidP="00FC27EB">
            <w:pPr>
              <w:pStyle w:val="TAH"/>
              <w:rPr>
                <w:ins w:id="123" w:author="Huawei" w:date="2022-11-01T12:14:00Z"/>
              </w:rPr>
            </w:pPr>
            <w:ins w:id="124" w:author="Huawei" w:date="2022-11-01T12:14: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rsidR="00646B64" w:rsidRDefault="00646B64" w:rsidP="00FC27EB">
            <w:pPr>
              <w:pStyle w:val="TAH"/>
              <w:rPr>
                <w:ins w:id="125" w:author="Huawei" w:date="2022-11-01T12:14:00Z"/>
              </w:rPr>
            </w:pPr>
            <w:ins w:id="126" w:author="Huawei" w:date="2022-11-01T12:14: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rsidR="00646B64" w:rsidRDefault="00646B64" w:rsidP="00FC27EB">
            <w:pPr>
              <w:pStyle w:val="TAH"/>
              <w:rPr>
                <w:ins w:id="127" w:author="Huawei" w:date="2022-11-01T12:14:00Z"/>
              </w:rPr>
            </w:pPr>
            <w:ins w:id="128" w:author="Huawei" w:date="2022-11-01T12:14: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rsidR="00646B64" w:rsidRDefault="00646B64" w:rsidP="00FC27EB">
            <w:pPr>
              <w:pStyle w:val="TAH"/>
              <w:rPr>
                <w:ins w:id="129" w:author="Huawei" w:date="2022-11-01T12:14:00Z"/>
              </w:rPr>
            </w:pPr>
            <w:ins w:id="130" w:author="Huawei" w:date="2022-11-01T12:14: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rsidR="00646B64" w:rsidRDefault="00646B64" w:rsidP="00FC27EB">
            <w:pPr>
              <w:pStyle w:val="TAH"/>
              <w:rPr>
                <w:ins w:id="131" w:author="Huawei" w:date="2022-11-01T12:14:00Z"/>
              </w:rPr>
            </w:pPr>
            <w:ins w:id="132" w:author="Huawei" w:date="2022-11-01T12:14:00Z">
              <w:r>
                <w:t>Duplex mode</w:t>
              </w:r>
            </w:ins>
          </w:p>
        </w:tc>
        <w:tc>
          <w:tcPr>
            <w:tcW w:w="1057" w:type="dxa"/>
            <w:tcBorders>
              <w:top w:val="nil"/>
              <w:left w:val="single" w:sz="4" w:space="0" w:color="auto"/>
              <w:bottom w:val="single" w:sz="4" w:space="0" w:color="auto"/>
              <w:right w:val="single" w:sz="4" w:space="0" w:color="auto"/>
            </w:tcBorders>
            <w:shd w:val="clear" w:color="auto" w:fill="auto"/>
          </w:tcPr>
          <w:p w:rsidR="00646B64" w:rsidRDefault="00646B64" w:rsidP="00FC27EB">
            <w:pPr>
              <w:pStyle w:val="TAH"/>
              <w:rPr>
                <w:ins w:id="133" w:author="Huawei" w:date="2022-11-01T12:14:00Z"/>
              </w:rPr>
            </w:pPr>
          </w:p>
        </w:tc>
      </w:tr>
      <w:tr w:rsidR="00646B64" w:rsidTr="00FC27EB">
        <w:trPr>
          <w:trHeight w:val="187"/>
          <w:jc w:val="center"/>
          <w:ins w:id="134" w:author="Huawei" w:date="2022-11-01T12:14:00Z"/>
        </w:trPr>
        <w:tc>
          <w:tcPr>
            <w:tcW w:w="2007" w:type="dxa"/>
            <w:tcBorders>
              <w:top w:val="single" w:sz="4" w:space="0" w:color="auto"/>
              <w:left w:val="single" w:sz="4" w:space="0" w:color="auto"/>
              <w:bottom w:val="nil"/>
              <w:right w:val="single" w:sz="4" w:space="0" w:color="auto"/>
            </w:tcBorders>
            <w:shd w:val="clear" w:color="auto" w:fill="auto"/>
            <w:vAlign w:val="center"/>
          </w:tcPr>
          <w:p w:rsidR="00646B64" w:rsidRDefault="00646B64" w:rsidP="00FC27EB">
            <w:pPr>
              <w:pStyle w:val="TAC"/>
              <w:rPr>
                <w:ins w:id="135" w:author="Huawei" w:date="2022-11-01T12:14:00Z"/>
                <w:lang w:val="en-US" w:eastAsia="zh-CN"/>
              </w:rPr>
            </w:pPr>
            <w:ins w:id="136" w:author="Huawei" w:date="2022-11-01T12:14:00Z">
              <w:r>
                <w:rPr>
                  <w:color w:val="000000"/>
                  <w:lang w:eastAsia="zh-CN"/>
                </w:rPr>
                <w:t>CA_n8-n20-n28</w:t>
              </w:r>
            </w:ins>
          </w:p>
        </w:tc>
        <w:tc>
          <w:tcPr>
            <w:tcW w:w="1146" w:type="dxa"/>
            <w:tcBorders>
              <w:top w:val="single" w:sz="4" w:space="0" w:color="auto"/>
              <w:left w:val="single" w:sz="4" w:space="0" w:color="auto"/>
              <w:right w:val="single" w:sz="4" w:space="0" w:color="auto"/>
            </w:tcBorders>
            <w:vAlign w:val="center"/>
          </w:tcPr>
          <w:p w:rsidR="00646B64" w:rsidRDefault="00646B64" w:rsidP="00FC27EB">
            <w:pPr>
              <w:pStyle w:val="TAC"/>
              <w:rPr>
                <w:ins w:id="137" w:author="Huawei" w:date="2022-11-01T12:14:00Z"/>
                <w:lang w:val="en-US" w:eastAsia="zh-CN"/>
              </w:rPr>
            </w:pPr>
            <w:ins w:id="138" w:author="Huawei" w:date="2022-11-01T12:14:00Z">
              <w:r>
                <w:rPr>
                  <w:color w:val="000000"/>
                </w:rPr>
                <w:t>n20</w:t>
              </w:r>
            </w:ins>
          </w:p>
        </w:tc>
        <w:tc>
          <w:tcPr>
            <w:tcW w:w="960" w:type="dxa"/>
            <w:tcBorders>
              <w:top w:val="single" w:sz="4" w:space="0" w:color="auto"/>
              <w:left w:val="single" w:sz="4" w:space="0" w:color="auto"/>
              <w:right w:val="single" w:sz="4" w:space="0" w:color="auto"/>
            </w:tcBorders>
          </w:tcPr>
          <w:p w:rsidR="00646B64" w:rsidRDefault="00646B64" w:rsidP="00FC27EB">
            <w:pPr>
              <w:pStyle w:val="TAC"/>
              <w:rPr>
                <w:ins w:id="139" w:author="Huawei" w:date="2022-11-01T12:14:00Z"/>
                <w:lang w:val="en-US" w:eastAsia="zh-CN"/>
              </w:rPr>
            </w:pPr>
            <w:ins w:id="140" w:author="Huawei" w:date="2022-11-01T12:14:00Z">
              <w:r>
                <w:t>834.5</w:t>
              </w:r>
            </w:ins>
          </w:p>
        </w:tc>
        <w:tc>
          <w:tcPr>
            <w:tcW w:w="964" w:type="dxa"/>
            <w:tcBorders>
              <w:top w:val="single" w:sz="4" w:space="0" w:color="auto"/>
              <w:left w:val="single" w:sz="4" w:space="0" w:color="auto"/>
              <w:right w:val="single" w:sz="4" w:space="0" w:color="auto"/>
            </w:tcBorders>
          </w:tcPr>
          <w:p w:rsidR="00646B64" w:rsidRDefault="00646B64" w:rsidP="00FC27EB">
            <w:pPr>
              <w:pStyle w:val="TAC"/>
              <w:rPr>
                <w:ins w:id="141" w:author="Huawei" w:date="2022-11-01T12:14:00Z"/>
                <w:lang w:val="en-US" w:eastAsia="zh-CN"/>
              </w:rPr>
            </w:pPr>
            <w:ins w:id="142" w:author="Huawei" w:date="2022-11-01T12:14:00Z">
              <w:r>
                <w:t>5</w:t>
              </w:r>
            </w:ins>
          </w:p>
        </w:tc>
        <w:tc>
          <w:tcPr>
            <w:tcW w:w="960" w:type="dxa"/>
            <w:tcBorders>
              <w:top w:val="single" w:sz="4" w:space="0" w:color="auto"/>
              <w:left w:val="single" w:sz="4" w:space="0" w:color="auto"/>
              <w:right w:val="single" w:sz="4" w:space="0" w:color="auto"/>
            </w:tcBorders>
          </w:tcPr>
          <w:p w:rsidR="00646B64" w:rsidRDefault="00646B64" w:rsidP="00FC27EB">
            <w:pPr>
              <w:pStyle w:val="TAC"/>
              <w:rPr>
                <w:ins w:id="143" w:author="Huawei" w:date="2022-11-01T12:14:00Z"/>
                <w:lang w:val="en-US" w:eastAsia="zh-CN"/>
              </w:rPr>
            </w:pPr>
            <w:ins w:id="144" w:author="Huawei" w:date="2022-11-01T12:14:00Z">
              <w:r>
                <w:t>25</w:t>
              </w:r>
            </w:ins>
          </w:p>
        </w:tc>
        <w:tc>
          <w:tcPr>
            <w:tcW w:w="960" w:type="dxa"/>
            <w:tcBorders>
              <w:top w:val="single" w:sz="4" w:space="0" w:color="auto"/>
              <w:left w:val="single" w:sz="4" w:space="0" w:color="auto"/>
              <w:right w:val="single" w:sz="4" w:space="0" w:color="auto"/>
            </w:tcBorders>
          </w:tcPr>
          <w:p w:rsidR="00646B64" w:rsidRDefault="00646B64" w:rsidP="00FC27EB">
            <w:pPr>
              <w:pStyle w:val="TAC"/>
              <w:rPr>
                <w:ins w:id="145" w:author="Huawei" w:date="2022-11-01T12:14:00Z"/>
                <w:lang w:val="en-US" w:eastAsia="zh-CN"/>
              </w:rPr>
            </w:pPr>
            <w:ins w:id="146" w:author="Huawei" w:date="2022-11-01T12:14:00Z">
              <w:r>
                <w:t>793.5</w:t>
              </w:r>
            </w:ins>
          </w:p>
        </w:tc>
        <w:tc>
          <w:tcPr>
            <w:tcW w:w="977" w:type="dxa"/>
            <w:tcBorders>
              <w:top w:val="single" w:sz="4" w:space="0" w:color="auto"/>
              <w:left w:val="single" w:sz="4" w:space="0" w:color="auto"/>
              <w:bottom w:val="single" w:sz="4" w:space="0" w:color="auto"/>
              <w:right w:val="single" w:sz="4" w:space="0" w:color="auto"/>
            </w:tcBorders>
          </w:tcPr>
          <w:p w:rsidR="00646B64" w:rsidRDefault="00646B64" w:rsidP="00FC27EB">
            <w:pPr>
              <w:pStyle w:val="TAC"/>
              <w:rPr>
                <w:ins w:id="147" w:author="Huawei" w:date="2022-11-01T12:14:00Z"/>
                <w:lang w:val="en-US" w:eastAsia="zh-CN"/>
              </w:rPr>
            </w:pPr>
            <w:ins w:id="148" w:author="Huawei" w:date="2022-11-01T12:14:00Z">
              <w:r>
                <w:t>N/A</w:t>
              </w:r>
            </w:ins>
          </w:p>
        </w:tc>
        <w:tc>
          <w:tcPr>
            <w:tcW w:w="828" w:type="dxa"/>
            <w:tcBorders>
              <w:top w:val="single" w:sz="4" w:space="0" w:color="auto"/>
              <w:left w:val="single" w:sz="4" w:space="0" w:color="auto"/>
              <w:right w:val="single" w:sz="4" w:space="0" w:color="auto"/>
            </w:tcBorders>
            <w:vAlign w:val="center"/>
          </w:tcPr>
          <w:p w:rsidR="00646B64" w:rsidRDefault="00646B64" w:rsidP="00FC27EB">
            <w:pPr>
              <w:pStyle w:val="TAC"/>
              <w:rPr>
                <w:ins w:id="149" w:author="Huawei" w:date="2022-11-01T12:14:00Z"/>
                <w:lang w:val="en-US" w:eastAsia="zh-CN"/>
              </w:rPr>
            </w:pPr>
            <w:ins w:id="150" w:author="Huawei" w:date="2022-11-01T12:14:00Z">
              <w:r>
                <w:rPr>
                  <w:color w:val="000000"/>
                  <w:lang w:eastAsia="zh-CN"/>
                </w:rPr>
                <w:t>FDD</w:t>
              </w:r>
            </w:ins>
          </w:p>
        </w:tc>
        <w:tc>
          <w:tcPr>
            <w:tcW w:w="1057" w:type="dxa"/>
            <w:tcBorders>
              <w:top w:val="single" w:sz="4" w:space="0" w:color="auto"/>
              <w:left w:val="single" w:sz="4" w:space="0" w:color="auto"/>
              <w:right w:val="single" w:sz="4" w:space="0" w:color="auto"/>
            </w:tcBorders>
          </w:tcPr>
          <w:p w:rsidR="00646B64" w:rsidRDefault="00646B64" w:rsidP="00FC27EB">
            <w:pPr>
              <w:pStyle w:val="TAC"/>
              <w:rPr>
                <w:ins w:id="151" w:author="Huawei" w:date="2022-11-01T12:14:00Z"/>
                <w:lang w:val="en-US" w:eastAsia="zh-CN"/>
              </w:rPr>
            </w:pPr>
            <w:ins w:id="152" w:author="Huawei" w:date="2022-11-01T12:14:00Z">
              <w:r>
                <w:t>N/A</w:t>
              </w:r>
            </w:ins>
          </w:p>
        </w:tc>
      </w:tr>
      <w:tr w:rsidR="00646B64" w:rsidTr="00FC27EB">
        <w:trPr>
          <w:trHeight w:val="187"/>
          <w:jc w:val="center"/>
          <w:ins w:id="153" w:author="Huawei" w:date="2022-11-01T12:14:00Z"/>
        </w:trPr>
        <w:tc>
          <w:tcPr>
            <w:tcW w:w="2007" w:type="dxa"/>
            <w:tcBorders>
              <w:top w:val="nil"/>
              <w:left w:val="single" w:sz="4" w:space="0" w:color="auto"/>
              <w:bottom w:val="nil"/>
              <w:right w:val="single" w:sz="4" w:space="0" w:color="auto"/>
            </w:tcBorders>
            <w:shd w:val="clear" w:color="auto" w:fill="auto"/>
            <w:vAlign w:val="center"/>
          </w:tcPr>
          <w:p w:rsidR="00646B64" w:rsidRDefault="00646B64" w:rsidP="00FC27EB">
            <w:pPr>
              <w:pStyle w:val="TAC"/>
              <w:rPr>
                <w:ins w:id="154" w:author="Huawei" w:date="2022-11-01T12:14:00Z"/>
                <w:lang w:val="en-US" w:eastAsia="zh-CN"/>
              </w:rPr>
            </w:pPr>
          </w:p>
        </w:tc>
        <w:tc>
          <w:tcPr>
            <w:tcW w:w="1146" w:type="dxa"/>
            <w:tcBorders>
              <w:top w:val="single" w:sz="4" w:space="0" w:color="auto"/>
              <w:left w:val="single" w:sz="4" w:space="0" w:color="auto"/>
              <w:right w:val="single" w:sz="4" w:space="0" w:color="auto"/>
            </w:tcBorders>
            <w:vAlign w:val="center"/>
          </w:tcPr>
          <w:p w:rsidR="00646B64" w:rsidRDefault="00646B64" w:rsidP="00FC27EB">
            <w:pPr>
              <w:pStyle w:val="TAC"/>
              <w:rPr>
                <w:ins w:id="155" w:author="Huawei" w:date="2022-11-01T12:14:00Z"/>
                <w:lang w:val="en-US" w:eastAsia="zh-CN"/>
              </w:rPr>
            </w:pPr>
            <w:ins w:id="156" w:author="Huawei" w:date="2022-11-01T12:14:00Z">
              <w:r>
                <w:rPr>
                  <w:color w:val="000000"/>
                  <w:lang w:eastAsia="zh-CN"/>
                </w:rPr>
                <w:t>n28</w:t>
              </w:r>
            </w:ins>
          </w:p>
        </w:tc>
        <w:tc>
          <w:tcPr>
            <w:tcW w:w="960" w:type="dxa"/>
            <w:tcBorders>
              <w:top w:val="single" w:sz="4" w:space="0" w:color="auto"/>
              <w:left w:val="single" w:sz="4" w:space="0" w:color="auto"/>
              <w:right w:val="single" w:sz="4" w:space="0" w:color="auto"/>
            </w:tcBorders>
          </w:tcPr>
          <w:p w:rsidR="00646B64" w:rsidRDefault="00646B64" w:rsidP="00FC27EB">
            <w:pPr>
              <w:pStyle w:val="TAC"/>
              <w:rPr>
                <w:ins w:id="157" w:author="Huawei" w:date="2022-11-01T12:14:00Z"/>
                <w:lang w:val="en-US" w:eastAsia="zh-CN"/>
              </w:rPr>
            </w:pPr>
            <w:ins w:id="158" w:author="Huawei" w:date="2022-11-01T12:14:00Z">
              <w:r>
                <w:t>715.5</w:t>
              </w:r>
            </w:ins>
          </w:p>
        </w:tc>
        <w:tc>
          <w:tcPr>
            <w:tcW w:w="964" w:type="dxa"/>
            <w:tcBorders>
              <w:top w:val="single" w:sz="4" w:space="0" w:color="auto"/>
              <w:left w:val="single" w:sz="4" w:space="0" w:color="auto"/>
              <w:right w:val="single" w:sz="4" w:space="0" w:color="auto"/>
            </w:tcBorders>
          </w:tcPr>
          <w:p w:rsidR="00646B64" w:rsidRDefault="00646B64" w:rsidP="00FC27EB">
            <w:pPr>
              <w:pStyle w:val="TAC"/>
              <w:rPr>
                <w:ins w:id="159" w:author="Huawei" w:date="2022-11-01T12:14:00Z"/>
                <w:lang w:val="en-US" w:eastAsia="zh-CN"/>
              </w:rPr>
            </w:pPr>
            <w:ins w:id="160" w:author="Huawei" w:date="2022-11-01T12:14:00Z">
              <w:r>
                <w:t>5</w:t>
              </w:r>
            </w:ins>
          </w:p>
        </w:tc>
        <w:tc>
          <w:tcPr>
            <w:tcW w:w="960" w:type="dxa"/>
            <w:tcBorders>
              <w:top w:val="single" w:sz="4" w:space="0" w:color="auto"/>
              <w:left w:val="single" w:sz="4" w:space="0" w:color="auto"/>
              <w:right w:val="single" w:sz="4" w:space="0" w:color="auto"/>
            </w:tcBorders>
          </w:tcPr>
          <w:p w:rsidR="00646B64" w:rsidRDefault="00646B64" w:rsidP="00FC27EB">
            <w:pPr>
              <w:pStyle w:val="TAC"/>
              <w:rPr>
                <w:ins w:id="161" w:author="Huawei" w:date="2022-11-01T12:14:00Z"/>
                <w:lang w:val="en-US" w:eastAsia="zh-CN"/>
              </w:rPr>
            </w:pPr>
            <w:ins w:id="162" w:author="Huawei" w:date="2022-11-01T12:14:00Z">
              <w:r>
                <w:t>25</w:t>
              </w:r>
            </w:ins>
          </w:p>
        </w:tc>
        <w:tc>
          <w:tcPr>
            <w:tcW w:w="960" w:type="dxa"/>
            <w:tcBorders>
              <w:top w:val="single" w:sz="4" w:space="0" w:color="auto"/>
              <w:left w:val="single" w:sz="4" w:space="0" w:color="auto"/>
              <w:right w:val="single" w:sz="4" w:space="0" w:color="auto"/>
            </w:tcBorders>
          </w:tcPr>
          <w:p w:rsidR="00646B64" w:rsidRDefault="00646B64" w:rsidP="00FC27EB">
            <w:pPr>
              <w:pStyle w:val="TAC"/>
              <w:rPr>
                <w:ins w:id="163" w:author="Huawei" w:date="2022-11-01T12:14:00Z"/>
                <w:lang w:val="en-US" w:eastAsia="zh-CN"/>
              </w:rPr>
            </w:pPr>
            <w:ins w:id="164" w:author="Huawei" w:date="2022-11-01T12:14:00Z">
              <w:r>
                <w:t>770.5</w:t>
              </w:r>
            </w:ins>
          </w:p>
        </w:tc>
        <w:tc>
          <w:tcPr>
            <w:tcW w:w="977" w:type="dxa"/>
            <w:tcBorders>
              <w:top w:val="single" w:sz="4" w:space="0" w:color="auto"/>
              <w:left w:val="single" w:sz="4" w:space="0" w:color="auto"/>
              <w:bottom w:val="single" w:sz="4" w:space="0" w:color="auto"/>
              <w:right w:val="single" w:sz="4" w:space="0" w:color="auto"/>
            </w:tcBorders>
          </w:tcPr>
          <w:p w:rsidR="00646B64" w:rsidRDefault="00646B64" w:rsidP="00FC27EB">
            <w:pPr>
              <w:pStyle w:val="TAC"/>
              <w:rPr>
                <w:ins w:id="165" w:author="Huawei" w:date="2022-11-01T12:14:00Z"/>
                <w:lang w:val="en-US" w:eastAsia="zh-CN"/>
              </w:rPr>
            </w:pPr>
            <w:ins w:id="166" w:author="Huawei" w:date="2022-11-01T12:14:00Z">
              <w:r>
                <w:t>N/A</w:t>
              </w:r>
            </w:ins>
          </w:p>
        </w:tc>
        <w:tc>
          <w:tcPr>
            <w:tcW w:w="828" w:type="dxa"/>
            <w:tcBorders>
              <w:top w:val="single" w:sz="4" w:space="0" w:color="auto"/>
              <w:left w:val="single" w:sz="4" w:space="0" w:color="auto"/>
              <w:right w:val="single" w:sz="4" w:space="0" w:color="auto"/>
            </w:tcBorders>
            <w:vAlign w:val="center"/>
          </w:tcPr>
          <w:p w:rsidR="00646B64" w:rsidRDefault="00646B64" w:rsidP="00FC27EB">
            <w:pPr>
              <w:pStyle w:val="TAC"/>
              <w:rPr>
                <w:ins w:id="167" w:author="Huawei" w:date="2022-11-01T12:14:00Z"/>
                <w:lang w:val="en-US" w:eastAsia="zh-CN"/>
              </w:rPr>
            </w:pPr>
            <w:ins w:id="168" w:author="Huawei" w:date="2022-11-01T12:14:00Z">
              <w:r>
                <w:rPr>
                  <w:color w:val="000000"/>
                  <w:lang w:eastAsia="zh-CN"/>
                </w:rPr>
                <w:t>FDD</w:t>
              </w:r>
            </w:ins>
          </w:p>
        </w:tc>
        <w:tc>
          <w:tcPr>
            <w:tcW w:w="1057" w:type="dxa"/>
            <w:tcBorders>
              <w:top w:val="single" w:sz="4" w:space="0" w:color="auto"/>
              <w:left w:val="single" w:sz="4" w:space="0" w:color="auto"/>
              <w:right w:val="single" w:sz="4" w:space="0" w:color="auto"/>
            </w:tcBorders>
          </w:tcPr>
          <w:p w:rsidR="00646B64" w:rsidRDefault="00646B64" w:rsidP="00FC27EB">
            <w:pPr>
              <w:pStyle w:val="TAC"/>
              <w:rPr>
                <w:ins w:id="169" w:author="Huawei" w:date="2022-11-01T12:14:00Z"/>
                <w:lang w:val="en-US" w:eastAsia="zh-CN"/>
              </w:rPr>
            </w:pPr>
            <w:ins w:id="170" w:author="Huawei" w:date="2022-11-01T12:14:00Z">
              <w:r>
                <w:t>N/A</w:t>
              </w:r>
            </w:ins>
          </w:p>
        </w:tc>
      </w:tr>
      <w:tr w:rsidR="00646B64" w:rsidTr="00FC27EB">
        <w:trPr>
          <w:trHeight w:val="187"/>
          <w:jc w:val="center"/>
          <w:ins w:id="171" w:author="Huawei" w:date="2022-11-01T12:14:00Z"/>
        </w:trPr>
        <w:tc>
          <w:tcPr>
            <w:tcW w:w="2007" w:type="dxa"/>
            <w:tcBorders>
              <w:top w:val="nil"/>
              <w:left w:val="single" w:sz="4" w:space="0" w:color="auto"/>
              <w:bottom w:val="nil"/>
              <w:right w:val="single" w:sz="4" w:space="0" w:color="auto"/>
            </w:tcBorders>
            <w:shd w:val="clear" w:color="auto" w:fill="auto"/>
            <w:vAlign w:val="center"/>
          </w:tcPr>
          <w:p w:rsidR="00646B64" w:rsidRDefault="00646B64" w:rsidP="00FC27EB">
            <w:pPr>
              <w:pStyle w:val="TAC"/>
              <w:rPr>
                <w:ins w:id="172" w:author="Huawei" w:date="2022-11-01T12:14:00Z"/>
                <w:lang w:val="en-US" w:eastAsia="zh-CN"/>
              </w:rPr>
            </w:pPr>
          </w:p>
        </w:tc>
        <w:tc>
          <w:tcPr>
            <w:tcW w:w="1146" w:type="dxa"/>
            <w:tcBorders>
              <w:top w:val="single" w:sz="4" w:space="0" w:color="auto"/>
              <w:left w:val="single" w:sz="4" w:space="0" w:color="auto"/>
              <w:right w:val="single" w:sz="4" w:space="0" w:color="auto"/>
            </w:tcBorders>
            <w:vAlign w:val="center"/>
          </w:tcPr>
          <w:p w:rsidR="00646B64" w:rsidRDefault="00646B64" w:rsidP="00FC27EB">
            <w:pPr>
              <w:pStyle w:val="TAC"/>
              <w:rPr>
                <w:ins w:id="173" w:author="Huawei" w:date="2022-11-01T12:14:00Z"/>
                <w:lang w:val="en-US" w:eastAsia="zh-CN"/>
              </w:rPr>
            </w:pPr>
            <w:ins w:id="174" w:author="Huawei" w:date="2022-11-01T12:14:00Z">
              <w:r>
                <w:rPr>
                  <w:color w:val="000000"/>
                </w:rPr>
                <w:t>n8</w:t>
              </w:r>
            </w:ins>
          </w:p>
        </w:tc>
        <w:tc>
          <w:tcPr>
            <w:tcW w:w="960" w:type="dxa"/>
            <w:tcBorders>
              <w:top w:val="single" w:sz="4" w:space="0" w:color="auto"/>
              <w:left w:val="single" w:sz="4" w:space="0" w:color="auto"/>
              <w:right w:val="single" w:sz="4" w:space="0" w:color="auto"/>
            </w:tcBorders>
          </w:tcPr>
          <w:p w:rsidR="00646B64" w:rsidRDefault="00646B64" w:rsidP="00FC27EB">
            <w:pPr>
              <w:pStyle w:val="TAC"/>
              <w:rPr>
                <w:ins w:id="175" w:author="Huawei" w:date="2022-11-01T12:14:00Z"/>
                <w:lang w:val="en-US" w:eastAsia="zh-CN"/>
              </w:rPr>
            </w:pPr>
            <w:ins w:id="176" w:author="Huawei" w:date="2022-11-01T12:14:00Z">
              <w:r>
                <w:t>908.5</w:t>
              </w:r>
            </w:ins>
          </w:p>
        </w:tc>
        <w:tc>
          <w:tcPr>
            <w:tcW w:w="964" w:type="dxa"/>
            <w:tcBorders>
              <w:top w:val="single" w:sz="4" w:space="0" w:color="auto"/>
              <w:left w:val="single" w:sz="4" w:space="0" w:color="auto"/>
              <w:right w:val="single" w:sz="4" w:space="0" w:color="auto"/>
            </w:tcBorders>
          </w:tcPr>
          <w:p w:rsidR="00646B64" w:rsidRDefault="00646B64" w:rsidP="00FC27EB">
            <w:pPr>
              <w:pStyle w:val="TAC"/>
              <w:rPr>
                <w:ins w:id="177" w:author="Huawei" w:date="2022-11-01T12:14:00Z"/>
                <w:lang w:val="en-US" w:eastAsia="zh-CN"/>
              </w:rPr>
            </w:pPr>
            <w:ins w:id="178" w:author="Huawei" w:date="2022-11-01T12:14:00Z">
              <w:r>
                <w:t>5</w:t>
              </w:r>
            </w:ins>
          </w:p>
        </w:tc>
        <w:tc>
          <w:tcPr>
            <w:tcW w:w="960" w:type="dxa"/>
            <w:tcBorders>
              <w:top w:val="single" w:sz="4" w:space="0" w:color="auto"/>
              <w:left w:val="single" w:sz="4" w:space="0" w:color="auto"/>
              <w:right w:val="single" w:sz="4" w:space="0" w:color="auto"/>
            </w:tcBorders>
          </w:tcPr>
          <w:p w:rsidR="00646B64" w:rsidRDefault="00646B64" w:rsidP="00FC27EB">
            <w:pPr>
              <w:pStyle w:val="TAC"/>
              <w:rPr>
                <w:ins w:id="179" w:author="Huawei" w:date="2022-11-01T12:14:00Z"/>
                <w:lang w:val="en-US" w:eastAsia="zh-CN"/>
              </w:rPr>
            </w:pPr>
            <w:ins w:id="180" w:author="Huawei" w:date="2022-11-01T12:14:00Z">
              <w:r>
                <w:t>25</w:t>
              </w:r>
            </w:ins>
          </w:p>
        </w:tc>
        <w:tc>
          <w:tcPr>
            <w:tcW w:w="960" w:type="dxa"/>
            <w:tcBorders>
              <w:top w:val="single" w:sz="4" w:space="0" w:color="auto"/>
              <w:left w:val="single" w:sz="4" w:space="0" w:color="auto"/>
              <w:right w:val="single" w:sz="4" w:space="0" w:color="auto"/>
            </w:tcBorders>
          </w:tcPr>
          <w:p w:rsidR="00646B64" w:rsidRDefault="00646B64" w:rsidP="00FC27EB">
            <w:pPr>
              <w:pStyle w:val="TAC"/>
              <w:rPr>
                <w:ins w:id="181" w:author="Huawei" w:date="2022-11-01T12:14:00Z"/>
                <w:lang w:val="en-US" w:eastAsia="zh-CN"/>
              </w:rPr>
            </w:pPr>
            <w:ins w:id="182" w:author="Huawei" w:date="2022-11-01T12:14:00Z">
              <w:r>
                <w:t>953.5</w:t>
              </w:r>
            </w:ins>
          </w:p>
        </w:tc>
        <w:tc>
          <w:tcPr>
            <w:tcW w:w="977" w:type="dxa"/>
            <w:tcBorders>
              <w:top w:val="single" w:sz="4" w:space="0" w:color="auto"/>
              <w:left w:val="single" w:sz="4" w:space="0" w:color="auto"/>
              <w:bottom w:val="single" w:sz="4" w:space="0" w:color="auto"/>
              <w:right w:val="single" w:sz="4" w:space="0" w:color="auto"/>
            </w:tcBorders>
          </w:tcPr>
          <w:p w:rsidR="00646B64" w:rsidRDefault="00646B64" w:rsidP="00FC27EB">
            <w:pPr>
              <w:pStyle w:val="TAC"/>
              <w:rPr>
                <w:ins w:id="183" w:author="Huawei" w:date="2022-11-01T12:14:00Z"/>
                <w:lang w:val="en-US" w:eastAsia="zh-CN"/>
              </w:rPr>
            </w:pPr>
            <w:ins w:id="184" w:author="Huawei" w:date="2022-11-01T12:15:00Z">
              <w:r>
                <w:t>TBD</w:t>
              </w:r>
            </w:ins>
          </w:p>
        </w:tc>
        <w:tc>
          <w:tcPr>
            <w:tcW w:w="828" w:type="dxa"/>
            <w:tcBorders>
              <w:top w:val="single" w:sz="4" w:space="0" w:color="auto"/>
              <w:left w:val="single" w:sz="4" w:space="0" w:color="auto"/>
              <w:right w:val="single" w:sz="4" w:space="0" w:color="auto"/>
            </w:tcBorders>
            <w:vAlign w:val="center"/>
          </w:tcPr>
          <w:p w:rsidR="00646B64" w:rsidRDefault="00646B64" w:rsidP="00FC27EB">
            <w:pPr>
              <w:pStyle w:val="TAC"/>
              <w:rPr>
                <w:ins w:id="185" w:author="Huawei" w:date="2022-11-01T12:14:00Z"/>
                <w:lang w:val="en-US" w:eastAsia="zh-CN"/>
              </w:rPr>
            </w:pPr>
            <w:ins w:id="186" w:author="Huawei" w:date="2022-11-01T12:14:00Z">
              <w:r>
                <w:rPr>
                  <w:color w:val="000000"/>
                  <w:lang w:eastAsia="zh-CN"/>
                </w:rPr>
                <w:t>FDD</w:t>
              </w:r>
            </w:ins>
          </w:p>
        </w:tc>
        <w:tc>
          <w:tcPr>
            <w:tcW w:w="1057" w:type="dxa"/>
            <w:tcBorders>
              <w:top w:val="single" w:sz="4" w:space="0" w:color="auto"/>
              <w:left w:val="single" w:sz="4" w:space="0" w:color="auto"/>
              <w:right w:val="single" w:sz="4" w:space="0" w:color="auto"/>
            </w:tcBorders>
          </w:tcPr>
          <w:p w:rsidR="00646B64" w:rsidRDefault="00646B64" w:rsidP="00FC27EB">
            <w:pPr>
              <w:pStyle w:val="TAC"/>
              <w:rPr>
                <w:ins w:id="187" w:author="Huawei" w:date="2022-11-01T12:14:00Z"/>
                <w:lang w:val="en-US" w:eastAsia="zh-CN"/>
              </w:rPr>
            </w:pPr>
            <w:ins w:id="188" w:author="Huawei" w:date="2022-11-01T12:14:00Z">
              <w:r>
                <w:t>IMD3</w:t>
              </w:r>
            </w:ins>
          </w:p>
        </w:tc>
      </w:tr>
      <w:tr w:rsidR="00646B64" w:rsidTr="00FC27EB">
        <w:trPr>
          <w:trHeight w:val="187"/>
          <w:jc w:val="center"/>
          <w:ins w:id="189" w:author="Huawei" w:date="2022-11-01T12:14:00Z"/>
        </w:trPr>
        <w:tc>
          <w:tcPr>
            <w:tcW w:w="2007" w:type="dxa"/>
            <w:tcBorders>
              <w:top w:val="nil"/>
              <w:left w:val="single" w:sz="4" w:space="0" w:color="auto"/>
              <w:bottom w:val="nil"/>
              <w:right w:val="single" w:sz="4" w:space="0" w:color="auto"/>
            </w:tcBorders>
            <w:shd w:val="clear" w:color="auto" w:fill="auto"/>
            <w:vAlign w:val="center"/>
          </w:tcPr>
          <w:p w:rsidR="00646B64" w:rsidRDefault="00646B64" w:rsidP="00FC27EB">
            <w:pPr>
              <w:pStyle w:val="TAC"/>
              <w:rPr>
                <w:ins w:id="190" w:author="Huawei" w:date="2022-11-01T12:14:00Z"/>
                <w:lang w:val="en-US" w:eastAsia="zh-CN"/>
              </w:rPr>
            </w:pPr>
          </w:p>
        </w:tc>
        <w:tc>
          <w:tcPr>
            <w:tcW w:w="1146" w:type="dxa"/>
            <w:tcBorders>
              <w:top w:val="single" w:sz="4" w:space="0" w:color="auto"/>
              <w:left w:val="single" w:sz="4" w:space="0" w:color="auto"/>
              <w:right w:val="single" w:sz="4" w:space="0" w:color="auto"/>
            </w:tcBorders>
            <w:vAlign w:val="center"/>
          </w:tcPr>
          <w:p w:rsidR="00646B64" w:rsidRDefault="00646B64" w:rsidP="00FC27EB">
            <w:pPr>
              <w:pStyle w:val="TAC"/>
              <w:rPr>
                <w:ins w:id="191" w:author="Huawei" w:date="2022-11-01T12:14:00Z"/>
                <w:lang w:val="en-US" w:eastAsia="zh-CN"/>
              </w:rPr>
            </w:pPr>
            <w:ins w:id="192" w:author="Huawei" w:date="2022-11-01T12:14:00Z">
              <w:r>
                <w:rPr>
                  <w:color w:val="000000"/>
                </w:rPr>
                <w:t>n8</w:t>
              </w:r>
            </w:ins>
          </w:p>
        </w:tc>
        <w:tc>
          <w:tcPr>
            <w:tcW w:w="960" w:type="dxa"/>
            <w:tcBorders>
              <w:top w:val="single" w:sz="4" w:space="0" w:color="auto"/>
              <w:left w:val="single" w:sz="4" w:space="0" w:color="auto"/>
              <w:right w:val="single" w:sz="4" w:space="0" w:color="auto"/>
            </w:tcBorders>
            <w:vAlign w:val="center"/>
          </w:tcPr>
          <w:p w:rsidR="00646B64" w:rsidRDefault="00646B64" w:rsidP="00FC27EB">
            <w:pPr>
              <w:pStyle w:val="TAC"/>
              <w:rPr>
                <w:ins w:id="193" w:author="Huawei" w:date="2022-11-01T12:14:00Z"/>
                <w:lang w:val="en-US" w:eastAsia="zh-CN"/>
              </w:rPr>
            </w:pPr>
            <w:ins w:id="194" w:author="Huawei" w:date="2022-11-01T12:14:00Z">
              <w:r>
                <w:rPr>
                  <w:lang w:val="en-US"/>
                </w:rPr>
                <w:t>887.5</w:t>
              </w:r>
            </w:ins>
          </w:p>
        </w:tc>
        <w:tc>
          <w:tcPr>
            <w:tcW w:w="964" w:type="dxa"/>
            <w:tcBorders>
              <w:top w:val="single" w:sz="4" w:space="0" w:color="auto"/>
              <w:left w:val="single" w:sz="4" w:space="0" w:color="auto"/>
              <w:right w:val="single" w:sz="4" w:space="0" w:color="auto"/>
            </w:tcBorders>
            <w:vAlign w:val="center"/>
          </w:tcPr>
          <w:p w:rsidR="00646B64" w:rsidRDefault="00646B64" w:rsidP="00FC27EB">
            <w:pPr>
              <w:pStyle w:val="TAC"/>
              <w:rPr>
                <w:ins w:id="195" w:author="Huawei" w:date="2022-11-01T12:14:00Z"/>
                <w:lang w:val="en-US" w:eastAsia="zh-CN"/>
              </w:rPr>
            </w:pPr>
            <w:ins w:id="196" w:author="Huawei" w:date="2022-11-01T12:14:00Z">
              <w:r>
                <w:rPr>
                  <w:lang w:val="en-US"/>
                </w:rPr>
                <w:t>5</w:t>
              </w:r>
            </w:ins>
          </w:p>
        </w:tc>
        <w:tc>
          <w:tcPr>
            <w:tcW w:w="960" w:type="dxa"/>
            <w:tcBorders>
              <w:top w:val="single" w:sz="4" w:space="0" w:color="auto"/>
              <w:left w:val="single" w:sz="4" w:space="0" w:color="auto"/>
              <w:right w:val="single" w:sz="4" w:space="0" w:color="auto"/>
            </w:tcBorders>
            <w:vAlign w:val="center"/>
          </w:tcPr>
          <w:p w:rsidR="00646B64" w:rsidRDefault="00646B64" w:rsidP="00FC27EB">
            <w:pPr>
              <w:pStyle w:val="TAC"/>
              <w:rPr>
                <w:ins w:id="197" w:author="Huawei" w:date="2022-11-01T12:14:00Z"/>
                <w:lang w:val="en-US" w:eastAsia="zh-CN"/>
              </w:rPr>
            </w:pPr>
            <w:ins w:id="198" w:author="Huawei" w:date="2022-11-01T12:14:00Z">
              <w:r>
                <w:rPr>
                  <w:lang w:val="en-US"/>
                </w:rPr>
                <w:t>25</w:t>
              </w:r>
            </w:ins>
          </w:p>
        </w:tc>
        <w:tc>
          <w:tcPr>
            <w:tcW w:w="960" w:type="dxa"/>
            <w:tcBorders>
              <w:top w:val="single" w:sz="4" w:space="0" w:color="auto"/>
              <w:left w:val="single" w:sz="4" w:space="0" w:color="auto"/>
              <w:right w:val="single" w:sz="4" w:space="0" w:color="auto"/>
            </w:tcBorders>
            <w:vAlign w:val="center"/>
          </w:tcPr>
          <w:p w:rsidR="00646B64" w:rsidRDefault="00646B64" w:rsidP="00FC27EB">
            <w:pPr>
              <w:pStyle w:val="TAC"/>
              <w:rPr>
                <w:ins w:id="199" w:author="Huawei" w:date="2022-11-01T12:14:00Z"/>
                <w:lang w:val="en-US" w:eastAsia="zh-CN"/>
              </w:rPr>
            </w:pPr>
            <w:ins w:id="200" w:author="Huawei" w:date="2022-11-01T12:14:00Z">
              <w:r>
                <w:t>932.5</w:t>
              </w:r>
            </w:ins>
          </w:p>
        </w:tc>
        <w:tc>
          <w:tcPr>
            <w:tcW w:w="977" w:type="dxa"/>
            <w:tcBorders>
              <w:top w:val="single" w:sz="4" w:space="0" w:color="auto"/>
              <w:left w:val="single" w:sz="4" w:space="0" w:color="auto"/>
              <w:bottom w:val="single" w:sz="4" w:space="0" w:color="auto"/>
              <w:right w:val="single" w:sz="4" w:space="0" w:color="auto"/>
            </w:tcBorders>
            <w:vAlign w:val="center"/>
          </w:tcPr>
          <w:p w:rsidR="00646B64" w:rsidRDefault="00646B64" w:rsidP="00FC27EB">
            <w:pPr>
              <w:pStyle w:val="TAC"/>
              <w:rPr>
                <w:ins w:id="201" w:author="Huawei" w:date="2022-11-01T12:14:00Z"/>
                <w:lang w:val="en-US" w:eastAsia="zh-CN"/>
              </w:rPr>
            </w:pPr>
            <w:ins w:id="202" w:author="Huawei" w:date="2022-11-01T12:14:00Z">
              <w:r>
                <w:rPr>
                  <w:rFonts w:hint="eastAsia"/>
                  <w:lang w:val="en-US"/>
                </w:rPr>
                <w:t>N/A</w:t>
              </w:r>
            </w:ins>
          </w:p>
        </w:tc>
        <w:tc>
          <w:tcPr>
            <w:tcW w:w="828" w:type="dxa"/>
            <w:tcBorders>
              <w:top w:val="single" w:sz="4" w:space="0" w:color="auto"/>
              <w:left w:val="single" w:sz="4" w:space="0" w:color="auto"/>
              <w:right w:val="single" w:sz="4" w:space="0" w:color="auto"/>
            </w:tcBorders>
            <w:vAlign w:val="center"/>
          </w:tcPr>
          <w:p w:rsidR="00646B64" w:rsidRDefault="00646B64" w:rsidP="00FC27EB">
            <w:pPr>
              <w:pStyle w:val="TAC"/>
              <w:rPr>
                <w:ins w:id="203" w:author="Huawei" w:date="2022-11-01T12:14:00Z"/>
                <w:lang w:val="en-US" w:eastAsia="zh-CN"/>
              </w:rPr>
            </w:pPr>
            <w:ins w:id="204" w:author="Huawei" w:date="2022-11-01T12:14:00Z">
              <w:r>
                <w:rPr>
                  <w:color w:val="000000"/>
                  <w:lang w:eastAsia="zh-CN"/>
                </w:rPr>
                <w:t>FDD</w:t>
              </w:r>
            </w:ins>
          </w:p>
        </w:tc>
        <w:tc>
          <w:tcPr>
            <w:tcW w:w="1057" w:type="dxa"/>
            <w:tcBorders>
              <w:top w:val="single" w:sz="4" w:space="0" w:color="auto"/>
              <w:left w:val="single" w:sz="4" w:space="0" w:color="auto"/>
              <w:right w:val="single" w:sz="4" w:space="0" w:color="auto"/>
            </w:tcBorders>
          </w:tcPr>
          <w:p w:rsidR="00646B64" w:rsidRDefault="00646B64" w:rsidP="00FC27EB">
            <w:pPr>
              <w:pStyle w:val="TAC"/>
              <w:rPr>
                <w:ins w:id="205" w:author="Huawei" w:date="2022-11-01T12:14:00Z"/>
                <w:lang w:val="en-US" w:eastAsia="zh-CN"/>
              </w:rPr>
            </w:pPr>
            <w:ins w:id="206" w:author="Huawei" w:date="2022-11-01T12:14:00Z">
              <w:r>
                <w:t>N/A</w:t>
              </w:r>
            </w:ins>
          </w:p>
        </w:tc>
      </w:tr>
      <w:tr w:rsidR="00646B64" w:rsidTr="00FC27EB">
        <w:trPr>
          <w:trHeight w:val="187"/>
          <w:jc w:val="center"/>
          <w:ins w:id="207" w:author="Huawei" w:date="2022-11-01T12:14:00Z"/>
        </w:trPr>
        <w:tc>
          <w:tcPr>
            <w:tcW w:w="2007" w:type="dxa"/>
            <w:tcBorders>
              <w:top w:val="nil"/>
              <w:left w:val="single" w:sz="4" w:space="0" w:color="auto"/>
              <w:bottom w:val="nil"/>
              <w:right w:val="single" w:sz="4" w:space="0" w:color="auto"/>
            </w:tcBorders>
            <w:shd w:val="clear" w:color="auto" w:fill="auto"/>
            <w:vAlign w:val="center"/>
          </w:tcPr>
          <w:p w:rsidR="00646B64" w:rsidRDefault="00646B64" w:rsidP="00FC27EB">
            <w:pPr>
              <w:pStyle w:val="TAC"/>
              <w:rPr>
                <w:ins w:id="208" w:author="Huawei" w:date="2022-11-01T12:14:00Z"/>
                <w:lang w:val="en-US" w:eastAsia="zh-CN"/>
              </w:rPr>
            </w:pPr>
          </w:p>
        </w:tc>
        <w:tc>
          <w:tcPr>
            <w:tcW w:w="1146" w:type="dxa"/>
            <w:tcBorders>
              <w:top w:val="single" w:sz="4" w:space="0" w:color="auto"/>
              <w:left w:val="single" w:sz="4" w:space="0" w:color="auto"/>
              <w:right w:val="single" w:sz="4" w:space="0" w:color="auto"/>
            </w:tcBorders>
            <w:vAlign w:val="center"/>
          </w:tcPr>
          <w:p w:rsidR="00646B64" w:rsidRDefault="00646B64" w:rsidP="00FC27EB">
            <w:pPr>
              <w:pStyle w:val="TAC"/>
              <w:rPr>
                <w:ins w:id="209" w:author="Huawei" w:date="2022-11-01T12:14:00Z"/>
                <w:lang w:val="en-US" w:eastAsia="zh-CN"/>
              </w:rPr>
            </w:pPr>
            <w:ins w:id="210" w:author="Huawei" w:date="2022-11-01T12:14:00Z">
              <w:r>
                <w:rPr>
                  <w:color w:val="000000"/>
                  <w:lang w:eastAsia="zh-CN"/>
                </w:rPr>
                <w:t>n20</w:t>
              </w:r>
            </w:ins>
          </w:p>
        </w:tc>
        <w:tc>
          <w:tcPr>
            <w:tcW w:w="960" w:type="dxa"/>
            <w:tcBorders>
              <w:top w:val="single" w:sz="4" w:space="0" w:color="auto"/>
              <w:left w:val="single" w:sz="4" w:space="0" w:color="auto"/>
              <w:right w:val="single" w:sz="4" w:space="0" w:color="auto"/>
            </w:tcBorders>
            <w:vAlign w:val="center"/>
          </w:tcPr>
          <w:p w:rsidR="00646B64" w:rsidRDefault="00646B64" w:rsidP="00FC27EB">
            <w:pPr>
              <w:pStyle w:val="TAC"/>
              <w:rPr>
                <w:ins w:id="211" w:author="Huawei" w:date="2022-11-01T12:14:00Z"/>
                <w:lang w:val="en-US" w:eastAsia="zh-CN"/>
              </w:rPr>
            </w:pPr>
            <w:ins w:id="212" w:author="Huawei" w:date="2022-11-01T12:14:00Z">
              <w:r>
                <w:rPr>
                  <w:lang w:val="en-US"/>
                </w:rPr>
                <w:t>834.5</w:t>
              </w:r>
            </w:ins>
          </w:p>
        </w:tc>
        <w:tc>
          <w:tcPr>
            <w:tcW w:w="964" w:type="dxa"/>
            <w:tcBorders>
              <w:top w:val="single" w:sz="4" w:space="0" w:color="auto"/>
              <w:left w:val="single" w:sz="4" w:space="0" w:color="auto"/>
              <w:right w:val="single" w:sz="4" w:space="0" w:color="auto"/>
            </w:tcBorders>
            <w:vAlign w:val="center"/>
          </w:tcPr>
          <w:p w:rsidR="00646B64" w:rsidRDefault="00646B64" w:rsidP="00FC27EB">
            <w:pPr>
              <w:pStyle w:val="TAC"/>
              <w:rPr>
                <w:ins w:id="213" w:author="Huawei" w:date="2022-11-01T12:14:00Z"/>
                <w:lang w:val="en-US" w:eastAsia="zh-CN"/>
              </w:rPr>
            </w:pPr>
            <w:ins w:id="214" w:author="Huawei" w:date="2022-11-01T12:14:00Z">
              <w:r>
                <w:rPr>
                  <w:lang w:val="en-US"/>
                </w:rPr>
                <w:t>5</w:t>
              </w:r>
            </w:ins>
          </w:p>
        </w:tc>
        <w:tc>
          <w:tcPr>
            <w:tcW w:w="960" w:type="dxa"/>
            <w:tcBorders>
              <w:top w:val="single" w:sz="4" w:space="0" w:color="auto"/>
              <w:left w:val="single" w:sz="4" w:space="0" w:color="auto"/>
              <w:right w:val="single" w:sz="4" w:space="0" w:color="auto"/>
            </w:tcBorders>
            <w:vAlign w:val="center"/>
          </w:tcPr>
          <w:p w:rsidR="00646B64" w:rsidRDefault="00646B64" w:rsidP="00FC27EB">
            <w:pPr>
              <w:pStyle w:val="TAC"/>
              <w:rPr>
                <w:ins w:id="215" w:author="Huawei" w:date="2022-11-01T12:14:00Z"/>
                <w:lang w:val="en-US" w:eastAsia="zh-CN"/>
              </w:rPr>
            </w:pPr>
            <w:ins w:id="216" w:author="Huawei" w:date="2022-11-01T12:14:00Z">
              <w:r>
                <w:rPr>
                  <w:lang w:val="en-US"/>
                </w:rPr>
                <w:t>25</w:t>
              </w:r>
            </w:ins>
          </w:p>
        </w:tc>
        <w:tc>
          <w:tcPr>
            <w:tcW w:w="960" w:type="dxa"/>
            <w:tcBorders>
              <w:top w:val="single" w:sz="4" w:space="0" w:color="auto"/>
              <w:left w:val="single" w:sz="4" w:space="0" w:color="auto"/>
              <w:right w:val="single" w:sz="4" w:space="0" w:color="auto"/>
            </w:tcBorders>
            <w:vAlign w:val="center"/>
          </w:tcPr>
          <w:p w:rsidR="00646B64" w:rsidRDefault="00646B64" w:rsidP="00FC27EB">
            <w:pPr>
              <w:pStyle w:val="TAC"/>
              <w:rPr>
                <w:ins w:id="217" w:author="Huawei" w:date="2022-11-01T12:14:00Z"/>
                <w:lang w:val="en-US" w:eastAsia="zh-CN"/>
              </w:rPr>
            </w:pPr>
            <w:ins w:id="218" w:author="Huawei" w:date="2022-11-01T12:14:00Z">
              <w:r>
                <w:t>793.5</w:t>
              </w:r>
            </w:ins>
          </w:p>
        </w:tc>
        <w:tc>
          <w:tcPr>
            <w:tcW w:w="977" w:type="dxa"/>
            <w:tcBorders>
              <w:top w:val="single" w:sz="4" w:space="0" w:color="auto"/>
              <w:left w:val="single" w:sz="4" w:space="0" w:color="auto"/>
              <w:bottom w:val="single" w:sz="4" w:space="0" w:color="auto"/>
              <w:right w:val="single" w:sz="4" w:space="0" w:color="auto"/>
            </w:tcBorders>
            <w:vAlign w:val="center"/>
          </w:tcPr>
          <w:p w:rsidR="00646B64" w:rsidRDefault="00646B64" w:rsidP="00FC27EB">
            <w:pPr>
              <w:pStyle w:val="TAC"/>
              <w:rPr>
                <w:ins w:id="219" w:author="Huawei" w:date="2022-11-01T12:14:00Z"/>
                <w:lang w:val="en-US" w:eastAsia="zh-CN"/>
              </w:rPr>
            </w:pPr>
            <w:ins w:id="220" w:author="Huawei" w:date="2022-11-01T12:14:00Z">
              <w:r>
                <w:rPr>
                  <w:rFonts w:hint="eastAsia"/>
                  <w:lang w:val="en-US"/>
                </w:rPr>
                <w:t>N/A</w:t>
              </w:r>
            </w:ins>
          </w:p>
        </w:tc>
        <w:tc>
          <w:tcPr>
            <w:tcW w:w="828" w:type="dxa"/>
            <w:tcBorders>
              <w:top w:val="single" w:sz="4" w:space="0" w:color="auto"/>
              <w:left w:val="single" w:sz="4" w:space="0" w:color="auto"/>
              <w:right w:val="single" w:sz="4" w:space="0" w:color="auto"/>
            </w:tcBorders>
            <w:vAlign w:val="center"/>
          </w:tcPr>
          <w:p w:rsidR="00646B64" w:rsidRDefault="00646B64" w:rsidP="00FC27EB">
            <w:pPr>
              <w:pStyle w:val="TAC"/>
              <w:rPr>
                <w:ins w:id="221" w:author="Huawei" w:date="2022-11-01T12:14:00Z"/>
                <w:lang w:val="en-US" w:eastAsia="zh-CN"/>
              </w:rPr>
            </w:pPr>
            <w:ins w:id="222" w:author="Huawei" w:date="2022-11-01T12:14:00Z">
              <w:r>
                <w:rPr>
                  <w:color w:val="000000"/>
                  <w:lang w:eastAsia="zh-CN"/>
                </w:rPr>
                <w:t>FDD</w:t>
              </w:r>
            </w:ins>
          </w:p>
        </w:tc>
        <w:tc>
          <w:tcPr>
            <w:tcW w:w="1057" w:type="dxa"/>
            <w:tcBorders>
              <w:top w:val="single" w:sz="4" w:space="0" w:color="auto"/>
              <w:left w:val="single" w:sz="4" w:space="0" w:color="auto"/>
              <w:right w:val="single" w:sz="4" w:space="0" w:color="auto"/>
            </w:tcBorders>
          </w:tcPr>
          <w:p w:rsidR="00646B64" w:rsidRDefault="00646B64" w:rsidP="00FC27EB">
            <w:pPr>
              <w:pStyle w:val="TAC"/>
              <w:rPr>
                <w:ins w:id="223" w:author="Huawei" w:date="2022-11-01T12:14:00Z"/>
                <w:lang w:val="en-US" w:eastAsia="zh-CN"/>
              </w:rPr>
            </w:pPr>
            <w:ins w:id="224" w:author="Huawei" w:date="2022-11-01T12:14:00Z">
              <w:r>
                <w:t>N/A</w:t>
              </w:r>
            </w:ins>
          </w:p>
        </w:tc>
      </w:tr>
      <w:tr w:rsidR="00646B64" w:rsidTr="00FC27EB">
        <w:trPr>
          <w:trHeight w:val="187"/>
          <w:jc w:val="center"/>
          <w:ins w:id="225" w:author="Huawei" w:date="2022-11-01T12:14:00Z"/>
        </w:trPr>
        <w:tc>
          <w:tcPr>
            <w:tcW w:w="2007" w:type="dxa"/>
            <w:tcBorders>
              <w:top w:val="nil"/>
              <w:left w:val="single" w:sz="4" w:space="0" w:color="auto"/>
              <w:bottom w:val="single" w:sz="4" w:space="0" w:color="auto"/>
              <w:right w:val="single" w:sz="4" w:space="0" w:color="auto"/>
            </w:tcBorders>
            <w:shd w:val="clear" w:color="auto" w:fill="auto"/>
            <w:vAlign w:val="center"/>
          </w:tcPr>
          <w:p w:rsidR="00646B64" w:rsidRDefault="00646B64" w:rsidP="00FC27EB">
            <w:pPr>
              <w:pStyle w:val="TAC"/>
              <w:rPr>
                <w:ins w:id="226" w:author="Huawei" w:date="2022-11-01T12:14:00Z"/>
                <w:lang w:val="en-US" w:eastAsia="zh-CN"/>
              </w:rPr>
            </w:pPr>
          </w:p>
        </w:tc>
        <w:tc>
          <w:tcPr>
            <w:tcW w:w="1146" w:type="dxa"/>
            <w:tcBorders>
              <w:top w:val="single" w:sz="4" w:space="0" w:color="auto"/>
              <w:left w:val="single" w:sz="4" w:space="0" w:color="auto"/>
              <w:right w:val="single" w:sz="4" w:space="0" w:color="auto"/>
            </w:tcBorders>
            <w:vAlign w:val="center"/>
          </w:tcPr>
          <w:p w:rsidR="00646B64" w:rsidRDefault="00646B64" w:rsidP="00FC27EB">
            <w:pPr>
              <w:pStyle w:val="TAC"/>
              <w:rPr>
                <w:ins w:id="227" w:author="Huawei" w:date="2022-11-01T12:14:00Z"/>
                <w:lang w:val="en-US" w:eastAsia="zh-CN"/>
              </w:rPr>
            </w:pPr>
            <w:ins w:id="228" w:author="Huawei" w:date="2022-11-01T12:14:00Z">
              <w:r>
                <w:rPr>
                  <w:color w:val="000000"/>
                </w:rPr>
                <w:t>n28</w:t>
              </w:r>
            </w:ins>
          </w:p>
        </w:tc>
        <w:tc>
          <w:tcPr>
            <w:tcW w:w="960" w:type="dxa"/>
            <w:tcBorders>
              <w:top w:val="single" w:sz="4" w:space="0" w:color="auto"/>
              <w:left w:val="single" w:sz="4" w:space="0" w:color="auto"/>
              <w:right w:val="single" w:sz="4" w:space="0" w:color="auto"/>
            </w:tcBorders>
            <w:vAlign w:val="center"/>
          </w:tcPr>
          <w:p w:rsidR="00646B64" w:rsidRDefault="00646B64" w:rsidP="00FC27EB">
            <w:pPr>
              <w:pStyle w:val="TAC"/>
              <w:rPr>
                <w:ins w:id="229" w:author="Huawei" w:date="2022-11-01T12:14:00Z"/>
                <w:lang w:val="en-US" w:eastAsia="zh-CN"/>
              </w:rPr>
            </w:pPr>
            <w:ins w:id="230" w:author="Huawei" w:date="2022-11-01T12:14:00Z">
              <w:r>
                <w:rPr>
                  <w:lang w:val="en-US"/>
                </w:rPr>
                <w:t>726.5</w:t>
              </w:r>
            </w:ins>
          </w:p>
        </w:tc>
        <w:tc>
          <w:tcPr>
            <w:tcW w:w="964" w:type="dxa"/>
            <w:tcBorders>
              <w:top w:val="single" w:sz="4" w:space="0" w:color="auto"/>
              <w:left w:val="single" w:sz="4" w:space="0" w:color="auto"/>
              <w:right w:val="single" w:sz="4" w:space="0" w:color="auto"/>
            </w:tcBorders>
            <w:vAlign w:val="center"/>
          </w:tcPr>
          <w:p w:rsidR="00646B64" w:rsidRDefault="00646B64" w:rsidP="00FC27EB">
            <w:pPr>
              <w:pStyle w:val="TAC"/>
              <w:rPr>
                <w:ins w:id="231" w:author="Huawei" w:date="2022-11-01T12:14:00Z"/>
                <w:lang w:val="en-US" w:eastAsia="zh-CN"/>
              </w:rPr>
            </w:pPr>
            <w:ins w:id="232" w:author="Huawei" w:date="2022-11-01T12:14:00Z">
              <w:r>
                <w:rPr>
                  <w:lang w:val="en-US"/>
                </w:rPr>
                <w:t>5</w:t>
              </w:r>
            </w:ins>
          </w:p>
        </w:tc>
        <w:tc>
          <w:tcPr>
            <w:tcW w:w="960" w:type="dxa"/>
            <w:tcBorders>
              <w:top w:val="single" w:sz="4" w:space="0" w:color="auto"/>
              <w:left w:val="single" w:sz="4" w:space="0" w:color="auto"/>
              <w:right w:val="single" w:sz="4" w:space="0" w:color="auto"/>
            </w:tcBorders>
            <w:vAlign w:val="center"/>
          </w:tcPr>
          <w:p w:rsidR="00646B64" w:rsidRDefault="00646B64" w:rsidP="00FC27EB">
            <w:pPr>
              <w:pStyle w:val="TAC"/>
              <w:rPr>
                <w:ins w:id="233" w:author="Huawei" w:date="2022-11-01T12:14:00Z"/>
                <w:lang w:val="en-US" w:eastAsia="zh-CN"/>
              </w:rPr>
            </w:pPr>
            <w:ins w:id="234" w:author="Huawei" w:date="2022-11-01T12:14:00Z">
              <w:r>
                <w:rPr>
                  <w:lang w:val="en-US"/>
                </w:rPr>
                <w:t>25</w:t>
              </w:r>
            </w:ins>
          </w:p>
        </w:tc>
        <w:tc>
          <w:tcPr>
            <w:tcW w:w="960" w:type="dxa"/>
            <w:tcBorders>
              <w:top w:val="single" w:sz="4" w:space="0" w:color="auto"/>
              <w:left w:val="single" w:sz="4" w:space="0" w:color="auto"/>
              <w:right w:val="single" w:sz="4" w:space="0" w:color="auto"/>
            </w:tcBorders>
            <w:vAlign w:val="center"/>
          </w:tcPr>
          <w:p w:rsidR="00646B64" w:rsidRDefault="00646B64" w:rsidP="00FC27EB">
            <w:pPr>
              <w:pStyle w:val="TAC"/>
              <w:rPr>
                <w:ins w:id="235" w:author="Huawei" w:date="2022-11-01T12:14:00Z"/>
                <w:lang w:val="en-US" w:eastAsia="zh-CN"/>
              </w:rPr>
            </w:pPr>
            <w:ins w:id="236" w:author="Huawei" w:date="2022-11-01T12:14:00Z">
              <w:r>
                <w:rPr>
                  <w:lang w:val="en-US"/>
                </w:rPr>
                <w:t>781.5</w:t>
              </w:r>
            </w:ins>
          </w:p>
        </w:tc>
        <w:tc>
          <w:tcPr>
            <w:tcW w:w="977" w:type="dxa"/>
            <w:tcBorders>
              <w:top w:val="single" w:sz="4" w:space="0" w:color="auto"/>
              <w:left w:val="single" w:sz="4" w:space="0" w:color="auto"/>
              <w:bottom w:val="single" w:sz="4" w:space="0" w:color="auto"/>
              <w:right w:val="single" w:sz="4" w:space="0" w:color="auto"/>
            </w:tcBorders>
            <w:vAlign w:val="center"/>
          </w:tcPr>
          <w:p w:rsidR="00646B64" w:rsidRDefault="00646B64" w:rsidP="00FC27EB">
            <w:pPr>
              <w:pStyle w:val="TAC"/>
              <w:rPr>
                <w:ins w:id="237" w:author="Huawei" w:date="2022-11-01T12:14:00Z"/>
                <w:lang w:val="en-US" w:eastAsia="zh-CN"/>
              </w:rPr>
            </w:pPr>
            <w:ins w:id="238" w:author="Huawei" w:date="2022-11-01T12:15:00Z">
              <w:r>
                <w:rPr>
                  <w:lang w:val="en-US"/>
                </w:rPr>
                <w:t>TBD</w:t>
              </w:r>
            </w:ins>
          </w:p>
        </w:tc>
        <w:tc>
          <w:tcPr>
            <w:tcW w:w="828" w:type="dxa"/>
            <w:tcBorders>
              <w:top w:val="single" w:sz="4" w:space="0" w:color="auto"/>
              <w:left w:val="single" w:sz="4" w:space="0" w:color="auto"/>
              <w:right w:val="single" w:sz="4" w:space="0" w:color="auto"/>
            </w:tcBorders>
            <w:vAlign w:val="center"/>
          </w:tcPr>
          <w:p w:rsidR="00646B64" w:rsidRDefault="00646B64" w:rsidP="00FC27EB">
            <w:pPr>
              <w:pStyle w:val="TAC"/>
              <w:rPr>
                <w:ins w:id="239" w:author="Huawei" w:date="2022-11-01T12:14:00Z"/>
                <w:lang w:val="en-US" w:eastAsia="zh-CN"/>
              </w:rPr>
            </w:pPr>
            <w:ins w:id="240" w:author="Huawei" w:date="2022-11-01T12:14:00Z">
              <w:r>
                <w:rPr>
                  <w:color w:val="000000"/>
                  <w:lang w:eastAsia="zh-CN"/>
                </w:rPr>
                <w:t>FDD</w:t>
              </w:r>
            </w:ins>
          </w:p>
        </w:tc>
        <w:tc>
          <w:tcPr>
            <w:tcW w:w="1057" w:type="dxa"/>
            <w:tcBorders>
              <w:top w:val="single" w:sz="4" w:space="0" w:color="auto"/>
              <w:left w:val="single" w:sz="4" w:space="0" w:color="auto"/>
              <w:right w:val="single" w:sz="4" w:space="0" w:color="auto"/>
            </w:tcBorders>
          </w:tcPr>
          <w:p w:rsidR="00646B64" w:rsidRDefault="00646B64" w:rsidP="00FC27EB">
            <w:pPr>
              <w:pStyle w:val="TAC"/>
              <w:rPr>
                <w:ins w:id="241" w:author="Huawei" w:date="2022-11-01T12:14:00Z"/>
                <w:lang w:val="en-US" w:eastAsia="zh-CN"/>
              </w:rPr>
            </w:pPr>
            <w:ins w:id="242" w:author="Huawei" w:date="2022-11-01T12:14:00Z">
              <w:r>
                <w:t>IMD3</w:t>
              </w:r>
            </w:ins>
          </w:p>
        </w:tc>
      </w:tr>
    </w:tbl>
    <w:p w:rsidR="00721C81" w:rsidRPr="00D856B4" w:rsidRDefault="00721C81" w:rsidP="0061247E">
      <w:pPr>
        <w:overflowPunct/>
        <w:autoSpaceDE/>
        <w:autoSpaceDN/>
        <w:adjustRightInd/>
        <w:textAlignment w:val="auto"/>
        <w:rPr>
          <w:rFonts w:eastAsia="宋体"/>
          <w:lang w:eastAsia="zh-CN"/>
        </w:rPr>
      </w:pPr>
    </w:p>
    <w:p w:rsidR="005D2FE9" w:rsidRDefault="005D2FE9" w:rsidP="005D2FE9">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p w:rsidR="005D2FE9" w:rsidRPr="005D2FE9" w:rsidRDefault="005D2FE9" w:rsidP="0061247E">
      <w:pPr>
        <w:overflowPunct/>
        <w:autoSpaceDE/>
        <w:autoSpaceDN/>
        <w:adjustRightInd/>
        <w:textAlignment w:val="auto"/>
        <w:rPr>
          <w:rFonts w:eastAsia="宋体"/>
          <w:lang w:eastAsia="zh-CN"/>
        </w:rPr>
      </w:pPr>
    </w:p>
    <w:sectPr w:rsidR="005D2FE9" w:rsidRPr="005D2FE9"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C5A" w:rsidRDefault="00C17C5A">
      <w:r>
        <w:separator/>
      </w:r>
    </w:p>
  </w:endnote>
  <w:endnote w:type="continuationSeparator" w:id="0">
    <w:p w:rsidR="00C17C5A" w:rsidRDefault="00C17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2E2D" w:rsidRDefault="00712E2D">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C5A" w:rsidRDefault="00C17C5A">
      <w:r>
        <w:separator/>
      </w:r>
    </w:p>
  </w:footnote>
  <w:footnote w:type="continuationSeparator" w:id="0">
    <w:p w:rsidR="00C17C5A" w:rsidRDefault="00C17C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9"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0983DA6"/>
    <w:multiLevelType w:val="hybridMultilevel"/>
    <w:tmpl w:val="B5DC5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11"/>
  </w:num>
  <w:num w:numId="4">
    <w:abstractNumId w:val="15"/>
  </w:num>
  <w:num w:numId="5">
    <w:abstractNumId w:val="1"/>
  </w:num>
  <w:num w:numId="6">
    <w:abstractNumId w:val="2"/>
  </w:num>
  <w:num w:numId="7">
    <w:abstractNumId w:val="6"/>
  </w:num>
  <w:num w:numId="8">
    <w:abstractNumId w:val="6"/>
  </w:num>
  <w:num w:numId="9">
    <w:abstractNumId w:val="14"/>
  </w:num>
  <w:num w:numId="10">
    <w:abstractNumId w:val="1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7"/>
  </w:num>
  <w:num w:numId="15">
    <w:abstractNumId w:val="7"/>
  </w:num>
  <w:num w:numId="16">
    <w:abstractNumId w:val="6"/>
  </w:num>
  <w:num w:numId="17">
    <w:abstractNumId w:val="6"/>
  </w:num>
  <w:num w:numId="18">
    <w:abstractNumId w:val="23"/>
  </w:num>
  <w:num w:numId="19">
    <w:abstractNumId w:val="17"/>
  </w:num>
  <w:num w:numId="20">
    <w:abstractNumId w:val="3"/>
  </w:num>
  <w:num w:numId="21">
    <w:abstractNumId w:val="16"/>
  </w:num>
  <w:num w:numId="22">
    <w:abstractNumId w:val="12"/>
  </w:num>
  <w:num w:numId="23">
    <w:abstractNumId w:val="9"/>
  </w:num>
  <w:num w:numId="24">
    <w:abstractNumId w:val="10"/>
  </w:num>
  <w:num w:numId="25">
    <w:abstractNumId w:val="22"/>
  </w:num>
  <w:num w:numId="26">
    <w:abstractNumId w:val="6"/>
  </w:num>
  <w:num w:numId="27">
    <w:abstractNumId w:val="21"/>
  </w:num>
  <w:num w:numId="28">
    <w:abstractNumId w:val="17"/>
  </w:num>
  <w:num w:numId="29">
    <w:abstractNumId w:val="13"/>
  </w:num>
  <w:num w:numId="30">
    <w:abstractNumId w:val="19"/>
  </w:num>
  <w:num w:numId="31">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418"/>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6B8"/>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4420"/>
    <w:rsid w:val="001C4920"/>
    <w:rsid w:val="001C5661"/>
    <w:rsid w:val="001C5B10"/>
    <w:rsid w:val="001C614F"/>
    <w:rsid w:val="001C650E"/>
    <w:rsid w:val="001C6572"/>
    <w:rsid w:val="001C66BA"/>
    <w:rsid w:val="001C7A02"/>
    <w:rsid w:val="001D0D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229"/>
    <w:rsid w:val="002A49B6"/>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B0"/>
    <w:rsid w:val="003343EE"/>
    <w:rsid w:val="00334FB2"/>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8A6"/>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09CA"/>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A0A"/>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B2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6B64"/>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8C3"/>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1AA"/>
    <w:rsid w:val="006B1882"/>
    <w:rsid w:val="006B1CCC"/>
    <w:rsid w:val="006B1FBC"/>
    <w:rsid w:val="006B2111"/>
    <w:rsid w:val="006B229B"/>
    <w:rsid w:val="006B264B"/>
    <w:rsid w:val="006B3348"/>
    <w:rsid w:val="006B35C6"/>
    <w:rsid w:val="006B3728"/>
    <w:rsid w:val="006B3AB2"/>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2E2D"/>
    <w:rsid w:val="007133C8"/>
    <w:rsid w:val="00713785"/>
    <w:rsid w:val="00713CF8"/>
    <w:rsid w:val="00713DBF"/>
    <w:rsid w:val="00713F0D"/>
    <w:rsid w:val="00715F29"/>
    <w:rsid w:val="00716909"/>
    <w:rsid w:val="00716A22"/>
    <w:rsid w:val="00720C3D"/>
    <w:rsid w:val="00721110"/>
    <w:rsid w:val="00721A9F"/>
    <w:rsid w:val="00721C81"/>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6046"/>
    <w:rsid w:val="009361D6"/>
    <w:rsid w:val="00936502"/>
    <w:rsid w:val="0093651E"/>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85"/>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7DA"/>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56A5"/>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17C5A"/>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29F"/>
    <w:rsid w:val="00C3471C"/>
    <w:rsid w:val="00C34C17"/>
    <w:rsid w:val="00C355A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56B4"/>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1EED"/>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91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087"/>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0"/>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0"/>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 w:type="paragraph" w:customStyle="1" w:styleId="1">
    <w:name w:val="样式 标题 1 + 小三"/>
    <w:basedOn w:val="10"/>
    <w:rsid w:val="00721C81"/>
    <w:pPr>
      <w:numPr>
        <w:numId w:val="31"/>
      </w:numPr>
    </w:pPr>
    <w:rPr>
      <w:rFonts w:eastAsia="Times New Roman"/>
      <w:sz w:val="30"/>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4E198-85C4-4326-90CE-F28CB24C8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22948</TotalTime>
  <Pages>3</Pages>
  <Words>672</Words>
  <Characters>3835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28</cp:revision>
  <cp:lastPrinted>2010-01-07T02:23:00Z</cp:lastPrinted>
  <dcterms:created xsi:type="dcterms:W3CDTF">2021-02-10T02:54:00Z</dcterms:created>
  <dcterms:modified xsi:type="dcterms:W3CDTF">2022-11-07T15:01:00Z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(3)l1Ym5IiDNUleg4KzxHPKJqXVH5tvB79hohpnPnL5t4f0gxc7zOTsZVV1y7cCRLpxxg8I8EhJ
RmNcvG7T8rwSL16PA/zOkpF89jxJfIgh85JngQx94FGfFFrRBSPO3MDYTRuHGSeQyEt0iAN7
v1iwJLUN8OyYP4fePGIWkq2RKGSdsAcrK9fGgWPeq1H+ITKUggDtx5KlFQCJoAk/Vk+fTPhy
EhzEXfS4M8tkWQ0c3+</vt:lpwstr>
  </property>
  <property fmtid="{D5CDD505-2E9C-101B-9397-08002B2CF9AE}" pid="3" name="_2015_ms_pID_725343_00">
    <vt:lpwstr>_2015_ms_pID_725343</vt:lpwstr>
  </property>
  <property fmtid="{D5CDD505-2E9C-101B-9397-08002B2CF9AE}" pid="4" name="_2015_ms_pID_7253431">
    <vt:lpwstr>UQGxZqtN2Y7IS6CPQgMYzA54lHED+sHVhnkMUHhQ35MVXWXtfY20Au
qbXfS7SiZXWG5VWbgl0nE/Y2fO1KbwiZbLlK75ZATowsbinMGKINikJILRAOMxmBnF7NBAF2
qSTbPrjdDo3sk1sCICt99oiKd0jdWHJxhz9bdoJUNoUUa/SVstAkJy6sjGiELDVrFZCKuTE5
2S1SFXUv/PIJowHsccXyy8XDtR+cIKctM+vE</vt:lpwstr>
  </property>
  <property fmtid="{D5CDD505-2E9C-101B-9397-08002B2CF9AE}" pid="5" name="_2015_ms_pID_7253431_00">
    <vt:lpwstr>_2015_ms_pID_7253431</vt:lpwstr>
  </property>
  <property fmtid="{D5CDD505-2E9C-101B-9397-08002B2CF9AE}" pid="6" name="_2015_ms_pID_7253432">
    <vt:lpwstr>t7XOJEc6hHFMZ5jJ/EXFSBi71RXaHC3Ug8De
xuyeRHplOQCNxvWDuVWe39HEgRt8JsL938z4gbgqYBvikVJO1oM=</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