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8462593"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w:t>
      </w:r>
      <w:r w:rsidR="00BD0ECD">
        <w:rPr>
          <w:b/>
          <w:noProof/>
          <w:sz w:val="24"/>
        </w:rPr>
        <w:t>5</w:t>
      </w:r>
      <w:r>
        <w:rPr>
          <w:b/>
          <w:i/>
          <w:noProof/>
          <w:sz w:val="28"/>
        </w:rPr>
        <w:tab/>
      </w:r>
      <w:r w:rsidR="00EB5764">
        <w:rPr>
          <w:b/>
          <w:i/>
          <w:noProof/>
          <w:sz w:val="28"/>
        </w:rPr>
        <w:t>R4-22</w:t>
      </w:r>
      <w:r w:rsidR="00767C46">
        <w:rPr>
          <w:b/>
          <w:i/>
          <w:noProof/>
          <w:sz w:val="28"/>
        </w:rPr>
        <w:t>19578</w:t>
      </w:r>
      <w:bookmarkStart w:id="0" w:name="_GoBack"/>
      <w:bookmarkEnd w:id="0"/>
    </w:p>
    <w:p w14:paraId="7CB45193" w14:textId="1A6B6C3B" w:rsidR="001E41F3" w:rsidRDefault="00BD0ECD" w:rsidP="005E2C44">
      <w:pPr>
        <w:pStyle w:val="CRCoverPage"/>
        <w:outlineLvl w:val="0"/>
        <w:rPr>
          <w:b/>
          <w:noProof/>
          <w:sz w:val="24"/>
        </w:rPr>
      </w:pPr>
      <w:r>
        <w:rPr>
          <w:rFonts w:hint="eastAsia"/>
          <w:b/>
          <w:noProof/>
          <w:sz w:val="24"/>
          <w:lang w:eastAsia="zh-CN"/>
        </w:rPr>
        <w:t>Toulouse,</w:t>
      </w:r>
      <w:r>
        <w:rPr>
          <w:b/>
          <w:noProof/>
          <w:sz w:val="24"/>
          <w:lang w:eastAsia="zh-CN"/>
        </w:rPr>
        <w:t xml:space="preserve"> France</w:t>
      </w:r>
      <w:r w:rsidR="001E41F3">
        <w:rPr>
          <w:b/>
          <w:noProof/>
          <w:sz w:val="24"/>
        </w:rPr>
        <w:t xml:space="preserve">, </w:t>
      </w:r>
      <w:r w:rsidR="0014547D">
        <w:rPr>
          <w:b/>
          <w:noProof/>
          <w:sz w:val="24"/>
        </w:rPr>
        <w:t>1</w:t>
      </w:r>
      <w:r>
        <w:rPr>
          <w:b/>
          <w:noProof/>
          <w:sz w:val="24"/>
        </w:rPr>
        <w:t>4</w:t>
      </w:r>
      <w:r w:rsidR="00EB5764" w:rsidRPr="00EB5764">
        <w:rPr>
          <w:b/>
          <w:noProof/>
          <w:sz w:val="24"/>
        </w:rPr>
        <w:t xml:space="preserve"> </w:t>
      </w:r>
      <w:r w:rsidR="00547111">
        <w:rPr>
          <w:b/>
          <w:noProof/>
          <w:sz w:val="24"/>
        </w:rPr>
        <w:t xml:space="preserve">- </w:t>
      </w:r>
      <w:r>
        <w:rPr>
          <w:b/>
          <w:noProof/>
          <w:sz w:val="24"/>
        </w:rPr>
        <w:t>18</w:t>
      </w:r>
      <w:r w:rsidR="00EB5764" w:rsidRPr="00EB5764">
        <w:rPr>
          <w:b/>
          <w:noProof/>
          <w:sz w:val="24"/>
        </w:rPr>
        <w:t xml:space="preserve"> </w:t>
      </w:r>
      <w:r>
        <w:rPr>
          <w:b/>
          <w:noProof/>
          <w:sz w:val="24"/>
          <w:lang w:eastAsia="zh-CN"/>
        </w:rPr>
        <w:t>November</w:t>
      </w:r>
      <w:r w:rsidR="00EB5764" w:rsidRPr="00EB5764">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9D6A42" w:rsidR="001E41F3" w:rsidRPr="00410371" w:rsidRDefault="00EB5764" w:rsidP="006A651D">
            <w:pPr>
              <w:pStyle w:val="CRCoverPage"/>
              <w:spacing w:after="0"/>
              <w:jc w:val="center"/>
              <w:rPr>
                <w:b/>
                <w:noProof/>
                <w:sz w:val="28"/>
              </w:rPr>
            </w:pPr>
            <w:r>
              <w:rPr>
                <w:b/>
                <w:noProof/>
                <w:sz w:val="28"/>
              </w:rPr>
              <w:t>38.</w:t>
            </w:r>
            <w:r w:rsidR="008F3E4F">
              <w:rPr>
                <w:b/>
                <w:noProof/>
                <w:sz w:val="28"/>
              </w:rPr>
              <w:t>10</w:t>
            </w:r>
            <w:r w:rsidR="00450010">
              <w:rPr>
                <w:b/>
                <w:noProof/>
                <w:sz w:val="28"/>
              </w:rPr>
              <w:t>1-</w:t>
            </w:r>
            <w:r w:rsidR="006A651D">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1CFCC4" w:rsidR="001E41F3" w:rsidRPr="00410371" w:rsidRDefault="00C75AF2" w:rsidP="00C75AF2">
            <w:pPr>
              <w:pStyle w:val="CRCoverPage"/>
              <w:spacing w:after="0"/>
              <w:jc w:val="center"/>
              <w:rPr>
                <w:noProof/>
              </w:rPr>
            </w:pPr>
            <w:r>
              <w:rPr>
                <w:b/>
                <w:noProof/>
                <w:sz w:val="28"/>
              </w:rPr>
              <w:t>Draft</w:t>
            </w:r>
            <w:r w:rsidR="008F3E4F">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4E82CC" w:rsidR="001E41F3" w:rsidRPr="00410371" w:rsidRDefault="00EB5764" w:rsidP="00BD0ECD">
            <w:pPr>
              <w:pStyle w:val="CRCoverPage"/>
              <w:spacing w:after="0"/>
              <w:jc w:val="center"/>
              <w:rPr>
                <w:noProof/>
                <w:sz w:val="28"/>
              </w:rPr>
            </w:pPr>
            <w:r>
              <w:rPr>
                <w:b/>
                <w:noProof/>
                <w:sz w:val="28"/>
              </w:rPr>
              <w:t>1</w:t>
            </w:r>
            <w:r w:rsidR="0010184E">
              <w:rPr>
                <w:b/>
                <w:noProof/>
                <w:sz w:val="28"/>
              </w:rPr>
              <w:t>7</w:t>
            </w:r>
            <w:r>
              <w:rPr>
                <w:b/>
                <w:noProof/>
                <w:sz w:val="28"/>
              </w:rPr>
              <w:t>.</w:t>
            </w:r>
            <w:r w:rsidR="00BD0ECD">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8E8D70" w:rsidR="00F25D98" w:rsidRDefault="006455E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71F9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1AE5E6" w:rsidR="001E41F3" w:rsidRDefault="00024C67" w:rsidP="002979FD">
            <w:pPr>
              <w:pStyle w:val="CRCoverPage"/>
              <w:spacing w:after="0"/>
              <w:ind w:left="100"/>
              <w:rPr>
                <w:noProof/>
              </w:rPr>
            </w:pPr>
            <w:r w:rsidRPr="00024C67">
              <w:t>Draft CR for 38.101-3 to add configuration CA_n7</w:t>
            </w:r>
            <w:r w:rsidR="002979FD">
              <w:t>8</w:t>
            </w:r>
            <w:r w:rsidRPr="00024C67">
              <w:t>A-n257(2A)(2G)(A-G)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651572" w:rsidR="001E41F3" w:rsidRDefault="0010184E">
            <w:pPr>
              <w:pStyle w:val="CRCoverPage"/>
              <w:spacing w:after="0"/>
              <w:ind w:left="100"/>
              <w:rPr>
                <w:noProof/>
              </w:rPr>
            </w:pPr>
            <w:r w:rsidRPr="0010184E">
              <w:rPr>
                <w:rFonts w:cs="Arial"/>
                <w:sz w:val="21"/>
                <w:szCs w:val="21"/>
                <w:lang w:eastAsia="ja-JP"/>
              </w:rPr>
              <w:t>NR_CADC_R18_2BDL_xBUL</w:t>
            </w:r>
            <w:r w:rsidR="005C36F0" w:rsidRPr="00C13890">
              <w:rPr>
                <w:rFonts w:cs="Arial"/>
                <w:sz w:val="21"/>
                <w:szCs w:val="21"/>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166337" w:rsidR="001E41F3" w:rsidRDefault="00EB5764" w:rsidP="00BD0ECD">
            <w:pPr>
              <w:pStyle w:val="CRCoverPage"/>
              <w:spacing w:after="0"/>
              <w:ind w:left="100"/>
              <w:rPr>
                <w:noProof/>
              </w:rPr>
            </w:pPr>
            <w:r>
              <w:rPr>
                <w:noProof/>
              </w:rPr>
              <w:t>2022-</w:t>
            </w:r>
            <w:r w:rsidR="00BD0ECD">
              <w:rPr>
                <w:noProof/>
              </w:rPr>
              <w:t>11</w:t>
            </w:r>
            <w:r>
              <w:rPr>
                <w:noProof/>
              </w:rPr>
              <w:t>-</w:t>
            </w:r>
            <w:r w:rsidR="00BD0ECD">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D5087B" w:rsidR="001E41F3" w:rsidRDefault="008F3E4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6111FE" w:rsidR="001E41F3" w:rsidRDefault="00EB5764" w:rsidP="00341AD5">
            <w:pPr>
              <w:pStyle w:val="CRCoverPage"/>
              <w:spacing w:after="0"/>
              <w:ind w:left="100"/>
              <w:rPr>
                <w:noProof/>
              </w:rPr>
            </w:pPr>
            <w:r w:rsidRPr="00EB5764">
              <w:rPr>
                <w:noProof/>
              </w:rPr>
              <w:t>Rel-1</w:t>
            </w:r>
            <w:r w:rsidR="0010184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7F7F11" w:rsidR="00351A48" w:rsidRPr="0032091C" w:rsidRDefault="00116CDF" w:rsidP="002979FD">
            <w:pPr>
              <w:pStyle w:val="CRCoverPage"/>
              <w:spacing w:after="0"/>
              <w:ind w:left="100"/>
              <w:rPr>
                <w:noProof/>
                <w:lang w:eastAsia="zh-CN"/>
              </w:rPr>
            </w:pPr>
            <w:r>
              <w:rPr>
                <w:noProof/>
                <w:lang w:eastAsia="zh-CN"/>
              </w:rPr>
              <w:t xml:space="preserve">To introduce configurations </w:t>
            </w:r>
            <w:r w:rsidR="00BD0ECD" w:rsidRPr="00BD0ECD">
              <w:rPr>
                <w:noProof/>
                <w:lang w:eastAsia="zh-CN"/>
              </w:rPr>
              <w:t>CA_n</w:t>
            </w:r>
            <w:r w:rsidR="00024C67">
              <w:rPr>
                <w:noProof/>
                <w:lang w:eastAsia="zh-CN"/>
              </w:rPr>
              <w:t>7</w:t>
            </w:r>
            <w:r w:rsidR="002979FD">
              <w:rPr>
                <w:noProof/>
                <w:lang w:eastAsia="zh-CN"/>
              </w:rPr>
              <w:t>8</w:t>
            </w:r>
            <w:r w:rsidR="00BD0ECD" w:rsidRPr="00BD0ECD">
              <w:rPr>
                <w:noProof/>
                <w:lang w:eastAsia="zh-CN"/>
              </w:rPr>
              <w:t>A-n257(2A)(2G)(A-G)</w:t>
            </w:r>
            <w:r w:rsidR="00351A48">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BEDD21" w:rsidR="006455ED" w:rsidRDefault="00116CDF" w:rsidP="002979FD">
            <w:pPr>
              <w:pStyle w:val="CRCoverPage"/>
              <w:spacing w:after="0"/>
              <w:ind w:left="100"/>
              <w:rPr>
                <w:noProof/>
                <w:lang w:eastAsia="zh-CN"/>
              </w:rPr>
            </w:pPr>
            <w:r w:rsidRPr="00116CDF">
              <w:rPr>
                <w:noProof/>
                <w:lang w:eastAsia="zh-CN"/>
              </w:rPr>
              <w:t xml:space="preserve">To introduce configurations </w:t>
            </w:r>
            <w:r w:rsidR="00BD0ECD" w:rsidRPr="00BD0ECD">
              <w:rPr>
                <w:noProof/>
                <w:lang w:eastAsia="zh-CN"/>
              </w:rPr>
              <w:t>CA_n</w:t>
            </w:r>
            <w:r w:rsidR="00024C67">
              <w:rPr>
                <w:noProof/>
                <w:lang w:eastAsia="zh-CN"/>
              </w:rPr>
              <w:t>7</w:t>
            </w:r>
            <w:r w:rsidR="002979FD">
              <w:rPr>
                <w:noProof/>
                <w:lang w:eastAsia="zh-CN"/>
              </w:rPr>
              <w:t>8</w:t>
            </w:r>
            <w:r w:rsidR="00BD0ECD" w:rsidRPr="00BD0ECD">
              <w:rPr>
                <w:noProof/>
                <w:lang w:eastAsia="zh-CN"/>
              </w:rPr>
              <w:t>A-n257(2A)(2G)(A-G)</w:t>
            </w:r>
            <w:r w:rsidRPr="00116CD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EC0231" w:rsidR="001E41F3" w:rsidRDefault="0032091C" w:rsidP="002979FD">
            <w:pPr>
              <w:pStyle w:val="CRCoverPage"/>
              <w:spacing w:after="0"/>
              <w:rPr>
                <w:noProof/>
                <w:lang w:eastAsia="zh-CN"/>
              </w:rPr>
            </w:pPr>
            <w:r>
              <w:rPr>
                <w:noProof/>
                <w:lang w:eastAsia="zh-CN"/>
              </w:rPr>
              <w:t xml:space="preserve"> </w:t>
            </w:r>
            <w:r w:rsidR="00116CDF">
              <w:rPr>
                <w:noProof/>
                <w:lang w:eastAsia="zh-CN"/>
              </w:rPr>
              <w:t xml:space="preserve">Current spec can’t support the configurations </w:t>
            </w:r>
            <w:r w:rsidR="00BD0ECD" w:rsidRPr="00BD0ECD">
              <w:rPr>
                <w:noProof/>
                <w:lang w:eastAsia="zh-CN"/>
              </w:rPr>
              <w:t>CA_n</w:t>
            </w:r>
            <w:r w:rsidR="00024C67">
              <w:rPr>
                <w:noProof/>
                <w:lang w:eastAsia="zh-CN"/>
              </w:rPr>
              <w:t>7</w:t>
            </w:r>
            <w:r w:rsidR="002979FD">
              <w:rPr>
                <w:noProof/>
                <w:lang w:eastAsia="zh-CN"/>
              </w:rPr>
              <w:t>8</w:t>
            </w:r>
            <w:r w:rsidR="00BD0ECD" w:rsidRPr="00BD0ECD">
              <w:rPr>
                <w:noProof/>
                <w:lang w:eastAsia="zh-CN"/>
              </w:rPr>
              <w:t>A-n257(2A)(2G)(A-G)</w:t>
            </w:r>
            <w:r w:rsidR="00FA4751" w:rsidRPr="00FA475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F2869A" w:rsidR="001E41F3" w:rsidRDefault="00C75AF2" w:rsidP="00116CDF">
            <w:pPr>
              <w:pStyle w:val="CRCoverPage"/>
              <w:spacing w:after="0"/>
              <w:ind w:left="100"/>
              <w:rPr>
                <w:noProof/>
                <w:lang w:eastAsia="zh-CN"/>
              </w:rPr>
            </w:pPr>
            <w:r>
              <w:rPr>
                <w:noProof/>
                <w:lang w:eastAsia="zh-CN"/>
              </w:rPr>
              <w:t>5.5</w:t>
            </w:r>
            <w:r w:rsidR="00116CDF">
              <w:rPr>
                <w:noProof/>
                <w:lang w:eastAsia="zh-CN"/>
              </w:rPr>
              <w:t>A</w:t>
            </w:r>
            <w:r w:rsidR="006473D3">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BCCE2D" w:rsidR="001E41F3" w:rsidRDefault="00645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207F3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96D525" w:rsidR="001E41F3" w:rsidRDefault="00145D43" w:rsidP="006455ED">
            <w:pPr>
              <w:pStyle w:val="CRCoverPage"/>
              <w:spacing w:after="0"/>
              <w:ind w:left="99"/>
              <w:rPr>
                <w:noProof/>
              </w:rPr>
            </w:pPr>
            <w:r>
              <w:rPr>
                <w:noProof/>
              </w:rPr>
              <w:t>TS</w:t>
            </w:r>
            <w:r w:rsidR="006455ED">
              <w:rPr>
                <w:noProof/>
              </w:rPr>
              <w:t xml:space="preserve"> 38.521</w:t>
            </w:r>
            <w:r w:rsidR="00341AD5">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4"/>
          <w:color w:val="C00000"/>
          <w:lang w:eastAsia="zh-CN"/>
        </w:rPr>
      </w:pPr>
      <w:bookmarkStart w:id="2" w:name="OLE_LINK6"/>
      <w:bookmarkStart w:id="3" w:name="OLE_LINK7"/>
      <w:r w:rsidRPr="00584949">
        <w:rPr>
          <w:rStyle w:val="af4"/>
          <w:rFonts w:hint="eastAsia"/>
          <w:color w:val="C00000"/>
          <w:lang w:eastAsia="zh-CN"/>
        </w:rPr>
        <w:lastRenderedPageBreak/>
        <w:t>&lt;</w:t>
      </w:r>
      <w:r>
        <w:rPr>
          <w:rStyle w:val="af4"/>
          <w:color w:val="C00000"/>
          <w:lang w:eastAsia="zh-CN"/>
        </w:rPr>
        <w:t>&lt;Start of Change</w:t>
      </w:r>
      <w:r w:rsidRPr="00584949">
        <w:rPr>
          <w:rStyle w:val="af4"/>
          <w:color w:val="C00000"/>
          <w:lang w:eastAsia="zh-CN"/>
        </w:rPr>
        <w:t>&gt;&gt;</w:t>
      </w:r>
    </w:p>
    <w:p w14:paraId="1EFD52C2" w14:textId="77777777" w:rsidR="0010184E" w:rsidRPr="00EF5447" w:rsidRDefault="0010184E" w:rsidP="0010184E">
      <w:pPr>
        <w:pStyle w:val="40"/>
        <w:rPr>
          <w:lang w:eastAsia="zh-CN"/>
        </w:rPr>
      </w:pPr>
      <w:bookmarkStart w:id="4" w:name="_Toc21351516"/>
      <w:bookmarkStart w:id="5" w:name="_Toc29807098"/>
      <w:bookmarkStart w:id="6" w:name="_Toc36648812"/>
      <w:bookmarkStart w:id="7" w:name="_Toc36651537"/>
      <w:bookmarkStart w:id="8" w:name="_Toc37256471"/>
      <w:bookmarkStart w:id="9" w:name="_Toc37256812"/>
      <w:bookmarkStart w:id="10" w:name="_Toc45890509"/>
      <w:bookmarkStart w:id="11" w:name="_Toc45891733"/>
      <w:bookmarkStart w:id="12" w:name="_Toc45892143"/>
      <w:bookmarkStart w:id="13" w:name="_Toc45892553"/>
      <w:bookmarkStart w:id="14" w:name="_Toc52352966"/>
      <w:bookmarkStart w:id="15" w:name="_Toc53174789"/>
      <w:bookmarkStart w:id="16" w:name="_Toc61378094"/>
      <w:bookmarkStart w:id="17" w:name="_Toc61378569"/>
      <w:bookmarkStart w:id="18" w:name="_Toc67953758"/>
      <w:bookmarkStart w:id="19" w:name="_Toc68733425"/>
      <w:bookmarkStart w:id="20" w:name="_Toc68784741"/>
      <w:bookmarkStart w:id="21" w:name="_Toc76736697"/>
      <w:bookmarkStart w:id="22" w:name="_Toc77241109"/>
      <w:bookmarkStart w:id="23" w:name="_Toc77241614"/>
      <w:bookmarkStart w:id="24" w:name="_Toc83742990"/>
      <w:bookmarkStart w:id="25" w:name="_Toc83909511"/>
      <w:bookmarkStart w:id="26" w:name="_Toc91071478"/>
      <w:bookmarkEnd w:id="2"/>
      <w:bookmarkEnd w:id="3"/>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775CA24F" w14:textId="77777777" w:rsidR="0010184E" w:rsidRDefault="0010184E" w:rsidP="0010184E">
      <w:r w:rsidRPr="00EF5447">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269B068A" w14:textId="37CB95A1" w:rsidR="00450010" w:rsidRDefault="0010184E" w:rsidP="0010184E">
      <w: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w:t>
      </w:r>
      <w:r w:rsidRPr="001120DF">
        <w:t xml:space="preserve">TS </w:t>
      </w:r>
      <w:bookmarkStart w:id="27" w:name="OLE_LINK35"/>
      <w:r w:rsidRPr="001120DF">
        <w:t>38.101-1</w:t>
      </w:r>
      <w:bookmarkEnd w:id="27"/>
      <w:r w:rsidRPr="001120DF">
        <w:t xml:space="preserve"> [2]</w:t>
      </w:r>
      <w:r>
        <w:t xml:space="preserve"> for a given release are still optional for UEs that support BCS4 or BCS5,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BCS5</w:t>
      </w:r>
      <w:r w:rsidRPr="001F7DF4">
        <w:t xml:space="preserve"> </w:t>
      </w:r>
      <w:r>
        <w:t>and BCS5</w:t>
      </w:r>
      <w:r w:rsidRPr="0041617C">
        <w:t xml:space="preserve"> </w:t>
      </w:r>
      <w:r>
        <w:t xml:space="preserve">shall not be indicated </w:t>
      </w:r>
      <w:r w:rsidRPr="0041617C">
        <w:t>together with BCS4</w:t>
      </w:r>
      <w:r>
        <w:t xml:space="preserve"> for a CA configuration. </w:t>
      </w:r>
      <w:bookmarkStart w:id="28" w:name="_Hlk87528202"/>
      <w:r w:rsidRPr="0016072B">
        <w:t>For inter-band CA combinations including intra-band CA</w:t>
      </w:r>
      <w:r>
        <w:t xml:space="preserve"> and </w:t>
      </w:r>
      <w:r w:rsidRPr="0016072B">
        <w:t>with BCS4 or BCS5, the Bandwidth Combination Sets for the FR1 intra-band CA are BCS4 or BCS5</w:t>
      </w:r>
      <w:r>
        <w:t xml:space="preserve"> and the </w:t>
      </w:r>
      <w:r w:rsidRPr="0016072B">
        <w:t>Bandwidth Combination Sets for the FR</w:t>
      </w:r>
      <w:r>
        <w:t>2</w:t>
      </w:r>
      <w:r w:rsidRPr="0016072B">
        <w:t xml:space="preserve"> intra-band CA are BCS</w:t>
      </w:r>
      <w:r>
        <w:t>0</w:t>
      </w:r>
      <w:bookmarkEnd w:id="28"/>
      <w:r>
        <w:t>.</w:t>
      </w:r>
    </w:p>
    <w:p w14:paraId="70F6461A" w14:textId="2FBF1423" w:rsidR="0010184E" w:rsidRDefault="0010184E" w:rsidP="0010184E">
      <w:pPr>
        <w:pStyle w:val="2"/>
        <w:jc w:val="center"/>
        <w:rPr>
          <w:rStyle w:val="af4"/>
          <w:color w:val="C00000"/>
          <w:lang w:eastAsia="zh-CN"/>
        </w:rPr>
      </w:pPr>
      <w:r w:rsidRPr="00584949">
        <w:rPr>
          <w:rStyle w:val="af4"/>
          <w:rFonts w:hint="eastAsia"/>
          <w:color w:val="C00000"/>
          <w:lang w:eastAsia="zh-CN"/>
        </w:rPr>
        <w:lastRenderedPageBreak/>
        <w:t>&lt;</w:t>
      </w:r>
      <w:r>
        <w:rPr>
          <w:rStyle w:val="af4"/>
          <w:color w:val="C00000"/>
          <w:lang w:eastAsia="zh-CN"/>
        </w:rPr>
        <w:t>&lt;S</w:t>
      </w:r>
      <w:r>
        <w:rPr>
          <w:rStyle w:val="af4"/>
          <w:rFonts w:hint="eastAsia"/>
          <w:color w:val="C00000"/>
          <w:lang w:eastAsia="zh-CN"/>
        </w:rPr>
        <w:t>kip</w:t>
      </w:r>
      <w:r w:rsidRPr="00584949">
        <w:rPr>
          <w:rStyle w:val="af4"/>
          <w:color w:val="C00000"/>
          <w:lang w:eastAsia="zh-CN"/>
        </w:rPr>
        <w:t>&gt;&gt;</w:t>
      </w:r>
    </w:p>
    <w:p w14:paraId="174ECF9E" w14:textId="77777777" w:rsidR="002979FD" w:rsidRDefault="002979FD" w:rsidP="002979FD">
      <w:pPr>
        <w:pStyle w:val="TH"/>
      </w:pPr>
      <w:r>
        <w:t>Table 5.5</w:t>
      </w:r>
      <w:r>
        <w:rPr>
          <w:lang w:val="en-US" w:eastAsia="zh-CN"/>
        </w:rPr>
        <w:t>A.1</w:t>
      </w:r>
      <w:r>
        <w:t>-1</w:t>
      </w:r>
      <w:r>
        <w:rPr>
          <w:rFonts w:hint="eastAsia"/>
          <w:lang w:val="en-US" w:eastAsia="zh-CN"/>
        </w:rPr>
        <w:t>n</w:t>
      </w:r>
      <w:r>
        <w:t xml:space="preserve">: Inter-band </w:t>
      </w:r>
      <w:r>
        <w:rPr>
          <w:lang w:val="en-US" w:eastAsia="zh-CN"/>
        </w:rPr>
        <w:t>CA</w:t>
      </w:r>
      <w:r>
        <w:t xml:space="preserve"> configurations and </w:t>
      </w:r>
      <w:proofErr w:type="spellStart"/>
      <w:r>
        <w:t>bandwith</w:t>
      </w:r>
      <w:proofErr w:type="spellEnd"/>
      <w:r>
        <w:t xml:space="preserve">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9"/>
        <w:gridCol w:w="1844"/>
        <w:gridCol w:w="905"/>
        <w:gridCol w:w="3259"/>
        <w:gridCol w:w="1725"/>
      </w:tblGrid>
      <w:tr w:rsidR="002979FD" w:rsidRPr="00042B0D" w14:paraId="3827F8AE" w14:textId="77777777" w:rsidTr="002979FD">
        <w:trPr>
          <w:trHeight w:val="187"/>
          <w:jc w:val="center"/>
        </w:trPr>
        <w:tc>
          <w:tcPr>
            <w:tcW w:w="1879" w:type="dxa"/>
            <w:tcBorders>
              <w:top w:val="single" w:sz="4" w:space="0" w:color="auto"/>
              <w:left w:val="single" w:sz="4" w:space="0" w:color="auto"/>
              <w:bottom w:val="nil"/>
              <w:right w:val="single" w:sz="4" w:space="0" w:color="auto"/>
            </w:tcBorders>
          </w:tcPr>
          <w:p w14:paraId="457F8E08" w14:textId="77777777" w:rsidR="002979FD" w:rsidRPr="00042B0D" w:rsidRDefault="002979FD" w:rsidP="0023451F">
            <w:pPr>
              <w:keepNext/>
              <w:keepLines/>
              <w:overflowPunct w:val="0"/>
              <w:autoSpaceDE w:val="0"/>
              <w:autoSpaceDN w:val="0"/>
              <w:adjustRightInd w:val="0"/>
              <w:spacing w:after="0"/>
              <w:jc w:val="center"/>
              <w:rPr>
                <w:rFonts w:ascii="Arial" w:hAnsi="Arial"/>
                <w:b/>
                <w:sz w:val="18"/>
                <w:szCs w:val="18"/>
              </w:rPr>
            </w:pPr>
            <w:r w:rsidRPr="00042B0D">
              <w:rPr>
                <w:rFonts w:ascii="Arial" w:hAnsi="Arial"/>
                <w:b/>
                <w:sz w:val="18"/>
              </w:rPr>
              <w:lastRenderedPageBreak/>
              <w:t>NR CA configuration</w:t>
            </w:r>
          </w:p>
        </w:tc>
        <w:tc>
          <w:tcPr>
            <w:tcW w:w="1844" w:type="dxa"/>
            <w:tcBorders>
              <w:top w:val="single" w:sz="4" w:space="0" w:color="auto"/>
              <w:left w:val="single" w:sz="4" w:space="0" w:color="auto"/>
              <w:bottom w:val="nil"/>
              <w:right w:val="single" w:sz="4" w:space="0" w:color="auto"/>
            </w:tcBorders>
          </w:tcPr>
          <w:p w14:paraId="49789422" w14:textId="77777777" w:rsidR="002979FD" w:rsidRPr="00042B0D" w:rsidRDefault="002979FD" w:rsidP="0023451F">
            <w:pPr>
              <w:keepNext/>
              <w:keepLines/>
              <w:overflowPunct w:val="0"/>
              <w:autoSpaceDE w:val="0"/>
              <w:autoSpaceDN w:val="0"/>
              <w:adjustRightInd w:val="0"/>
              <w:spacing w:after="0"/>
              <w:jc w:val="center"/>
              <w:rPr>
                <w:rFonts w:ascii="Arial" w:hAnsi="Arial"/>
                <w:b/>
                <w:sz w:val="18"/>
                <w:szCs w:val="18"/>
              </w:rPr>
            </w:pPr>
            <w:r w:rsidRPr="00042B0D">
              <w:rPr>
                <w:rFonts w:ascii="Arial" w:hAnsi="Arial"/>
                <w:b/>
                <w:sz w:val="18"/>
              </w:rPr>
              <w:t>Uplink CA configuration</w:t>
            </w:r>
            <w:r w:rsidRPr="00042B0D">
              <w:rPr>
                <w:rFonts w:ascii="Arial" w:hAnsi="Arial" w:hint="eastAsia"/>
                <w:b/>
                <w:sz w:val="18"/>
                <w:lang w:eastAsia="zh-CN"/>
              </w:rPr>
              <w:t xml:space="preserve"> </w:t>
            </w:r>
          </w:p>
        </w:tc>
        <w:tc>
          <w:tcPr>
            <w:tcW w:w="905" w:type="dxa"/>
            <w:tcBorders>
              <w:top w:val="single" w:sz="4" w:space="0" w:color="auto"/>
              <w:left w:val="single" w:sz="4" w:space="0" w:color="auto"/>
              <w:bottom w:val="single" w:sz="4" w:space="0" w:color="auto"/>
              <w:right w:val="single" w:sz="4" w:space="0" w:color="auto"/>
            </w:tcBorders>
          </w:tcPr>
          <w:p w14:paraId="31D7C447" w14:textId="77777777" w:rsidR="002979FD" w:rsidRPr="00042B0D" w:rsidRDefault="002979FD" w:rsidP="0023451F">
            <w:pPr>
              <w:keepNext/>
              <w:keepLines/>
              <w:overflowPunct w:val="0"/>
              <w:autoSpaceDE w:val="0"/>
              <w:autoSpaceDN w:val="0"/>
              <w:adjustRightInd w:val="0"/>
              <w:spacing w:after="0"/>
              <w:jc w:val="center"/>
              <w:rPr>
                <w:rFonts w:ascii="Arial" w:hAnsi="Arial"/>
                <w:b/>
                <w:sz w:val="18"/>
                <w:szCs w:val="18"/>
                <w:lang w:eastAsia="zh-CN"/>
              </w:rPr>
            </w:pPr>
            <w:r w:rsidRPr="00042B0D">
              <w:rPr>
                <w:rFonts w:ascii="Arial" w:hAnsi="Arial"/>
                <w:b/>
                <w:sz w:val="18"/>
              </w:rPr>
              <w:t>NR Band</w:t>
            </w:r>
          </w:p>
        </w:tc>
        <w:tc>
          <w:tcPr>
            <w:tcW w:w="3259" w:type="dxa"/>
            <w:tcBorders>
              <w:top w:val="single" w:sz="4" w:space="0" w:color="auto"/>
              <w:left w:val="single" w:sz="4" w:space="0" w:color="auto"/>
              <w:bottom w:val="single" w:sz="4" w:space="0" w:color="auto"/>
              <w:right w:val="single" w:sz="4" w:space="0" w:color="auto"/>
            </w:tcBorders>
          </w:tcPr>
          <w:p w14:paraId="3D91AF29" w14:textId="77777777" w:rsidR="002979FD" w:rsidRPr="00042B0D" w:rsidRDefault="002979FD" w:rsidP="0023451F">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042B0D">
              <w:rPr>
                <w:rFonts w:ascii="Arial" w:hAnsi="Arial" w:hint="eastAsia"/>
                <w:b/>
                <w:sz w:val="18"/>
                <w:lang w:eastAsia="zh-CN"/>
              </w:rPr>
              <w:t>C</w:t>
            </w:r>
            <w:r w:rsidRPr="00042B0D">
              <w:rPr>
                <w:rFonts w:ascii="Arial" w:hAnsi="Arial"/>
                <w:b/>
                <w:sz w:val="18"/>
                <w:lang w:eastAsia="zh-CN"/>
              </w:rPr>
              <w:t xml:space="preserve">hannel bandwidth </w:t>
            </w:r>
            <w:r w:rsidRPr="00042B0D">
              <w:rPr>
                <w:rFonts w:ascii="Arial" w:hAnsi="Arial" w:hint="eastAsia"/>
                <w:b/>
                <w:sz w:val="18"/>
                <w:lang w:eastAsia="zh-CN"/>
              </w:rPr>
              <w:t>(</w:t>
            </w:r>
            <w:r w:rsidRPr="00042B0D">
              <w:rPr>
                <w:rFonts w:ascii="Arial" w:hAnsi="Arial"/>
                <w:b/>
                <w:sz w:val="18"/>
                <w:lang w:eastAsia="zh-CN"/>
              </w:rPr>
              <w:t>MHz) (</w:t>
            </w:r>
            <w:r w:rsidRPr="00042B0D">
              <w:rPr>
                <w:rFonts w:ascii="Arial" w:hAnsi="Arial" w:hint="eastAsia"/>
                <w:b/>
                <w:sz w:val="18"/>
                <w:lang w:eastAsia="zh-CN"/>
              </w:rPr>
              <w:t>N</w:t>
            </w:r>
            <w:r w:rsidRPr="00042B0D">
              <w:rPr>
                <w:rFonts w:ascii="Arial" w:hAnsi="Arial"/>
                <w:b/>
                <w:sz w:val="18"/>
                <w:lang w:eastAsia="zh-CN"/>
              </w:rPr>
              <w:t>OTE 3)</w:t>
            </w:r>
          </w:p>
        </w:tc>
        <w:tc>
          <w:tcPr>
            <w:tcW w:w="1725" w:type="dxa"/>
            <w:tcBorders>
              <w:top w:val="single" w:sz="4" w:space="0" w:color="auto"/>
              <w:left w:val="single" w:sz="4" w:space="0" w:color="auto"/>
              <w:bottom w:val="nil"/>
              <w:right w:val="single" w:sz="4" w:space="0" w:color="auto"/>
            </w:tcBorders>
          </w:tcPr>
          <w:p w14:paraId="18F989CB" w14:textId="77777777" w:rsidR="002979FD" w:rsidRPr="00042B0D" w:rsidRDefault="002979FD" w:rsidP="0023451F">
            <w:pPr>
              <w:keepNext/>
              <w:keepLines/>
              <w:overflowPunct w:val="0"/>
              <w:autoSpaceDE w:val="0"/>
              <w:autoSpaceDN w:val="0"/>
              <w:adjustRightInd w:val="0"/>
              <w:spacing w:after="0"/>
              <w:jc w:val="center"/>
              <w:rPr>
                <w:rFonts w:ascii="Arial" w:hAnsi="Arial"/>
                <w:b/>
                <w:sz w:val="18"/>
                <w:szCs w:val="18"/>
                <w:lang w:eastAsia="zh-CN"/>
              </w:rPr>
            </w:pPr>
            <w:r w:rsidRPr="00042B0D">
              <w:rPr>
                <w:rFonts w:ascii="Arial" w:hAnsi="Arial"/>
                <w:b/>
                <w:sz w:val="18"/>
              </w:rPr>
              <w:t>Bandwidth combination set</w:t>
            </w:r>
          </w:p>
        </w:tc>
      </w:tr>
      <w:tr w:rsidR="002979FD" w:rsidRPr="00042B0D" w14:paraId="567D2C62" w14:textId="77777777" w:rsidTr="002979FD">
        <w:trPr>
          <w:trHeight w:val="187"/>
          <w:jc w:val="center"/>
        </w:trPr>
        <w:tc>
          <w:tcPr>
            <w:tcW w:w="1879" w:type="dxa"/>
            <w:tcBorders>
              <w:top w:val="single" w:sz="4" w:space="0" w:color="auto"/>
              <w:left w:val="single" w:sz="4" w:space="0" w:color="auto"/>
              <w:bottom w:val="nil"/>
              <w:right w:val="single" w:sz="4" w:space="0" w:color="auto"/>
            </w:tcBorders>
          </w:tcPr>
          <w:p w14:paraId="707BED12"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844" w:type="dxa"/>
            <w:tcBorders>
              <w:top w:val="single" w:sz="4" w:space="0" w:color="auto"/>
              <w:left w:val="single" w:sz="4" w:space="0" w:color="auto"/>
              <w:bottom w:val="nil"/>
              <w:right w:val="single" w:sz="4" w:space="0" w:color="auto"/>
            </w:tcBorders>
          </w:tcPr>
          <w:p w14:paraId="5D42BEC7"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905" w:type="dxa"/>
            <w:tcBorders>
              <w:top w:val="single" w:sz="4" w:space="0" w:color="auto"/>
              <w:left w:val="single" w:sz="4" w:space="0" w:color="auto"/>
              <w:bottom w:val="single" w:sz="4" w:space="0" w:color="auto"/>
              <w:right w:val="single" w:sz="4" w:space="0" w:color="auto"/>
            </w:tcBorders>
          </w:tcPr>
          <w:p w14:paraId="649DC037"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n78</w:t>
            </w:r>
          </w:p>
        </w:tc>
        <w:tc>
          <w:tcPr>
            <w:tcW w:w="3259" w:type="dxa"/>
            <w:tcBorders>
              <w:top w:val="single" w:sz="4" w:space="0" w:color="auto"/>
              <w:left w:val="single" w:sz="4" w:space="0" w:color="auto"/>
              <w:bottom w:val="single" w:sz="4" w:space="0" w:color="auto"/>
              <w:right w:val="single" w:sz="4" w:space="0" w:color="auto"/>
            </w:tcBorders>
            <w:vAlign w:val="center"/>
          </w:tcPr>
          <w:p w14:paraId="12E3FBB7" w14:textId="77777777" w:rsidR="002979FD" w:rsidRPr="00042B0D" w:rsidRDefault="002979FD" w:rsidP="0023451F">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1725" w:type="dxa"/>
            <w:tcBorders>
              <w:top w:val="single" w:sz="4" w:space="0" w:color="auto"/>
              <w:left w:val="single" w:sz="4" w:space="0" w:color="auto"/>
              <w:bottom w:val="nil"/>
              <w:right w:val="single" w:sz="4" w:space="0" w:color="auto"/>
            </w:tcBorders>
          </w:tcPr>
          <w:p w14:paraId="4F3C4703"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979FD" w:rsidRPr="00042B0D" w14:paraId="1942A8A8" w14:textId="77777777" w:rsidTr="002979FD">
        <w:trPr>
          <w:trHeight w:val="187"/>
          <w:jc w:val="center"/>
        </w:trPr>
        <w:tc>
          <w:tcPr>
            <w:tcW w:w="1879" w:type="dxa"/>
            <w:tcBorders>
              <w:top w:val="nil"/>
              <w:left w:val="single" w:sz="4" w:space="0" w:color="auto"/>
              <w:bottom w:val="single" w:sz="4" w:space="0" w:color="auto"/>
              <w:right w:val="single" w:sz="4" w:space="0" w:color="auto"/>
            </w:tcBorders>
          </w:tcPr>
          <w:p w14:paraId="1B1C93D4"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p>
        </w:tc>
        <w:tc>
          <w:tcPr>
            <w:tcW w:w="1844" w:type="dxa"/>
            <w:tcBorders>
              <w:top w:val="nil"/>
              <w:left w:val="single" w:sz="4" w:space="0" w:color="auto"/>
              <w:bottom w:val="single" w:sz="4" w:space="0" w:color="auto"/>
              <w:right w:val="single" w:sz="4" w:space="0" w:color="auto"/>
            </w:tcBorders>
          </w:tcPr>
          <w:p w14:paraId="325FF8E5"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p>
        </w:tc>
        <w:tc>
          <w:tcPr>
            <w:tcW w:w="905" w:type="dxa"/>
            <w:tcBorders>
              <w:top w:val="single" w:sz="4" w:space="0" w:color="auto"/>
              <w:left w:val="single" w:sz="4" w:space="0" w:color="auto"/>
              <w:bottom w:val="single" w:sz="4" w:space="0" w:color="auto"/>
              <w:right w:val="single" w:sz="4" w:space="0" w:color="auto"/>
            </w:tcBorders>
          </w:tcPr>
          <w:p w14:paraId="26DC2A9B"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n257</w:t>
            </w:r>
          </w:p>
        </w:tc>
        <w:tc>
          <w:tcPr>
            <w:tcW w:w="3259" w:type="dxa"/>
            <w:tcBorders>
              <w:top w:val="single" w:sz="4" w:space="0" w:color="auto"/>
              <w:left w:val="single" w:sz="4" w:space="0" w:color="auto"/>
              <w:bottom w:val="single" w:sz="4" w:space="0" w:color="auto"/>
              <w:right w:val="single" w:sz="4" w:space="0" w:color="auto"/>
            </w:tcBorders>
            <w:vAlign w:val="center"/>
          </w:tcPr>
          <w:p w14:paraId="675B45BC" w14:textId="77777777" w:rsidR="002979FD" w:rsidRPr="00042B0D" w:rsidRDefault="002979FD" w:rsidP="0023451F">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1725" w:type="dxa"/>
            <w:tcBorders>
              <w:top w:val="nil"/>
              <w:left w:val="single" w:sz="4" w:space="0" w:color="auto"/>
              <w:bottom w:val="single" w:sz="4" w:space="0" w:color="auto"/>
              <w:right w:val="single" w:sz="4" w:space="0" w:color="auto"/>
            </w:tcBorders>
          </w:tcPr>
          <w:p w14:paraId="338F3DCD" w14:textId="77777777" w:rsidR="002979FD" w:rsidRPr="00042B0D" w:rsidRDefault="002979FD" w:rsidP="0023451F">
            <w:pPr>
              <w:keepNext/>
              <w:keepLines/>
              <w:overflowPunct w:val="0"/>
              <w:autoSpaceDE w:val="0"/>
              <w:autoSpaceDN w:val="0"/>
              <w:adjustRightInd w:val="0"/>
              <w:spacing w:after="0"/>
              <w:jc w:val="center"/>
              <w:rPr>
                <w:rFonts w:ascii="Arial" w:eastAsia="Yu Mincho" w:hAnsi="Arial"/>
                <w:sz w:val="18"/>
                <w:szCs w:val="18"/>
              </w:rPr>
            </w:pPr>
          </w:p>
        </w:tc>
      </w:tr>
      <w:tr w:rsidR="002979FD" w:rsidRPr="00042B0D" w14:paraId="7D445964" w14:textId="77777777" w:rsidTr="002979FD">
        <w:trPr>
          <w:trHeight w:val="187"/>
          <w:jc w:val="center"/>
        </w:trPr>
        <w:tc>
          <w:tcPr>
            <w:tcW w:w="1879" w:type="dxa"/>
            <w:tcBorders>
              <w:top w:val="single" w:sz="4" w:space="0" w:color="auto"/>
              <w:left w:val="single" w:sz="4" w:space="0" w:color="auto"/>
              <w:bottom w:val="nil"/>
              <w:right w:val="single" w:sz="4" w:space="0" w:color="auto"/>
            </w:tcBorders>
          </w:tcPr>
          <w:p w14:paraId="2D4CFDF0"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257D</w:t>
            </w:r>
          </w:p>
        </w:tc>
        <w:tc>
          <w:tcPr>
            <w:tcW w:w="1844" w:type="dxa"/>
            <w:tcBorders>
              <w:top w:val="single" w:sz="4" w:space="0" w:color="auto"/>
              <w:left w:val="single" w:sz="4" w:space="0" w:color="auto"/>
              <w:bottom w:val="nil"/>
              <w:right w:val="single" w:sz="4" w:space="0" w:color="auto"/>
            </w:tcBorders>
          </w:tcPr>
          <w:p w14:paraId="7DB6AFE8" w14:textId="77777777" w:rsidR="002979FD" w:rsidRPr="00042B0D" w:rsidRDefault="002979FD" w:rsidP="0023451F">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648761AC"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257D</w:t>
            </w:r>
          </w:p>
        </w:tc>
        <w:tc>
          <w:tcPr>
            <w:tcW w:w="905" w:type="dxa"/>
            <w:tcBorders>
              <w:top w:val="single" w:sz="4" w:space="0" w:color="auto"/>
              <w:left w:val="single" w:sz="4" w:space="0" w:color="auto"/>
              <w:bottom w:val="single" w:sz="4" w:space="0" w:color="auto"/>
              <w:right w:val="single" w:sz="4" w:space="0" w:color="auto"/>
            </w:tcBorders>
          </w:tcPr>
          <w:p w14:paraId="38BAF035"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3259" w:type="dxa"/>
            <w:tcBorders>
              <w:top w:val="single" w:sz="4" w:space="0" w:color="auto"/>
              <w:left w:val="single" w:sz="4" w:space="0" w:color="auto"/>
              <w:bottom w:val="single" w:sz="4" w:space="0" w:color="auto"/>
              <w:right w:val="single" w:sz="4" w:space="0" w:color="auto"/>
            </w:tcBorders>
            <w:vAlign w:val="center"/>
          </w:tcPr>
          <w:p w14:paraId="769DEA3B" w14:textId="77777777" w:rsidR="002979FD" w:rsidRPr="00042B0D" w:rsidRDefault="002979FD" w:rsidP="0023451F">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1725" w:type="dxa"/>
            <w:tcBorders>
              <w:top w:val="single" w:sz="4" w:space="0" w:color="auto"/>
              <w:left w:val="single" w:sz="4" w:space="0" w:color="auto"/>
              <w:bottom w:val="nil"/>
              <w:right w:val="single" w:sz="4" w:space="0" w:color="auto"/>
            </w:tcBorders>
          </w:tcPr>
          <w:p w14:paraId="232FD67E"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979FD" w:rsidRPr="00042B0D" w14:paraId="1808B62A" w14:textId="77777777" w:rsidTr="002979FD">
        <w:trPr>
          <w:trHeight w:val="187"/>
          <w:jc w:val="center"/>
        </w:trPr>
        <w:tc>
          <w:tcPr>
            <w:tcW w:w="1879" w:type="dxa"/>
            <w:tcBorders>
              <w:top w:val="nil"/>
              <w:left w:val="single" w:sz="4" w:space="0" w:color="auto"/>
              <w:bottom w:val="single" w:sz="4" w:space="0" w:color="auto"/>
              <w:right w:val="single" w:sz="4" w:space="0" w:color="auto"/>
            </w:tcBorders>
          </w:tcPr>
          <w:p w14:paraId="42264551"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p>
        </w:tc>
        <w:tc>
          <w:tcPr>
            <w:tcW w:w="1844" w:type="dxa"/>
            <w:tcBorders>
              <w:top w:val="nil"/>
              <w:left w:val="single" w:sz="4" w:space="0" w:color="auto"/>
              <w:bottom w:val="single" w:sz="4" w:space="0" w:color="auto"/>
              <w:right w:val="single" w:sz="4" w:space="0" w:color="auto"/>
            </w:tcBorders>
          </w:tcPr>
          <w:p w14:paraId="513E1528"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p>
        </w:tc>
        <w:tc>
          <w:tcPr>
            <w:tcW w:w="905" w:type="dxa"/>
            <w:tcBorders>
              <w:top w:val="single" w:sz="4" w:space="0" w:color="auto"/>
              <w:left w:val="single" w:sz="4" w:space="0" w:color="auto"/>
              <w:bottom w:val="single" w:sz="4" w:space="0" w:color="auto"/>
              <w:right w:val="single" w:sz="4" w:space="0" w:color="auto"/>
            </w:tcBorders>
          </w:tcPr>
          <w:p w14:paraId="55BE8C7A"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w:t>
            </w:r>
            <w:r w:rsidRPr="00042B0D">
              <w:rPr>
                <w:rFonts w:ascii="Arial" w:hAnsi="Arial"/>
                <w:sz w:val="18"/>
                <w:szCs w:val="18"/>
              </w:rPr>
              <w:t>7</w:t>
            </w:r>
          </w:p>
        </w:tc>
        <w:tc>
          <w:tcPr>
            <w:tcW w:w="3259" w:type="dxa"/>
            <w:tcBorders>
              <w:top w:val="single" w:sz="4" w:space="0" w:color="auto"/>
              <w:left w:val="single" w:sz="4" w:space="0" w:color="auto"/>
              <w:bottom w:val="single" w:sz="4" w:space="0" w:color="auto"/>
              <w:right w:val="single" w:sz="4" w:space="0" w:color="auto"/>
            </w:tcBorders>
            <w:vAlign w:val="center"/>
          </w:tcPr>
          <w:p w14:paraId="0A200236" w14:textId="77777777" w:rsidR="002979FD" w:rsidRPr="00042B0D" w:rsidRDefault="002979FD" w:rsidP="0023451F">
            <w:pPr>
              <w:keepNext/>
              <w:keepLines/>
              <w:spacing w:after="0"/>
              <w:jc w:val="center"/>
              <w:rPr>
                <w:rFonts w:ascii="Arial" w:hAnsi="Arial"/>
                <w:sz w:val="18"/>
                <w:lang w:eastAsia="zh-CN"/>
              </w:rPr>
            </w:pPr>
            <w:r w:rsidRPr="00042B0D">
              <w:rPr>
                <w:rFonts w:ascii="Arial" w:hAnsi="Arial"/>
                <w:sz w:val="18"/>
                <w:lang w:val="en-US" w:eastAsia="zh-CN" w:bidi="ar"/>
              </w:rPr>
              <w:t>CA_n257D</w:t>
            </w:r>
          </w:p>
        </w:tc>
        <w:tc>
          <w:tcPr>
            <w:tcW w:w="1725" w:type="dxa"/>
            <w:tcBorders>
              <w:top w:val="nil"/>
              <w:left w:val="single" w:sz="4" w:space="0" w:color="auto"/>
              <w:bottom w:val="single" w:sz="4" w:space="0" w:color="auto"/>
              <w:right w:val="single" w:sz="4" w:space="0" w:color="auto"/>
            </w:tcBorders>
          </w:tcPr>
          <w:p w14:paraId="09017596"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4175AD4B" w14:textId="77777777" w:rsidTr="002979FD">
        <w:trPr>
          <w:trHeight w:val="187"/>
          <w:jc w:val="center"/>
        </w:trPr>
        <w:tc>
          <w:tcPr>
            <w:tcW w:w="1879" w:type="dxa"/>
            <w:tcBorders>
              <w:top w:val="single" w:sz="4" w:space="0" w:color="auto"/>
              <w:left w:val="single" w:sz="4" w:space="0" w:color="auto"/>
              <w:bottom w:val="nil"/>
              <w:right w:val="single" w:sz="4" w:space="0" w:color="auto"/>
            </w:tcBorders>
          </w:tcPr>
          <w:p w14:paraId="2141255A"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257E</w:t>
            </w:r>
          </w:p>
        </w:tc>
        <w:tc>
          <w:tcPr>
            <w:tcW w:w="1844" w:type="dxa"/>
            <w:tcBorders>
              <w:top w:val="single" w:sz="4" w:space="0" w:color="auto"/>
              <w:left w:val="single" w:sz="4" w:space="0" w:color="auto"/>
              <w:bottom w:val="nil"/>
              <w:right w:val="single" w:sz="4" w:space="0" w:color="auto"/>
            </w:tcBorders>
          </w:tcPr>
          <w:p w14:paraId="5B42BB18"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905" w:type="dxa"/>
            <w:tcBorders>
              <w:top w:val="single" w:sz="4" w:space="0" w:color="auto"/>
              <w:left w:val="single" w:sz="4" w:space="0" w:color="auto"/>
              <w:bottom w:val="single" w:sz="4" w:space="0" w:color="auto"/>
              <w:right w:val="single" w:sz="4" w:space="0" w:color="auto"/>
            </w:tcBorders>
          </w:tcPr>
          <w:p w14:paraId="2A1079E9"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3259" w:type="dxa"/>
            <w:tcBorders>
              <w:top w:val="single" w:sz="4" w:space="0" w:color="auto"/>
              <w:left w:val="single" w:sz="4" w:space="0" w:color="auto"/>
              <w:bottom w:val="single" w:sz="4" w:space="0" w:color="auto"/>
              <w:right w:val="single" w:sz="4" w:space="0" w:color="auto"/>
            </w:tcBorders>
            <w:vAlign w:val="center"/>
          </w:tcPr>
          <w:p w14:paraId="5521B297" w14:textId="77777777" w:rsidR="002979FD" w:rsidRPr="00042B0D" w:rsidRDefault="002979FD" w:rsidP="0023451F">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1725" w:type="dxa"/>
            <w:tcBorders>
              <w:top w:val="single" w:sz="4" w:space="0" w:color="auto"/>
              <w:left w:val="single" w:sz="4" w:space="0" w:color="auto"/>
              <w:bottom w:val="nil"/>
              <w:right w:val="single" w:sz="4" w:space="0" w:color="auto"/>
            </w:tcBorders>
          </w:tcPr>
          <w:p w14:paraId="08CD279F"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979FD" w:rsidRPr="00042B0D" w14:paraId="2B7D55E1" w14:textId="77777777" w:rsidTr="002979FD">
        <w:trPr>
          <w:trHeight w:val="187"/>
          <w:jc w:val="center"/>
        </w:trPr>
        <w:tc>
          <w:tcPr>
            <w:tcW w:w="1879" w:type="dxa"/>
            <w:tcBorders>
              <w:top w:val="nil"/>
              <w:left w:val="single" w:sz="4" w:space="0" w:color="auto"/>
              <w:bottom w:val="single" w:sz="4" w:space="0" w:color="auto"/>
              <w:right w:val="single" w:sz="4" w:space="0" w:color="auto"/>
            </w:tcBorders>
          </w:tcPr>
          <w:p w14:paraId="5A85E85E"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p>
        </w:tc>
        <w:tc>
          <w:tcPr>
            <w:tcW w:w="1844" w:type="dxa"/>
            <w:tcBorders>
              <w:top w:val="nil"/>
              <w:left w:val="single" w:sz="4" w:space="0" w:color="auto"/>
              <w:bottom w:val="single" w:sz="4" w:space="0" w:color="auto"/>
              <w:right w:val="single" w:sz="4" w:space="0" w:color="auto"/>
            </w:tcBorders>
          </w:tcPr>
          <w:p w14:paraId="5E303AFC"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p>
        </w:tc>
        <w:tc>
          <w:tcPr>
            <w:tcW w:w="905" w:type="dxa"/>
            <w:tcBorders>
              <w:top w:val="single" w:sz="4" w:space="0" w:color="auto"/>
              <w:left w:val="single" w:sz="4" w:space="0" w:color="auto"/>
              <w:bottom w:val="single" w:sz="4" w:space="0" w:color="auto"/>
              <w:right w:val="single" w:sz="4" w:space="0" w:color="auto"/>
            </w:tcBorders>
          </w:tcPr>
          <w:p w14:paraId="7B53B168"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3259" w:type="dxa"/>
            <w:tcBorders>
              <w:top w:val="single" w:sz="4" w:space="0" w:color="auto"/>
              <w:left w:val="single" w:sz="4" w:space="0" w:color="auto"/>
              <w:bottom w:val="single" w:sz="4" w:space="0" w:color="auto"/>
              <w:right w:val="single" w:sz="4" w:space="0" w:color="auto"/>
            </w:tcBorders>
            <w:vAlign w:val="center"/>
          </w:tcPr>
          <w:p w14:paraId="54C9D725" w14:textId="77777777" w:rsidR="002979FD" w:rsidRPr="00042B0D" w:rsidRDefault="002979FD" w:rsidP="0023451F">
            <w:pPr>
              <w:keepNext/>
              <w:keepLines/>
              <w:spacing w:after="0"/>
              <w:jc w:val="center"/>
              <w:rPr>
                <w:rFonts w:ascii="Arial" w:hAnsi="Arial"/>
                <w:sz w:val="18"/>
                <w:lang w:eastAsia="zh-CN"/>
              </w:rPr>
            </w:pPr>
            <w:r w:rsidRPr="00042B0D">
              <w:rPr>
                <w:rFonts w:ascii="Arial" w:hAnsi="Arial"/>
                <w:sz w:val="18"/>
                <w:lang w:val="en-US" w:eastAsia="zh-CN" w:bidi="ar"/>
              </w:rPr>
              <w:t>CA_n257E</w:t>
            </w:r>
          </w:p>
        </w:tc>
        <w:tc>
          <w:tcPr>
            <w:tcW w:w="1725" w:type="dxa"/>
            <w:tcBorders>
              <w:top w:val="nil"/>
              <w:left w:val="single" w:sz="4" w:space="0" w:color="auto"/>
              <w:bottom w:val="single" w:sz="4" w:space="0" w:color="auto"/>
              <w:right w:val="single" w:sz="4" w:space="0" w:color="auto"/>
            </w:tcBorders>
          </w:tcPr>
          <w:p w14:paraId="5E4F83BA"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064DFA36" w14:textId="77777777" w:rsidTr="002979FD">
        <w:trPr>
          <w:trHeight w:val="187"/>
          <w:jc w:val="center"/>
        </w:trPr>
        <w:tc>
          <w:tcPr>
            <w:tcW w:w="1879" w:type="dxa"/>
            <w:tcBorders>
              <w:top w:val="single" w:sz="4" w:space="0" w:color="auto"/>
              <w:left w:val="single" w:sz="4" w:space="0" w:color="auto"/>
              <w:bottom w:val="nil"/>
              <w:right w:val="single" w:sz="4" w:space="0" w:color="auto"/>
            </w:tcBorders>
          </w:tcPr>
          <w:p w14:paraId="02547461"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257F</w:t>
            </w:r>
          </w:p>
        </w:tc>
        <w:tc>
          <w:tcPr>
            <w:tcW w:w="1844" w:type="dxa"/>
            <w:tcBorders>
              <w:top w:val="single" w:sz="4" w:space="0" w:color="auto"/>
              <w:left w:val="single" w:sz="4" w:space="0" w:color="auto"/>
              <w:bottom w:val="nil"/>
              <w:right w:val="single" w:sz="4" w:space="0" w:color="auto"/>
            </w:tcBorders>
          </w:tcPr>
          <w:p w14:paraId="7D016655"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905" w:type="dxa"/>
            <w:tcBorders>
              <w:top w:val="single" w:sz="4" w:space="0" w:color="auto"/>
              <w:left w:val="single" w:sz="4" w:space="0" w:color="auto"/>
              <w:bottom w:val="single" w:sz="4" w:space="0" w:color="auto"/>
              <w:right w:val="single" w:sz="4" w:space="0" w:color="auto"/>
            </w:tcBorders>
          </w:tcPr>
          <w:p w14:paraId="39BFB475"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3259" w:type="dxa"/>
            <w:tcBorders>
              <w:top w:val="single" w:sz="4" w:space="0" w:color="auto"/>
              <w:left w:val="single" w:sz="4" w:space="0" w:color="auto"/>
              <w:bottom w:val="single" w:sz="4" w:space="0" w:color="auto"/>
              <w:right w:val="single" w:sz="4" w:space="0" w:color="auto"/>
            </w:tcBorders>
            <w:vAlign w:val="center"/>
          </w:tcPr>
          <w:p w14:paraId="0A7AB45D" w14:textId="77777777" w:rsidR="002979FD" w:rsidRPr="00042B0D" w:rsidRDefault="002979FD" w:rsidP="0023451F">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1725" w:type="dxa"/>
            <w:tcBorders>
              <w:top w:val="single" w:sz="4" w:space="0" w:color="auto"/>
              <w:left w:val="single" w:sz="4" w:space="0" w:color="auto"/>
              <w:bottom w:val="nil"/>
              <w:right w:val="single" w:sz="4" w:space="0" w:color="auto"/>
            </w:tcBorders>
          </w:tcPr>
          <w:p w14:paraId="20660EAE"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979FD" w:rsidRPr="00042B0D" w14:paraId="6568B97E" w14:textId="77777777" w:rsidTr="002979FD">
        <w:trPr>
          <w:trHeight w:val="187"/>
          <w:jc w:val="center"/>
        </w:trPr>
        <w:tc>
          <w:tcPr>
            <w:tcW w:w="1879" w:type="dxa"/>
            <w:tcBorders>
              <w:top w:val="nil"/>
              <w:left w:val="single" w:sz="4" w:space="0" w:color="auto"/>
              <w:bottom w:val="single" w:sz="4" w:space="0" w:color="auto"/>
              <w:right w:val="single" w:sz="4" w:space="0" w:color="auto"/>
            </w:tcBorders>
          </w:tcPr>
          <w:p w14:paraId="7884AAA7"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p>
        </w:tc>
        <w:tc>
          <w:tcPr>
            <w:tcW w:w="1844" w:type="dxa"/>
            <w:tcBorders>
              <w:top w:val="nil"/>
              <w:left w:val="single" w:sz="4" w:space="0" w:color="auto"/>
              <w:bottom w:val="single" w:sz="4" w:space="0" w:color="auto"/>
              <w:right w:val="single" w:sz="4" w:space="0" w:color="auto"/>
            </w:tcBorders>
          </w:tcPr>
          <w:p w14:paraId="1493BBFC"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p>
        </w:tc>
        <w:tc>
          <w:tcPr>
            <w:tcW w:w="905" w:type="dxa"/>
            <w:tcBorders>
              <w:top w:val="single" w:sz="4" w:space="0" w:color="auto"/>
              <w:left w:val="single" w:sz="4" w:space="0" w:color="auto"/>
              <w:bottom w:val="single" w:sz="4" w:space="0" w:color="auto"/>
              <w:right w:val="single" w:sz="4" w:space="0" w:color="auto"/>
            </w:tcBorders>
          </w:tcPr>
          <w:p w14:paraId="029F7B02"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3259" w:type="dxa"/>
            <w:tcBorders>
              <w:top w:val="single" w:sz="4" w:space="0" w:color="auto"/>
              <w:left w:val="single" w:sz="4" w:space="0" w:color="auto"/>
              <w:bottom w:val="single" w:sz="4" w:space="0" w:color="auto"/>
              <w:right w:val="single" w:sz="4" w:space="0" w:color="auto"/>
            </w:tcBorders>
            <w:vAlign w:val="center"/>
          </w:tcPr>
          <w:p w14:paraId="3B3EA1A4" w14:textId="77777777" w:rsidR="002979FD" w:rsidRPr="00042B0D" w:rsidRDefault="002979FD" w:rsidP="0023451F">
            <w:pPr>
              <w:keepNext/>
              <w:keepLines/>
              <w:spacing w:after="0"/>
              <w:jc w:val="center"/>
              <w:rPr>
                <w:rFonts w:ascii="Arial" w:hAnsi="Arial"/>
                <w:sz w:val="18"/>
                <w:lang w:eastAsia="zh-CN"/>
              </w:rPr>
            </w:pPr>
            <w:r w:rsidRPr="00042B0D">
              <w:rPr>
                <w:rFonts w:ascii="Arial" w:hAnsi="Arial"/>
                <w:sz w:val="18"/>
                <w:lang w:val="en-US" w:eastAsia="zh-CN" w:bidi="ar"/>
              </w:rPr>
              <w:t>CA_n257F</w:t>
            </w:r>
          </w:p>
        </w:tc>
        <w:tc>
          <w:tcPr>
            <w:tcW w:w="1725" w:type="dxa"/>
            <w:tcBorders>
              <w:top w:val="nil"/>
              <w:left w:val="single" w:sz="4" w:space="0" w:color="auto"/>
              <w:bottom w:val="single" w:sz="4" w:space="0" w:color="auto"/>
              <w:right w:val="single" w:sz="4" w:space="0" w:color="auto"/>
            </w:tcBorders>
          </w:tcPr>
          <w:p w14:paraId="6CCBE6F8" w14:textId="77777777" w:rsidR="002979FD" w:rsidRPr="00042B0D" w:rsidRDefault="002979FD" w:rsidP="0023451F">
            <w:pPr>
              <w:keepNext/>
              <w:keepLines/>
              <w:overflowPunct w:val="0"/>
              <w:autoSpaceDE w:val="0"/>
              <w:autoSpaceDN w:val="0"/>
              <w:adjustRightInd w:val="0"/>
              <w:spacing w:after="0"/>
              <w:jc w:val="center"/>
              <w:rPr>
                <w:rFonts w:ascii="Arial" w:eastAsia="Yu Mincho" w:hAnsi="Arial"/>
                <w:sz w:val="18"/>
                <w:szCs w:val="18"/>
              </w:rPr>
            </w:pPr>
          </w:p>
        </w:tc>
      </w:tr>
      <w:tr w:rsidR="002979FD" w:rsidRPr="00042B0D" w14:paraId="7891AD73" w14:textId="77777777" w:rsidTr="002979FD">
        <w:trPr>
          <w:trHeight w:val="187"/>
          <w:jc w:val="center"/>
        </w:trPr>
        <w:tc>
          <w:tcPr>
            <w:tcW w:w="1879" w:type="dxa"/>
            <w:tcBorders>
              <w:top w:val="single" w:sz="4" w:space="0" w:color="auto"/>
              <w:left w:val="single" w:sz="4" w:space="0" w:color="auto"/>
              <w:bottom w:val="nil"/>
              <w:right w:val="single" w:sz="4" w:space="0" w:color="auto"/>
            </w:tcBorders>
          </w:tcPr>
          <w:p w14:paraId="7DA10B49"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w:t>
            </w:r>
            <w:r w:rsidRPr="00042B0D">
              <w:rPr>
                <w:rFonts w:ascii="Arial" w:hAnsi="Arial"/>
                <w:sz w:val="18"/>
                <w:szCs w:val="18"/>
              </w:rPr>
              <w:t>A</w:t>
            </w:r>
          </w:p>
        </w:tc>
        <w:tc>
          <w:tcPr>
            <w:tcW w:w="1844" w:type="dxa"/>
            <w:tcBorders>
              <w:top w:val="single" w:sz="4" w:space="0" w:color="auto"/>
              <w:left w:val="single" w:sz="4" w:space="0" w:color="auto"/>
              <w:bottom w:val="nil"/>
              <w:right w:val="single" w:sz="4" w:space="0" w:color="auto"/>
            </w:tcBorders>
          </w:tcPr>
          <w:p w14:paraId="263ADAAB"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905" w:type="dxa"/>
            <w:tcBorders>
              <w:top w:val="single" w:sz="4" w:space="0" w:color="auto"/>
              <w:left w:val="single" w:sz="4" w:space="0" w:color="auto"/>
              <w:bottom w:val="single" w:sz="4" w:space="0" w:color="auto"/>
              <w:right w:val="single" w:sz="4" w:space="0" w:color="auto"/>
            </w:tcBorders>
          </w:tcPr>
          <w:p w14:paraId="3AE3A25F"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n78</w:t>
            </w:r>
          </w:p>
        </w:tc>
        <w:tc>
          <w:tcPr>
            <w:tcW w:w="3259" w:type="dxa"/>
            <w:tcBorders>
              <w:top w:val="single" w:sz="4" w:space="0" w:color="auto"/>
              <w:left w:val="single" w:sz="4" w:space="0" w:color="auto"/>
              <w:bottom w:val="single" w:sz="4" w:space="0" w:color="auto"/>
              <w:right w:val="single" w:sz="4" w:space="0" w:color="auto"/>
            </w:tcBorders>
            <w:vAlign w:val="center"/>
          </w:tcPr>
          <w:p w14:paraId="49D8DE98" w14:textId="77777777" w:rsidR="002979FD" w:rsidRPr="00042B0D" w:rsidRDefault="002979FD" w:rsidP="0023451F">
            <w:pPr>
              <w:keepNext/>
              <w:keepLines/>
              <w:spacing w:after="0"/>
              <w:jc w:val="center"/>
              <w:rPr>
                <w:rFonts w:ascii="Arial" w:hAnsi="Arial"/>
                <w:sz w:val="18"/>
                <w:lang w:eastAsia="zh-CN"/>
              </w:rPr>
            </w:pPr>
            <w:r w:rsidRPr="00042B0D">
              <w:rPr>
                <w:rFonts w:ascii="Arial" w:hAnsi="Arial"/>
                <w:sz w:val="18"/>
                <w:lang w:val="en-US" w:eastAsia="zh-CN" w:bidi="ar"/>
              </w:rPr>
              <w:t>CA_n78C</w:t>
            </w:r>
          </w:p>
        </w:tc>
        <w:tc>
          <w:tcPr>
            <w:tcW w:w="1725" w:type="dxa"/>
            <w:tcBorders>
              <w:top w:val="single" w:sz="4" w:space="0" w:color="auto"/>
              <w:left w:val="single" w:sz="4" w:space="0" w:color="auto"/>
              <w:bottom w:val="nil"/>
              <w:right w:val="single" w:sz="4" w:space="0" w:color="auto"/>
            </w:tcBorders>
          </w:tcPr>
          <w:p w14:paraId="1FE03D05"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979FD" w:rsidRPr="00042B0D" w14:paraId="582FF64F" w14:textId="77777777" w:rsidTr="002979FD">
        <w:trPr>
          <w:trHeight w:val="187"/>
          <w:jc w:val="center"/>
        </w:trPr>
        <w:tc>
          <w:tcPr>
            <w:tcW w:w="1879" w:type="dxa"/>
            <w:tcBorders>
              <w:top w:val="nil"/>
              <w:left w:val="single" w:sz="4" w:space="0" w:color="auto"/>
              <w:bottom w:val="single" w:sz="4" w:space="0" w:color="auto"/>
              <w:right w:val="single" w:sz="4" w:space="0" w:color="auto"/>
            </w:tcBorders>
          </w:tcPr>
          <w:p w14:paraId="07B7FD4E"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p>
        </w:tc>
        <w:tc>
          <w:tcPr>
            <w:tcW w:w="1844" w:type="dxa"/>
            <w:tcBorders>
              <w:top w:val="nil"/>
              <w:left w:val="single" w:sz="4" w:space="0" w:color="auto"/>
              <w:bottom w:val="single" w:sz="4" w:space="0" w:color="auto"/>
              <w:right w:val="single" w:sz="4" w:space="0" w:color="auto"/>
            </w:tcBorders>
          </w:tcPr>
          <w:p w14:paraId="387D5BCC"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p>
        </w:tc>
        <w:tc>
          <w:tcPr>
            <w:tcW w:w="905" w:type="dxa"/>
            <w:tcBorders>
              <w:top w:val="single" w:sz="4" w:space="0" w:color="auto"/>
              <w:left w:val="single" w:sz="4" w:space="0" w:color="auto"/>
              <w:bottom w:val="single" w:sz="4" w:space="0" w:color="auto"/>
              <w:right w:val="single" w:sz="4" w:space="0" w:color="auto"/>
            </w:tcBorders>
          </w:tcPr>
          <w:p w14:paraId="3C377F5F"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n257</w:t>
            </w:r>
          </w:p>
        </w:tc>
        <w:tc>
          <w:tcPr>
            <w:tcW w:w="3259" w:type="dxa"/>
            <w:tcBorders>
              <w:top w:val="single" w:sz="4" w:space="0" w:color="auto"/>
              <w:left w:val="single" w:sz="4" w:space="0" w:color="auto"/>
              <w:bottom w:val="single" w:sz="4" w:space="0" w:color="auto"/>
              <w:right w:val="single" w:sz="4" w:space="0" w:color="auto"/>
            </w:tcBorders>
            <w:vAlign w:val="center"/>
          </w:tcPr>
          <w:p w14:paraId="381E2652" w14:textId="77777777" w:rsidR="002979FD" w:rsidRPr="00042B0D" w:rsidRDefault="002979FD" w:rsidP="0023451F">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1725" w:type="dxa"/>
            <w:tcBorders>
              <w:top w:val="nil"/>
              <w:left w:val="single" w:sz="4" w:space="0" w:color="auto"/>
              <w:bottom w:val="single" w:sz="4" w:space="0" w:color="auto"/>
              <w:right w:val="single" w:sz="4" w:space="0" w:color="auto"/>
            </w:tcBorders>
          </w:tcPr>
          <w:p w14:paraId="77B0E436" w14:textId="77777777" w:rsidR="002979FD" w:rsidRPr="00042B0D" w:rsidRDefault="002979FD" w:rsidP="0023451F">
            <w:pPr>
              <w:keepNext/>
              <w:keepLines/>
              <w:overflowPunct w:val="0"/>
              <w:autoSpaceDE w:val="0"/>
              <w:autoSpaceDN w:val="0"/>
              <w:adjustRightInd w:val="0"/>
              <w:spacing w:after="0"/>
              <w:jc w:val="center"/>
              <w:rPr>
                <w:rFonts w:ascii="Arial" w:eastAsia="Yu Mincho" w:hAnsi="Arial"/>
                <w:sz w:val="18"/>
                <w:szCs w:val="18"/>
              </w:rPr>
            </w:pPr>
          </w:p>
        </w:tc>
      </w:tr>
      <w:tr w:rsidR="002979FD" w:rsidRPr="00042B0D" w14:paraId="2BF50849" w14:textId="77777777" w:rsidTr="002979FD">
        <w:trPr>
          <w:trHeight w:val="187"/>
          <w:jc w:val="center"/>
        </w:trPr>
        <w:tc>
          <w:tcPr>
            <w:tcW w:w="1879" w:type="dxa"/>
            <w:tcBorders>
              <w:top w:val="single" w:sz="4" w:space="0" w:color="auto"/>
              <w:left w:val="single" w:sz="4" w:space="0" w:color="auto"/>
              <w:bottom w:val="nil"/>
              <w:right w:val="single" w:sz="4" w:space="0" w:color="auto"/>
            </w:tcBorders>
          </w:tcPr>
          <w:p w14:paraId="430916EE"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257D</w:t>
            </w:r>
          </w:p>
        </w:tc>
        <w:tc>
          <w:tcPr>
            <w:tcW w:w="1844" w:type="dxa"/>
            <w:tcBorders>
              <w:top w:val="single" w:sz="4" w:space="0" w:color="auto"/>
              <w:left w:val="single" w:sz="4" w:space="0" w:color="auto"/>
              <w:bottom w:val="nil"/>
              <w:right w:val="single" w:sz="4" w:space="0" w:color="auto"/>
            </w:tcBorders>
          </w:tcPr>
          <w:p w14:paraId="4EC18752"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905" w:type="dxa"/>
            <w:tcBorders>
              <w:top w:val="single" w:sz="4" w:space="0" w:color="auto"/>
              <w:left w:val="single" w:sz="4" w:space="0" w:color="auto"/>
              <w:bottom w:val="single" w:sz="4" w:space="0" w:color="auto"/>
              <w:right w:val="single" w:sz="4" w:space="0" w:color="auto"/>
            </w:tcBorders>
          </w:tcPr>
          <w:p w14:paraId="71712CFA"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3259" w:type="dxa"/>
            <w:tcBorders>
              <w:top w:val="single" w:sz="4" w:space="0" w:color="auto"/>
              <w:left w:val="single" w:sz="4" w:space="0" w:color="auto"/>
              <w:bottom w:val="single" w:sz="4" w:space="0" w:color="auto"/>
              <w:right w:val="single" w:sz="4" w:space="0" w:color="auto"/>
            </w:tcBorders>
            <w:vAlign w:val="center"/>
          </w:tcPr>
          <w:p w14:paraId="1DD76B02" w14:textId="77777777" w:rsidR="002979FD" w:rsidRPr="00042B0D" w:rsidRDefault="002979FD" w:rsidP="0023451F">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1725" w:type="dxa"/>
            <w:tcBorders>
              <w:top w:val="single" w:sz="4" w:space="0" w:color="auto"/>
              <w:left w:val="single" w:sz="4" w:space="0" w:color="auto"/>
              <w:bottom w:val="nil"/>
              <w:right w:val="single" w:sz="4" w:space="0" w:color="auto"/>
            </w:tcBorders>
          </w:tcPr>
          <w:p w14:paraId="6C30ECB0"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979FD" w:rsidRPr="00042B0D" w14:paraId="1B3E450D" w14:textId="77777777" w:rsidTr="002979FD">
        <w:trPr>
          <w:trHeight w:val="187"/>
          <w:jc w:val="center"/>
        </w:trPr>
        <w:tc>
          <w:tcPr>
            <w:tcW w:w="1879" w:type="dxa"/>
            <w:tcBorders>
              <w:top w:val="nil"/>
              <w:left w:val="single" w:sz="4" w:space="0" w:color="auto"/>
              <w:bottom w:val="single" w:sz="4" w:space="0" w:color="auto"/>
              <w:right w:val="single" w:sz="4" w:space="0" w:color="auto"/>
            </w:tcBorders>
          </w:tcPr>
          <w:p w14:paraId="724BA52B"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p>
        </w:tc>
        <w:tc>
          <w:tcPr>
            <w:tcW w:w="1844" w:type="dxa"/>
            <w:tcBorders>
              <w:top w:val="nil"/>
              <w:left w:val="single" w:sz="4" w:space="0" w:color="auto"/>
              <w:bottom w:val="single" w:sz="4" w:space="0" w:color="auto"/>
              <w:right w:val="single" w:sz="4" w:space="0" w:color="auto"/>
            </w:tcBorders>
          </w:tcPr>
          <w:p w14:paraId="5B0C5BDB"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p>
        </w:tc>
        <w:tc>
          <w:tcPr>
            <w:tcW w:w="905" w:type="dxa"/>
            <w:tcBorders>
              <w:top w:val="single" w:sz="4" w:space="0" w:color="auto"/>
              <w:left w:val="single" w:sz="4" w:space="0" w:color="auto"/>
              <w:bottom w:val="single" w:sz="4" w:space="0" w:color="auto"/>
              <w:right w:val="single" w:sz="4" w:space="0" w:color="auto"/>
            </w:tcBorders>
          </w:tcPr>
          <w:p w14:paraId="042CB681"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3259" w:type="dxa"/>
            <w:tcBorders>
              <w:top w:val="single" w:sz="4" w:space="0" w:color="auto"/>
              <w:left w:val="single" w:sz="4" w:space="0" w:color="auto"/>
              <w:bottom w:val="single" w:sz="4" w:space="0" w:color="auto"/>
              <w:right w:val="single" w:sz="4" w:space="0" w:color="auto"/>
            </w:tcBorders>
            <w:vAlign w:val="center"/>
          </w:tcPr>
          <w:p w14:paraId="42623374" w14:textId="77777777" w:rsidR="002979FD" w:rsidRPr="00042B0D" w:rsidRDefault="002979FD" w:rsidP="0023451F">
            <w:pPr>
              <w:keepNext/>
              <w:keepLines/>
              <w:spacing w:after="0"/>
              <w:jc w:val="center"/>
              <w:rPr>
                <w:rFonts w:ascii="Arial" w:hAnsi="Arial"/>
                <w:sz w:val="18"/>
                <w:lang w:eastAsia="zh-CN"/>
              </w:rPr>
            </w:pPr>
            <w:r w:rsidRPr="00042B0D">
              <w:rPr>
                <w:rFonts w:ascii="Arial" w:hAnsi="Arial"/>
                <w:sz w:val="18"/>
                <w:lang w:val="en-US" w:eastAsia="zh-CN" w:bidi="ar"/>
              </w:rPr>
              <w:t>CA_n257D</w:t>
            </w:r>
          </w:p>
        </w:tc>
        <w:tc>
          <w:tcPr>
            <w:tcW w:w="1725" w:type="dxa"/>
            <w:tcBorders>
              <w:top w:val="nil"/>
              <w:left w:val="single" w:sz="4" w:space="0" w:color="auto"/>
              <w:bottom w:val="single" w:sz="4" w:space="0" w:color="auto"/>
              <w:right w:val="single" w:sz="4" w:space="0" w:color="auto"/>
            </w:tcBorders>
          </w:tcPr>
          <w:p w14:paraId="4C5CB2A5" w14:textId="77777777" w:rsidR="002979FD" w:rsidRPr="00042B0D" w:rsidRDefault="002979FD" w:rsidP="0023451F">
            <w:pPr>
              <w:keepNext/>
              <w:keepLines/>
              <w:overflowPunct w:val="0"/>
              <w:autoSpaceDE w:val="0"/>
              <w:autoSpaceDN w:val="0"/>
              <w:adjustRightInd w:val="0"/>
              <w:spacing w:after="0"/>
              <w:jc w:val="center"/>
              <w:rPr>
                <w:rFonts w:ascii="Arial" w:eastAsia="Yu Mincho" w:hAnsi="Arial"/>
                <w:sz w:val="18"/>
                <w:szCs w:val="18"/>
              </w:rPr>
            </w:pPr>
          </w:p>
        </w:tc>
      </w:tr>
      <w:tr w:rsidR="002979FD" w:rsidRPr="00042B0D" w14:paraId="7124C9A6" w14:textId="77777777" w:rsidTr="002979FD">
        <w:trPr>
          <w:trHeight w:val="187"/>
          <w:jc w:val="center"/>
        </w:trPr>
        <w:tc>
          <w:tcPr>
            <w:tcW w:w="1879" w:type="dxa"/>
            <w:tcBorders>
              <w:top w:val="single" w:sz="4" w:space="0" w:color="auto"/>
              <w:left w:val="single" w:sz="4" w:space="0" w:color="auto"/>
              <w:bottom w:val="nil"/>
              <w:right w:val="single" w:sz="4" w:space="0" w:color="auto"/>
            </w:tcBorders>
          </w:tcPr>
          <w:p w14:paraId="3EEBC6C9"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257E</w:t>
            </w:r>
          </w:p>
        </w:tc>
        <w:tc>
          <w:tcPr>
            <w:tcW w:w="1844" w:type="dxa"/>
            <w:tcBorders>
              <w:top w:val="single" w:sz="4" w:space="0" w:color="auto"/>
              <w:left w:val="single" w:sz="4" w:space="0" w:color="auto"/>
              <w:bottom w:val="nil"/>
              <w:right w:val="single" w:sz="4" w:space="0" w:color="auto"/>
            </w:tcBorders>
          </w:tcPr>
          <w:p w14:paraId="7635D64C"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905" w:type="dxa"/>
            <w:tcBorders>
              <w:top w:val="single" w:sz="4" w:space="0" w:color="auto"/>
              <w:left w:val="single" w:sz="4" w:space="0" w:color="auto"/>
              <w:bottom w:val="single" w:sz="4" w:space="0" w:color="auto"/>
              <w:right w:val="single" w:sz="4" w:space="0" w:color="auto"/>
            </w:tcBorders>
          </w:tcPr>
          <w:p w14:paraId="0A6B142E"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3259" w:type="dxa"/>
            <w:tcBorders>
              <w:top w:val="single" w:sz="4" w:space="0" w:color="auto"/>
              <w:left w:val="single" w:sz="4" w:space="0" w:color="auto"/>
              <w:bottom w:val="single" w:sz="4" w:space="0" w:color="auto"/>
              <w:right w:val="single" w:sz="4" w:space="0" w:color="auto"/>
            </w:tcBorders>
            <w:vAlign w:val="center"/>
          </w:tcPr>
          <w:p w14:paraId="48F1D1D9" w14:textId="77777777" w:rsidR="002979FD" w:rsidRPr="00042B0D" w:rsidRDefault="002979FD" w:rsidP="0023451F">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1725" w:type="dxa"/>
            <w:tcBorders>
              <w:top w:val="single" w:sz="4" w:space="0" w:color="auto"/>
              <w:left w:val="single" w:sz="4" w:space="0" w:color="auto"/>
              <w:bottom w:val="nil"/>
              <w:right w:val="single" w:sz="4" w:space="0" w:color="auto"/>
            </w:tcBorders>
          </w:tcPr>
          <w:p w14:paraId="000C40F6"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979FD" w:rsidRPr="00042B0D" w14:paraId="5E25AA68" w14:textId="77777777" w:rsidTr="002979FD">
        <w:trPr>
          <w:trHeight w:val="187"/>
          <w:jc w:val="center"/>
        </w:trPr>
        <w:tc>
          <w:tcPr>
            <w:tcW w:w="1879" w:type="dxa"/>
            <w:tcBorders>
              <w:top w:val="nil"/>
              <w:left w:val="single" w:sz="4" w:space="0" w:color="auto"/>
              <w:bottom w:val="single" w:sz="4" w:space="0" w:color="auto"/>
              <w:right w:val="single" w:sz="4" w:space="0" w:color="auto"/>
            </w:tcBorders>
          </w:tcPr>
          <w:p w14:paraId="2B58CC8F"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p>
        </w:tc>
        <w:tc>
          <w:tcPr>
            <w:tcW w:w="1844" w:type="dxa"/>
            <w:tcBorders>
              <w:top w:val="nil"/>
              <w:left w:val="single" w:sz="4" w:space="0" w:color="auto"/>
              <w:bottom w:val="single" w:sz="4" w:space="0" w:color="auto"/>
              <w:right w:val="single" w:sz="4" w:space="0" w:color="auto"/>
            </w:tcBorders>
          </w:tcPr>
          <w:p w14:paraId="08AC56C1"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p>
        </w:tc>
        <w:tc>
          <w:tcPr>
            <w:tcW w:w="905" w:type="dxa"/>
            <w:tcBorders>
              <w:top w:val="single" w:sz="4" w:space="0" w:color="auto"/>
              <w:left w:val="single" w:sz="4" w:space="0" w:color="auto"/>
              <w:bottom w:val="single" w:sz="4" w:space="0" w:color="auto"/>
              <w:right w:val="single" w:sz="4" w:space="0" w:color="auto"/>
            </w:tcBorders>
          </w:tcPr>
          <w:p w14:paraId="5688E48E"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3259" w:type="dxa"/>
            <w:tcBorders>
              <w:top w:val="single" w:sz="4" w:space="0" w:color="auto"/>
              <w:left w:val="single" w:sz="4" w:space="0" w:color="auto"/>
              <w:bottom w:val="single" w:sz="4" w:space="0" w:color="auto"/>
              <w:right w:val="single" w:sz="4" w:space="0" w:color="auto"/>
            </w:tcBorders>
            <w:vAlign w:val="center"/>
          </w:tcPr>
          <w:p w14:paraId="5CB50F80" w14:textId="77777777" w:rsidR="002979FD" w:rsidRPr="00042B0D" w:rsidRDefault="002979FD" w:rsidP="0023451F">
            <w:pPr>
              <w:keepNext/>
              <w:keepLines/>
              <w:spacing w:after="0"/>
              <w:jc w:val="center"/>
              <w:rPr>
                <w:rFonts w:ascii="Arial" w:hAnsi="Arial"/>
                <w:sz w:val="18"/>
                <w:lang w:eastAsia="zh-CN"/>
              </w:rPr>
            </w:pPr>
            <w:r w:rsidRPr="00042B0D">
              <w:rPr>
                <w:rFonts w:ascii="Arial" w:hAnsi="Arial"/>
                <w:sz w:val="18"/>
                <w:lang w:val="en-US" w:eastAsia="zh-CN" w:bidi="ar"/>
              </w:rPr>
              <w:t>CA_n257E</w:t>
            </w:r>
          </w:p>
        </w:tc>
        <w:tc>
          <w:tcPr>
            <w:tcW w:w="1725" w:type="dxa"/>
            <w:tcBorders>
              <w:top w:val="nil"/>
              <w:left w:val="single" w:sz="4" w:space="0" w:color="auto"/>
              <w:bottom w:val="single" w:sz="4" w:space="0" w:color="auto"/>
              <w:right w:val="single" w:sz="4" w:space="0" w:color="auto"/>
            </w:tcBorders>
          </w:tcPr>
          <w:p w14:paraId="29207B44" w14:textId="77777777" w:rsidR="002979FD" w:rsidRPr="00042B0D" w:rsidRDefault="002979FD" w:rsidP="0023451F">
            <w:pPr>
              <w:keepNext/>
              <w:keepLines/>
              <w:overflowPunct w:val="0"/>
              <w:autoSpaceDE w:val="0"/>
              <w:autoSpaceDN w:val="0"/>
              <w:adjustRightInd w:val="0"/>
              <w:spacing w:after="0"/>
              <w:jc w:val="center"/>
              <w:rPr>
                <w:rFonts w:ascii="Arial" w:eastAsia="Yu Mincho" w:hAnsi="Arial"/>
                <w:sz w:val="18"/>
                <w:szCs w:val="18"/>
              </w:rPr>
            </w:pPr>
          </w:p>
        </w:tc>
      </w:tr>
      <w:tr w:rsidR="002979FD" w:rsidRPr="00042B0D" w14:paraId="0F1D5792" w14:textId="77777777" w:rsidTr="002979FD">
        <w:trPr>
          <w:trHeight w:val="187"/>
          <w:jc w:val="center"/>
        </w:trPr>
        <w:tc>
          <w:tcPr>
            <w:tcW w:w="1879" w:type="dxa"/>
            <w:tcBorders>
              <w:top w:val="single" w:sz="4" w:space="0" w:color="auto"/>
              <w:left w:val="single" w:sz="4" w:space="0" w:color="auto"/>
              <w:bottom w:val="nil"/>
              <w:right w:val="single" w:sz="4" w:space="0" w:color="auto"/>
            </w:tcBorders>
          </w:tcPr>
          <w:p w14:paraId="6607354A"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257F</w:t>
            </w:r>
          </w:p>
        </w:tc>
        <w:tc>
          <w:tcPr>
            <w:tcW w:w="1844" w:type="dxa"/>
            <w:tcBorders>
              <w:top w:val="single" w:sz="4" w:space="0" w:color="auto"/>
              <w:left w:val="single" w:sz="4" w:space="0" w:color="auto"/>
              <w:bottom w:val="nil"/>
              <w:right w:val="single" w:sz="4" w:space="0" w:color="auto"/>
            </w:tcBorders>
          </w:tcPr>
          <w:p w14:paraId="3D944C19"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905" w:type="dxa"/>
            <w:tcBorders>
              <w:top w:val="single" w:sz="4" w:space="0" w:color="auto"/>
              <w:left w:val="single" w:sz="4" w:space="0" w:color="auto"/>
              <w:bottom w:val="single" w:sz="4" w:space="0" w:color="auto"/>
              <w:right w:val="single" w:sz="4" w:space="0" w:color="auto"/>
            </w:tcBorders>
          </w:tcPr>
          <w:p w14:paraId="7D382A5A"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3259" w:type="dxa"/>
            <w:tcBorders>
              <w:top w:val="single" w:sz="4" w:space="0" w:color="auto"/>
              <w:left w:val="single" w:sz="4" w:space="0" w:color="auto"/>
              <w:bottom w:val="single" w:sz="4" w:space="0" w:color="auto"/>
              <w:right w:val="single" w:sz="4" w:space="0" w:color="auto"/>
            </w:tcBorders>
            <w:vAlign w:val="center"/>
          </w:tcPr>
          <w:p w14:paraId="6EBDC5A3" w14:textId="77777777" w:rsidR="002979FD" w:rsidRPr="00042B0D" w:rsidRDefault="002979FD" w:rsidP="0023451F">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1725" w:type="dxa"/>
            <w:tcBorders>
              <w:top w:val="single" w:sz="4" w:space="0" w:color="auto"/>
              <w:left w:val="single" w:sz="4" w:space="0" w:color="auto"/>
              <w:bottom w:val="nil"/>
              <w:right w:val="single" w:sz="4" w:space="0" w:color="auto"/>
            </w:tcBorders>
          </w:tcPr>
          <w:p w14:paraId="015403AB"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979FD" w:rsidRPr="00042B0D" w14:paraId="7998B566" w14:textId="77777777" w:rsidTr="002979FD">
        <w:trPr>
          <w:trHeight w:val="187"/>
          <w:jc w:val="center"/>
        </w:trPr>
        <w:tc>
          <w:tcPr>
            <w:tcW w:w="1879" w:type="dxa"/>
            <w:tcBorders>
              <w:top w:val="nil"/>
              <w:left w:val="single" w:sz="4" w:space="0" w:color="auto"/>
              <w:bottom w:val="single" w:sz="4" w:space="0" w:color="auto"/>
              <w:right w:val="single" w:sz="4" w:space="0" w:color="auto"/>
            </w:tcBorders>
          </w:tcPr>
          <w:p w14:paraId="73B5221A"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p>
        </w:tc>
        <w:tc>
          <w:tcPr>
            <w:tcW w:w="1844" w:type="dxa"/>
            <w:tcBorders>
              <w:top w:val="nil"/>
              <w:left w:val="single" w:sz="4" w:space="0" w:color="auto"/>
              <w:bottom w:val="single" w:sz="4" w:space="0" w:color="auto"/>
              <w:right w:val="single" w:sz="4" w:space="0" w:color="auto"/>
            </w:tcBorders>
          </w:tcPr>
          <w:p w14:paraId="06EA2F48"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p>
        </w:tc>
        <w:tc>
          <w:tcPr>
            <w:tcW w:w="905" w:type="dxa"/>
            <w:tcBorders>
              <w:top w:val="single" w:sz="4" w:space="0" w:color="auto"/>
              <w:left w:val="single" w:sz="4" w:space="0" w:color="auto"/>
              <w:bottom w:val="single" w:sz="4" w:space="0" w:color="auto"/>
              <w:right w:val="single" w:sz="4" w:space="0" w:color="auto"/>
            </w:tcBorders>
          </w:tcPr>
          <w:p w14:paraId="61248158"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3259" w:type="dxa"/>
            <w:tcBorders>
              <w:top w:val="single" w:sz="4" w:space="0" w:color="auto"/>
              <w:left w:val="single" w:sz="4" w:space="0" w:color="auto"/>
              <w:bottom w:val="single" w:sz="4" w:space="0" w:color="auto"/>
              <w:right w:val="single" w:sz="4" w:space="0" w:color="auto"/>
            </w:tcBorders>
            <w:vAlign w:val="center"/>
          </w:tcPr>
          <w:p w14:paraId="508302E8" w14:textId="77777777" w:rsidR="002979FD" w:rsidRPr="00042B0D" w:rsidRDefault="002979FD" w:rsidP="0023451F">
            <w:pPr>
              <w:keepNext/>
              <w:keepLines/>
              <w:spacing w:after="0"/>
              <w:jc w:val="center"/>
              <w:rPr>
                <w:rFonts w:ascii="Arial" w:hAnsi="Arial"/>
                <w:sz w:val="18"/>
                <w:lang w:eastAsia="zh-CN"/>
              </w:rPr>
            </w:pPr>
            <w:r w:rsidRPr="00042B0D">
              <w:rPr>
                <w:rFonts w:ascii="Arial" w:hAnsi="Arial"/>
                <w:sz w:val="18"/>
                <w:lang w:val="en-US" w:eastAsia="zh-CN" w:bidi="ar"/>
              </w:rPr>
              <w:t>CA_n257F</w:t>
            </w:r>
          </w:p>
        </w:tc>
        <w:tc>
          <w:tcPr>
            <w:tcW w:w="1725" w:type="dxa"/>
            <w:tcBorders>
              <w:top w:val="nil"/>
              <w:left w:val="single" w:sz="4" w:space="0" w:color="auto"/>
              <w:bottom w:val="single" w:sz="4" w:space="0" w:color="auto"/>
              <w:right w:val="single" w:sz="4" w:space="0" w:color="auto"/>
            </w:tcBorders>
          </w:tcPr>
          <w:p w14:paraId="4D135460" w14:textId="77777777" w:rsidR="002979FD" w:rsidRPr="00042B0D" w:rsidRDefault="002979FD" w:rsidP="0023451F">
            <w:pPr>
              <w:keepNext/>
              <w:keepLines/>
              <w:overflowPunct w:val="0"/>
              <w:autoSpaceDE w:val="0"/>
              <w:autoSpaceDN w:val="0"/>
              <w:adjustRightInd w:val="0"/>
              <w:spacing w:after="0"/>
              <w:jc w:val="center"/>
              <w:rPr>
                <w:rFonts w:ascii="Arial" w:eastAsia="Yu Mincho" w:hAnsi="Arial"/>
                <w:sz w:val="18"/>
                <w:szCs w:val="18"/>
              </w:rPr>
            </w:pPr>
          </w:p>
        </w:tc>
      </w:tr>
      <w:tr w:rsidR="002979FD" w:rsidRPr="00042B0D" w14:paraId="2A3B702D" w14:textId="77777777" w:rsidTr="002979FD">
        <w:trPr>
          <w:trHeight w:val="428"/>
          <w:jc w:val="center"/>
        </w:trPr>
        <w:tc>
          <w:tcPr>
            <w:tcW w:w="1879" w:type="dxa"/>
            <w:tcBorders>
              <w:top w:val="single" w:sz="4" w:space="0" w:color="auto"/>
              <w:left w:val="single" w:sz="4" w:space="0" w:color="auto"/>
              <w:bottom w:val="nil"/>
              <w:right w:val="single" w:sz="4" w:space="0" w:color="auto"/>
            </w:tcBorders>
          </w:tcPr>
          <w:p w14:paraId="7273F1AE"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CA_n78C-n257G</w:t>
            </w:r>
          </w:p>
        </w:tc>
        <w:tc>
          <w:tcPr>
            <w:tcW w:w="1844" w:type="dxa"/>
            <w:tcBorders>
              <w:top w:val="single" w:sz="4" w:space="0" w:color="auto"/>
              <w:left w:val="single" w:sz="4" w:space="0" w:color="auto"/>
              <w:bottom w:val="nil"/>
              <w:right w:val="single" w:sz="4" w:space="0" w:color="auto"/>
            </w:tcBorders>
          </w:tcPr>
          <w:p w14:paraId="650B8224" w14:textId="77777777" w:rsidR="002979FD" w:rsidRPr="00042B0D" w:rsidRDefault="002979FD" w:rsidP="0023451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058C8882" w14:textId="77777777" w:rsidR="002979FD" w:rsidRPr="00042B0D" w:rsidRDefault="002979FD" w:rsidP="0023451F">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CA_n78A-n257G</w:t>
            </w:r>
          </w:p>
        </w:tc>
        <w:tc>
          <w:tcPr>
            <w:tcW w:w="905" w:type="dxa"/>
            <w:tcBorders>
              <w:top w:val="single" w:sz="4" w:space="0" w:color="auto"/>
              <w:left w:val="single" w:sz="4" w:space="0" w:color="auto"/>
              <w:bottom w:val="single" w:sz="4" w:space="0" w:color="auto"/>
              <w:right w:val="single" w:sz="4" w:space="0" w:color="auto"/>
            </w:tcBorders>
            <w:vAlign w:val="center"/>
          </w:tcPr>
          <w:p w14:paraId="7B5D8624" w14:textId="77777777" w:rsidR="002979FD" w:rsidRPr="00042B0D" w:rsidRDefault="002979FD" w:rsidP="0023451F">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3259" w:type="dxa"/>
            <w:tcBorders>
              <w:top w:val="single" w:sz="4" w:space="0" w:color="auto"/>
              <w:left w:val="single" w:sz="4" w:space="0" w:color="auto"/>
              <w:bottom w:val="single" w:sz="4" w:space="0" w:color="auto"/>
              <w:right w:val="single" w:sz="4" w:space="0" w:color="auto"/>
            </w:tcBorders>
            <w:vAlign w:val="center"/>
          </w:tcPr>
          <w:p w14:paraId="4DF005A5" w14:textId="77777777" w:rsidR="002979FD" w:rsidRPr="00042B0D" w:rsidRDefault="002979FD" w:rsidP="0023451F">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1725" w:type="dxa"/>
            <w:tcBorders>
              <w:top w:val="single" w:sz="4" w:space="0" w:color="auto"/>
              <w:left w:val="single" w:sz="4" w:space="0" w:color="auto"/>
              <w:bottom w:val="nil"/>
              <w:right w:val="single" w:sz="4" w:space="0" w:color="auto"/>
            </w:tcBorders>
          </w:tcPr>
          <w:p w14:paraId="0C155A72"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2979FD" w:rsidRPr="00042B0D" w14:paraId="559E5C50" w14:textId="77777777" w:rsidTr="002979FD">
        <w:trPr>
          <w:trHeight w:val="187"/>
          <w:jc w:val="center"/>
        </w:trPr>
        <w:tc>
          <w:tcPr>
            <w:tcW w:w="1879" w:type="dxa"/>
            <w:tcBorders>
              <w:top w:val="nil"/>
              <w:left w:val="single" w:sz="4" w:space="0" w:color="auto"/>
              <w:bottom w:val="single" w:sz="4" w:space="0" w:color="auto"/>
              <w:right w:val="single" w:sz="4" w:space="0" w:color="auto"/>
            </w:tcBorders>
          </w:tcPr>
          <w:p w14:paraId="454B40FE"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p>
        </w:tc>
        <w:tc>
          <w:tcPr>
            <w:tcW w:w="1844" w:type="dxa"/>
            <w:tcBorders>
              <w:top w:val="nil"/>
              <w:left w:val="single" w:sz="4" w:space="0" w:color="auto"/>
              <w:bottom w:val="single" w:sz="4" w:space="0" w:color="auto"/>
              <w:right w:val="single" w:sz="4" w:space="0" w:color="auto"/>
            </w:tcBorders>
          </w:tcPr>
          <w:p w14:paraId="73093786" w14:textId="77777777" w:rsidR="002979FD" w:rsidRPr="00042B0D" w:rsidRDefault="002979FD" w:rsidP="0023451F">
            <w:pPr>
              <w:keepNext/>
              <w:keepLines/>
              <w:overflowPunct w:val="0"/>
              <w:autoSpaceDE w:val="0"/>
              <w:autoSpaceDN w:val="0"/>
              <w:adjustRightInd w:val="0"/>
              <w:spacing w:after="0"/>
              <w:jc w:val="center"/>
              <w:rPr>
                <w:rFonts w:ascii="Arial" w:hAnsi="Arial" w:cs="Arial"/>
                <w:sz w:val="18"/>
                <w:szCs w:val="18"/>
                <w:lang w:eastAsia="zh-CN"/>
              </w:rPr>
            </w:pPr>
          </w:p>
        </w:tc>
        <w:tc>
          <w:tcPr>
            <w:tcW w:w="905" w:type="dxa"/>
            <w:tcBorders>
              <w:top w:val="single" w:sz="4" w:space="0" w:color="auto"/>
              <w:left w:val="single" w:sz="4" w:space="0" w:color="auto"/>
              <w:bottom w:val="single" w:sz="4" w:space="0" w:color="auto"/>
              <w:right w:val="single" w:sz="4" w:space="0" w:color="auto"/>
            </w:tcBorders>
            <w:vAlign w:val="center"/>
          </w:tcPr>
          <w:p w14:paraId="43A3F50F" w14:textId="77777777" w:rsidR="002979FD" w:rsidRPr="00042B0D" w:rsidRDefault="002979FD" w:rsidP="0023451F">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3259" w:type="dxa"/>
            <w:tcBorders>
              <w:top w:val="single" w:sz="4" w:space="0" w:color="auto"/>
              <w:left w:val="single" w:sz="4" w:space="0" w:color="auto"/>
              <w:bottom w:val="single" w:sz="4" w:space="0" w:color="auto"/>
              <w:right w:val="single" w:sz="4" w:space="0" w:color="auto"/>
            </w:tcBorders>
            <w:vAlign w:val="center"/>
          </w:tcPr>
          <w:p w14:paraId="03FD1127" w14:textId="77777777" w:rsidR="002979FD" w:rsidRPr="00042B0D" w:rsidRDefault="002979FD" w:rsidP="0023451F">
            <w:pPr>
              <w:keepNext/>
              <w:keepLines/>
              <w:spacing w:after="0"/>
              <w:jc w:val="center"/>
              <w:rPr>
                <w:rFonts w:ascii="Arial" w:eastAsia="Malgun Gothic" w:hAnsi="Arial"/>
                <w:sz w:val="18"/>
                <w:lang w:eastAsia="ko-KR"/>
              </w:rPr>
            </w:pPr>
            <w:r w:rsidRPr="00042B0D">
              <w:rPr>
                <w:rFonts w:ascii="Arial" w:hAnsi="Arial"/>
                <w:sz w:val="18"/>
                <w:lang w:val="en-US" w:eastAsia="zh-CN" w:bidi="ar"/>
              </w:rPr>
              <w:t>CA_n257G</w:t>
            </w:r>
          </w:p>
        </w:tc>
        <w:tc>
          <w:tcPr>
            <w:tcW w:w="1725" w:type="dxa"/>
            <w:tcBorders>
              <w:top w:val="nil"/>
              <w:left w:val="single" w:sz="4" w:space="0" w:color="auto"/>
              <w:bottom w:val="single" w:sz="4" w:space="0" w:color="auto"/>
              <w:right w:val="single" w:sz="4" w:space="0" w:color="auto"/>
            </w:tcBorders>
          </w:tcPr>
          <w:p w14:paraId="1E87AA56"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12DEFD85" w14:textId="77777777" w:rsidTr="002979FD">
        <w:trPr>
          <w:trHeight w:val="187"/>
          <w:jc w:val="center"/>
        </w:trPr>
        <w:tc>
          <w:tcPr>
            <w:tcW w:w="1879" w:type="dxa"/>
            <w:tcBorders>
              <w:top w:val="single" w:sz="4" w:space="0" w:color="auto"/>
              <w:left w:val="single" w:sz="4" w:space="0" w:color="auto"/>
              <w:bottom w:val="nil"/>
              <w:right w:val="single" w:sz="4" w:space="0" w:color="auto"/>
            </w:tcBorders>
          </w:tcPr>
          <w:p w14:paraId="3748564F"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CA_n78C-n257H</w:t>
            </w:r>
          </w:p>
        </w:tc>
        <w:tc>
          <w:tcPr>
            <w:tcW w:w="1844" w:type="dxa"/>
            <w:tcBorders>
              <w:top w:val="single" w:sz="4" w:space="0" w:color="auto"/>
              <w:left w:val="single" w:sz="4" w:space="0" w:color="auto"/>
              <w:bottom w:val="nil"/>
              <w:right w:val="single" w:sz="4" w:space="0" w:color="auto"/>
            </w:tcBorders>
          </w:tcPr>
          <w:p w14:paraId="6D23E818" w14:textId="77777777" w:rsidR="002979FD" w:rsidRPr="00042B0D" w:rsidRDefault="002979FD" w:rsidP="0023451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158BC0EE" w14:textId="77777777" w:rsidR="002979FD" w:rsidRPr="00042B0D" w:rsidRDefault="002979FD" w:rsidP="0023451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2D7526A1" w14:textId="77777777" w:rsidR="002979FD" w:rsidRPr="00042B0D" w:rsidRDefault="002979FD" w:rsidP="0023451F">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CA_n78A-n257H</w:t>
            </w:r>
          </w:p>
        </w:tc>
        <w:tc>
          <w:tcPr>
            <w:tcW w:w="905" w:type="dxa"/>
            <w:tcBorders>
              <w:top w:val="single" w:sz="4" w:space="0" w:color="auto"/>
              <w:left w:val="single" w:sz="4" w:space="0" w:color="auto"/>
              <w:bottom w:val="single" w:sz="4" w:space="0" w:color="auto"/>
              <w:right w:val="single" w:sz="4" w:space="0" w:color="auto"/>
            </w:tcBorders>
            <w:vAlign w:val="center"/>
          </w:tcPr>
          <w:p w14:paraId="0257C2DD" w14:textId="77777777" w:rsidR="002979FD" w:rsidRPr="00042B0D" w:rsidRDefault="002979FD" w:rsidP="0023451F">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3259" w:type="dxa"/>
            <w:tcBorders>
              <w:top w:val="single" w:sz="4" w:space="0" w:color="auto"/>
              <w:left w:val="single" w:sz="4" w:space="0" w:color="auto"/>
              <w:bottom w:val="single" w:sz="4" w:space="0" w:color="auto"/>
              <w:right w:val="single" w:sz="4" w:space="0" w:color="auto"/>
            </w:tcBorders>
            <w:vAlign w:val="center"/>
          </w:tcPr>
          <w:p w14:paraId="7BDB39A0" w14:textId="77777777" w:rsidR="002979FD" w:rsidRPr="00042B0D" w:rsidRDefault="002979FD" w:rsidP="0023451F">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1725" w:type="dxa"/>
            <w:tcBorders>
              <w:top w:val="single" w:sz="4" w:space="0" w:color="auto"/>
              <w:left w:val="single" w:sz="4" w:space="0" w:color="auto"/>
              <w:bottom w:val="nil"/>
              <w:right w:val="single" w:sz="4" w:space="0" w:color="auto"/>
            </w:tcBorders>
          </w:tcPr>
          <w:p w14:paraId="243EA8D0"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2979FD" w:rsidRPr="00042B0D" w14:paraId="5BD2E68F" w14:textId="77777777" w:rsidTr="002979FD">
        <w:trPr>
          <w:trHeight w:val="187"/>
          <w:jc w:val="center"/>
        </w:trPr>
        <w:tc>
          <w:tcPr>
            <w:tcW w:w="1879" w:type="dxa"/>
            <w:tcBorders>
              <w:top w:val="nil"/>
              <w:left w:val="single" w:sz="4" w:space="0" w:color="auto"/>
              <w:bottom w:val="single" w:sz="4" w:space="0" w:color="auto"/>
              <w:right w:val="single" w:sz="4" w:space="0" w:color="auto"/>
            </w:tcBorders>
          </w:tcPr>
          <w:p w14:paraId="0FB09583"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p>
        </w:tc>
        <w:tc>
          <w:tcPr>
            <w:tcW w:w="1844" w:type="dxa"/>
            <w:tcBorders>
              <w:top w:val="nil"/>
              <w:left w:val="single" w:sz="4" w:space="0" w:color="auto"/>
              <w:bottom w:val="single" w:sz="4" w:space="0" w:color="auto"/>
              <w:right w:val="single" w:sz="4" w:space="0" w:color="auto"/>
            </w:tcBorders>
          </w:tcPr>
          <w:p w14:paraId="04646CEE" w14:textId="77777777" w:rsidR="002979FD" w:rsidRPr="00042B0D" w:rsidRDefault="002979FD" w:rsidP="0023451F">
            <w:pPr>
              <w:keepNext/>
              <w:keepLines/>
              <w:overflowPunct w:val="0"/>
              <w:autoSpaceDE w:val="0"/>
              <w:autoSpaceDN w:val="0"/>
              <w:adjustRightInd w:val="0"/>
              <w:spacing w:after="0"/>
              <w:jc w:val="center"/>
              <w:rPr>
                <w:rFonts w:ascii="Arial" w:hAnsi="Arial" w:cs="Arial"/>
                <w:sz w:val="18"/>
                <w:szCs w:val="18"/>
                <w:lang w:eastAsia="zh-CN"/>
              </w:rPr>
            </w:pPr>
          </w:p>
        </w:tc>
        <w:tc>
          <w:tcPr>
            <w:tcW w:w="905" w:type="dxa"/>
            <w:tcBorders>
              <w:top w:val="single" w:sz="4" w:space="0" w:color="auto"/>
              <w:left w:val="single" w:sz="4" w:space="0" w:color="auto"/>
              <w:bottom w:val="single" w:sz="4" w:space="0" w:color="auto"/>
              <w:right w:val="single" w:sz="4" w:space="0" w:color="auto"/>
            </w:tcBorders>
            <w:vAlign w:val="center"/>
          </w:tcPr>
          <w:p w14:paraId="1BB38BA1" w14:textId="77777777" w:rsidR="002979FD" w:rsidRPr="00042B0D" w:rsidRDefault="002979FD" w:rsidP="0023451F">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3259" w:type="dxa"/>
            <w:tcBorders>
              <w:top w:val="single" w:sz="4" w:space="0" w:color="auto"/>
              <w:left w:val="single" w:sz="4" w:space="0" w:color="auto"/>
              <w:bottom w:val="single" w:sz="4" w:space="0" w:color="auto"/>
              <w:right w:val="single" w:sz="4" w:space="0" w:color="auto"/>
            </w:tcBorders>
            <w:vAlign w:val="center"/>
          </w:tcPr>
          <w:p w14:paraId="5200568F" w14:textId="77777777" w:rsidR="002979FD" w:rsidRPr="00042B0D" w:rsidRDefault="002979FD" w:rsidP="0023451F">
            <w:pPr>
              <w:keepNext/>
              <w:keepLines/>
              <w:spacing w:after="0"/>
              <w:jc w:val="center"/>
              <w:rPr>
                <w:rFonts w:ascii="Arial" w:eastAsia="Malgun Gothic" w:hAnsi="Arial"/>
                <w:sz w:val="18"/>
                <w:lang w:eastAsia="ko-KR"/>
              </w:rPr>
            </w:pPr>
            <w:r w:rsidRPr="00042B0D">
              <w:rPr>
                <w:rFonts w:ascii="Arial" w:hAnsi="Arial"/>
                <w:sz w:val="18"/>
                <w:lang w:val="en-US" w:eastAsia="zh-CN" w:bidi="ar"/>
              </w:rPr>
              <w:t>CA_n257H</w:t>
            </w:r>
          </w:p>
        </w:tc>
        <w:tc>
          <w:tcPr>
            <w:tcW w:w="1725" w:type="dxa"/>
            <w:tcBorders>
              <w:top w:val="nil"/>
              <w:left w:val="single" w:sz="4" w:space="0" w:color="auto"/>
              <w:bottom w:val="nil"/>
              <w:right w:val="single" w:sz="4" w:space="0" w:color="auto"/>
            </w:tcBorders>
          </w:tcPr>
          <w:p w14:paraId="72059931"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4524BE63" w14:textId="77777777" w:rsidTr="002979FD">
        <w:trPr>
          <w:trHeight w:val="187"/>
          <w:jc w:val="center"/>
        </w:trPr>
        <w:tc>
          <w:tcPr>
            <w:tcW w:w="1879" w:type="dxa"/>
            <w:tcBorders>
              <w:top w:val="single" w:sz="4" w:space="0" w:color="auto"/>
              <w:left w:val="single" w:sz="4" w:space="0" w:color="auto"/>
              <w:bottom w:val="nil"/>
              <w:right w:val="single" w:sz="4" w:space="0" w:color="auto"/>
            </w:tcBorders>
          </w:tcPr>
          <w:p w14:paraId="44E3DC3B"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CA_n78C-n257I</w:t>
            </w:r>
          </w:p>
        </w:tc>
        <w:tc>
          <w:tcPr>
            <w:tcW w:w="1844" w:type="dxa"/>
            <w:tcBorders>
              <w:top w:val="single" w:sz="4" w:space="0" w:color="auto"/>
              <w:left w:val="single" w:sz="4" w:space="0" w:color="auto"/>
              <w:bottom w:val="nil"/>
              <w:right w:val="single" w:sz="4" w:space="0" w:color="auto"/>
            </w:tcBorders>
          </w:tcPr>
          <w:p w14:paraId="7484ACEE" w14:textId="77777777" w:rsidR="002979FD" w:rsidRPr="00042B0D" w:rsidRDefault="002979FD" w:rsidP="0023451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20EB1D13" w14:textId="77777777" w:rsidR="002979FD" w:rsidRPr="00042B0D" w:rsidRDefault="002979FD" w:rsidP="0023451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76C72A0E" w14:textId="77777777" w:rsidR="002979FD" w:rsidRPr="00042B0D" w:rsidRDefault="002979FD" w:rsidP="0023451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51A55837" w14:textId="77777777" w:rsidR="002979FD" w:rsidRPr="00042B0D" w:rsidRDefault="002979FD" w:rsidP="0023451F">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CA_n78A-n257I</w:t>
            </w:r>
          </w:p>
        </w:tc>
        <w:tc>
          <w:tcPr>
            <w:tcW w:w="905" w:type="dxa"/>
            <w:tcBorders>
              <w:top w:val="single" w:sz="4" w:space="0" w:color="auto"/>
              <w:left w:val="single" w:sz="4" w:space="0" w:color="auto"/>
              <w:bottom w:val="single" w:sz="4" w:space="0" w:color="auto"/>
              <w:right w:val="single" w:sz="4" w:space="0" w:color="auto"/>
            </w:tcBorders>
            <w:vAlign w:val="center"/>
          </w:tcPr>
          <w:p w14:paraId="4F361D02" w14:textId="77777777" w:rsidR="002979FD" w:rsidRPr="00042B0D" w:rsidRDefault="002979FD" w:rsidP="0023451F">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3259" w:type="dxa"/>
            <w:tcBorders>
              <w:top w:val="single" w:sz="4" w:space="0" w:color="auto"/>
              <w:left w:val="single" w:sz="4" w:space="0" w:color="auto"/>
              <w:bottom w:val="single" w:sz="4" w:space="0" w:color="auto"/>
              <w:right w:val="single" w:sz="4" w:space="0" w:color="auto"/>
            </w:tcBorders>
            <w:vAlign w:val="center"/>
          </w:tcPr>
          <w:p w14:paraId="6A03A633" w14:textId="77777777" w:rsidR="002979FD" w:rsidRPr="00042B0D" w:rsidRDefault="002979FD" w:rsidP="0023451F">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1725" w:type="dxa"/>
            <w:tcBorders>
              <w:top w:val="single" w:sz="4" w:space="0" w:color="auto"/>
              <w:left w:val="single" w:sz="4" w:space="0" w:color="auto"/>
              <w:bottom w:val="nil"/>
              <w:right w:val="single" w:sz="4" w:space="0" w:color="auto"/>
            </w:tcBorders>
          </w:tcPr>
          <w:p w14:paraId="290BCF84"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2979FD" w:rsidRPr="00042B0D" w14:paraId="698B68E3" w14:textId="77777777" w:rsidTr="002979FD">
        <w:trPr>
          <w:trHeight w:val="187"/>
          <w:jc w:val="center"/>
        </w:trPr>
        <w:tc>
          <w:tcPr>
            <w:tcW w:w="1879" w:type="dxa"/>
            <w:tcBorders>
              <w:top w:val="nil"/>
              <w:left w:val="single" w:sz="4" w:space="0" w:color="auto"/>
              <w:bottom w:val="single" w:sz="4" w:space="0" w:color="auto"/>
              <w:right w:val="single" w:sz="4" w:space="0" w:color="auto"/>
            </w:tcBorders>
          </w:tcPr>
          <w:p w14:paraId="2DA8C816"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p>
        </w:tc>
        <w:tc>
          <w:tcPr>
            <w:tcW w:w="1844" w:type="dxa"/>
            <w:tcBorders>
              <w:top w:val="nil"/>
              <w:left w:val="single" w:sz="4" w:space="0" w:color="auto"/>
              <w:bottom w:val="single" w:sz="4" w:space="0" w:color="auto"/>
              <w:right w:val="single" w:sz="4" w:space="0" w:color="auto"/>
            </w:tcBorders>
          </w:tcPr>
          <w:p w14:paraId="3F10D1F4" w14:textId="77777777" w:rsidR="002979FD" w:rsidRPr="00042B0D" w:rsidRDefault="002979FD" w:rsidP="0023451F">
            <w:pPr>
              <w:keepNext/>
              <w:keepLines/>
              <w:overflowPunct w:val="0"/>
              <w:autoSpaceDE w:val="0"/>
              <w:autoSpaceDN w:val="0"/>
              <w:adjustRightInd w:val="0"/>
              <w:spacing w:after="0"/>
              <w:jc w:val="center"/>
              <w:rPr>
                <w:rFonts w:ascii="Arial" w:hAnsi="Arial" w:cs="Arial"/>
                <w:sz w:val="18"/>
                <w:szCs w:val="18"/>
                <w:lang w:eastAsia="zh-CN"/>
              </w:rPr>
            </w:pPr>
          </w:p>
        </w:tc>
        <w:tc>
          <w:tcPr>
            <w:tcW w:w="905" w:type="dxa"/>
            <w:tcBorders>
              <w:top w:val="single" w:sz="4" w:space="0" w:color="auto"/>
              <w:left w:val="single" w:sz="4" w:space="0" w:color="auto"/>
              <w:bottom w:val="single" w:sz="4" w:space="0" w:color="auto"/>
              <w:right w:val="single" w:sz="4" w:space="0" w:color="auto"/>
            </w:tcBorders>
            <w:vAlign w:val="center"/>
          </w:tcPr>
          <w:p w14:paraId="03534EF1" w14:textId="77777777" w:rsidR="002979FD" w:rsidRPr="00042B0D" w:rsidRDefault="002979FD" w:rsidP="0023451F">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3259" w:type="dxa"/>
            <w:tcBorders>
              <w:top w:val="single" w:sz="4" w:space="0" w:color="auto"/>
              <w:left w:val="single" w:sz="4" w:space="0" w:color="auto"/>
              <w:bottom w:val="single" w:sz="4" w:space="0" w:color="auto"/>
              <w:right w:val="single" w:sz="4" w:space="0" w:color="auto"/>
            </w:tcBorders>
            <w:vAlign w:val="center"/>
          </w:tcPr>
          <w:p w14:paraId="2E082A1A" w14:textId="77777777" w:rsidR="002979FD" w:rsidRPr="00042B0D" w:rsidRDefault="002979FD" w:rsidP="0023451F">
            <w:pPr>
              <w:keepNext/>
              <w:keepLines/>
              <w:spacing w:after="0"/>
              <w:jc w:val="center"/>
              <w:rPr>
                <w:rFonts w:ascii="Arial" w:eastAsia="Malgun Gothic" w:hAnsi="Arial"/>
                <w:sz w:val="18"/>
                <w:lang w:eastAsia="ko-KR"/>
              </w:rPr>
            </w:pPr>
            <w:r w:rsidRPr="00042B0D">
              <w:rPr>
                <w:rFonts w:ascii="Arial" w:hAnsi="Arial"/>
                <w:sz w:val="18"/>
                <w:lang w:val="en-US" w:eastAsia="zh-CN" w:bidi="ar"/>
              </w:rPr>
              <w:t>CA_n257I</w:t>
            </w:r>
          </w:p>
        </w:tc>
        <w:tc>
          <w:tcPr>
            <w:tcW w:w="1725" w:type="dxa"/>
            <w:tcBorders>
              <w:top w:val="nil"/>
              <w:left w:val="single" w:sz="4" w:space="0" w:color="auto"/>
              <w:bottom w:val="nil"/>
              <w:right w:val="single" w:sz="4" w:space="0" w:color="auto"/>
            </w:tcBorders>
          </w:tcPr>
          <w:p w14:paraId="0A43E3EB"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0C0E0853" w14:textId="77777777" w:rsidTr="002979FD">
        <w:trPr>
          <w:trHeight w:val="187"/>
          <w:jc w:val="center"/>
        </w:trPr>
        <w:tc>
          <w:tcPr>
            <w:tcW w:w="1879" w:type="dxa"/>
            <w:tcBorders>
              <w:top w:val="single" w:sz="4" w:space="0" w:color="auto"/>
              <w:left w:val="single" w:sz="4" w:space="0" w:color="auto"/>
              <w:bottom w:val="nil"/>
              <w:right w:val="single" w:sz="4" w:space="0" w:color="auto"/>
            </w:tcBorders>
          </w:tcPr>
          <w:p w14:paraId="2443C759"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CA_n78C-n257J</w:t>
            </w:r>
          </w:p>
        </w:tc>
        <w:tc>
          <w:tcPr>
            <w:tcW w:w="1844" w:type="dxa"/>
            <w:tcBorders>
              <w:top w:val="single" w:sz="4" w:space="0" w:color="auto"/>
              <w:left w:val="single" w:sz="4" w:space="0" w:color="auto"/>
              <w:bottom w:val="nil"/>
              <w:right w:val="single" w:sz="4" w:space="0" w:color="auto"/>
            </w:tcBorders>
          </w:tcPr>
          <w:p w14:paraId="574376F9" w14:textId="77777777" w:rsidR="002979FD" w:rsidRPr="00042B0D" w:rsidRDefault="002979FD" w:rsidP="0023451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52381FE6" w14:textId="77777777" w:rsidR="002979FD" w:rsidRPr="00042B0D" w:rsidRDefault="002979FD" w:rsidP="0023451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4E2C948B" w14:textId="77777777" w:rsidR="002979FD" w:rsidRPr="00042B0D" w:rsidRDefault="002979FD" w:rsidP="0023451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1F4B781B" w14:textId="77777777" w:rsidR="002979FD" w:rsidRPr="00042B0D" w:rsidRDefault="002979FD" w:rsidP="0023451F">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CA_n78A-n257I</w:t>
            </w:r>
          </w:p>
        </w:tc>
        <w:tc>
          <w:tcPr>
            <w:tcW w:w="905" w:type="dxa"/>
            <w:tcBorders>
              <w:top w:val="single" w:sz="4" w:space="0" w:color="auto"/>
              <w:left w:val="single" w:sz="4" w:space="0" w:color="auto"/>
              <w:bottom w:val="single" w:sz="4" w:space="0" w:color="auto"/>
              <w:right w:val="single" w:sz="4" w:space="0" w:color="auto"/>
            </w:tcBorders>
            <w:vAlign w:val="center"/>
          </w:tcPr>
          <w:p w14:paraId="2D4B74F5" w14:textId="77777777" w:rsidR="002979FD" w:rsidRPr="00042B0D" w:rsidRDefault="002979FD" w:rsidP="0023451F">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3259" w:type="dxa"/>
            <w:tcBorders>
              <w:top w:val="single" w:sz="4" w:space="0" w:color="auto"/>
              <w:left w:val="single" w:sz="4" w:space="0" w:color="auto"/>
              <w:bottom w:val="single" w:sz="4" w:space="0" w:color="auto"/>
              <w:right w:val="single" w:sz="4" w:space="0" w:color="auto"/>
            </w:tcBorders>
            <w:vAlign w:val="center"/>
          </w:tcPr>
          <w:p w14:paraId="42D2A9FA" w14:textId="77777777" w:rsidR="002979FD" w:rsidRPr="00042B0D" w:rsidRDefault="002979FD" w:rsidP="0023451F">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1725" w:type="dxa"/>
            <w:tcBorders>
              <w:top w:val="single" w:sz="4" w:space="0" w:color="auto"/>
              <w:left w:val="single" w:sz="4" w:space="0" w:color="auto"/>
              <w:bottom w:val="nil"/>
              <w:right w:val="single" w:sz="4" w:space="0" w:color="auto"/>
            </w:tcBorders>
          </w:tcPr>
          <w:p w14:paraId="26CFC6E5"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2979FD" w:rsidRPr="00042B0D" w14:paraId="65E50179" w14:textId="77777777" w:rsidTr="002979FD">
        <w:trPr>
          <w:trHeight w:val="165"/>
          <w:jc w:val="center"/>
        </w:trPr>
        <w:tc>
          <w:tcPr>
            <w:tcW w:w="1879" w:type="dxa"/>
            <w:tcBorders>
              <w:top w:val="nil"/>
              <w:left w:val="single" w:sz="4" w:space="0" w:color="auto"/>
              <w:bottom w:val="single" w:sz="4" w:space="0" w:color="auto"/>
              <w:right w:val="single" w:sz="4" w:space="0" w:color="auto"/>
            </w:tcBorders>
          </w:tcPr>
          <w:p w14:paraId="1162166C"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p>
        </w:tc>
        <w:tc>
          <w:tcPr>
            <w:tcW w:w="1844" w:type="dxa"/>
            <w:tcBorders>
              <w:top w:val="nil"/>
              <w:left w:val="single" w:sz="4" w:space="0" w:color="auto"/>
              <w:bottom w:val="single" w:sz="4" w:space="0" w:color="auto"/>
              <w:right w:val="single" w:sz="4" w:space="0" w:color="auto"/>
            </w:tcBorders>
          </w:tcPr>
          <w:p w14:paraId="7B02DE89" w14:textId="77777777" w:rsidR="002979FD" w:rsidRPr="00042B0D" w:rsidRDefault="002979FD" w:rsidP="0023451F">
            <w:pPr>
              <w:keepNext/>
              <w:keepLines/>
              <w:overflowPunct w:val="0"/>
              <w:autoSpaceDE w:val="0"/>
              <w:autoSpaceDN w:val="0"/>
              <w:adjustRightInd w:val="0"/>
              <w:spacing w:after="0"/>
              <w:jc w:val="center"/>
              <w:rPr>
                <w:rFonts w:ascii="Arial" w:hAnsi="Arial" w:cs="Arial"/>
                <w:sz w:val="18"/>
                <w:szCs w:val="18"/>
                <w:lang w:eastAsia="zh-CN"/>
              </w:rPr>
            </w:pPr>
          </w:p>
        </w:tc>
        <w:tc>
          <w:tcPr>
            <w:tcW w:w="905" w:type="dxa"/>
            <w:tcBorders>
              <w:top w:val="single" w:sz="4" w:space="0" w:color="auto"/>
              <w:left w:val="single" w:sz="4" w:space="0" w:color="auto"/>
              <w:bottom w:val="single" w:sz="4" w:space="0" w:color="auto"/>
              <w:right w:val="single" w:sz="4" w:space="0" w:color="auto"/>
            </w:tcBorders>
            <w:vAlign w:val="center"/>
          </w:tcPr>
          <w:p w14:paraId="38201B8A" w14:textId="77777777" w:rsidR="002979FD" w:rsidRPr="00042B0D" w:rsidRDefault="002979FD" w:rsidP="0023451F">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3259" w:type="dxa"/>
            <w:tcBorders>
              <w:top w:val="single" w:sz="4" w:space="0" w:color="auto"/>
              <w:left w:val="single" w:sz="4" w:space="0" w:color="auto"/>
              <w:bottom w:val="single" w:sz="4" w:space="0" w:color="auto"/>
              <w:right w:val="single" w:sz="4" w:space="0" w:color="auto"/>
            </w:tcBorders>
            <w:vAlign w:val="center"/>
          </w:tcPr>
          <w:p w14:paraId="42CD5B05" w14:textId="77777777" w:rsidR="002979FD" w:rsidRPr="00042B0D" w:rsidRDefault="002979FD" w:rsidP="0023451F">
            <w:pPr>
              <w:keepNext/>
              <w:keepLines/>
              <w:spacing w:after="0"/>
              <w:jc w:val="center"/>
              <w:rPr>
                <w:rFonts w:ascii="Arial" w:eastAsia="Malgun Gothic" w:hAnsi="Arial"/>
                <w:sz w:val="18"/>
                <w:lang w:eastAsia="ko-KR"/>
              </w:rPr>
            </w:pPr>
            <w:r w:rsidRPr="00042B0D">
              <w:rPr>
                <w:rFonts w:ascii="Arial" w:hAnsi="Arial"/>
                <w:sz w:val="18"/>
                <w:lang w:val="en-US" w:eastAsia="zh-CN" w:bidi="ar"/>
              </w:rPr>
              <w:t>CA_n257J</w:t>
            </w:r>
          </w:p>
        </w:tc>
        <w:tc>
          <w:tcPr>
            <w:tcW w:w="1725" w:type="dxa"/>
            <w:tcBorders>
              <w:top w:val="nil"/>
              <w:left w:val="single" w:sz="4" w:space="0" w:color="auto"/>
              <w:bottom w:val="nil"/>
              <w:right w:val="single" w:sz="4" w:space="0" w:color="auto"/>
            </w:tcBorders>
          </w:tcPr>
          <w:p w14:paraId="5B299925"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550BF778" w14:textId="77777777" w:rsidTr="002979FD">
        <w:trPr>
          <w:trHeight w:val="187"/>
          <w:jc w:val="center"/>
        </w:trPr>
        <w:tc>
          <w:tcPr>
            <w:tcW w:w="1879" w:type="dxa"/>
            <w:tcBorders>
              <w:top w:val="single" w:sz="4" w:space="0" w:color="auto"/>
              <w:left w:val="single" w:sz="4" w:space="0" w:color="auto"/>
              <w:bottom w:val="nil"/>
              <w:right w:val="single" w:sz="4" w:space="0" w:color="auto"/>
            </w:tcBorders>
          </w:tcPr>
          <w:p w14:paraId="1D76616A"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CA_n78C-n257K</w:t>
            </w:r>
          </w:p>
        </w:tc>
        <w:tc>
          <w:tcPr>
            <w:tcW w:w="1844" w:type="dxa"/>
            <w:tcBorders>
              <w:top w:val="single" w:sz="4" w:space="0" w:color="auto"/>
              <w:left w:val="single" w:sz="4" w:space="0" w:color="auto"/>
              <w:bottom w:val="nil"/>
              <w:right w:val="single" w:sz="4" w:space="0" w:color="auto"/>
            </w:tcBorders>
          </w:tcPr>
          <w:p w14:paraId="6183ECE8" w14:textId="77777777" w:rsidR="002979FD" w:rsidRPr="00042B0D" w:rsidRDefault="002979FD" w:rsidP="0023451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1D247279" w14:textId="77777777" w:rsidR="002979FD" w:rsidRPr="00042B0D" w:rsidRDefault="002979FD" w:rsidP="0023451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1A485EE8" w14:textId="77777777" w:rsidR="002979FD" w:rsidRPr="00042B0D" w:rsidRDefault="002979FD" w:rsidP="0023451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656DA0AD" w14:textId="77777777" w:rsidR="002979FD" w:rsidRPr="00042B0D" w:rsidRDefault="002979FD" w:rsidP="0023451F">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CA_n78A-n257I</w:t>
            </w:r>
          </w:p>
        </w:tc>
        <w:tc>
          <w:tcPr>
            <w:tcW w:w="905" w:type="dxa"/>
            <w:tcBorders>
              <w:top w:val="single" w:sz="4" w:space="0" w:color="auto"/>
              <w:left w:val="single" w:sz="4" w:space="0" w:color="auto"/>
              <w:bottom w:val="single" w:sz="4" w:space="0" w:color="auto"/>
              <w:right w:val="single" w:sz="4" w:space="0" w:color="auto"/>
            </w:tcBorders>
            <w:vAlign w:val="center"/>
          </w:tcPr>
          <w:p w14:paraId="39BA081B" w14:textId="77777777" w:rsidR="002979FD" w:rsidRPr="00042B0D" w:rsidRDefault="002979FD" w:rsidP="0023451F">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3259" w:type="dxa"/>
            <w:tcBorders>
              <w:top w:val="single" w:sz="4" w:space="0" w:color="auto"/>
              <w:left w:val="single" w:sz="4" w:space="0" w:color="auto"/>
              <w:bottom w:val="single" w:sz="4" w:space="0" w:color="auto"/>
              <w:right w:val="single" w:sz="4" w:space="0" w:color="auto"/>
            </w:tcBorders>
            <w:vAlign w:val="center"/>
          </w:tcPr>
          <w:p w14:paraId="30D5C5EE" w14:textId="77777777" w:rsidR="002979FD" w:rsidRPr="00042B0D" w:rsidRDefault="002979FD" w:rsidP="0023451F">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1725" w:type="dxa"/>
            <w:tcBorders>
              <w:top w:val="single" w:sz="4" w:space="0" w:color="auto"/>
              <w:left w:val="single" w:sz="4" w:space="0" w:color="auto"/>
              <w:bottom w:val="nil"/>
              <w:right w:val="single" w:sz="4" w:space="0" w:color="auto"/>
            </w:tcBorders>
          </w:tcPr>
          <w:p w14:paraId="1417184D"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2979FD" w:rsidRPr="00042B0D" w14:paraId="43A11E8A" w14:textId="77777777" w:rsidTr="002979FD">
        <w:trPr>
          <w:trHeight w:val="187"/>
          <w:jc w:val="center"/>
        </w:trPr>
        <w:tc>
          <w:tcPr>
            <w:tcW w:w="1879" w:type="dxa"/>
            <w:tcBorders>
              <w:top w:val="nil"/>
              <w:left w:val="single" w:sz="4" w:space="0" w:color="auto"/>
              <w:bottom w:val="single" w:sz="4" w:space="0" w:color="auto"/>
              <w:right w:val="single" w:sz="4" w:space="0" w:color="auto"/>
            </w:tcBorders>
          </w:tcPr>
          <w:p w14:paraId="4721AAF5"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p>
        </w:tc>
        <w:tc>
          <w:tcPr>
            <w:tcW w:w="1844" w:type="dxa"/>
            <w:tcBorders>
              <w:top w:val="nil"/>
              <w:left w:val="single" w:sz="4" w:space="0" w:color="auto"/>
              <w:bottom w:val="single" w:sz="4" w:space="0" w:color="auto"/>
              <w:right w:val="single" w:sz="4" w:space="0" w:color="auto"/>
            </w:tcBorders>
          </w:tcPr>
          <w:p w14:paraId="71A85636" w14:textId="77777777" w:rsidR="002979FD" w:rsidRPr="00042B0D" w:rsidRDefault="002979FD" w:rsidP="0023451F">
            <w:pPr>
              <w:keepNext/>
              <w:keepLines/>
              <w:overflowPunct w:val="0"/>
              <w:autoSpaceDE w:val="0"/>
              <w:autoSpaceDN w:val="0"/>
              <w:adjustRightInd w:val="0"/>
              <w:spacing w:after="0"/>
              <w:jc w:val="center"/>
              <w:rPr>
                <w:rFonts w:ascii="Arial" w:hAnsi="Arial" w:cs="Arial"/>
                <w:sz w:val="18"/>
                <w:szCs w:val="18"/>
                <w:lang w:eastAsia="zh-CN"/>
              </w:rPr>
            </w:pPr>
          </w:p>
        </w:tc>
        <w:tc>
          <w:tcPr>
            <w:tcW w:w="905" w:type="dxa"/>
            <w:tcBorders>
              <w:top w:val="single" w:sz="4" w:space="0" w:color="auto"/>
              <w:left w:val="single" w:sz="4" w:space="0" w:color="auto"/>
              <w:bottom w:val="single" w:sz="4" w:space="0" w:color="auto"/>
              <w:right w:val="single" w:sz="4" w:space="0" w:color="auto"/>
            </w:tcBorders>
            <w:vAlign w:val="center"/>
          </w:tcPr>
          <w:p w14:paraId="62005452" w14:textId="77777777" w:rsidR="002979FD" w:rsidRPr="00042B0D" w:rsidRDefault="002979FD" w:rsidP="0023451F">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3259" w:type="dxa"/>
            <w:tcBorders>
              <w:top w:val="single" w:sz="4" w:space="0" w:color="auto"/>
              <w:left w:val="single" w:sz="4" w:space="0" w:color="auto"/>
              <w:bottom w:val="single" w:sz="4" w:space="0" w:color="auto"/>
              <w:right w:val="single" w:sz="4" w:space="0" w:color="auto"/>
            </w:tcBorders>
            <w:vAlign w:val="center"/>
          </w:tcPr>
          <w:p w14:paraId="41AFAD9F" w14:textId="77777777" w:rsidR="002979FD" w:rsidRPr="00042B0D" w:rsidRDefault="002979FD" w:rsidP="0023451F">
            <w:pPr>
              <w:keepNext/>
              <w:keepLines/>
              <w:spacing w:after="0"/>
              <w:jc w:val="center"/>
              <w:rPr>
                <w:rFonts w:ascii="Arial" w:eastAsia="Malgun Gothic" w:hAnsi="Arial"/>
                <w:sz w:val="18"/>
                <w:lang w:eastAsia="ko-KR"/>
              </w:rPr>
            </w:pPr>
            <w:r w:rsidRPr="00042B0D">
              <w:rPr>
                <w:rFonts w:ascii="Arial" w:hAnsi="Arial"/>
                <w:sz w:val="18"/>
                <w:lang w:val="en-US" w:eastAsia="zh-CN" w:bidi="ar"/>
              </w:rPr>
              <w:t>CA_n257K</w:t>
            </w:r>
          </w:p>
        </w:tc>
        <w:tc>
          <w:tcPr>
            <w:tcW w:w="1725" w:type="dxa"/>
            <w:tcBorders>
              <w:top w:val="nil"/>
              <w:left w:val="single" w:sz="4" w:space="0" w:color="auto"/>
              <w:bottom w:val="single" w:sz="4" w:space="0" w:color="auto"/>
              <w:right w:val="single" w:sz="4" w:space="0" w:color="auto"/>
            </w:tcBorders>
          </w:tcPr>
          <w:p w14:paraId="0BA492D1"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47BC2637" w14:textId="77777777" w:rsidTr="002979FD">
        <w:trPr>
          <w:trHeight w:val="187"/>
          <w:jc w:val="center"/>
        </w:trPr>
        <w:tc>
          <w:tcPr>
            <w:tcW w:w="1879" w:type="dxa"/>
            <w:tcBorders>
              <w:top w:val="single" w:sz="4" w:space="0" w:color="auto"/>
              <w:left w:val="single" w:sz="4" w:space="0" w:color="auto"/>
              <w:bottom w:val="nil"/>
              <w:right w:val="single" w:sz="4" w:space="0" w:color="auto"/>
            </w:tcBorders>
          </w:tcPr>
          <w:p w14:paraId="171D59F8"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CA_n78C-n257L</w:t>
            </w:r>
          </w:p>
        </w:tc>
        <w:tc>
          <w:tcPr>
            <w:tcW w:w="1844" w:type="dxa"/>
            <w:tcBorders>
              <w:top w:val="single" w:sz="4" w:space="0" w:color="auto"/>
              <w:left w:val="single" w:sz="4" w:space="0" w:color="auto"/>
              <w:bottom w:val="nil"/>
              <w:right w:val="single" w:sz="4" w:space="0" w:color="auto"/>
            </w:tcBorders>
          </w:tcPr>
          <w:p w14:paraId="5C113DA8" w14:textId="77777777" w:rsidR="002979FD" w:rsidRPr="00042B0D" w:rsidRDefault="002979FD" w:rsidP="0023451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1C774993" w14:textId="77777777" w:rsidR="002979FD" w:rsidRPr="00042B0D" w:rsidRDefault="002979FD" w:rsidP="0023451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274E4354" w14:textId="77777777" w:rsidR="002979FD" w:rsidRPr="00042B0D" w:rsidRDefault="002979FD" w:rsidP="0023451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0079A677" w14:textId="77777777" w:rsidR="002979FD" w:rsidRPr="00042B0D" w:rsidRDefault="002979FD" w:rsidP="0023451F">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CA_n78A-n257I</w:t>
            </w:r>
          </w:p>
        </w:tc>
        <w:tc>
          <w:tcPr>
            <w:tcW w:w="905" w:type="dxa"/>
            <w:tcBorders>
              <w:top w:val="single" w:sz="4" w:space="0" w:color="auto"/>
              <w:left w:val="single" w:sz="4" w:space="0" w:color="auto"/>
              <w:bottom w:val="single" w:sz="4" w:space="0" w:color="auto"/>
              <w:right w:val="single" w:sz="4" w:space="0" w:color="auto"/>
            </w:tcBorders>
            <w:vAlign w:val="center"/>
          </w:tcPr>
          <w:p w14:paraId="55F3D881" w14:textId="77777777" w:rsidR="002979FD" w:rsidRPr="00042B0D" w:rsidRDefault="002979FD" w:rsidP="0023451F">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3259" w:type="dxa"/>
            <w:tcBorders>
              <w:top w:val="single" w:sz="4" w:space="0" w:color="auto"/>
              <w:left w:val="single" w:sz="4" w:space="0" w:color="auto"/>
              <w:bottom w:val="single" w:sz="4" w:space="0" w:color="auto"/>
              <w:right w:val="single" w:sz="4" w:space="0" w:color="auto"/>
            </w:tcBorders>
            <w:vAlign w:val="center"/>
          </w:tcPr>
          <w:p w14:paraId="06C5AC54" w14:textId="77777777" w:rsidR="002979FD" w:rsidRPr="00042B0D" w:rsidRDefault="002979FD" w:rsidP="0023451F">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1725" w:type="dxa"/>
            <w:tcBorders>
              <w:top w:val="single" w:sz="4" w:space="0" w:color="auto"/>
              <w:left w:val="single" w:sz="4" w:space="0" w:color="auto"/>
              <w:bottom w:val="nil"/>
              <w:right w:val="single" w:sz="4" w:space="0" w:color="auto"/>
            </w:tcBorders>
          </w:tcPr>
          <w:p w14:paraId="6870BAD3"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2979FD" w:rsidRPr="00042B0D" w14:paraId="352D0792" w14:textId="77777777" w:rsidTr="002979FD">
        <w:trPr>
          <w:trHeight w:val="187"/>
          <w:jc w:val="center"/>
        </w:trPr>
        <w:tc>
          <w:tcPr>
            <w:tcW w:w="1879" w:type="dxa"/>
            <w:tcBorders>
              <w:top w:val="nil"/>
              <w:left w:val="single" w:sz="4" w:space="0" w:color="auto"/>
              <w:bottom w:val="single" w:sz="4" w:space="0" w:color="auto"/>
              <w:right w:val="single" w:sz="4" w:space="0" w:color="auto"/>
            </w:tcBorders>
          </w:tcPr>
          <w:p w14:paraId="1812E599"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p>
        </w:tc>
        <w:tc>
          <w:tcPr>
            <w:tcW w:w="1844" w:type="dxa"/>
            <w:tcBorders>
              <w:top w:val="nil"/>
              <w:left w:val="single" w:sz="4" w:space="0" w:color="auto"/>
              <w:bottom w:val="single" w:sz="4" w:space="0" w:color="auto"/>
              <w:right w:val="single" w:sz="4" w:space="0" w:color="auto"/>
            </w:tcBorders>
          </w:tcPr>
          <w:p w14:paraId="27FEDB5A" w14:textId="77777777" w:rsidR="002979FD" w:rsidRPr="00042B0D" w:rsidRDefault="002979FD" w:rsidP="0023451F">
            <w:pPr>
              <w:keepNext/>
              <w:keepLines/>
              <w:overflowPunct w:val="0"/>
              <w:autoSpaceDE w:val="0"/>
              <w:autoSpaceDN w:val="0"/>
              <w:adjustRightInd w:val="0"/>
              <w:spacing w:after="0"/>
              <w:jc w:val="center"/>
              <w:rPr>
                <w:rFonts w:ascii="Arial" w:hAnsi="Arial" w:cs="Arial"/>
                <w:sz w:val="18"/>
                <w:szCs w:val="18"/>
                <w:lang w:eastAsia="zh-CN"/>
              </w:rPr>
            </w:pPr>
          </w:p>
        </w:tc>
        <w:tc>
          <w:tcPr>
            <w:tcW w:w="905" w:type="dxa"/>
            <w:tcBorders>
              <w:top w:val="single" w:sz="4" w:space="0" w:color="auto"/>
              <w:left w:val="single" w:sz="4" w:space="0" w:color="auto"/>
              <w:bottom w:val="nil"/>
              <w:right w:val="single" w:sz="4" w:space="0" w:color="auto"/>
            </w:tcBorders>
            <w:vAlign w:val="center"/>
          </w:tcPr>
          <w:p w14:paraId="7731CB15" w14:textId="77777777" w:rsidR="002979FD" w:rsidRPr="00042B0D" w:rsidRDefault="002979FD" w:rsidP="0023451F">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3259" w:type="dxa"/>
            <w:tcBorders>
              <w:top w:val="single" w:sz="4" w:space="0" w:color="auto"/>
              <w:left w:val="single" w:sz="4" w:space="0" w:color="auto"/>
              <w:bottom w:val="single" w:sz="4" w:space="0" w:color="auto"/>
              <w:right w:val="single" w:sz="4" w:space="0" w:color="auto"/>
            </w:tcBorders>
            <w:vAlign w:val="center"/>
          </w:tcPr>
          <w:p w14:paraId="4C48D818" w14:textId="77777777" w:rsidR="002979FD" w:rsidRPr="00042B0D" w:rsidRDefault="002979FD" w:rsidP="0023451F">
            <w:pPr>
              <w:keepNext/>
              <w:keepLines/>
              <w:spacing w:after="0"/>
              <w:jc w:val="center"/>
              <w:rPr>
                <w:rFonts w:ascii="Arial" w:eastAsia="Malgun Gothic" w:hAnsi="Arial"/>
                <w:sz w:val="18"/>
                <w:lang w:eastAsia="ko-KR"/>
              </w:rPr>
            </w:pPr>
            <w:r w:rsidRPr="00042B0D">
              <w:rPr>
                <w:rFonts w:ascii="Arial" w:hAnsi="Arial"/>
                <w:sz w:val="18"/>
                <w:lang w:val="en-US" w:eastAsia="zh-CN" w:bidi="ar"/>
              </w:rPr>
              <w:t>CA_n257L</w:t>
            </w:r>
          </w:p>
        </w:tc>
        <w:tc>
          <w:tcPr>
            <w:tcW w:w="1725" w:type="dxa"/>
            <w:tcBorders>
              <w:top w:val="nil"/>
              <w:left w:val="single" w:sz="4" w:space="0" w:color="auto"/>
              <w:bottom w:val="nil"/>
              <w:right w:val="single" w:sz="4" w:space="0" w:color="auto"/>
            </w:tcBorders>
          </w:tcPr>
          <w:p w14:paraId="2196E71D"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56DD3E35" w14:textId="77777777" w:rsidTr="002979FD">
        <w:trPr>
          <w:trHeight w:val="187"/>
          <w:jc w:val="center"/>
        </w:trPr>
        <w:tc>
          <w:tcPr>
            <w:tcW w:w="1879" w:type="dxa"/>
            <w:tcBorders>
              <w:top w:val="single" w:sz="4" w:space="0" w:color="auto"/>
              <w:left w:val="single" w:sz="4" w:space="0" w:color="auto"/>
              <w:bottom w:val="nil"/>
              <w:right w:val="single" w:sz="4" w:space="0" w:color="auto"/>
            </w:tcBorders>
          </w:tcPr>
          <w:p w14:paraId="1B88432F"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CA_n78C-n257M</w:t>
            </w:r>
          </w:p>
        </w:tc>
        <w:tc>
          <w:tcPr>
            <w:tcW w:w="1844" w:type="dxa"/>
            <w:tcBorders>
              <w:top w:val="single" w:sz="4" w:space="0" w:color="auto"/>
              <w:left w:val="single" w:sz="4" w:space="0" w:color="auto"/>
              <w:bottom w:val="nil"/>
              <w:right w:val="single" w:sz="4" w:space="0" w:color="auto"/>
            </w:tcBorders>
          </w:tcPr>
          <w:p w14:paraId="55861F11" w14:textId="77777777" w:rsidR="002979FD" w:rsidRPr="00042B0D" w:rsidRDefault="002979FD" w:rsidP="0023451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1562A379" w14:textId="77777777" w:rsidR="002979FD" w:rsidRPr="00042B0D" w:rsidRDefault="002979FD" w:rsidP="0023451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042619B3" w14:textId="77777777" w:rsidR="002979FD" w:rsidRPr="00042B0D" w:rsidRDefault="002979FD" w:rsidP="0023451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44B4991B" w14:textId="77777777" w:rsidR="002979FD" w:rsidRPr="00042B0D" w:rsidRDefault="002979FD" w:rsidP="0023451F">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CA_n78A-n257M</w:t>
            </w:r>
          </w:p>
        </w:tc>
        <w:tc>
          <w:tcPr>
            <w:tcW w:w="905" w:type="dxa"/>
            <w:tcBorders>
              <w:top w:val="single" w:sz="4" w:space="0" w:color="auto"/>
              <w:left w:val="single" w:sz="4" w:space="0" w:color="auto"/>
              <w:bottom w:val="single" w:sz="4" w:space="0" w:color="auto"/>
              <w:right w:val="single" w:sz="4" w:space="0" w:color="auto"/>
            </w:tcBorders>
            <w:vAlign w:val="center"/>
          </w:tcPr>
          <w:p w14:paraId="5F6279AC" w14:textId="77777777" w:rsidR="002979FD" w:rsidRPr="00042B0D" w:rsidRDefault="002979FD" w:rsidP="0023451F">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3259" w:type="dxa"/>
            <w:tcBorders>
              <w:top w:val="single" w:sz="4" w:space="0" w:color="auto"/>
              <w:left w:val="single" w:sz="4" w:space="0" w:color="auto"/>
              <w:bottom w:val="single" w:sz="4" w:space="0" w:color="auto"/>
              <w:right w:val="single" w:sz="4" w:space="0" w:color="auto"/>
            </w:tcBorders>
            <w:vAlign w:val="center"/>
          </w:tcPr>
          <w:p w14:paraId="5FE2A5A8" w14:textId="77777777" w:rsidR="002979FD" w:rsidRPr="00042B0D" w:rsidRDefault="002979FD" w:rsidP="0023451F">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1725" w:type="dxa"/>
            <w:tcBorders>
              <w:top w:val="single" w:sz="4" w:space="0" w:color="auto"/>
              <w:left w:val="single" w:sz="4" w:space="0" w:color="auto"/>
              <w:bottom w:val="nil"/>
              <w:right w:val="single" w:sz="4" w:space="0" w:color="auto"/>
            </w:tcBorders>
          </w:tcPr>
          <w:p w14:paraId="14FA06A2"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2979FD" w:rsidRPr="00042B0D" w14:paraId="0794AED3" w14:textId="77777777" w:rsidTr="002979FD">
        <w:trPr>
          <w:trHeight w:val="187"/>
          <w:jc w:val="center"/>
        </w:trPr>
        <w:tc>
          <w:tcPr>
            <w:tcW w:w="1879" w:type="dxa"/>
            <w:tcBorders>
              <w:top w:val="nil"/>
              <w:left w:val="single" w:sz="4" w:space="0" w:color="auto"/>
              <w:bottom w:val="nil"/>
              <w:right w:val="single" w:sz="4" w:space="0" w:color="auto"/>
            </w:tcBorders>
          </w:tcPr>
          <w:p w14:paraId="00A84A6E"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p>
        </w:tc>
        <w:tc>
          <w:tcPr>
            <w:tcW w:w="1844" w:type="dxa"/>
            <w:tcBorders>
              <w:top w:val="nil"/>
              <w:left w:val="single" w:sz="4" w:space="0" w:color="auto"/>
              <w:bottom w:val="single" w:sz="4" w:space="0" w:color="auto"/>
              <w:right w:val="single" w:sz="4" w:space="0" w:color="auto"/>
            </w:tcBorders>
          </w:tcPr>
          <w:p w14:paraId="533C02E6" w14:textId="77777777" w:rsidR="002979FD" w:rsidRPr="00042B0D" w:rsidRDefault="002979FD" w:rsidP="0023451F">
            <w:pPr>
              <w:keepNext/>
              <w:keepLines/>
              <w:overflowPunct w:val="0"/>
              <w:autoSpaceDE w:val="0"/>
              <w:autoSpaceDN w:val="0"/>
              <w:adjustRightInd w:val="0"/>
              <w:spacing w:after="0"/>
              <w:jc w:val="center"/>
              <w:rPr>
                <w:rFonts w:ascii="Arial" w:hAnsi="Arial" w:cs="Arial"/>
                <w:sz w:val="18"/>
                <w:szCs w:val="18"/>
                <w:lang w:eastAsia="zh-CN"/>
              </w:rPr>
            </w:pPr>
          </w:p>
        </w:tc>
        <w:tc>
          <w:tcPr>
            <w:tcW w:w="905" w:type="dxa"/>
            <w:tcBorders>
              <w:top w:val="single" w:sz="4" w:space="0" w:color="auto"/>
              <w:left w:val="single" w:sz="4" w:space="0" w:color="auto"/>
              <w:bottom w:val="nil"/>
              <w:right w:val="single" w:sz="4" w:space="0" w:color="auto"/>
            </w:tcBorders>
            <w:vAlign w:val="center"/>
          </w:tcPr>
          <w:p w14:paraId="40482073" w14:textId="77777777" w:rsidR="002979FD" w:rsidRPr="00042B0D" w:rsidRDefault="002979FD" w:rsidP="0023451F">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3259" w:type="dxa"/>
            <w:tcBorders>
              <w:top w:val="single" w:sz="4" w:space="0" w:color="auto"/>
              <w:left w:val="single" w:sz="4" w:space="0" w:color="auto"/>
              <w:bottom w:val="single" w:sz="4" w:space="0" w:color="auto"/>
              <w:right w:val="single" w:sz="4" w:space="0" w:color="auto"/>
            </w:tcBorders>
            <w:vAlign w:val="center"/>
          </w:tcPr>
          <w:p w14:paraId="2A11BA7D" w14:textId="77777777" w:rsidR="002979FD" w:rsidRPr="00042B0D" w:rsidRDefault="002979FD" w:rsidP="0023451F">
            <w:pPr>
              <w:keepNext/>
              <w:keepLines/>
              <w:spacing w:after="0"/>
              <w:jc w:val="center"/>
              <w:rPr>
                <w:rFonts w:ascii="Arial" w:eastAsia="Malgun Gothic" w:hAnsi="Arial"/>
                <w:sz w:val="18"/>
                <w:lang w:eastAsia="ko-KR"/>
              </w:rPr>
            </w:pPr>
            <w:r w:rsidRPr="00042B0D">
              <w:rPr>
                <w:rFonts w:ascii="Arial" w:hAnsi="Arial"/>
                <w:sz w:val="18"/>
                <w:lang w:val="en-US" w:eastAsia="zh-CN" w:bidi="ar"/>
              </w:rPr>
              <w:t>CA_n257M</w:t>
            </w:r>
          </w:p>
        </w:tc>
        <w:tc>
          <w:tcPr>
            <w:tcW w:w="1725" w:type="dxa"/>
            <w:tcBorders>
              <w:top w:val="nil"/>
              <w:left w:val="single" w:sz="4" w:space="0" w:color="auto"/>
              <w:bottom w:val="nil"/>
              <w:right w:val="single" w:sz="4" w:space="0" w:color="auto"/>
            </w:tcBorders>
          </w:tcPr>
          <w:p w14:paraId="052C17AB"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29255C0B" w14:textId="77777777" w:rsidTr="002979FD">
        <w:trPr>
          <w:trHeight w:val="187"/>
          <w:jc w:val="center"/>
        </w:trPr>
        <w:tc>
          <w:tcPr>
            <w:tcW w:w="1879" w:type="dxa"/>
            <w:tcBorders>
              <w:top w:val="single" w:sz="4" w:space="0" w:color="auto"/>
              <w:left w:val="single" w:sz="4" w:space="0" w:color="auto"/>
              <w:bottom w:val="nil"/>
              <w:right w:val="single" w:sz="4" w:space="0" w:color="auto"/>
            </w:tcBorders>
          </w:tcPr>
          <w:p w14:paraId="6E0394DD"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257G</w:t>
            </w:r>
          </w:p>
        </w:tc>
        <w:tc>
          <w:tcPr>
            <w:tcW w:w="1844" w:type="dxa"/>
            <w:tcBorders>
              <w:top w:val="single" w:sz="4" w:space="0" w:color="auto"/>
              <w:left w:val="single" w:sz="4" w:space="0" w:color="auto"/>
              <w:bottom w:val="nil"/>
              <w:right w:val="single" w:sz="4" w:space="0" w:color="auto"/>
            </w:tcBorders>
          </w:tcPr>
          <w:p w14:paraId="1A72D5AD" w14:textId="77777777" w:rsidR="002979FD" w:rsidRPr="00042B0D" w:rsidRDefault="002979FD" w:rsidP="0023451F">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lang w:eastAsia="zh-CN"/>
              </w:rPr>
              <w:t>CA_n257G</w:t>
            </w:r>
          </w:p>
          <w:p w14:paraId="427C1D32" w14:textId="77777777" w:rsidR="002979FD" w:rsidRPr="00042B0D" w:rsidRDefault="002979FD" w:rsidP="0023451F">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2E78EEB7" w14:textId="77777777" w:rsidR="002979FD" w:rsidRPr="00042B0D" w:rsidRDefault="002979FD" w:rsidP="0023451F">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257G</w:t>
            </w:r>
          </w:p>
        </w:tc>
        <w:tc>
          <w:tcPr>
            <w:tcW w:w="905" w:type="dxa"/>
            <w:tcBorders>
              <w:top w:val="single" w:sz="4" w:space="0" w:color="auto"/>
              <w:left w:val="single" w:sz="4" w:space="0" w:color="auto"/>
              <w:bottom w:val="single" w:sz="4" w:space="0" w:color="auto"/>
              <w:right w:val="single" w:sz="4" w:space="0" w:color="auto"/>
            </w:tcBorders>
          </w:tcPr>
          <w:p w14:paraId="706ABD5E" w14:textId="77777777" w:rsidR="002979FD" w:rsidRPr="00042B0D" w:rsidRDefault="002979FD" w:rsidP="0023451F">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Yu Mincho" w:hAnsi="Arial"/>
                <w:sz w:val="18"/>
                <w:szCs w:val="18"/>
              </w:rPr>
              <w:t>n7</w:t>
            </w:r>
            <w:r w:rsidRPr="00042B0D">
              <w:rPr>
                <w:rFonts w:ascii="Arial" w:hAnsi="Arial"/>
                <w:sz w:val="18"/>
                <w:szCs w:val="18"/>
                <w:lang w:eastAsia="zh-CN"/>
              </w:rPr>
              <w:t>8</w:t>
            </w:r>
          </w:p>
        </w:tc>
        <w:tc>
          <w:tcPr>
            <w:tcW w:w="3259" w:type="dxa"/>
            <w:tcBorders>
              <w:top w:val="single" w:sz="4" w:space="0" w:color="auto"/>
              <w:left w:val="single" w:sz="4" w:space="0" w:color="auto"/>
              <w:bottom w:val="single" w:sz="4" w:space="0" w:color="auto"/>
              <w:right w:val="single" w:sz="4" w:space="0" w:color="auto"/>
            </w:tcBorders>
            <w:vAlign w:val="center"/>
          </w:tcPr>
          <w:p w14:paraId="49EFA5A6" w14:textId="77777777" w:rsidR="002979FD" w:rsidRPr="00042B0D" w:rsidRDefault="002979FD" w:rsidP="0023451F">
            <w:pPr>
              <w:keepNext/>
              <w:keepLines/>
              <w:spacing w:after="0"/>
              <w:jc w:val="center"/>
              <w:rPr>
                <w:rFonts w:ascii="Arial" w:eastAsia="Yu Mincho" w:hAnsi="Arial"/>
                <w:sz w:val="18"/>
              </w:rPr>
            </w:pPr>
            <w:r w:rsidRPr="00042B0D">
              <w:rPr>
                <w:rFonts w:ascii="Arial" w:hAnsi="Arial"/>
                <w:sz w:val="18"/>
                <w:lang w:val="en-US" w:eastAsia="zh-CN" w:bidi="ar"/>
              </w:rPr>
              <w:t>10, 15, 20, 40, 50, 60, 80, 90, 100</w:t>
            </w:r>
          </w:p>
        </w:tc>
        <w:tc>
          <w:tcPr>
            <w:tcW w:w="1725" w:type="dxa"/>
            <w:tcBorders>
              <w:top w:val="single" w:sz="4" w:space="0" w:color="auto"/>
              <w:left w:val="single" w:sz="4" w:space="0" w:color="auto"/>
              <w:bottom w:val="nil"/>
              <w:right w:val="single" w:sz="4" w:space="0" w:color="auto"/>
            </w:tcBorders>
          </w:tcPr>
          <w:p w14:paraId="09B2BDBB"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979FD" w:rsidRPr="00042B0D" w14:paraId="7F18275E" w14:textId="77777777" w:rsidTr="002979FD">
        <w:trPr>
          <w:trHeight w:val="187"/>
          <w:jc w:val="center"/>
        </w:trPr>
        <w:tc>
          <w:tcPr>
            <w:tcW w:w="1879" w:type="dxa"/>
            <w:tcBorders>
              <w:top w:val="nil"/>
              <w:left w:val="single" w:sz="4" w:space="0" w:color="auto"/>
              <w:bottom w:val="single" w:sz="4" w:space="0" w:color="auto"/>
              <w:right w:val="single" w:sz="4" w:space="0" w:color="auto"/>
            </w:tcBorders>
          </w:tcPr>
          <w:p w14:paraId="1948D2D0"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p>
        </w:tc>
        <w:tc>
          <w:tcPr>
            <w:tcW w:w="1844" w:type="dxa"/>
            <w:tcBorders>
              <w:top w:val="nil"/>
              <w:left w:val="single" w:sz="4" w:space="0" w:color="auto"/>
              <w:bottom w:val="single" w:sz="4" w:space="0" w:color="auto"/>
              <w:right w:val="single" w:sz="4" w:space="0" w:color="auto"/>
            </w:tcBorders>
          </w:tcPr>
          <w:p w14:paraId="19CC2D9D" w14:textId="77777777" w:rsidR="002979FD" w:rsidRPr="00042B0D" w:rsidRDefault="002979FD" w:rsidP="0023451F">
            <w:pPr>
              <w:keepNext/>
              <w:keepLines/>
              <w:overflowPunct w:val="0"/>
              <w:autoSpaceDE w:val="0"/>
              <w:autoSpaceDN w:val="0"/>
              <w:adjustRightInd w:val="0"/>
              <w:spacing w:after="0"/>
              <w:jc w:val="center"/>
              <w:rPr>
                <w:rFonts w:ascii="Arial" w:hAnsi="Arial" w:cs="Arial"/>
                <w:sz w:val="18"/>
                <w:szCs w:val="18"/>
                <w:lang w:eastAsia="zh-CN"/>
              </w:rPr>
            </w:pPr>
          </w:p>
        </w:tc>
        <w:tc>
          <w:tcPr>
            <w:tcW w:w="905" w:type="dxa"/>
            <w:tcBorders>
              <w:top w:val="single" w:sz="4" w:space="0" w:color="auto"/>
              <w:left w:val="single" w:sz="4" w:space="0" w:color="auto"/>
              <w:bottom w:val="single" w:sz="4" w:space="0" w:color="auto"/>
              <w:right w:val="single" w:sz="4" w:space="0" w:color="auto"/>
            </w:tcBorders>
          </w:tcPr>
          <w:p w14:paraId="48FE8E6A" w14:textId="77777777" w:rsidR="002979FD" w:rsidRPr="00042B0D" w:rsidRDefault="002979FD" w:rsidP="0023451F">
            <w:pPr>
              <w:keepNext/>
              <w:keepLines/>
              <w:overflowPunct w:val="0"/>
              <w:autoSpaceDE w:val="0"/>
              <w:autoSpaceDN w:val="0"/>
              <w:adjustRightInd w:val="0"/>
              <w:spacing w:after="0"/>
              <w:jc w:val="center"/>
              <w:rPr>
                <w:rFonts w:ascii="Arial" w:eastAsia="Yu Mincho" w:hAnsi="Arial"/>
                <w:sz w:val="18"/>
                <w:szCs w:val="18"/>
              </w:rPr>
            </w:pPr>
            <w:r w:rsidRPr="00042B0D">
              <w:rPr>
                <w:rFonts w:ascii="Arial" w:hAnsi="Arial"/>
                <w:sz w:val="18"/>
                <w:szCs w:val="18"/>
                <w:lang w:eastAsia="zh-CN"/>
              </w:rPr>
              <w:t>n257</w:t>
            </w:r>
          </w:p>
        </w:tc>
        <w:tc>
          <w:tcPr>
            <w:tcW w:w="3259" w:type="dxa"/>
            <w:tcBorders>
              <w:top w:val="single" w:sz="4" w:space="0" w:color="auto"/>
              <w:left w:val="single" w:sz="4" w:space="0" w:color="auto"/>
              <w:bottom w:val="single" w:sz="4" w:space="0" w:color="auto"/>
              <w:right w:val="single" w:sz="4" w:space="0" w:color="auto"/>
            </w:tcBorders>
            <w:vAlign w:val="center"/>
          </w:tcPr>
          <w:p w14:paraId="68AA630E" w14:textId="77777777" w:rsidR="002979FD" w:rsidRPr="00042B0D" w:rsidRDefault="002979FD" w:rsidP="0023451F">
            <w:pPr>
              <w:keepNext/>
              <w:keepLines/>
              <w:spacing w:after="0"/>
              <w:jc w:val="center"/>
              <w:rPr>
                <w:rFonts w:ascii="Arial" w:hAnsi="Arial"/>
                <w:sz w:val="18"/>
                <w:lang w:eastAsia="zh-CN"/>
              </w:rPr>
            </w:pPr>
            <w:r w:rsidRPr="00042B0D">
              <w:rPr>
                <w:rFonts w:ascii="Arial" w:hAnsi="Arial"/>
                <w:sz w:val="18"/>
                <w:lang w:val="en-US" w:eastAsia="zh-CN" w:bidi="ar"/>
              </w:rPr>
              <w:t>CA_n257G</w:t>
            </w:r>
          </w:p>
        </w:tc>
        <w:tc>
          <w:tcPr>
            <w:tcW w:w="1725" w:type="dxa"/>
            <w:tcBorders>
              <w:top w:val="nil"/>
              <w:left w:val="single" w:sz="4" w:space="0" w:color="auto"/>
              <w:bottom w:val="single" w:sz="4" w:space="0" w:color="auto"/>
              <w:right w:val="single" w:sz="4" w:space="0" w:color="auto"/>
            </w:tcBorders>
          </w:tcPr>
          <w:p w14:paraId="6BA6F529"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62BE77A4" w14:textId="77777777" w:rsidTr="002979FD">
        <w:trPr>
          <w:trHeight w:val="187"/>
          <w:jc w:val="center"/>
        </w:trPr>
        <w:tc>
          <w:tcPr>
            <w:tcW w:w="1879" w:type="dxa"/>
            <w:tcBorders>
              <w:top w:val="single" w:sz="4" w:space="0" w:color="auto"/>
              <w:left w:val="single" w:sz="4" w:space="0" w:color="auto"/>
              <w:bottom w:val="nil"/>
              <w:right w:val="single" w:sz="4" w:space="0" w:color="auto"/>
            </w:tcBorders>
          </w:tcPr>
          <w:p w14:paraId="5CAB3C8E"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257H</w:t>
            </w:r>
          </w:p>
        </w:tc>
        <w:tc>
          <w:tcPr>
            <w:tcW w:w="1844" w:type="dxa"/>
            <w:tcBorders>
              <w:top w:val="single" w:sz="4" w:space="0" w:color="auto"/>
              <w:left w:val="single" w:sz="4" w:space="0" w:color="auto"/>
              <w:bottom w:val="nil"/>
              <w:right w:val="single" w:sz="4" w:space="0" w:color="auto"/>
            </w:tcBorders>
          </w:tcPr>
          <w:p w14:paraId="303EF3B8" w14:textId="77777777" w:rsidR="002979FD" w:rsidRPr="00042B0D" w:rsidRDefault="002979FD" w:rsidP="0023451F">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lang w:eastAsia="zh-CN"/>
              </w:rPr>
              <w:t>CA_n257G</w:t>
            </w:r>
          </w:p>
          <w:p w14:paraId="7A18B567" w14:textId="77777777" w:rsidR="002979FD" w:rsidRPr="00042B0D" w:rsidRDefault="002979FD" w:rsidP="0023451F">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lang w:eastAsia="zh-CN"/>
              </w:rPr>
              <w:t>CA_n257H</w:t>
            </w:r>
          </w:p>
          <w:p w14:paraId="20F42F46" w14:textId="77777777" w:rsidR="002979FD" w:rsidRPr="00042B0D" w:rsidRDefault="002979FD" w:rsidP="0023451F">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52C657D6" w14:textId="77777777" w:rsidR="002979FD" w:rsidRPr="00042B0D" w:rsidRDefault="002979FD" w:rsidP="0023451F">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257G</w:t>
            </w:r>
          </w:p>
          <w:p w14:paraId="1E248A8E" w14:textId="77777777" w:rsidR="002979FD" w:rsidRPr="00042B0D" w:rsidRDefault="002979FD" w:rsidP="0023451F">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257H</w:t>
            </w:r>
          </w:p>
        </w:tc>
        <w:tc>
          <w:tcPr>
            <w:tcW w:w="905" w:type="dxa"/>
            <w:tcBorders>
              <w:top w:val="single" w:sz="4" w:space="0" w:color="auto"/>
              <w:left w:val="single" w:sz="4" w:space="0" w:color="auto"/>
              <w:bottom w:val="single" w:sz="4" w:space="0" w:color="auto"/>
              <w:right w:val="single" w:sz="4" w:space="0" w:color="auto"/>
            </w:tcBorders>
          </w:tcPr>
          <w:p w14:paraId="7AE42CF1" w14:textId="77777777" w:rsidR="002979FD" w:rsidRPr="00042B0D" w:rsidRDefault="002979FD" w:rsidP="0023451F">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Yu Mincho" w:hAnsi="Arial"/>
                <w:sz w:val="18"/>
                <w:szCs w:val="18"/>
              </w:rPr>
              <w:t>n7</w:t>
            </w:r>
            <w:r w:rsidRPr="00042B0D">
              <w:rPr>
                <w:rFonts w:ascii="Arial" w:hAnsi="Arial"/>
                <w:sz w:val="18"/>
                <w:szCs w:val="18"/>
                <w:lang w:eastAsia="zh-CN"/>
              </w:rPr>
              <w:t>8</w:t>
            </w:r>
          </w:p>
        </w:tc>
        <w:tc>
          <w:tcPr>
            <w:tcW w:w="3259" w:type="dxa"/>
            <w:tcBorders>
              <w:top w:val="single" w:sz="4" w:space="0" w:color="auto"/>
              <w:left w:val="single" w:sz="4" w:space="0" w:color="auto"/>
              <w:bottom w:val="single" w:sz="4" w:space="0" w:color="auto"/>
              <w:right w:val="single" w:sz="4" w:space="0" w:color="auto"/>
            </w:tcBorders>
            <w:vAlign w:val="center"/>
          </w:tcPr>
          <w:p w14:paraId="1E9D2512" w14:textId="77777777" w:rsidR="002979FD" w:rsidRPr="00042B0D" w:rsidRDefault="002979FD" w:rsidP="0023451F">
            <w:pPr>
              <w:keepNext/>
              <w:keepLines/>
              <w:spacing w:after="0"/>
              <w:jc w:val="center"/>
              <w:rPr>
                <w:rFonts w:ascii="Arial" w:eastAsia="Yu Mincho" w:hAnsi="Arial"/>
                <w:sz w:val="18"/>
              </w:rPr>
            </w:pPr>
            <w:r w:rsidRPr="00042B0D">
              <w:rPr>
                <w:rFonts w:ascii="Arial" w:hAnsi="Arial"/>
                <w:sz w:val="18"/>
                <w:lang w:val="en-US" w:eastAsia="zh-CN" w:bidi="ar"/>
              </w:rPr>
              <w:t>10, 15, 20, 40, 50, 60, 80, 90, 100</w:t>
            </w:r>
          </w:p>
        </w:tc>
        <w:tc>
          <w:tcPr>
            <w:tcW w:w="1725" w:type="dxa"/>
            <w:tcBorders>
              <w:top w:val="single" w:sz="4" w:space="0" w:color="auto"/>
              <w:left w:val="single" w:sz="4" w:space="0" w:color="auto"/>
              <w:bottom w:val="nil"/>
              <w:right w:val="single" w:sz="4" w:space="0" w:color="auto"/>
            </w:tcBorders>
          </w:tcPr>
          <w:p w14:paraId="0DA3DF69"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979FD" w:rsidRPr="00042B0D" w14:paraId="72DD1E02" w14:textId="77777777" w:rsidTr="002979FD">
        <w:trPr>
          <w:trHeight w:val="187"/>
          <w:jc w:val="center"/>
        </w:trPr>
        <w:tc>
          <w:tcPr>
            <w:tcW w:w="1879" w:type="dxa"/>
            <w:tcBorders>
              <w:top w:val="nil"/>
              <w:left w:val="single" w:sz="4" w:space="0" w:color="auto"/>
              <w:bottom w:val="single" w:sz="4" w:space="0" w:color="auto"/>
              <w:right w:val="single" w:sz="4" w:space="0" w:color="auto"/>
            </w:tcBorders>
          </w:tcPr>
          <w:p w14:paraId="4000A6C5"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p>
        </w:tc>
        <w:tc>
          <w:tcPr>
            <w:tcW w:w="1844" w:type="dxa"/>
            <w:tcBorders>
              <w:top w:val="nil"/>
              <w:left w:val="single" w:sz="4" w:space="0" w:color="auto"/>
              <w:bottom w:val="single" w:sz="4" w:space="0" w:color="auto"/>
              <w:right w:val="single" w:sz="4" w:space="0" w:color="auto"/>
            </w:tcBorders>
          </w:tcPr>
          <w:p w14:paraId="740AA563" w14:textId="77777777" w:rsidR="002979FD" w:rsidRPr="00042B0D" w:rsidRDefault="002979FD" w:rsidP="0023451F">
            <w:pPr>
              <w:keepNext/>
              <w:keepLines/>
              <w:overflowPunct w:val="0"/>
              <w:autoSpaceDE w:val="0"/>
              <w:autoSpaceDN w:val="0"/>
              <w:adjustRightInd w:val="0"/>
              <w:spacing w:after="0"/>
              <w:jc w:val="center"/>
              <w:rPr>
                <w:rFonts w:ascii="Arial" w:hAnsi="Arial" w:cs="Arial"/>
                <w:sz w:val="18"/>
                <w:szCs w:val="18"/>
                <w:lang w:eastAsia="zh-CN"/>
              </w:rPr>
            </w:pPr>
          </w:p>
        </w:tc>
        <w:tc>
          <w:tcPr>
            <w:tcW w:w="905" w:type="dxa"/>
            <w:tcBorders>
              <w:top w:val="single" w:sz="4" w:space="0" w:color="auto"/>
              <w:left w:val="single" w:sz="4" w:space="0" w:color="auto"/>
              <w:bottom w:val="single" w:sz="4" w:space="0" w:color="auto"/>
              <w:right w:val="single" w:sz="4" w:space="0" w:color="auto"/>
            </w:tcBorders>
          </w:tcPr>
          <w:p w14:paraId="5777AE4A" w14:textId="77777777" w:rsidR="002979FD" w:rsidRPr="00042B0D" w:rsidRDefault="002979FD" w:rsidP="0023451F">
            <w:pPr>
              <w:keepNext/>
              <w:keepLines/>
              <w:overflowPunct w:val="0"/>
              <w:autoSpaceDE w:val="0"/>
              <w:autoSpaceDN w:val="0"/>
              <w:adjustRightInd w:val="0"/>
              <w:spacing w:after="0"/>
              <w:jc w:val="center"/>
              <w:rPr>
                <w:rFonts w:ascii="Arial" w:eastAsia="Yu Mincho" w:hAnsi="Arial"/>
                <w:sz w:val="18"/>
                <w:szCs w:val="18"/>
              </w:rPr>
            </w:pPr>
            <w:r w:rsidRPr="00042B0D">
              <w:rPr>
                <w:rFonts w:ascii="Arial" w:hAnsi="Arial"/>
                <w:sz w:val="18"/>
                <w:szCs w:val="18"/>
                <w:lang w:eastAsia="zh-CN"/>
              </w:rPr>
              <w:t>n257</w:t>
            </w:r>
          </w:p>
        </w:tc>
        <w:tc>
          <w:tcPr>
            <w:tcW w:w="3259" w:type="dxa"/>
            <w:tcBorders>
              <w:top w:val="single" w:sz="4" w:space="0" w:color="auto"/>
              <w:left w:val="single" w:sz="4" w:space="0" w:color="auto"/>
              <w:bottom w:val="single" w:sz="4" w:space="0" w:color="auto"/>
              <w:right w:val="single" w:sz="4" w:space="0" w:color="auto"/>
            </w:tcBorders>
            <w:vAlign w:val="center"/>
          </w:tcPr>
          <w:p w14:paraId="2566394E" w14:textId="77777777" w:rsidR="002979FD" w:rsidRPr="00042B0D" w:rsidRDefault="002979FD" w:rsidP="0023451F">
            <w:pPr>
              <w:keepNext/>
              <w:keepLines/>
              <w:spacing w:after="0"/>
              <w:jc w:val="center"/>
              <w:rPr>
                <w:rFonts w:ascii="Arial" w:hAnsi="Arial"/>
                <w:sz w:val="18"/>
                <w:lang w:eastAsia="zh-CN"/>
              </w:rPr>
            </w:pPr>
            <w:r w:rsidRPr="00042B0D">
              <w:rPr>
                <w:rFonts w:ascii="Arial" w:hAnsi="Arial"/>
                <w:sz w:val="18"/>
                <w:lang w:val="en-US" w:eastAsia="zh-CN" w:bidi="ar"/>
              </w:rPr>
              <w:t>CA_n257H</w:t>
            </w:r>
          </w:p>
        </w:tc>
        <w:tc>
          <w:tcPr>
            <w:tcW w:w="1725" w:type="dxa"/>
            <w:tcBorders>
              <w:top w:val="nil"/>
              <w:left w:val="single" w:sz="4" w:space="0" w:color="auto"/>
              <w:bottom w:val="single" w:sz="4" w:space="0" w:color="auto"/>
              <w:right w:val="single" w:sz="4" w:space="0" w:color="auto"/>
            </w:tcBorders>
          </w:tcPr>
          <w:p w14:paraId="5DB138CE"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6A3B4719" w14:textId="77777777" w:rsidTr="002979FD">
        <w:trPr>
          <w:trHeight w:val="187"/>
          <w:jc w:val="center"/>
        </w:trPr>
        <w:tc>
          <w:tcPr>
            <w:tcW w:w="1879" w:type="dxa"/>
            <w:tcBorders>
              <w:top w:val="single" w:sz="4" w:space="0" w:color="auto"/>
              <w:left w:val="single" w:sz="4" w:space="0" w:color="auto"/>
              <w:bottom w:val="nil"/>
              <w:right w:val="single" w:sz="4" w:space="0" w:color="auto"/>
            </w:tcBorders>
          </w:tcPr>
          <w:p w14:paraId="27D53780"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lastRenderedPageBreak/>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257I</w:t>
            </w:r>
          </w:p>
        </w:tc>
        <w:tc>
          <w:tcPr>
            <w:tcW w:w="1844" w:type="dxa"/>
            <w:tcBorders>
              <w:top w:val="single" w:sz="4" w:space="0" w:color="auto"/>
              <w:left w:val="single" w:sz="4" w:space="0" w:color="auto"/>
              <w:bottom w:val="nil"/>
              <w:right w:val="single" w:sz="4" w:space="0" w:color="auto"/>
            </w:tcBorders>
          </w:tcPr>
          <w:p w14:paraId="39BEFE3F" w14:textId="77777777" w:rsidR="002979FD" w:rsidRPr="00042B0D" w:rsidRDefault="002979FD" w:rsidP="0023451F">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lang w:eastAsia="zh-CN"/>
              </w:rPr>
              <w:t>CA_n257G</w:t>
            </w:r>
          </w:p>
          <w:p w14:paraId="6F2C7B12" w14:textId="77777777" w:rsidR="002979FD" w:rsidRPr="00042B0D" w:rsidRDefault="002979FD" w:rsidP="0023451F">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lang w:eastAsia="zh-CN"/>
              </w:rPr>
              <w:t>CA_n257H</w:t>
            </w:r>
          </w:p>
          <w:p w14:paraId="187A469F" w14:textId="77777777" w:rsidR="002979FD" w:rsidRPr="00042B0D" w:rsidRDefault="002979FD" w:rsidP="0023451F">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lang w:eastAsia="zh-CN"/>
              </w:rPr>
              <w:t>CA_n257I</w:t>
            </w:r>
          </w:p>
          <w:p w14:paraId="25F3F697" w14:textId="77777777" w:rsidR="002979FD" w:rsidRPr="00042B0D" w:rsidRDefault="002979FD" w:rsidP="0023451F">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1B47B482" w14:textId="77777777" w:rsidR="002979FD" w:rsidRPr="00042B0D" w:rsidRDefault="002979FD" w:rsidP="0023451F">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257G</w:t>
            </w:r>
          </w:p>
          <w:p w14:paraId="28E494CD" w14:textId="77777777" w:rsidR="002979FD" w:rsidRPr="00042B0D" w:rsidRDefault="002979FD" w:rsidP="0023451F">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257H</w:t>
            </w:r>
          </w:p>
          <w:p w14:paraId="642D5171"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257I</w:t>
            </w:r>
          </w:p>
        </w:tc>
        <w:tc>
          <w:tcPr>
            <w:tcW w:w="905" w:type="dxa"/>
            <w:tcBorders>
              <w:top w:val="single" w:sz="4" w:space="0" w:color="auto"/>
              <w:left w:val="single" w:sz="4" w:space="0" w:color="auto"/>
              <w:bottom w:val="single" w:sz="4" w:space="0" w:color="auto"/>
              <w:right w:val="single" w:sz="4" w:space="0" w:color="auto"/>
            </w:tcBorders>
          </w:tcPr>
          <w:p w14:paraId="399A3524" w14:textId="77777777" w:rsidR="002979FD" w:rsidRPr="00042B0D" w:rsidRDefault="002979FD" w:rsidP="0023451F">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Yu Mincho" w:hAnsi="Arial"/>
                <w:sz w:val="18"/>
                <w:szCs w:val="18"/>
              </w:rPr>
              <w:t>n7</w:t>
            </w:r>
            <w:r w:rsidRPr="00042B0D">
              <w:rPr>
                <w:rFonts w:ascii="Arial" w:hAnsi="Arial"/>
                <w:sz w:val="18"/>
                <w:szCs w:val="18"/>
                <w:lang w:eastAsia="zh-CN"/>
              </w:rPr>
              <w:t>8</w:t>
            </w:r>
          </w:p>
        </w:tc>
        <w:tc>
          <w:tcPr>
            <w:tcW w:w="3259" w:type="dxa"/>
            <w:tcBorders>
              <w:top w:val="single" w:sz="4" w:space="0" w:color="auto"/>
              <w:left w:val="single" w:sz="4" w:space="0" w:color="auto"/>
              <w:bottom w:val="single" w:sz="4" w:space="0" w:color="auto"/>
              <w:right w:val="single" w:sz="4" w:space="0" w:color="auto"/>
            </w:tcBorders>
            <w:vAlign w:val="center"/>
          </w:tcPr>
          <w:p w14:paraId="6BF57ECA" w14:textId="77777777" w:rsidR="002979FD" w:rsidRPr="00042B0D" w:rsidRDefault="002979FD" w:rsidP="0023451F">
            <w:pPr>
              <w:keepNext/>
              <w:keepLines/>
              <w:spacing w:after="0"/>
              <w:jc w:val="center"/>
              <w:rPr>
                <w:rFonts w:ascii="Arial" w:eastAsia="Yu Mincho" w:hAnsi="Arial"/>
                <w:sz w:val="18"/>
              </w:rPr>
            </w:pPr>
            <w:r w:rsidRPr="00042B0D">
              <w:rPr>
                <w:rFonts w:ascii="Arial" w:hAnsi="Arial"/>
                <w:sz w:val="18"/>
                <w:lang w:val="en-US" w:eastAsia="zh-CN" w:bidi="ar"/>
              </w:rPr>
              <w:t>10, 15, 20, 40, 50, 60, 80, 90, 100</w:t>
            </w:r>
          </w:p>
        </w:tc>
        <w:tc>
          <w:tcPr>
            <w:tcW w:w="1725" w:type="dxa"/>
            <w:tcBorders>
              <w:top w:val="single" w:sz="4" w:space="0" w:color="auto"/>
              <w:left w:val="single" w:sz="4" w:space="0" w:color="auto"/>
              <w:bottom w:val="nil"/>
              <w:right w:val="single" w:sz="4" w:space="0" w:color="auto"/>
            </w:tcBorders>
          </w:tcPr>
          <w:p w14:paraId="440E0DFC"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979FD" w:rsidRPr="00042B0D" w14:paraId="7601189B" w14:textId="77777777" w:rsidTr="002979FD">
        <w:trPr>
          <w:trHeight w:val="187"/>
          <w:jc w:val="center"/>
        </w:trPr>
        <w:tc>
          <w:tcPr>
            <w:tcW w:w="1879" w:type="dxa"/>
            <w:tcBorders>
              <w:top w:val="nil"/>
              <w:left w:val="single" w:sz="4" w:space="0" w:color="auto"/>
              <w:bottom w:val="single" w:sz="4" w:space="0" w:color="auto"/>
              <w:right w:val="single" w:sz="4" w:space="0" w:color="auto"/>
            </w:tcBorders>
          </w:tcPr>
          <w:p w14:paraId="7F238004"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p>
        </w:tc>
        <w:tc>
          <w:tcPr>
            <w:tcW w:w="1844" w:type="dxa"/>
            <w:tcBorders>
              <w:top w:val="nil"/>
              <w:left w:val="single" w:sz="4" w:space="0" w:color="auto"/>
              <w:bottom w:val="single" w:sz="4" w:space="0" w:color="auto"/>
              <w:right w:val="single" w:sz="4" w:space="0" w:color="auto"/>
            </w:tcBorders>
          </w:tcPr>
          <w:p w14:paraId="0FF315EA"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p>
        </w:tc>
        <w:tc>
          <w:tcPr>
            <w:tcW w:w="905" w:type="dxa"/>
            <w:tcBorders>
              <w:top w:val="single" w:sz="4" w:space="0" w:color="auto"/>
              <w:left w:val="single" w:sz="4" w:space="0" w:color="auto"/>
              <w:bottom w:val="single" w:sz="4" w:space="0" w:color="auto"/>
              <w:right w:val="single" w:sz="4" w:space="0" w:color="auto"/>
            </w:tcBorders>
          </w:tcPr>
          <w:p w14:paraId="7B9C5A3E" w14:textId="77777777" w:rsidR="002979FD" w:rsidRPr="00042B0D" w:rsidRDefault="002979FD" w:rsidP="0023451F">
            <w:pPr>
              <w:keepNext/>
              <w:keepLines/>
              <w:overflowPunct w:val="0"/>
              <w:autoSpaceDE w:val="0"/>
              <w:autoSpaceDN w:val="0"/>
              <w:adjustRightInd w:val="0"/>
              <w:spacing w:after="0"/>
              <w:jc w:val="center"/>
              <w:rPr>
                <w:rFonts w:ascii="Arial" w:eastAsia="Yu Mincho" w:hAnsi="Arial"/>
                <w:sz w:val="18"/>
                <w:szCs w:val="18"/>
              </w:rPr>
            </w:pPr>
            <w:r w:rsidRPr="00042B0D">
              <w:rPr>
                <w:rFonts w:ascii="Arial" w:hAnsi="Arial"/>
                <w:sz w:val="18"/>
                <w:szCs w:val="18"/>
                <w:lang w:eastAsia="zh-CN"/>
              </w:rPr>
              <w:t>n257</w:t>
            </w:r>
          </w:p>
        </w:tc>
        <w:tc>
          <w:tcPr>
            <w:tcW w:w="3259" w:type="dxa"/>
            <w:tcBorders>
              <w:top w:val="single" w:sz="4" w:space="0" w:color="auto"/>
              <w:left w:val="single" w:sz="4" w:space="0" w:color="auto"/>
              <w:bottom w:val="single" w:sz="4" w:space="0" w:color="auto"/>
              <w:right w:val="single" w:sz="4" w:space="0" w:color="auto"/>
            </w:tcBorders>
            <w:vAlign w:val="center"/>
          </w:tcPr>
          <w:p w14:paraId="383EEB1E" w14:textId="77777777" w:rsidR="002979FD" w:rsidRPr="00042B0D" w:rsidRDefault="002979FD" w:rsidP="0023451F">
            <w:pPr>
              <w:keepNext/>
              <w:keepLines/>
              <w:spacing w:after="0"/>
              <w:jc w:val="center"/>
              <w:rPr>
                <w:rFonts w:ascii="Arial" w:hAnsi="Arial"/>
                <w:sz w:val="18"/>
                <w:lang w:eastAsia="zh-CN"/>
              </w:rPr>
            </w:pPr>
            <w:r w:rsidRPr="00042B0D">
              <w:rPr>
                <w:rFonts w:ascii="Arial" w:hAnsi="Arial"/>
                <w:sz w:val="18"/>
                <w:lang w:val="en-US" w:eastAsia="zh-CN" w:bidi="ar"/>
              </w:rPr>
              <w:t>CA_n257I</w:t>
            </w:r>
          </w:p>
        </w:tc>
        <w:tc>
          <w:tcPr>
            <w:tcW w:w="1725" w:type="dxa"/>
            <w:tcBorders>
              <w:top w:val="nil"/>
              <w:left w:val="single" w:sz="4" w:space="0" w:color="auto"/>
              <w:bottom w:val="single" w:sz="4" w:space="0" w:color="auto"/>
              <w:right w:val="single" w:sz="4" w:space="0" w:color="auto"/>
            </w:tcBorders>
          </w:tcPr>
          <w:p w14:paraId="60CEBBA2"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57840F35" w14:textId="77777777" w:rsidTr="002979FD">
        <w:trPr>
          <w:trHeight w:val="187"/>
          <w:jc w:val="center"/>
        </w:trPr>
        <w:tc>
          <w:tcPr>
            <w:tcW w:w="1879" w:type="dxa"/>
            <w:tcBorders>
              <w:top w:val="single" w:sz="4" w:space="0" w:color="auto"/>
              <w:left w:val="single" w:sz="4" w:space="0" w:color="auto"/>
              <w:bottom w:val="nil"/>
              <w:right w:val="single" w:sz="4" w:space="0" w:color="auto"/>
            </w:tcBorders>
          </w:tcPr>
          <w:p w14:paraId="2319DB96"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257J</w:t>
            </w:r>
          </w:p>
        </w:tc>
        <w:tc>
          <w:tcPr>
            <w:tcW w:w="1844" w:type="dxa"/>
            <w:tcBorders>
              <w:top w:val="single" w:sz="4" w:space="0" w:color="auto"/>
              <w:left w:val="single" w:sz="4" w:space="0" w:color="auto"/>
              <w:bottom w:val="nil"/>
              <w:right w:val="single" w:sz="4" w:space="0" w:color="auto"/>
            </w:tcBorders>
          </w:tcPr>
          <w:p w14:paraId="3209C4E9" w14:textId="77777777" w:rsidR="002979FD" w:rsidRPr="00042B0D" w:rsidRDefault="002979FD" w:rsidP="0023451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CA_n257G</w:t>
            </w:r>
          </w:p>
          <w:p w14:paraId="3BD3FA0F" w14:textId="77777777" w:rsidR="002979FD" w:rsidRPr="00042B0D" w:rsidRDefault="002979FD" w:rsidP="0023451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CA_n257H</w:t>
            </w:r>
          </w:p>
          <w:p w14:paraId="4E2CDC01" w14:textId="77777777" w:rsidR="002979FD" w:rsidRPr="00042B0D" w:rsidRDefault="002979FD" w:rsidP="0023451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CA_n257I</w:t>
            </w:r>
          </w:p>
          <w:p w14:paraId="2A00E1F0"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7EE88A47" w14:textId="77777777" w:rsidR="002979FD" w:rsidRPr="00042B0D" w:rsidRDefault="002979FD" w:rsidP="0023451F">
            <w:pPr>
              <w:keepNext/>
              <w:keepLines/>
              <w:overflowPunct w:val="0"/>
              <w:autoSpaceDE w:val="0"/>
              <w:autoSpaceDN w:val="0"/>
              <w:adjustRightInd w:val="0"/>
              <w:spacing w:after="0"/>
              <w:jc w:val="center"/>
              <w:rPr>
                <w:rFonts w:ascii="Arial" w:hAnsi="Arial"/>
                <w:sz w:val="18"/>
              </w:rPr>
            </w:pPr>
            <w:r w:rsidRPr="00042B0D">
              <w:rPr>
                <w:rFonts w:ascii="Arial" w:hAnsi="Arial"/>
                <w:sz w:val="18"/>
              </w:rPr>
              <w:t>CA_n78A-n257G</w:t>
            </w:r>
          </w:p>
          <w:p w14:paraId="3A0DBAAF" w14:textId="77777777" w:rsidR="002979FD" w:rsidRPr="00042B0D" w:rsidRDefault="002979FD" w:rsidP="0023451F">
            <w:pPr>
              <w:keepNext/>
              <w:keepLines/>
              <w:overflowPunct w:val="0"/>
              <w:autoSpaceDE w:val="0"/>
              <w:autoSpaceDN w:val="0"/>
              <w:adjustRightInd w:val="0"/>
              <w:spacing w:after="0"/>
              <w:jc w:val="center"/>
              <w:rPr>
                <w:rFonts w:ascii="Arial" w:hAnsi="Arial"/>
                <w:sz w:val="18"/>
              </w:rPr>
            </w:pPr>
            <w:r w:rsidRPr="00042B0D">
              <w:rPr>
                <w:rFonts w:ascii="Arial" w:hAnsi="Arial"/>
                <w:sz w:val="18"/>
              </w:rPr>
              <w:t>CA_n78A-n257H</w:t>
            </w:r>
          </w:p>
          <w:p w14:paraId="3BBF8CD6"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rPr>
              <w:t>CA_n78A-n257I</w:t>
            </w:r>
          </w:p>
        </w:tc>
        <w:tc>
          <w:tcPr>
            <w:tcW w:w="905" w:type="dxa"/>
            <w:tcBorders>
              <w:top w:val="single" w:sz="4" w:space="0" w:color="auto"/>
              <w:left w:val="single" w:sz="4" w:space="0" w:color="auto"/>
              <w:bottom w:val="single" w:sz="4" w:space="0" w:color="auto"/>
              <w:right w:val="single" w:sz="4" w:space="0" w:color="auto"/>
            </w:tcBorders>
          </w:tcPr>
          <w:p w14:paraId="3E8ACF99" w14:textId="77777777" w:rsidR="002979FD" w:rsidRPr="00042B0D" w:rsidRDefault="002979FD" w:rsidP="0023451F">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Yu Mincho" w:hAnsi="Arial"/>
                <w:sz w:val="18"/>
                <w:szCs w:val="18"/>
              </w:rPr>
              <w:t>n7</w:t>
            </w:r>
            <w:r w:rsidRPr="00042B0D">
              <w:rPr>
                <w:rFonts w:ascii="Arial" w:hAnsi="Arial"/>
                <w:sz w:val="18"/>
                <w:szCs w:val="18"/>
                <w:lang w:eastAsia="zh-CN"/>
              </w:rPr>
              <w:t>8</w:t>
            </w:r>
          </w:p>
        </w:tc>
        <w:tc>
          <w:tcPr>
            <w:tcW w:w="3259" w:type="dxa"/>
            <w:tcBorders>
              <w:top w:val="single" w:sz="4" w:space="0" w:color="auto"/>
              <w:left w:val="single" w:sz="4" w:space="0" w:color="auto"/>
              <w:bottom w:val="single" w:sz="4" w:space="0" w:color="auto"/>
              <w:right w:val="single" w:sz="4" w:space="0" w:color="auto"/>
            </w:tcBorders>
            <w:vAlign w:val="center"/>
          </w:tcPr>
          <w:p w14:paraId="6E4B02F6" w14:textId="77777777" w:rsidR="002979FD" w:rsidRPr="00042B0D" w:rsidRDefault="002979FD" w:rsidP="0023451F">
            <w:pPr>
              <w:keepNext/>
              <w:keepLines/>
              <w:spacing w:after="0"/>
              <w:jc w:val="center"/>
              <w:rPr>
                <w:rFonts w:ascii="Arial" w:eastAsia="Yu Mincho" w:hAnsi="Arial"/>
                <w:sz w:val="18"/>
              </w:rPr>
            </w:pPr>
            <w:r w:rsidRPr="00042B0D">
              <w:rPr>
                <w:rFonts w:ascii="Arial" w:hAnsi="Arial"/>
                <w:sz w:val="18"/>
                <w:lang w:val="en-US" w:eastAsia="zh-CN" w:bidi="ar"/>
              </w:rPr>
              <w:t>10, 15, 20, 40, 50, 60, 80, 90, 100</w:t>
            </w:r>
          </w:p>
        </w:tc>
        <w:tc>
          <w:tcPr>
            <w:tcW w:w="1725" w:type="dxa"/>
            <w:tcBorders>
              <w:top w:val="single" w:sz="4" w:space="0" w:color="auto"/>
              <w:left w:val="single" w:sz="4" w:space="0" w:color="auto"/>
              <w:bottom w:val="nil"/>
              <w:right w:val="single" w:sz="4" w:space="0" w:color="auto"/>
            </w:tcBorders>
          </w:tcPr>
          <w:p w14:paraId="4EBD842A"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979FD" w:rsidRPr="00042B0D" w14:paraId="4037224E" w14:textId="77777777" w:rsidTr="002979FD">
        <w:trPr>
          <w:trHeight w:val="187"/>
          <w:jc w:val="center"/>
        </w:trPr>
        <w:tc>
          <w:tcPr>
            <w:tcW w:w="1879" w:type="dxa"/>
            <w:tcBorders>
              <w:top w:val="nil"/>
              <w:left w:val="single" w:sz="4" w:space="0" w:color="auto"/>
              <w:bottom w:val="single" w:sz="4" w:space="0" w:color="auto"/>
              <w:right w:val="single" w:sz="4" w:space="0" w:color="auto"/>
            </w:tcBorders>
          </w:tcPr>
          <w:p w14:paraId="004836D4"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p>
        </w:tc>
        <w:tc>
          <w:tcPr>
            <w:tcW w:w="1844" w:type="dxa"/>
            <w:tcBorders>
              <w:top w:val="nil"/>
              <w:left w:val="single" w:sz="4" w:space="0" w:color="auto"/>
              <w:bottom w:val="single" w:sz="4" w:space="0" w:color="auto"/>
              <w:right w:val="single" w:sz="4" w:space="0" w:color="auto"/>
            </w:tcBorders>
          </w:tcPr>
          <w:p w14:paraId="6D6C1CEF"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p>
        </w:tc>
        <w:tc>
          <w:tcPr>
            <w:tcW w:w="905" w:type="dxa"/>
            <w:tcBorders>
              <w:top w:val="single" w:sz="4" w:space="0" w:color="auto"/>
              <w:left w:val="single" w:sz="4" w:space="0" w:color="auto"/>
              <w:bottom w:val="single" w:sz="4" w:space="0" w:color="auto"/>
              <w:right w:val="single" w:sz="4" w:space="0" w:color="auto"/>
            </w:tcBorders>
          </w:tcPr>
          <w:p w14:paraId="679EE653" w14:textId="77777777" w:rsidR="002979FD" w:rsidRPr="00042B0D" w:rsidRDefault="002979FD" w:rsidP="0023451F">
            <w:pPr>
              <w:keepNext/>
              <w:keepLines/>
              <w:overflowPunct w:val="0"/>
              <w:autoSpaceDE w:val="0"/>
              <w:autoSpaceDN w:val="0"/>
              <w:adjustRightInd w:val="0"/>
              <w:spacing w:after="0"/>
              <w:jc w:val="center"/>
              <w:rPr>
                <w:rFonts w:ascii="Arial" w:eastAsia="Yu Mincho" w:hAnsi="Arial"/>
                <w:sz w:val="18"/>
                <w:szCs w:val="18"/>
              </w:rPr>
            </w:pPr>
            <w:r w:rsidRPr="00042B0D">
              <w:rPr>
                <w:rFonts w:ascii="Arial" w:hAnsi="Arial"/>
                <w:sz w:val="18"/>
                <w:szCs w:val="18"/>
                <w:lang w:eastAsia="zh-CN"/>
              </w:rPr>
              <w:t>n257</w:t>
            </w:r>
          </w:p>
        </w:tc>
        <w:tc>
          <w:tcPr>
            <w:tcW w:w="3259" w:type="dxa"/>
            <w:tcBorders>
              <w:top w:val="single" w:sz="4" w:space="0" w:color="auto"/>
              <w:left w:val="single" w:sz="4" w:space="0" w:color="auto"/>
              <w:bottom w:val="single" w:sz="4" w:space="0" w:color="auto"/>
              <w:right w:val="single" w:sz="4" w:space="0" w:color="auto"/>
            </w:tcBorders>
            <w:vAlign w:val="center"/>
          </w:tcPr>
          <w:p w14:paraId="55F6DCC9" w14:textId="77777777" w:rsidR="002979FD" w:rsidRPr="00042B0D" w:rsidRDefault="002979FD" w:rsidP="0023451F">
            <w:pPr>
              <w:keepNext/>
              <w:keepLines/>
              <w:spacing w:after="0"/>
              <w:jc w:val="center"/>
              <w:rPr>
                <w:rFonts w:ascii="Arial" w:hAnsi="Arial"/>
                <w:sz w:val="18"/>
                <w:lang w:eastAsia="zh-CN"/>
              </w:rPr>
            </w:pPr>
            <w:r w:rsidRPr="00042B0D">
              <w:rPr>
                <w:rFonts w:ascii="Arial" w:hAnsi="Arial"/>
                <w:sz w:val="18"/>
                <w:lang w:val="en-US" w:eastAsia="zh-CN" w:bidi="ar"/>
              </w:rPr>
              <w:t>CA_n257J</w:t>
            </w:r>
          </w:p>
        </w:tc>
        <w:tc>
          <w:tcPr>
            <w:tcW w:w="1725" w:type="dxa"/>
            <w:tcBorders>
              <w:top w:val="nil"/>
              <w:left w:val="single" w:sz="4" w:space="0" w:color="auto"/>
              <w:bottom w:val="single" w:sz="4" w:space="0" w:color="auto"/>
              <w:right w:val="single" w:sz="4" w:space="0" w:color="auto"/>
            </w:tcBorders>
          </w:tcPr>
          <w:p w14:paraId="7A80F4AA"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3662CE19" w14:textId="77777777" w:rsidTr="002979FD">
        <w:trPr>
          <w:trHeight w:val="187"/>
          <w:jc w:val="center"/>
        </w:trPr>
        <w:tc>
          <w:tcPr>
            <w:tcW w:w="1879" w:type="dxa"/>
            <w:tcBorders>
              <w:top w:val="single" w:sz="4" w:space="0" w:color="auto"/>
              <w:left w:val="single" w:sz="4" w:space="0" w:color="auto"/>
              <w:bottom w:val="nil"/>
              <w:right w:val="single" w:sz="4" w:space="0" w:color="auto"/>
            </w:tcBorders>
          </w:tcPr>
          <w:p w14:paraId="1E2BF09E"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257K</w:t>
            </w:r>
          </w:p>
        </w:tc>
        <w:tc>
          <w:tcPr>
            <w:tcW w:w="1844" w:type="dxa"/>
            <w:tcBorders>
              <w:top w:val="single" w:sz="4" w:space="0" w:color="auto"/>
              <w:left w:val="single" w:sz="4" w:space="0" w:color="auto"/>
              <w:bottom w:val="nil"/>
              <w:right w:val="single" w:sz="4" w:space="0" w:color="auto"/>
            </w:tcBorders>
          </w:tcPr>
          <w:p w14:paraId="16BA8E8E" w14:textId="77777777" w:rsidR="002979FD" w:rsidRPr="00042B0D" w:rsidRDefault="002979FD" w:rsidP="0023451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CA_n257G</w:t>
            </w:r>
          </w:p>
          <w:p w14:paraId="0DFB970F" w14:textId="77777777" w:rsidR="002979FD" w:rsidRPr="00042B0D" w:rsidRDefault="002979FD" w:rsidP="0023451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CA_n257H</w:t>
            </w:r>
          </w:p>
          <w:p w14:paraId="07DEDA24" w14:textId="77777777" w:rsidR="002979FD" w:rsidRPr="00042B0D" w:rsidRDefault="002979FD" w:rsidP="0023451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CA_n257I</w:t>
            </w:r>
          </w:p>
          <w:p w14:paraId="0B6359B1"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7D74A121" w14:textId="77777777" w:rsidR="002979FD" w:rsidRPr="00042B0D" w:rsidRDefault="002979FD" w:rsidP="0023451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7E567A47" w14:textId="77777777" w:rsidR="002979FD" w:rsidRPr="00042B0D" w:rsidRDefault="002979FD" w:rsidP="0023451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569DE968"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CA_n78A-n257I</w:t>
            </w:r>
          </w:p>
        </w:tc>
        <w:tc>
          <w:tcPr>
            <w:tcW w:w="905" w:type="dxa"/>
            <w:tcBorders>
              <w:top w:val="single" w:sz="4" w:space="0" w:color="auto"/>
              <w:left w:val="single" w:sz="4" w:space="0" w:color="auto"/>
              <w:bottom w:val="single" w:sz="4" w:space="0" w:color="auto"/>
              <w:right w:val="single" w:sz="4" w:space="0" w:color="auto"/>
            </w:tcBorders>
          </w:tcPr>
          <w:p w14:paraId="03101F1D" w14:textId="77777777" w:rsidR="002979FD" w:rsidRPr="00042B0D" w:rsidRDefault="002979FD" w:rsidP="0023451F">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Yu Mincho" w:hAnsi="Arial"/>
                <w:sz w:val="18"/>
                <w:szCs w:val="18"/>
              </w:rPr>
              <w:t>n7</w:t>
            </w:r>
            <w:r w:rsidRPr="00042B0D">
              <w:rPr>
                <w:rFonts w:ascii="Arial" w:hAnsi="Arial"/>
                <w:sz w:val="18"/>
                <w:szCs w:val="18"/>
                <w:lang w:eastAsia="zh-CN"/>
              </w:rPr>
              <w:t>8</w:t>
            </w:r>
          </w:p>
        </w:tc>
        <w:tc>
          <w:tcPr>
            <w:tcW w:w="3259" w:type="dxa"/>
            <w:tcBorders>
              <w:top w:val="single" w:sz="4" w:space="0" w:color="auto"/>
              <w:left w:val="single" w:sz="4" w:space="0" w:color="auto"/>
              <w:bottom w:val="single" w:sz="4" w:space="0" w:color="auto"/>
              <w:right w:val="single" w:sz="4" w:space="0" w:color="auto"/>
            </w:tcBorders>
            <w:vAlign w:val="center"/>
          </w:tcPr>
          <w:p w14:paraId="1C865755" w14:textId="77777777" w:rsidR="002979FD" w:rsidRPr="00042B0D" w:rsidRDefault="002979FD" w:rsidP="0023451F">
            <w:pPr>
              <w:keepNext/>
              <w:keepLines/>
              <w:spacing w:after="0"/>
              <w:jc w:val="center"/>
              <w:rPr>
                <w:rFonts w:ascii="Arial" w:eastAsia="Yu Mincho" w:hAnsi="Arial"/>
                <w:sz w:val="18"/>
              </w:rPr>
            </w:pPr>
            <w:r w:rsidRPr="00042B0D">
              <w:rPr>
                <w:rFonts w:ascii="Arial" w:hAnsi="Arial"/>
                <w:sz w:val="18"/>
                <w:lang w:val="en-US" w:eastAsia="zh-CN" w:bidi="ar"/>
              </w:rPr>
              <w:t>10, 15, 20, 40, 50, 60, 80, 90, 100</w:t>
            </w:r>
          </w:p>
        </w:tc>
        <w:tc>
          <w:tcPr>
            <w:tcW w:w="1725" w:type="dxa"/>
            <w:tcBorders>
              <w:top w:val="single" w:sz="4" w:space="0" w:color="auto"/>
              <w:left w:val="single" w:sz="4" w:space="0" w:color="auto"/>
              <w:bottom w:val="nil"/>
              <w:right w:val="single" w:sz="4" w:space="0" w:color="auto"/>
            </w:tcBorders>
          </w:tcPr>
          <w:p w14:paraId="68D10968"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979FD" w:rsidRPr="00042B0D" w14:paraId="3062104A" w14:textId="77777777" w:rsidTr="002979FD">
        <w:trPr>
          <w:trHeight w:val="187"/>
          <w:jc w:val="center"/>
        </w:trPr>
        <w:tc>
          <w:tcPr>
            <w:tcW w:w="1879" w:type="dxa"/>
            <w:tcBorders>
              <w:top w:val="nil"/>
              <w:left w:val="single" w:sz="4" w:space="0" w:color="auto"/>
              <w:bottom w:val="single" w:sz="4" w:space="0" w:color="auto"/>
              <w:right w:val="single" w:sz="4" w:space="0" w:color="auto"/>
            </w:tcBorders>
          </w:tcPr>
          <w:p w14:paraId="07895D77"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p>
        </w:tc>
        <w:tc>
          <w:tcPr>
            <w:tcW w:w="1844" w:type="dxa"/>
            <w:tcBorders>
              <w:top w:val="nil"/>
              <w:left w:val="single" w:sz="4" w:space="0" w:color="auto"/>
              <w:bottom w:val="single" w:sz="4" w:space="0" w:color="auto"/>
              <w:right w:val="single" w:sz="4" w:space="0" w:color="auto"/>
            </w:tcBorders>
          </w:tcPr>
          <w:p w14:paraId="3BD3638A"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p>
        </w:tc>
        <w:tc>
          <w:tcPr>
            <w:tcW w:w="905" w:type="dxa"/>
            <w:tcBorders>
              <w:top w:val="single" w:sz="4" w:space="0" w:color="auto"/>
              <w:left w:val="single" w:sz="4" w:space="0" w:color="auto"/>
              <w:bottom w:val="single" w:sz="4" w:space="0" w:color="auto"/>
              <w:right w:val="single" w:sz="4" w:space="0" w:color="auto"/>
            </w:tcBorders>
          </w:tcPr>
          <w:p w14:paraId="379E7FA6" w14:textId="77777777" w:rsidR="002979FD" w:rsidRPr="00042B0D" w:rsidRDefault="002979FD" w:rsidP="0023451F">
            <w:pPr>
              <w:keepNext/>
              <w:keepLines/>
              <w:overflowPunct w:val="0"/>
              <w:autoSpaceDE w:val="0"/>
              <w:autoSpaceDN w:val="0"/>
              <w:adjustRightInd w:val="0"/>
              <w:spacing w:after="0"/>
              <w:jc w:val="center"/>
              <w:rPr>
                <w:rFonts w:ascii="Arial" w:eastAsia="Yu Mincho" w:hAnsi="Arial"/>
                <w:sz w:val="18"/>
                <w:szCs w:val="18"/>
              </w:rPr>
            </w:pPr>
            <w:r w:rsidRPr="00042B0D">
              <w:rPr>
                <w:rFonts w:ascii="Arial" w:hAnsi="Arial"/>
                <w:sz w:val="18"/>
                <w:szCs w:val="18"/>
                <w:lang w:eastAsia="zh-CN"/>
              </w:rPr>
              <w:t>n257</w:t>
            </w:r>
          </w:p>
        </w:tc>
        <w:tc>
          <w:tcPr>
            <w:tcW w:w="3259" w:type="dxa"/>
            <w:tcBorders>
              <w:top w:val="single" w:sz="4" w:space="0" w:color="auto"/>
              <w:left w:val="single" w:sz="4" w:space="0" w:color="auto"/>
              <w:bottom w:val="single" w:sz="4" w:space="0" w:color="auto"/>
              <w:right w:val="single" w:sz="4" w:space="0" w:color="auto"/>
            </w:tcBorders>
            <w:vAlign w:val="center"/>
          </w:tcPr>
          <w:p w14:paraId="5693C6F7" w14:textId="77777777" w:rsidR="002979FD" w:rsidRPr="00042B0D" w:rsidRDefault="002979FD" w:rsidP="0023451F">
            <w:pPr>
              <w:keepNext/>
              <w:keepLines/>
              <w:spacing w:after="0"/>
              <w:jc w:val="center"/>
              <w:rPr>
                <w:rFonts w:ascii="Arial" w:hAnsi="Arial"/>
                <w:sz w:val="18"/>
                <w:lang w:eastAsia="zh-CN"/>
              </w:rPr>
            </w:pPr>
            <w:r w:rsidRPr="00042B0D">
              <w:rPr>
                <w:rFonts w:ascii="Arial" w:hAnsi="Arial"/>
                <w:sz w:val="18"/>
                <w:lang w:val="en-US" w:eastAsia="zh-CN" w:bidi="ar"/>
              </w:rPr>
              <w:t>CA_n257K</w:t>
            </w:r>
          </w:p>
        </w:tc>
        <w:tc>
          <w:tcPr>
            <w:tcW w:w="1725" w:type="dxa"/>
            <w:tcBorders>
              <w:top w:val="nil"/>
              <w:left w:val="single" w:sz="4" w:space="0" w:color="auto"/>
              <w:bottom w:val="single" w:sz="4" w:space="0" w:color="auto"/>
              <w:right w:val="single" w:sz="4" w:space="0" w:color="auto"/>
            </w:tcBorders>
          </w:tcPr>
          <w:p w14:paraId="7E44CC64"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334581C2" w14:textId="77777777" w:rsidTr="002979FD">
        <w:trPr>
          <w:trHeight w:val="187"/>
          <w:jc w:val="center"/>
        </w:trPr>
        <w:tc>
          <w:tcPr>
            <w:tcW w:w="1879" w:type="dxa"/>
            <w:tcBorders>
              <w:top w:val="single" w:sz="4" w:space="0" w:color="auto"/>
              <w:left w:val="single" w:sz="4" w:space="0" w:color="auto"/>
              <w:bottom w:val="nil"/>
              <w:right w:val="single" w:sz="4" w:space="0" w:color="auto"/>
            </w:tcBorders>
          </w:tcPr>
          <w:p w14:paraId="3D17B961"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257L</w:t>
            </w:r>
          </w:p>
        </w:tc>
        <w:tc>
          <w:tcPr>
            <w:tcW w:w="1844" w:type="dxa"/>
            <w:tcBorders>
              <w:top w:val="single" w:sz="4" w:space="0" w:color="auto"/>
              <w:left w:val="single" w:sz="4" w:space="0" w:color="auto"/>
              <w:bottom w:val="nil"/>
              <w:right w:val="single" w:sz="4" w:space="0" w:color="auto"/>
            </w:tcBorders>
          </w:tcPr>
          <w:p w14:paraId="522F978D" w14:textId="77777777" w:rsidR="002979FD" w:rsidRPr="00042B0D" w:rsidRDefault="002979FD" w:rsidP="0023451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CA_n257G</w:t>
            </w:r>
          </w:p>
          <w:p w14:paraId="06D5E9D9" w14:textId="77777777" w:rsidR="002979FD" w:rsidRPr="00042B0D" w:rsidRDefault="002979FD" w:rsidP="0023451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CA_n257H</w:t>
            </w:r>
          </w:p>
          <w:p w14:paraId="5778D357" w14:textId="77777777" w:rsidR="002979FD" w:rsidRPr="00042B0D" w:rsidRDefault="002979FD" w:rsidP="0023451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CA_n257I</w:t>
            </w:r>
          </w:p>
          <w:p w14:paraId="5150A292"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1D799F72" w14:textId="77777777" w:rsidR="002979FD" w:rsidRPr="00042B0D" w:rsidRDefault="002979FD" w:rsidP="0023451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5DE69B2C" w14:textId="77777777" w:rsidR="002979FD" w:rsidRPr="00042B0D" w:rsidRDefault="002979FD" w:rsidP="0023451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72DBE11D"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CA_n78A-n257I</w:t>
            </w:r>
          </w:p>
        </w:tc>
        <w:tc>
          <w:tcPr>
            <w:tcW w:w="905" w:type="dxa"/>
            <w:tcBorders>
              <w:top w:val="single" w:sz="4" w:space="0" w:color="auto"/>
              <w:left w:val="single" w:sz="4" w:space="0" w:color="auto"/>
              <w:bottom w:val="single" w:sz="4" w:space="0" w:color="auto"/>
              <w:right w:val="single" w:sz="4" w:space="0" w:color="auto"/>
            </w:tcBorders>
          </w:tcPr>
          <w:p w14:paraId="78581895" w14:textId="77777777" w:rsidR="002979FD" w:rsidRPr="00042B0D" w:rsidRDefault="002979FD" w:rsidP="0023451F">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Yu Mincho" w:hAnsi="Arial"/>
                <w:sz w:val="18"/>
                <w:szCs w:val="18"/>
              </w:rPr>
              <w:t>n7</w:t>
            </w:r>
            <w:r w:rsidRPr="00042B0D">
              <w:rPr>
                <w:rFonts w:ascii="Arial" w:hAnsi="Arial"/>
                <w:sz w:val="18"/>
                <w:szCs w:val="18"/>
                <w:lang w:eastAsia="zh-CN"/>
              </w:rPr>
              <w:t>8</w:t>
            </w:r>
          </w:p>
        </w:tc>
        <w:tc>
          <w:tcPr>
            <w:tcW w:w="3259" w:type="dxa"/>
            <w:tcBorders>
              <w:top w:val="single" w:sz="4" w:space="0" w:color="auto"/>
              <w:left w:val="single" w:sz="4" w:space="0" w:color="auto"/>
              <w:bottom w:val="single" w:sz="4" w:space="0" w:color="auto"/>
              <w:right w:val="single" w:sz="4" w:space="0" w:color="auto"/>
            </w:tcBorders>
            <w:vAlign w:val="center"/>
          </w:tcPr>
          <w:p w14:paraId="66B4007E" w14:textId="77777777" w:rsidR="002979FD" w:rsidRPr="00042B0D" w:rsidRDefault="002979FD" w:rsidP="0023451F">
            <w:pPr>
              <w:keepNext/>
              <w:keepLines/>
              <w:spacing w:after="0"/>
              <w:jc w:val="center"/>
              <w:rPr>
                <w:rFonts w:ascii="Arial" w:eastAsia="Yu Mincho" w:hAnsi="Arial"/>
                <w:sz w:val="18"/>
              </w:rPr>
            </w:pPr>
            <w:r w:rsidRPr="00042B0D">
              <w:rPr>
                <w:rFonts w:ascii="Arial" w:hAnsi="Arial"/>
                <w:sz w:val="18"/>
                <w:lang w:val="en-US" w:eastAsia="zh-CN" w:bidi="ar"/>
              </w:rPr>
              <w:t>10, 15, 20, 40, 50, 60, 80, 90, 100</w:t>
            </w:r>
          </w:p>
        </w:tc>
        <w:tc>
          <w:tcPr>
            <w:tcW w:w="1725" w:type="dxa"/>
            <w:tcBorders>
              <w:top w:val="single" w:sz="4" w:space="0" w:color="auto"/>
              <w:left w:val="single" w:sz="4" w:space="0" w:color="auto"/>
              <w:bottom w:val="nil"/>
              <w:right w:val="single" w:sz="4" w:space="0" w:color="auto"/>
            </w:tcBorders>
          </w:tcPr>
          <w:p w14:paraId="2283BF10"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979FD" w:rsidRPr="00042B0D" w14:paraId="45F516D3" w14:textId="77777777" w:rsidTr="002979FD">
        <w:trPr>
          <w:trHeight w:val="235"/>
          <w:jc w:val="center"/>
        </w:trPr>
        <w:tc>
          <w:tcPr>
            <w:tcW w:w="1879" w:type="dxa"/>
            <w:tcBorders>
              <w:top w:val="nil"/>
              <w:left w:val="single" w:sz="4" w:space="0" w:color="auto"/>
              <w:bottom w:val="single" w:sz="4" w:space="0" w:color="auto"/>
              <w:right w:val="single" w:sz="4" w:space="0" w:color="auto"/>
            </w:tcBorders>
          </w:tcPr>
          <w:p w14:paraId="0C8FCB1E"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p>
        </w:tc>
        <w:tc>
          <w:tcPr>
            <w:tcW w:w="1844" w:type="dxa"/>
            <w:tcBorders>
              <w:top w:val="nil"/>
              <w:left w:val="single" w:sz="4" w:space="0" w:color="auto"/>
              <w:bottom w:val="single" w:sz="4" w:space="0" w:color="auto"/>
              <w:right w:val="single" w:sz="4" w:space="0" w:color="auto"/>
            </w:tcBorders>
          </w:tcPr>
          <w:p w14:paraId="036FF6FF"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p>
        </w:tc>
        <w:tc>
          <w:tcPr>
            <w:tcW w:w="905" w:type="dxa"/>
            <w:tcBorders>
              <w:top w:val="single" w:sz="4" w:space="0" w:color="auto"/>
              <w:left w:val="single" w:sz="4" w:space="0" w:color="auto"/>
              <w:bottom w:val="single" w:sz="4" w:space="0" w:color="auto"/>
              <w:right w:val="single" w:sz="4" w:space="0" w:color="auto"/>
            </w:tcBorders>
          </w:tcPr>
          <w:p w14:paraId="796357D8" w14:textId="77777777" w:rsidR="002979FD" w:rsidRPr="00042B0D" w:rsidRDefault="002979FD" w:rsidP="0023451F">
            <w:pPr>
              <w:keepNext/>
              <w:keepLines/>
              <w:overflowPunct w:val="0"/>
              <w:autoSpaceDE w:val="0"/>
              <w:autoSpaceDN w:val="0"/>
              <w:adjustRightInd w:val="0"/>
              <w:spacing w:after="0"/>
              <w:jc w:val="center"/>
              <w:rPr>
                <w:rFonts w:ascii="Arial" w:eastAsia="Yu Mincho" w:hAnsi="Arial"/>
                <w:sz w:val="18"/>
                <w:szCs w:val="18"/>
              </w:rPr>
            </w:pPr>
            <w:r w:rsidRPr="00042B0D">
              <w:rPr>
                <w:rFonts w:ascii="Arial" w:hAnsi="Arial"/>
                <w:sz w:val="18"/>
                <w:szCs w:val="18"/>
                <w:lang w:eastAsia="zh-CN"/>
              </w:rPr>
              <w:t>n257</w:t>
            </w:r>
          </w:p>
        </w:tc>
        <w:tc>
          <w:tcPr>
            <w:tcW w:w="3259" w:type="dxa"/>
            <w:tcBorders>
              <w:top w:val="single" w:sz="4" w:space="0" w:color="auto"/>
              <w:left w:val="single" w:sz="4" w:space="0" w:color="auto"/>
              <w:bottom w:val="single" w:sz="4" w:space="0" w:color="auto"/>
              <w:right w:val="single" w:sz="4" w:space="0" w:color="auto"/>
            </w:tcBorders>
            <w:vAlign w:val="center"/>
          </w:tcPr>
          <w:p w14:paraId="732DF70C" w14:textId="77777777" w:rsidR="002979FD" w:rsidRPr="00042B0D" w:rsidRDefault="002979FD" w:rsidP="0023451F">
            <w:pPr>
              <w:keepNext/>
              <w:keepLines/>
              <w:spacing w:after="0"/>
              <w:jc w:val="center"/>
              <w:rPr>
                <w:rFonts w:ascii="Arial" w:hAnsi="Arial"/>
                <w:sz w:val="18"/>
                <w:lang w:eastAsia="zh-CN"/>
              </w:rPr>
            </w:pPr>
            <w:r w:rsidRPr="00042B0D">
              <w:rPr>
                <w:rFonts w:ascii="Arial" w:hAnsi="Arial"/>
                <w:sz w:val="18"/>
                <w:lang w:val="en-US" w:eastAsia="zh-CN" w:bidi="ar"/>
              </w:rPr>
              <w:t>CA_n257L</w:t>
            </w:r>
          </w:p>
        </w:tc>
        <w:tc>
          <w:tcPr>
            <w:tcW w:w="1725" w:type="dxa"/>
            <w:tcBorders>
              <w:top w:val="nil"/>
              <w:left w:val="single" w:sz="4" w:space="0" w:color="auto"/>
              <w:bottom w:val="single" w:sz="4" w:space="0" w:color="auto"/>
              <w:right w:val="single" w:sz="4" w:space="0" w:color="auto"/>
            </w:tcBorders>
          </w:tcPr>
          <w:p w14:paraId="456B71AF"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59E8E55E" w14:textId="77777777" w:rsidTr="002979FD">
        <w:trPr>
          <w:trHeight w:val="187"/>
          <w:jc w:val="center"/>
        </w:trPr>
        <w:tc>
          <w:tcPr>
            <w:tcW w:w="1879" w:type="dxa"/>
            <w:tcBorders>
              <w:top w:val="single" w:sz="4" w:space="0" w:color="auto"/>
              <w:left w:val="single" w:sz="4" w:space="0" w:color="auto"/>
              <w:bottom w:val="nil"/>
              <w:right w:val="single" w:sz="4" w:space="0" w:color="auto"/>
            </w:tcBorders>
          </w:tcPr>
          <w:p w14:paraId="667964BB"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257M</w:t>
            </w:r>
          </w:p>
        </w:tc>
        <w:tc>
          <w:tcPr>
            <w:tcW w:w="1844" w:type="dxa"/>
            <w:tcBorders>
              <w:top w:val="single" w:sz="4" w:space="0" w:color="auto"/>
              <w:left w:val="single" w:sz="4" w:space="0" w:color="auto"/>
              <w:bottom w:val="nil"/>
              <w:right w:val="single" w:sz="4" w:space="0" w:color="auto"/>
            </w:tcBorders>
          </w:tcPr>
          <w:p w14:paraId="5A1A5018" w14:textId="77777777" w:rsidR="002979FD" w:rsidRPr="00042B0D" w:rsidRDefault="002979FD" w:rsidP="0023451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CA_n257G</w:t>
            </w:r>
          </w:p>
          <w:p w14:paraId="3E7F93B7" w14:textId="77777777" w:rsidR="002979FD" w:rsidRPr="00042B0D" w:rsidRDefault="002979FD" w:rsidP="0023451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CA_n257H</w:t>
            </w:r>
          </w:p>
          <w:p w14:paraId="3F52BC01" w14:textId="77777777" w:rsidR="002979FD" w:rsidRPr="00042B0D" w:rsidRDefault="002979FD" w:rsidP="0023451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CA_n257I</w:t>
            </w:r>
          </w:p>
          <w:p w14:paraId="64035B1C"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6FCB3ED3" w14:textId="77777777" w:rsidR="002979FD" w:rsidRPr="00042B0D" w:rsidRDefault="002979FD" w:rsidP="0023451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633615F1" w14:textId="77777777" w:rsidR="002979FD" w:rsidRPr="00042B0D" w:rsidRDefault="002979FD" w:rsidP="0023451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2CF4B0F8"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sz w:val="18"/>
                <w:szCs w:val="18"/>
              </w:rPr>
              <w:t>CA_n78A-n257I</w:t>
            </w:r>
          </w:p>
        </w:tc>
        <w:tc>
          <w:tcPr>
            <w:tcW w:w="905" w:type="dxa"/>
            <w:tcBorders>
              <w:top w:val="single" w:sz="4" w:space="0" w:color="auto"/>
              <w:left w:val="single" w:sz="4" w:space="0" w:color="auto"/>
              <w:bottom w:val="single" w:sz="4" w:space="0" w:color="auto"/>
              <w:right w:val="single" w:sz="4" w:space="0" w:color="auto"/>
            </w:tcBorders>
          </w:tcPr>
          <w:p w14:paraId="4235DB95"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3259" w:type="dxa"/>
            <w:tcBorders>
              <w:top w:val="single" w:sz="4" w:space="0" w:color="auto"/>
              <w:left w:val="single" w:sz="4" w:space="0" w:color="auto"/>
              <w:bottom w:val="single" w:sz="4" w:space="0" w:color="auto"/>
              <w:right w:val="single" w:sz="4" w:space="0" w:color="auto"/>
            </w:tcBorders>
            <w:vAlign w:val="center"/>
          </w:tcPr>
          <w:p w14:paraId="2735B387" w14:textId="77777777" w:rsidR="002979FD" w:rsidRPr="00042B0D" w:rsidRDefault="002979FD" w:rsidP="0023451F">
            <w:pPr>
              <w:keepNext/>
              <w:keepLines/>
              <w:spacing w:after="0"/>
              <w:jc w:val="center"/>
              <w:rPr>
                <w:rFonts w:ascii="Arial" w:eastAsia="Yu Mincho" w:hAnsi="Arial"/>
                <w:sz w:val="18"/>
              </w:rPr>
            </w:pPr>
            <w:r w:rsidRPr="00042B0D">
              <w:rPr>
                <w:rFonts w:ascii="Arial" w:hAnsi="Arial"/>
                <w:sz w:val="18"/>
                <w:lang w:val="en-US" w:eastAsia="zh-CN" w:bidi="ar"/>
              </w:rPr>
              <w:t>10, 15, 20, 25, 30, 40, 50, 60, 80, 90, 100</w:t>
            </w:r>
          </w:p>
        </w:tc>
        <w:tc>
          <w:tcPr>
            <w:tcW w:w="1725" w:type="dxa"/>
            <w:tcBorders>
              <w:top w:val="single" w:sz="4" w:space="0" w:color="auto"/>
              <w:left w:val="single" w:sz="4" w:space="0" w:color="auto"/>
              <w:bottom w:val="nil"/>
              <w:right w:val="single" w:sz="4" w:space="0" w:color="auto"/>
            </w:tcBorders>
          </w:tcPr>
          <w:p w14:paraId="5235180F"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979FD" w:rsidRPr="00042B0D" w14:paraId="2AC6C1DE" w14:textId="77777777" w:rsidTr="002979FD">
        <w:trPr>
          <w:trHeight w:val="187"/>
          <w:jc w:val="center"/>
        </w:trPr>
        <w:tc>
          <w:tcPr>
            <w:tcW w:w="1879" w:type="dxa"/>
            <w:tcBorders>
              <w:top w:val="nil"/>
              <w:left w:val="single" w:sz="4" w:space="0" w:color="auto"/>
              <w:bottom w:val="single" w:sz="4" w:space="0" w:color="auto"/>
              <w:right w:val="single" w:sz="4" w:space="0" w:color="auto"/>
            </w:tcBorders>
          </w:tcPr>
          <w:p w14:paraId="56B432E5"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p>
        </w:tc>
        <w:tc>
          <w:tcPr>
            <w:tcW w:w="1844" w:type="dxa"/>
            <w:tcBorders>
              <w:top w:val="nil"/>
              <w:left w:val="single" w:sz="4" w:space="0" w:color="auto"/>
              <w:bottom w:val="single" w:sz="4" w:space="0" w:color="auto"/>
              <w:right w:val="single" w:sz="4" w:space="0" w:color="auto"/>
            </w:tcBorders>
          </w:tcPr>
          <w:p w14:paraId="5A115CAC"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p>
        </w:tc>
        <w:tc>
          <w:tcPr>
            <w:tcW w:w="905" w:type="dxa"/>
            <w:tcBorders>
              <w:top w:val="single" w:sz="4" w:space="0" w:color="auto"/>
              <w:left w:val="single" w:sz="4" w:space="0" w:color="auto"/>
              <w:bottom w:val="single" w:sz="4" w:space="0" w:color="auto"/>
              <w:right w:val="single" w:sz="4" w:space="0" w:color="auto"/>
            </w:tcBorders>
          </w:tcPr>
          <w:p w14:paraId="671D1863"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3259" w:type="dxa"/>
            <w:tcBorders>
              <w:top w:val="single" w:sz="4" w:space="0" w:color="auto"/>
              <w:left w:val="single" w:sz="4" w:space="0" w:color="auto"/>
              <w:bottom w:val="single" w:sz="4" w:space="0" w:color="auto"/>
              <w:right w:val="single" w:sz="4" w:space="0" w:color="auto"/>
            </w:tcBorders>
            <w:vAlign w:val="center"/>
          </w:tcPr>
          <w:p w14:paraId="623D6900" w14:textId="77777777" w:rsidR="002979FD" w:rsidRPr="00042B0D" w:rsidRDefault="002979FD" w:rsidP="0023451F">
            <w:pPr>
              <w:keepNext/>
              <w:keepLines/>
              <w:spacing w:after="0"/>
              <w:jc w:val="center"/>
              <w:rPr>
                <w:rFonts w:ascii="Arial" w:hAnsi="Arial"/>
                <w:sz w:val="18"/>
                <w:lang w:eastAsia="zh-CN"/>
              </w:rPr>
            </w:pPr>
            <w:r w:rsidRPr="00042B0D">
              <w:rPr>
                <w:rFonts w:ascii="Arial" w:hAnsi="Arial"/>
                <w:sz w:val="18"/>
                <w:lang w:val="en-US" w:eastAsia="zh-CN" w:bidi="ar"/>
              </w:rPr>
              <w:t>CA_n257M</w:t>
            </w:r>
          </w:p>
        </w:tc>
        <w:tc>
          <w:tcPr>
            <w:tcW w:w="1725" w:type="dxa"/>
            <w:tcBorders>
              <w:top w:val="nil"/>
              <w:left w:val="single" w:sz="4" w:space="0" w:color="auto"/>
              <w:bottom w:val="single" w:sz="4" w:space="0" w:color="auto"/>
              <w:right w:val="single" w:sz="4" w:space="0" w:color="auto"/>
            </w:tcBorders>
          </w:tcPr>
          <w:p w14:paraId="68F21970"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3AAB28C6" w14:textId="77777777" w:rsidTr="002979FD">
        <w:trPr>
          <w:trHeight w:val="187"/>
          <w:jc w:val="center"/>
          <w:ins w:id="29" w:author="Huawei" w:date="2022-11-07T16:24:00Z"/>
        </w:trPr>
        <w:tc>
          <w:tcPr>
            <w:tcW w:w="1879" w:type="dxa"/>
            <w:tcBorders>
              <w:top w:val="nil"/>
              <w:left w:val="single" w:sz="4" w:space="0" w:color="auto"/>
              <w:bottom w:val="nil"/>
              <w:right w:val="single" w:sz="4" w:space="0" w:color="auto"/>
            </w:tcBorders>
          </w:tcPr>
          <w:p w14:paraId="06072CB0" w14:textId="1E664149" w:rsidR="002979FD" w:rsidRPr="00042B0D" w:rsidRDefault="002979FD" w:rsidP="002979FD">
            <w:pPr>
              <w:keepNext/>
              <w:keepLines/>
              <w:overflowPunct w:val="0"/>
              <w:autoSpaceDE w:val="0"/>
              <w:autoSpaceDN w:val="0"/>
              <w:adjustRightInd w:val="0"/>
              <w:spacing w:after="0"/>
              <w:jc w:val="center"/>
              <w:rPr>
                <w:ins w:id="30" w:author="Huawei" w:date="2022-11-07T16:24:00Z"/>
                <w:rFonts w:ascii="Arial" w:hAnsi="Arial"/>
                <w:sz w:val="18"/>
                <w:szCs w:val="18"/>
              </w:rPr>
            </w:pPr>
            <w:ins w:id="31" w:author="Huawei" w:date="2022-11-07T16:24:00Z">
              <w:r w:rsidRPr="00024C67">
                <w:rPr>
                  <w:rFonts w:ascii="Arial" w:hAnsi="Arial"/>
                  <w:sz w:val="18"/>
                  <w:lang w:eastAsia="zh-CN"/>
                </w:rPr>
                <w:t>CA_n</w:t>
              </w:r>
              <w:r>
                <w:rPr>
                  <w:rFonts w:ascii="Arial" w:hAnsi="Arial"/>
                  <w:sz w:val="18"/>
                  <w:lang w:eastAsia="zh-CN"/>
                </w:rPr>
                <w:t>78</w:t>
              </w:r>
              <w:r w:rsidRPr="00024C67">
                <w:rPr>
                  <w:rFonts w:ascii="Arial" w:hAnsi="Arial"/>
                  <w:sz w:val="18"/>
                  <w:lang w:eastAsia="zh-CN"/>
                </w:rPr>
                <w:t>A-n257(2A)</w:t>
              </w:r>
            </w:ins>
          </w:p>
        </w:tc>
        <w:tc>
          <w:tcPr>
            <w:tcW w:w="1844" w:type="dxa"/>
            <w:tcBorders>
              <w:top w:val="nil"/>
              <w:left w:val="single" w:sz="4" w:space="0" w:color="auto"/>
              <w:bottom w:val="nil"/>
              <w:right w:val="single" w:sz="4" w:space="0" w:color="auto"/>
            </w:tcBorders>
          </w:tcPr>
          <w:p w14:paraId="5C4A1089" w14:textId="50A303E9" w:rsidR="002979FD" w:rsidRPr="00042B0D" w:rsidRDefault="002979FD" w:rsidP="002979FD">
            <w:pPr>
              <w:keepNext/>
              <w:keepLines/>
              <w:overflowPunct w:val="0"/>
              <w:autoSpaceDE w:val="0"/>
              <w:autoSpaceDN w:val="0"/>
              <w:adjustRightInd w:val="0"/>
              <w:spacing w:after="0"/>
              <w:jc w:val="center"/>
              <w:rPr>
                <w:ins w:id="32" w:author="Huawei" w:date="2022-11-07T16:24:00Z"/>
                <w:rFonts w:ascii="Arial" w:hAnsi="Arial" w:cs="Arial"/>
                <w:bCs/>
                <w:sz w:val="18"/>
                <w:szCs w:val="18"/>
              </w:rPr>
            </w:pPr>
            <w:ins w:id="33" w:author="Huawei" w:date="2022-11-07T16:24:00Z">
              <w:r w:rsidRPr="00024C67">
                <w:rPr>
                  <w:rFonts w:ascii="Arial" w:hAnsi="Arial"/>
                  <w:sz w:val="18"/>
                  <w:lang w:eastAsia="zh-CN"/>
                </w:rPr>
                <w:t>CA_n</w:t>
              </w:r>
              <w:r>
                <w:rPr>
                  <w:rFonts w:ascii="Arial" w:hAnsi="Arial"/>
                  <w:sz w:val="18"/>
                  <w:lang w:eastAsia="zh-CN"/>
                </w:rPr>
                <w:t>78</w:t>
              </w:r>
              <w:r w:rsidRPr="00024C67">
                <w:rPr>
                  <w:rFonts w:ascii="Arial" w:hAnsi="Arial"/>
                  <w:sz w:val="18"/>
                  <w:lang w:eastAsia="zh-CN"/>
                </w:rPr>
                <w:t>A-n257A</w:t>
              </w:r>
            </w:ins>
          </w:p>
        </w:tc>
        <w:tc>
          <w:tcPr>
            <w:tcW w:w="905" w:type="dxa"/>
            <w:tcBorders>
              <w:top w:val="single" w:sz="4" w:space="0" w:color="auto"/>
              <w:left w:val="single" w:sz="4" w:space="0" w:color="auto"/>
              <w:bottom w:val="single" w:sz="4" w:space="0" w:color="auto"/>
              <w:right w:val="single" w:sz="4" w:space="0" w:color="auto"/>
            </w:tcBorders>
          </w:tcPr>
          <w:p w14:paraId="2069453E" w14:textId="7AB45F79" w:rsidR="002979FD" w:rsidRPr="00042B0D" w:rsidRDefault="002979FD" w:rsidP="002979FD">
            <w:pPr>
              <w:keepNext/>
              <w:keepLines/>
              <w:overflowPunct w:val="0"/>
              <w:autoSpaceDE w:val="0"/>
              <w:autoSpaceDN w:val="0"/>
              <w:adjustRightInd w:val="0"/>
              <w:spacing w:after="0"/>
              <w:jc w:val="center"/>
              <w:rPr>
                <w:ins w:id="34" w:author="Huawei" w:date="2022-11-07T16:24:00Z"/>
                <w:rFonts w:ascii="Arial" w:hAnsi="Arial"/>
                <w:sz w:val="18"/>
                <w:szCs w:val="18"/>
                <w:lang w:eastAsia="zh-CN"/>
              </w:rPr>
            </w:pPr>
            <w:ins w:id="35" w:author="Huawei" w:date="2022-11-07T16:24:00Z">
              <w:r w:rsidRPr="00024C67">
                <w:rPr>
                  <w:rFonts w:ascii="Arial" w:hAnsi="Arial"/>
                  <w:sz w:val="18"/>
                  <w:lang w:eastAsia="zh-CN"/>
                </w:rPr>
                <w:t>n</w:t>
              </w:r>
              <w:r>
                <w:rPr>
                  <w:rFonts w:ascii="Arial" w:hAnsi="Arial"/>
                  <w:sz w:val="18"/>
                  <w:lang w:eastAsia="zh-CN"/>
                </w:rPr>
                <w:t>78</w:t>
              </w:r>
            </w:ins>
          </w:p>
        </w:tc>
        <w:tc>
          <w:tcPr>
            <w:tcW w:w="3259" w:type="dxa"/>
            <w:tcBorders>
              <w:top w:val="single" w:sz="4" w:space="0" w:color="auto"/>
              <w:left w:val="single" w:sz="4" w:space="0" w:color="auto"/>
              <w:bottom w:val="single" w:sz="4" w:space="0" w:color="auto"/>
              <w:right w:val="single" w:sz="4" w:space="0" w:color="auto"/>
            </w:tcBorders>
            <w:vAlign w:val="center"/>
          </w:tcPr>
          <w:p w14:paraId="01921D77" w14:textId="0EBA59AF" w:rsidR="002979FD" w:rsidRPr="00042B0D" w:rsidRDefault="002979FD" w:rsidP="002979FD">
            <w:pPr>
              <w:keepNext/>
              <w:keepLines/>
              <w:spacing w:after="0"/>
              <w:jc w:val="center"/>
              <w:rPr>
                <w:ins w:id="36" w:author="Huawei" w:date="2022-11-07T16:24:00Z"/>
                <w:rFonts w:ascii="Arial" w:hAnsi="Arial"/>
                <w:sz w:val="18"/>
                <w:lang w:val="en-US" w:eastAsia="zh-CN" w:bidi="ar"/>
              </w:rPr>
            </w:pPr>
            <w:ins w:id="37" w:author="Huawei" w:date="2022-11-07T16:24:00Z">
              <w:r w:rsidRPr="00024C67">
                <w:rPr>
                  <w:rFonts w:ascii="Arial" w:hAnsi="Arial"/>
                  <w:sz w:val="18"/>
                  <w:lang w:eastAsia="zh-CN"/>
                </w:rPr>
                <w:t>10, 15, 20, 40, 50, 60, 80, 90, 100</w:t>
              </w:r>
            </w:ins>
          </w:p>
        </w:tc>
        <w:tc>
          <w:tcPr>
            <w:tcW w:w="1725" w:type="dxa"/>
            <w:tcBorders>
              <w:top w:val="nil"/>
              <w:left w:val="single" w:sz="4" w:space="0" w:color="auto"/>
              <w:bottom w:val="nil"/>
              <w:right w:val="single" w:sz="4" w:space="0" w:color="auto"/>
            </w:tcBorders>
          </w:tcPr>
          <w:p w14:paraId="5D810BB6" w14:textId="1E0F3B16" w:rsidR="002979FD" w:rsidRPr="00042B0D" w:rsidRDefault="002979FD" w:rsidP="002979FD">
            <w:pPr>
              <w:keepNext/>
              <w:keepLines/>
              <w:overflowPunct w:val="0"/>
              <w:autoSpaceDE w:val="0"/>
              <w:autoSpaceDN w:val="0"/>
              <w:adjustRightInd w:val="0"/>
              <w:spacing w:after="0"/>
              <w:jc w:val="center"/>
              <w:rPr>
                <w:ins w:id="38" w:author="Huawei" w:date="2022-11-07T16:24:00Z"/>
                <w:rFonts w:ascii="Arial" w:hAnsi="Arial"/>
                <w:sz w:val="18"/>
                <w:szCs w:val="18"/>
                <w:lang w:eastAsia="zh-CN"/>
              </w:rPr>
            </w:pPr>
            <w:ins w:id="39" w:author="Huawei" w:date="2022-11-07T16:24:00Z">
              <w:r w:rsidRPr="00024C67">
                <w:rPr>
                  <w:rFonts w:ascii="Arial" w:hAnsi="Arial" w:hint="eastAsia"/>
                  <w:sz w:val="18"/>
                  <w:lang w:eastAsia="zh-CN"/>
                </w:rPr>
                <w:t>0</w:t>
              </w:r>
            </w:ins>
          </w:p>
        </w:tc>
      </w:tr>
      <w:tr w:rsidR="002979FD" w:rsidRPr="00042B0D" w14:paraId="01B56F18" w14:textId="77777777" w:rsidTr="002979FD">
        <w:trPr>
          <w:trHeight w:val="187"/>
          <w:jc w:val="center"/>
          <w:ins w:id="40" w:author="Huawei" w:date="2022-11-07T16:24:00Z"/>
        </w:trPr>
        <w:tc>
          <w:tcPr>
            <w:tcW w:w="1879" w:type="dxa"/>
            <w:tcBorders>
              <w:top w:val="nil"/>
              <w:left w:val="single" w:sz="4" w:space="0" w:color="auto"/>
              <w:bottom w:val="single" w:sz="4" w:space="0" w:color="auto"/>
              <w:right w:val="single" w:sz="4" w:space="0" w:color="auto"/>
            </w:tcBorders>
          </w:tcPr>
          <w:p w14:paraId="53480932" w14:textId="77777777" w:rsidR="002979FD" w:rsidRPr="00042B0D" w:rsidRDefault="002979FD" w:rsidP="002979FD">
            <w:pPr>
              <w:keepNext/>
              <w:keepLines/>
              <w:overflowPunct w:val="0"/>
              <w:autoSpaceDE w:val="0"/>
              <w:autoSpaceDN w:val="0"/>
              <w:adjustRightInd w:val="0"/>
              <w:spacing w:after="0"/>
              <w:jc w:val="center"/>
              <w:rPr>
                <w:ins w:id="41" w:author="Huawei" w:date="2022-11-07T16:24:00Z"/>
                <w:rFonts w:ascii="Arial" w:hAnsi="Arial"/>
                <w:sz w:val="18"/>
                <w:szCs w:val="18"/>
              </w:rPr>
            </w:pPr>
          </w:p>
        </w:tc>
        <w:tc>
          <w:tcPr>
            <w:tcW w:w="1844" w:type="dxa"/>
            <w:tcBorders>
              <w:top w:val="nil"/>
              <w:left w:val="single" w:sz="4" w:space="0" w:color="auto"/>
              <w:bottom w:val="single" w:sz="4" w:space="0" w:color="auto"/>
              <w:right w:val="single" w:sz="4" w:space="0" w:color="auto"/>
            </w:tcBorders>
          </w:tcPr>
          <w:p w14:paraId="0D95B821" w14:textId="77777777" w:rsidR="002979FD" w:rsidRPr="00042B0D" w:rsidRDefault="002979FD" w:rsidP="002979FD">
            <w:pPr>
              <w:keepNext/>
              <w:keepLines/>
              <w:overflowPunct w:val="0"/>
              <w:autoSpaceDE w:val="0"/>
              <w:autoSpaceDN w:val="0"/>
              <w:adjustRightInd w:val="0"/>
              <w:spacing w:after="0"/>
              <w:jc w:val="center"/>
              <w:rPr>
                <w:ins w:id="42" w:author="Huawei" w:date="2022-11-07T16:24:00Z"/>
                <w:rFonts w:ascii="Arial" w:hAnsi="Arial" w:cs="Arial"/>
                <w:bCs/>
                <w:sz w:val="18"/>
                <w:szCs w:val="18"/>
              </w:rPr>
            </w:pPr>
          </w:p>
        </w:tc>
        <w:tc>
          <w:tcPr>
            <w:tcW w:w="905" w:type="dxa"/>
            <w:tcBorders>
              <w:top w:val="single" w:sz="4" w:space="0" w:color="auto"/>
              <w:left w:val="single" w:sz="4" w:space="0" w:color="auto"/>
              <w:bottom w:val="single" w:sz="4" w:space="0" w:color="auto"/>
              <w:right w:val="single" w:sz="4" w:space="0" w:color="auto"/>
            </w:tcBorders>
          </w:tcPr>
          <w:p w14:paraId="43C59238" w14:textId="495A6A6C" w:rsidR="002979FD" w:rsidRPr="00042B0D" w:rsidRDefault="002979FD" w:rsidP="002979FD">
            <w:pPr>
              <w:keepNext/>
              <w:keepLines/>
              <w:overflowPunct w:val="0"/>
              <w:autoSpaceDE w:val="0"/>
              <w:autoSpaceDN w:val="0"/>
              <w:adjustRightInd w:val="0"/>
              <w:spacing w:after="0"/>
              <w:jc w:val="center"/>
              <w:rPr>
                <w:ins w:id="43" w:author="Huawei" w:date="2022-11-07T16:24:00Z"/>
                <w:rFonts w:ascii="Arial" w:hAnsi="Arial"/>
                <w:sz w:val="18"/>
                <w:szCs w:val="18"/>
                <w:lang w:eastAsia="zh-CN"/>
              </w:rPr>
            </w:pPr>
            <w:ins w:id="44" w:author="Huawei" w:date="2022-11-07T16:24:00Z">
              <w:r w:rsidRPr="00024C67">
                <w:rPr>
                  <w:rFonts w:ascii="Arial" w:hAnsi="Arial"/>
                  <w:sz w:val="18"/>
                  <w:lang w:eastAsia="zh-CN"/>
                </w:rPr>
                <w:t>n257</w:t>
              </w:r>
            </w:ins>
          </w:p>
        </w:tc>
        <w:tc>
          <w:tcPr>
            <w:tcW w:w="3259" w:type="dxa"/>
            <w:tcBorders>
              <w:top w:val="single" w:sz="4" w:space="0" w:color="auto"/>
              <w:left w:val="single" w:sz="4" w:space="0" w:color="auto"/>
              <w:bottom w:val="single" w:sz="4" w:space="0" w:color="auto"/>
              <w:right w:val="single" w:sz="4" w:space="0" w:color="auto"/>
            </w:tcBorders>
            <w:vAlign w:val="center"/>
          </w:tcPr>
          <w:p w14:paraId="0D874C15" w14:textId="2CB18A40" w:rsidR="002979FD" w:rsidRPr="00042B0D" w:rsidRDefault="002979FD" w:rsidP="002979FD">
            <w:pPr>
              <w:keepNext/>
              <w:keepLines/>
              <w:spacing w:after="0"/>
              <w:jc w:val="center"/>
              <w:rPr>
                <w:ins w:id="45" w:author="Huawei" w:date="2022-11-07T16:24:00Z"/>
                <w:rFonts w:ascii="Arial" w:hAnsi="Arial"/>
                <w:sz w:val="18"/>
                <w:lang w:val="en-US" w:eastAsia="zh-CN" w:bidi="ar"/>
              </w:rPr>
            </w:pPr>
            <w:ins w:id="46" w:author="Huawei" w:date="2022-11-07T16:24:00Z">
              <w:r w:rsidRPr="00024C67">
                <w:rPr>
                  <w:rFonts w:ascii="Arial" w:hAnsi="Arial" w:hint="eastAsia"/>
                  <w:sz w:val="18"/>
                  <w:lang w:eastAsia="zh-CN"/>
                </w:rPr>
                <w:t>C</w:t>
              </w:r>
              <w:r w:rsidRPr="00024C67">
                <w:rPr>
                  <w:rFonts w:ascii="Arial" w:hAnsi="Arial"/>
                  <w:sz w:val="18"/>
                  <w:lang w:eastAsia="zh-CN"/>
                </w:rPr>
                <w:t>A_n257(2A)</w:t>
              </w:r>
            </w:ins>
          </w:p>
        </w:tc>
        <w:tc>
          <w:tcPr>
            <w:tcW w:w="1725" w:type="dxa"/>
            <w:tcBorders>
              <w:top w:val="nil"/>
              <w:left w:val="single" w:sz="4" w:space="0" w:color="auto"/>
              <w:bottom w:val="single" w:sz="4" w:space="0" w:color="auto"/>
              <w:right w:val="single" w:sz="4" w:space="0" w:color="auto"/>
            </w:tcBorders>
          </w:tcPr>
          <w:p w14:paraId="1A7E7E06" w14:textId="77777777" w:rsidR="002979FD" w:rsidRPr="00042B0D" w:rsidRDefault="002979FD" w:rsidP="002979FD">
            <w:pPr>
              <w:keepNext/>
              <w:keepLines/>
              <w:overflowPunct w:val="0"/>
              <w:autoSpaceDE w:val="0"/>
              <w:autoSpaceDN w:val="0"/>
              <w:adjustRightInd w:val="0"/>
              <w:spacing w:after="0"/>
              <w:jc w:val="center"/>
              <w:rPr>
                <w:ins w:id="47" w:author="Huawei" w:date="2022-11-07T16:24:00Z"/>
                <w:rFonts w:ascii="Arial" w:hAnsi="Arial"/>
                <w:sz w:val="18"/>
                <w:szCs w:val="18"/>
                <w:lang w:eastAsia="zh-CN"/>
              </w:rPr>
            </w:pPr>
          </w:p>
        </w:tc>
      </w:tr>
      <w:tr w:rsidR="002979FD" w:rsidRPr="00042B0D" w14:paraId="660462C8" w14:textId="77777777" w:rsidTr="002979FD">
        <w:trPr>
          <w:trHeight w:val="187"/>
          <w:jc w:val="center"/>
          <w:ins w:id="48" w:author="Huawei" w:date="2022-11-07T16:24:00Z"/>
        </w:trPr>
        <w:tc>
          <w:tcPr>
            <w:tcW w:w="1879" w:type="dxa"/>
            <w:tcBorders>
              <w:top w:val="nil"/>
              <w:left w:val="single" w:sz="4" w:space="0" w:color="auto"/>
              <w:bottom w:val="nil"/>
              <w:right w:val="single" w:sz="4" w:space="0" w:color="auto"/>
            </w:tcBorders>
          </w:tcPr>
          <w:p w14:paraId="3409F77B" w14:textId="59CF476C" w:rsidR="002979FD" w:rsidRPr="00042B0D" w:rsidRDefault="002979FD" w:rsidP="002979FD">
            <w:pPr>
              <w:keepNext/>
              <w:keepLines/>
              <w:overflowPunct w:val="0"/>
              <w:autoSpaceDE w:val="0"/>
              <w:autoSpaceDN w:val="0"/>
              <w:adjustRightInd w:val="0"/>
              <w:spacing w:after="0"/>
              <w:jc w:val="center"/>
              <w:rPr>
                <w:ins w:id="49" w:author="Huawei" w:date="2022-11-07T16:24:00Z"/>
                <w:rFonts w:ascii="Arial" w:hAnsi="Arial"/>
                <w:sz w:val="18"/>
                <w:szCs w:val="18"/>
              </w:rPr>
            </w:pPr>
            <w:ins w:id="50" w:author="Huawei" w:date="2022-11-07T16:24:00Z">
              <w:r w:rsidRPr="00024C67">
                <w:rPr>
                  <w:rFonts w:ascii="Arial" w:hAnsi="Arial"/>
                  <w:sz w:val="18"/>
                  <w:lang w:eastAsia="zh-CN"/>
                </w:rPr>
                <w:t>CA_n</w:t>
              </w:r>
              <w:r>
                <w:rPr>
                  <w:rFonts w:ascii="Arial" w:hAnsi="Arial"/>
                  <w:sz w:val="18"/>
                  <w:lang w:eastAsia="zh-CN"/>
                </w:rPr>
                <w:t>7</w:t>
              </w:r>
            </w:ins>
            <w:ins w:id="51" w:author="Huawei" w:date="2022-11-07T16:25:00Z">
              <w:r>
                <w:rPr>
                  <w:rFonts w:ascii="Arial" w:hAnsi="Arial"/>
                  <w:sz w:val="18"/>
                  <w:lang w:eastAsia="zh-CN"/>
                </w:rPr>
                <w:t>8</w:t>
              </w:r>
            </w:ins>
            <w:ins w:id="52" w:author="Huawei" w:date="2022-11-07T16:24:00Z">
              <w:r w:rsidRPr="00024C67">
                <w:rPr>
                  <w:rFonts w:ascii="Arial" w:hAnsi="Arial"/>
                  <w:sz w:val="18"/>
                  <w:lang w:eastAsia="zh-CN"/>
                </w:rPr>
                <w:t>A-n257(2G)</w:t>
              </w:r>
            </w:ins>
          </w:p>
        </w:tc>
        <w:tc>
          <w:tcPr>
            <w:tcW w:w="1844" w:type="dxa"/>
            <w:tcBorders>
              <w:top w:val="nil"/>
              <w:left w:val="single" w:sz="4" w:space="0" w:color="auto"/>
              <w:bottom w:val="nil"/>
              <w:right w:val="single" w:sz="4" w:space="0" w:color="auto"/>
            </w:tcBorders>
          </w:tcPr>
          <w:p w14:paraId="660E38FE" w14:textId="1F4632D1" w:rsidR="002979FD" w:rsidRPr="00024C67" w:rsidRDefault="002979FD" w:rsidP="002979FD">
            <w:pPr>
              <w:pStyle w:val="TAC"/>
              <w:rPr>
                <w:ins w:id="53" w:author="Huawei" w:date="2022-11-07T16:24:00Z"/>
                <w:lang w:eastAsia="zh-CN"/>
              </w:rPr>
            </w:pPr>
            <w:ins w:id="54" w:author="Huawei" w:date="2022-11-07T16:24:00Z">
              <w:r w:rsidRPr="00024C67">
                <w:rPr>
                  <w:lang w:eastAsia="zh-CN"/>
                </w:rPr>
                <w:t>CA_n</w:t>
              </w:r>
              <w:r>
                <w:rPr>
                  <w:lang w:eastAsia="zh-CN"/>
                </w:rPr>
                <w:t>7</w:t>
              </w:r>
            </w:ins>
            <w:ins w:id="55" w:author="Huawei" w:date="2022-11-07T16:25:00Z">
              <w:r>
                <w:rPr>
                  <w:lang w:eastAsia="zh-CN"/>
                </w:rPr>
                <w:t>8</w:t>
              </w:r>
            </w:ins>
            <w:ins w:id="56" w:author="Huawei" w:date="2022-11-07T16:24:00Z">
              <w:r w:rsidRPr="00024C67">
                <w:rPr>
                  <w:lang w:eastAsia="zh-CN"/>
                </w:rPr>
                <w:t>A-n257A</w:t>
              </w:r>
            </w:ins>
          </w:p>
          <w:p w14:paraId="7D6804B8" w14:textId="33ED5C6D" w:rsidR="002979FD" w:rsidRPr="00042B0D" w:rsidRDefault="002979FD" w:rsidP="002979FD">
            <w:pPr>
              <w:keepNext/>
              <w:keepLines/>
              <w:overflowPunct w:val="0"/>
              <w:autoSpaceDE w:val="0"/>
              <w:autoSpaceDN w:val="0"/>
              <w:adjustRightInd w:val="0"/>
              <w:spacing w:after="0"/>
              <w:jc w:val="center"/>
              <w:rPr>
                <w:ins w:id="57" w:author="Huawei" w:date="2022-11-07T16:24:00Z"/>
                <w:rFonts w:ascii="Arial" w:hAnsi="Arial" w:cs="Arial"/>
                <w:bCs/>
                <w:sz w:val="18"/>
                <w:szCs w:val="18"/>
              </w:rPr>
            </w:pPr>
            <w:ins w:id="58" w:author="Huawei" w:date="2022-11-07T16:24:00Z">
              <w:r w:rsidRPr="00024C67">
                <w:rPr>
                  <w:rFonts w:ascii="Arial" w:hAnsi="Arial"/>
                  <w:sz w:val="18"/>
                  <w:lang w:eastAsia="zh-CN"/>
                </w:rPr>
                <w:t>CA_n</w:t>
              </w:r>
              <w:r>
                <w:rPr>
                  <w:rFonts w:ascii="Arial" w:hAnsi="Arial"/>
                  <w:sz w:val="18"/>
                  <w:lang w:eastAsia="zh-CN"/>
                </w:rPr>
                <w:t>7</w:t>
              </w:r>
            </w:ins>
            <w:ins w:id="59" w:author="Huawei" w:date="2022-11-07T16:25:00Z">
              <w:r>
                <w:rPr>
                  <w:rFonts w:ascii="Arial" w:hAnsi="Arial"/>
                  <w:sz w:val="18"/>
                  <w:lang w:eastAsia="zh-CN"/>
                </w:rPr>
                <w:t>8</w:t>
              </w:r>
            </w:ins>
            <w:ins w:id="60" w:author="Huawei" w:date="2022-11-07T16:24:00Z">
              <w:r>
                <w:rPr>
                  <w:rFonts w:ascii="Arial" w:hAnsi="Arial"/>
                  <w:sz w:val="18"/>
                  <w:lang w:eastAsia="zh-CN"/>
                </w:rPr>
                <w:t>A</w:t>
              </w:r>
              <w:r w:rsidRPr="00024C67">
                <w:rPr>
                  <w:rFonts w:ascii="Arial" w:hAnsi="Arial"/>
                  <w:sz w:val="18"/>
                  <w:lang w:eastAsia="zh-CN"/>
                </w:rPr>
                <w:t>-n257G</w:t>
              </w:r>
            </w:ins>
          </w:p>
        </w:tc>
        <w:tc>
          <w:tcPr>
            <w:tcW w:w="905" w:type="dxa"/>
            <w:tcBorders>
              <w:top w:val="single" w:sz="4" w:space="0" w:color="auto"/>
              <w:left w:val="single" w:sz="4" w:space="0" w:color="auto"/>
              <w:bottom w:val="single" w:sz="4" w:space="0" w:color="auto"/>
              <w:right w:val="single" w:sz="4" w:space="0" w:color="auto"/>
            </w:tcBorders>
          </w:tcPr>
          <w:p w14:paraId="1A89FB49" w14:textId="746147F8" w:rsidR="002979FD" w:rsidRPr="00042B0D" w:rsidRDefault="002979FD" w:rsidP="002979FD">
            <w:pPr>
              <w:keepNext/>
              <w:keepLines/>
              <w:overflowPunct w:val="0"/>
              <w:autoSpaceDE w:val="0"/>
              <w:autoSpaceDN w:val="0"/>
              <w:adjustRightInd w:val="0"/>
              <w:spacing w:after="0"/>
              <w:jc w:val="center"/>
              <w:rPr>
                <w:ins w:id="61" w:author="Huawei" w:date="2022-11-07T16:24:00Z"/>
                <w:rFonts w:ascii="Arial" w:hAnsi="Arial"/>
                <w:sz w:val="18"/>
                <w:szCs w:val="18"/>
                <w:lang w:eastAsia="zh-CN"/>
              </w:rPr>
            </w:pPr>
            <w:ins w:id="62" w:author="Huawei" w:date="2022-11-07T16:24:00Z">
              <w:r w:rsidRPr="00024C67">
                <w:rPr>
                  <w:rFonts w:ascii="Arial" w:hAnsi="Arial"/>
                  <w:sz w:val="18"/>
                  <w:lang w:eastAsia="zh-CN"/>
                </w:rPr>
                <w:t>n</w:t>
              </w:r>
              <w:r>
                <w:rPr>
                  <w:rFonts w:ascii="Arial" w:hAnsi="Arial"/>
                  <w:sz w:val="18"/>
                  <w:lang w:eastAsia="zh-CN"/>
                </w:rPr>
                <w:t>78</w:t>
              </w:r>
            </w:ins>
          </w:p>
        </w:tc>
        <w:tc>
          <w:tcPr>
            <w:tcW w:w="3259" w:type="dxa"/>
            <w:tcBorders>
              <w:top w:val="single" w:sz="4" w:space="0" w:color="auto"/>
              <w:left w:val="single" w:sz="4" w:space="0" w:color="auto"/>
              <w:bottom w:val="single" w:sz="4" w:space="0" w:color="auto"/>
              <w:right w:val="single" w:sz="4" w:space="0" w:color="auto"/>
            </w:tcBorders>
            <w:vAlign w:val="center"/>
          </w:tcPr>
          <w:p w14:paraId="3A79DD7C" w14:textId="5D60C99F" w:rsidR="002979FD" w:rsidRPr="00042B0D" w:rsidRDefault="002979FD" w:rsidP="002979FD">
            <w:pPr>
              <w:keepNext/>
              <w:keepLines/>
              <w:spacing w:after="0"/>
              <w:jc w:val="center"/>
              <w:rPr>
                <w:ins w:id="63" w:author="Huawei" w:date="2022-11-07T16:24:00Z"/>
                <w:rFonts w:ascii="Arial" w:hAnsi="Arial"/>
                <w:sz w:val="18"/>
                <w:lang w:val="en-US" w:eastAsia="zh-CN" w:bidi="ar"/>
              </w:rPr>
            </w:pPr>
            <w:ins w:id="64" w:author="Huawei" w:date="2022-11-07T16:24:00Z">
              <w:r w:rsidRPr="00024C67">
                <w:rPr>
                  <w:rFonts w:ascii="Arial" w:hAnsi="Arial"/>
                  <w:sz w:val="18"/>
                  <w:lang w:eastAsia="zh-CN"/>
                </w:rPr>
                <w:t>10, 15, 20, 40, 50, 60, 80, 90, 100</w:t>
              </w:r>
            </w:ins>
          </w:p>
        </w:tc>
        <w:tc>
          <w:tcPr>
            <w:tcW w:w="1725" w:type="dxa"/>
            <w:tcBorders>
              <w:top w:val="nil"/>
              <w:left w:val="single" w:sz="4" w:space="0" w:color="auto"/>
              <w:bottom w:val="nil"/>
              <w:right w:val="single" w:sz="4" w:space="0" w:color="auto"/>
            </w:tcBorders>
          </w:tcPr>
          <w:p w14:paraId="7032C033" w14:textId="6523CB7A" w:rsidR="002979FD" w:rsidRPr="00042B0D" w:rsidRDefault="002979FD" w:rsidP="002979FD">
            <w:pPr>
              <w:keepNext/>
              <w:keepLines/>
              <w:overflowPunct w:val="0"/>
              <w:autoSpaceDE w:val="0"/>
              <w:autoSpaceDN w:val="0"/>
              <w:adjustRightInd w:val="0"/>
              <w:spacing w:after="0"/>
              <w:jc w:val="center"/>
              <w:rPr>
                <w:ins w:id="65" w:author="Huawei" w:date="2022-11-07T16:24:00Z"/>
                <w:rFonts w:ascii="Arial" w:hAnsi="Arial"/>
                <w:sz w:val="18"/>
                <w:szCs w:val="18"/>
                <w:lang w:eastAsia="zh-CN"/>
              </w:rPr>
            </w:pPr>
            <w:ins w:id="66" w:author="Huawei" w:date="2022-11-07T16:24:00Z">
              <w:r w:rsidRPr="00024C67">
                <w:rPr>
                  <w:rFonts w:ascii="Arial" w:hAnsi="Arial" w:hint="eastAsia"/>
                  <w:sz w:val="18"/>
                  <w:lang w:eastAsia="zh-CN"/>
                </w:rPr>
                <w:t>0</w:t>
              </w:r>
            </w:ins>
          </w:p>
        </w:tc>
      </w:tr>
      <w:tr w:rsidR="002979FD" w:rsidRPr="00042B0D" w14:paraId="558A8D66" w14:textId="77777777" w:rsidTr="002979FD">
        <w:trPr>
          <w:trHeight w:val="187"/>
          <w:jc w:val="center"/>
          <w:ins w:id="67" w:author="Huawei" w:date="2022-11-07T16:24:00Z"/>
        </w:trPr>
        <w:tc>
          <w:tcPr>
            <w:tcW w:w="1879" w:type="dxa"/>
            <w:tcBorders>
              <w:top w:val="nil"/>
              <w:left w:val="single" w:sz="4" w:space="0" w:color="auto"/>
              <w:bottom w:val="single" w:sz="4" w:space="0" w:color="auto"/>
              <w:right w:val="single" w:sz="4" w:space="0" w:color="auto"/>
            </w:tcBorders>
          </w:tcPr>
          <w:p w14:paraId="514E6F0B" w14:textId="77777777" w:rsidR="002979FD" w:rsidRPr="00042B0D" w:rsidRDefault="002979FD" w:rsidP="002979FD">
            <w:pPr>
              <w:keepNext/>
              <w:keepLines/>
              <w:overflowPunct w:val="0"/>
              <w:autoSpaceDE w:val="0"/>
              <w:autoSpaceDN w:val="0"/>
              <w:adjustRightInd w:val="0"/>
              <w:spacing w:after="0"/>
              <w:jc w:val="center"/>
              <w:rPr>
                <w:ins w:id="68" w:author="Huawei" w:date="2022-11-07T16:24:00Z"/>
                <w:rFonts w:ascii="Arial" w:hAnsi="Arial"/>
                <w:sz w:val="18"/>
                <w:szCs w:val="18"/>
              </w:rPr>
            </w:pPr>
          </w:p>
        </w:tc>
        <w:tc>
          <w:tcPr>
            <w:tcW w:w="1844" w:type="dxa"/>
            <w:tcBorders>
              <w:top w:val="nil"/>
              <w:left w:val="single" w:sz="4" w:space="0" w:color="auto"/>
              <w:bottom w:val="single" w:sz="4" w:space="0" w:color="auto"/>
              <w:right w:val="single" w:sz="4" w:space="0" w:color="auto"/>
            </w:tcBorders>
          </w:tcPr>
          <w:p w14:paraId="4906D169" w14:textId="77777777" w:rsidR="002979FD" w:rsidRPr="00042B0D" w:rsidRDefault="002979FD" w:rsidP="002979FD">
            <w:pPr>
              <w:keepNext/>
              <w:keepLines/>
              <w:overflowPunct w:val="0"/>
              <w:autoSpaceDE w:val="0"/>
              <w:autoSpaceDN w:val="0"/>
              <w:adjustRightInd w:val="0"/>
              <w:spacing w:after="0"/>
              <w:jc w:val="center"/>
              <w:rPr>
                <w:ins w:id="69" w:author="Huawei" w:date="2022-11-07T16:24:00Z"/>
                <w:rFonts w:ascii="Arial" w:hAnsi="Arial" w:cs="Arial"/>
                <w:bCs/>
                <w:sz w:val="18"/>
                <w:szCs w:val="18"/>
              </w:rPr>
            </w:pPr>
          </w:p>
        </w:tc>
        <w:tc>
          <w:tcPr>
            <w:tcW w:w="905" w:type="dxa"/>
            <w:tcBorders>
              <w:top w:val="single" w:sz="4" w:space="0" w:color="auto"/>
              <w:left w:val="single" w:sz="4" w:space="0" w:color="auto"/>
              <w:bottom w:val="single" w:sz="4" w:space="0" w:color="auto"/>
              <w:right w:val="single" w:sz="4" w:space="0" w:color="auto"/>
            </w:tcBorders>
          </w:tcPr>
          <w:p w14:paraId="259C8FE0" w14:textId="2941E4AF" w:rsidR="002979FD" w:rsidRPr="00042B0D" w:rsidRDefault="002979FD" w:rsidP="002979FD">
            <w:pPr>
              <w:keepNext/>
              <w:keepLines/>
              <w:overflowPunct w:val="0"/>
              <w:autoSpaceDE w:val="0"/>
              <w:autoSpaceDN w:val="0"/>
              <w:adjustRightInd w:val="0"/>
              <w:spacing w:after="0"/>
              <w:jc w:val="center"/>
              <w:rPr>
                <w:ins w:id="70" w:author="Huawei" w:date="2022-11-07T16:24:00Z"/>
                <w:rFonts w:ascii="Arial" w:hAnsi="Arial"/>
                <w:sz w:val="18"/>
                <w:szCs w:val="18"/>
                <w:lang w:eastAsia="zh-CN"/>
              </w:rPr>
            </w:pPr>
            <w:ins w:id="71" w:author="Huawei" w:date="2022-11-07T16:24:00Z">
              <w:r w:rsidRPr="00024C67">
                <w:rPr>
                  <w:rFonts w:ascii="Arial" w:hAnsi="Arial"/>
                  <w:sz w:val="18"/>
                  <w:lang w:eastAsia="zh-CN"/>
                </w:rPr>
                <w:t>n257</w:t>
              </w:r>
            </w:ins>
          </w:p>
        </w:tc>
        <w:tc>
          <w:tcPr>
            <w:tcW w:w="3259" w:type="dxa"/>
            <w:tcBorders>
              <w:top w:val="single" w:sz="4" w:space="0" w:color="auto"/>
              <w:left w:val="single" w:sz="4" w:space="0" w:color="auto"/>
              <w:bottom w:val="single" w:sz="4" w:space="0" w:color="auto"/>
              <w:right w:val="single" w:sz="4" w:space="0" w:color="auto"/>
            </w:tcBorders>
            <w:vAlign w:val="center"/>
          </w:tcPr>
          <w:p w14:paraId="024838FB" w14:textId="5FEECD7D" w:rsidR="002979FD" w:rsidRPr="00042B0D" w:rsidRDefault="002979FD" w:rsidP="002979FD">
            <w:pPr>
              <w:keepNext/>
              <w:keepLines/>
              <w:spacing w:after="0"/>
              <w:jc w:val="center"/>
              <w:rPr>
                <w:ins w:id="72" w:author="Huawei" w:date="2022-11-07T16:24:00Z"/>
                <w:rFonts w:ascii="Arial" w:hAnsi="Arial"/>
                <w:sz w:val="18"/>
                <w:lang w:val="en-US" w:eastAsia="zh-CN" w:bidi="ar"/>
              </w:rPr>
            </w:pPr>
            <w:ins w:id="73" w:author="Huawei" w:date="2022-11-07T16:24:00Z">
              <w:r w:rsidRPr="00024C67">
                <w:rPr>
                  <w:rFonts w:ascii="Arial" w:hAnsi="Arial" w:hint="eastAsia"/>
                  <w:sz w:val="18"/>
                  <w:lang w:eastAsia="zh-CN"/>
                </w:rPr>
                <w:t>C</w:t>
              </w:r>
              <w:r w:rsidRPr="00024C67">
                <w:rPr>
                  <w:rFonts w:ascii="Arial" w:hAnsi="Arial"/>
                  <w:sz w:val="18"/>
                  <w:lang w:eastAsia="zh-CN"/>
                </w:rPr>
                <w:t>A_n257(2G)</w:t>
              </w:r>
            </w:ins>
          </w:p>
        </w:tc>
        <w:tc>
          <w:tcPr>
            <w:tcW w:w="1725" w:type="dxa"/>
            <w:tcBorders>
              <w:top w:val="nil"/>
              <w:left w:val="single" w:sz="4" w:space="0" w:color="auto"/>
              <w:bottom w:val="single" w:sz="4" w:space="0" w:color="auto"/>
              <w:right w:val="single" w:sz="4" w:space="0" w:color="auto"/>
            </w:tcBorders>
          </w:tcPr>
          <w:p w14:paraId="27BE95EE" w14:textId="77777777" w:rsidR="002979FD" w:rsidRPr="00042B0D" w:rsidRDefault="002979FD" w:rsidP="002979FD">
            <w:pPr>
              <w:keepNext/>
              <w:keepLines/>
              <w:overflowPunct w:val="0"/>
              <w:autoSpaceDE w:val="0"/>
              <w:autoSpaceDN w:val="0"/>
              <w:adjustRightInd w:val="0"/>
              <w:spacing w:after="0"/>
              <w:jc w:val="center"/>
              <w:rPr>
                <w:ins w:id="74" w:author="Huawei" w:date="2022-11-07T16:24:00Z"/>
                <w:rFonts w:ascii="Arial" w:hAnsi="Arial"/>
                <w:sz w:val="18"/>
                <w:szCs w:val="18"/>
                <w:lang w:eastAsia="zh-CN"/>
              </w:rPr>
            </w:pPr>
          </w:p>
        </w:tc>
      </w:tr>
      <w:tr w:rsidR="002979FD" w:rsidRPr="00042B0D" w14:paraId="69CAFB37" w14:textId="77777777" w:rsidTr="002979FD">
        <w:trPr>
          <w:trHeight w:val="187"/>
          <w:jc w:val="center"/>
          <w:ins w:id="75" w:author="Huawei" w:date="2022-11-07T16:24:00Z"/>
        </w:trPr>
        <w:tc>
          <w:tcPr>
            <w:tcW w:w="1879" w:type="dxa"/>
            <w:tcBorders>
              <w:top w:val="nil"/>
              <w:left w:val="single" w:sz="4" w:space="0" w:color="auto"/>
              <w:bottom w:val="nil"/>
              <w:right w:val="single" w:sz="4" w:space="0" w:color="auto"/>
            </w:tcBorders>
          </w:tcPr>
          <w:p w14:paraId="5D7387EB" w14:textId="28CE4AB7" w:rsidR="002979FD" w:rsidRPr="00042B0D" w:rsidRDefault="002979FD" w:rsidP="002979FD">
            <w:pPr>
              <w:keepNext/>
              <w:keepLines/>
              <w:overflowPunct w:val="0"/>
              <w:autoSpaceDE w:val="0"/>
              <w:autoSpaceDN w:val="0"/>
              <w:adjustRightInd w:val="0"/>
              <w:spacing w:after="0"/>
              <w:jc w:val="center"/>
              <w:rPr>
                <w:ins w:id="76" w:author="Huawei" w:date="2022-11-07T16:24:00Z"/>
                <w:rFonts w:ascii="Arial" w:hAnsi="Arial"/>
                <w:sz w:val="18"/>
                <w:szCs w:val="18"/>
              </w:rPr>
            </w:pPr>
            <w:ins w:id="77" w:author="Huawei" w:date="2022-11-07T16:24:00Z">
              <w:r w:rsidRPr="00024C67">
                <w:rPr>
                  <w:rFonts w:ascii="Arial" w:hAnsi="Arial"/>
                  <w:sz w:val="18"/>
                  <w:lang w:eastAsia="zh-CN"/>
                </w:rPr>
                <w:t>CA_n</w:t>
              </w:r>
              <w:r>
                <w:rPr>
                  <w:rFonts w:ascii="Arial" w:hAnsi="Arial"/>
                  <w:sz w:val="18"/>
                  <w:lang w:eastAsia="zh-CN"/>
                </w:rPr>
                <w:t>7</w:t>
              </w:r>
            </w:ins>
            <w:ins w:id="78" w:author="Huawei" w:date="2022-11-07T16:25:00Z">
              <w:r>
                <w:rPr>
                  <w:rFonts w:ascii="Arial" w:hAnsi="Arial"/>
                  <w:sz w:val="18"/>
                  <w:lang w:eastAsia="zh-CN"/>
                </w:rPr>
                <w:t>8</w:t>
              </w:r>
            </w:ins>
            <w:ins w:id="79" w:author="Huawei" w:date="2022-11-07T16:24:00Z">
              <w:r w:rsidRPr="00024C67">
                <w:rPr>
                  <w:rFonts w:ascii="Arial" w:hAnsi="Arial"/>
                  <w:sz w:val="18"/>
                  <w:lang w:eastAsia="zh-CN"/>
                </w:rPr>
                <w:t>A-n257(A-G)</w:t>
              </w:r>
            </w:ins>
          </w:p>
        </w:tc>
        <w:tc>
          <w:tcPr>
            <w:tcW w:w="1844" w:type="dxa"/>
            <w:tcBorders>
              <w:top w:val="nil"/>
              <w:left w:val="single" w:sz="4" w:space="0" w:color="auto"/>
              <w:bottom w:val="nil"/>
              <w:right w:val="single" w:sz="4" w:space="0" w:color="auto"/>
            </w:tcBorders>
          </w:tcPr>
          <w:p w14:paraId="382C62EF" w14:textId="6C20F5B7" w:rsidR="002979FD" w:rsidRPr="00024C67" w:rsidRDefault="002979FD" w:rsidP="002979FD">
            <w:pPr>
              <w:pStyle w:val="TAC"/>
              <w:rPr>
                <w:ins w:id="80" w:author="Huawei" w:date="2022-11-07T16:24:00Z"/>
                <w:lang w:eastAsia="zh-CN"/>
              </w:rPr>
            </w:pPr>
            <w:ins w:id="81" w:author="Huawei" w:date="2022-11-07T16:24:00Z">
              <w:r w:rsidRPr="00024C67">
                <w:rPr>
                  <w:lang w:eastAsia="zh-CN"/>
                </w:rPr>
                <w:t>CA_n</w:t>
              </w:r>
              <w:r>
                <w:rPr>
                  <w:lang w:eastAsia="zh-CN"/>
                </w:rPr>
                <w:t>7</w:t>
              </w:r>
            </w:ins>
            <w:ins w:id="82" w:author="Huawei" w:date="2022-11-07T16:25:00Z">
              <w:r>
                <w:rPr>
                  <w:lang w:eastAsia="zh-CN"/>
                </w:rPr>
                <w:t>8</w:t>
              </w:r>
            </w:ins>
            <w:ins w:id="83" w:author="Huawei" w:date="2022-11-07T16:24:00Z">
              <w:r w:rsidRPr="00024C67">
                <w:rPr>
                  <w:lang w:eastAsia="zh-CN"/>
                </w:rPr>
                <w:t>A-n257A</w:t>
              </w:r>
            </w:ins>
          </w:p>
          <w:p w14:paraId="3432346A" w14:textId="7DAB4F63" w:rsidR="002979FD" w:rsidRPr="00042B0D" w:rsidRDefault="002979FD" w:rsidP="002979FD">
            <w:pPr>
              <w:keepNext/>
              <w:keepLines/>
              <w:overflowPunct w:val="0"/>
              <w:autoSpaceDE w:val="0"/>
              <w:autoSpaceDN w:val="0"/>
              <w:adjustRightInd w:val="0"/>
              <w:spacing w:after="0"/>
              <w:jc w:val="center"/>
              <w:rPr>
                <w:ins w:id="84" w:author="Huawei" w:date="2022-11-07T16:24:00Z"/>
                <w:rFonts w:ascii="Arial" w:hAnsi="Arial" w:cs="Arial"/>
                <w:bCs/>
                <w:sz w:val="18"/>
                <w:szCs w:val="18"/>
              </w:rPr>
            </w:pPr>
            <w:ins w:id="85" w:author="Huawei" w:date="2022-11-07T16:24:00Z">
              <w:r w:rsidRPr="00024C67">
                <w:rPr>
                  <w:rFonts w:ascii="Arial" w:hAnsi="Arial"/>
                  <w:sz w:val="18"/>
                  <w:lang w:eastAsia="zh-CN"/>
                </w:rPr>
                <w:t>CA_n</w:t>
              </w:r>
              <w:r>
                <w:rPr>
                  <w:rFonts w:ascii="Arial" w:hAnsi="Arial"/>
                  <w:sz w:val="18"/>
                  <w:lang w:eastAsia="zh-CN"/>
                </w:rPr>
                <w:t>7</w:t>
              </w:r>
            </w:ins>
            <w:ins w:id="86" w:author="Huawei" w:date="2022-11-07T16:25:00Z">
              <w:r>
                <w:rPr>
                  <w:rFonts w:ascii="Arial" w:hAnsi="Arial"/>
                  <w:sz w:val="18"/>
                  <w:lang w:eastAsia="zh-CN"/>
                </w:rPr>
                <w:t>8</w:t>
              </w:r>
            </w:ins>
            <w:ins w:id="87" w:author="Huawei" w:date="2022-11-07T16:24:00Z">
              <w:r w:rsidRPr="00024C67">
                <w:rPr>
                  <w:rFonts w:ascii="Arial" w:hAnsi="Arial"/>
                  <w:sz w:val="18"/>
                  <w:lang w:eastAsia="zh-CN"/>
                </w:rPr>
                <w:t>A-n257G</w:t>
              </w:r>
            </w:ins>
          </w:p>
        </w:tc>
        <w:tc>
          <w:tcPr>
            <w:tcW w:w="905" w:type="dxa"/>
            <w:tcBorders>
              <w:top w:val="single" w:sz="4" w:space="0" w:color="auto"/>
              <w:left w:val="single" w:sz="4" w:space="0" w:color="auto"/>
              <w:bottom w:val="single" w:sz="4" w:space="0" w:color="auto"/>
              <w:right w:val="single" w:sz="4" w:space="0" w:color="auto"/>
            </w:tcBorders>
          </w:tcPr>
          <w:p w14:paraId="0511A286" w14:textId="1981748C" w:rsidR="002979FD" w:rsidRPr="00042B0D" w:rsidRDefault="002979FD" w:rsidP="002979FD">
            <w:pPr>
              <w:keepNext/>
              <w:keepLines/>
              <w:overflowPunct w:val="0"/>
              <w:autoSpaceDE w:val="0"/>
              <w:autoSpaceDN w:val="0"/>
              <w:adjustRightInd w:val="0"/>
              <w:spacing w:after="0"/>
              <w:jc w:val="center"/>
              <w:rPr>
                <w:ins w:id="88" w:author="Huawei" w:date="2022-11-07T16:24:00Z"/>
                <w:rFonts w:ascii="Arial" w:hAnsi="Arial"/>
                <w:sz w:val="18"/>
                <w:szCs w:val="18"/>
                <w:lang w:eastAsia="zh-CN"/>
              </w:rPr>
            </w:pPr>
            <w:ins w:id="89" w:author="Huawei" w:date="2022-11-07T16:24:00Z">
              <w:r w:rsidRPr="00024C67">
                <w:rPr>
                  <w:rFonts w:ascii="Arial" w:hAnsi="Arial"/>
                  <w:sz w:val="18"/>
                  <w:lang w:eastAsia="zh-CN"/>
                </w:rPr>
                <w:t>n</w:t>
              </w:r>
              <w:r>
                <w:rPr>
                  <w:rFonts w:ascii="Arial" w:hAnsi="Arial"/>
                  <w:sz w:val="18"/>
                  <w:lang w:eastAsia="zh-CN"/>
                </w:rPr>
                <w:t>78</w:t>
              </w:r>
            </w:ins>
          </w:p>
        </w:tc>
        <w:tc>
          <w:tcPr>
            <w:tcW w:w="3259" w:type="dxa"/>
            <w:tcBorders>
              <w:top w:val="single" w:sz="4" w:space="0" w:color="auto"/>
              <w:left w:val="single" w:sz="4" w:space="0" w:color="auto"/>
              <w:bottom w:val="single" w:sz="4" w:space="0" w:color="auto"/>
              <w:right w:val="single" w:sz="4" w:space="0" w:color="auto"/>
            </w:tcBorders>
            <w:vAlign w:val="center"/>
          </w:tcPr>
          <w:p w14:paraId="1094A442" w14:textId="794F9C81" w:rsidR="002979FD" w:rsidRPr="00042B0D" w:rsidRDefault="002979FD" w:rsidP="002979FD">
            <w:pPr>
              <w:keepNext/>
              <w:keepLines/>
              <w:spacing w:after="0"/>
              <w:jc w:val="center"/>
              <w:rPr>
                <w:ins w:id="90" w:author="Huawei" w:date="2022-11-07T16:24:00Z"/>
                <w:rFonts w:ascii="Arial" w:hAnsi="Arial"/>
                <w:sz w:val="18"/>
                <w:lang w:val="en-US" w:eastAsia="zh-CN" w:bidi="ar"/>
              </w:rPr>
            </w:pPr>
            <w:ins w:id="91" w:author="Huawei" w:date="2022-11-07T16:24:00Z">
              <w:r w:rsidRPr="00024C67">
                <w:rPr>
                  <w:rFonts w:ascii="Arial" w:hAnsi="Arial"/>
                  <w:sz w:val="18"/>
                  <w:lang w:eastAsia="zh-CN"/>
                </w:rPr>
                <w:t>10, 15, 20, 40, 50, 60, 80, 90, 100</w:t>
              </w:r>
            </w:ins>
          </w:p>
        </w:tc>
        <w:tc>
          <w:tcPr>
            <w:tcW w:w="1725" w:type="dxa"/>
            <w:tcBorders>
              <w:top w:val="nil"/>
              <w:left w:val="single" w:sz="4" w:space="0" w:color="auto"/>
              <w:bottom w:val="nil"/>
              <w:right w:val="single" w:sz="4" w:space="0" w:color="auto"/>
            </w:tcBorders>
          </w:tcPr>
          <w:p w14:paraId="316E2695" w14:textId="7E340C27" w:rsidR="002979FD" w:rsidRPr="00042B0D" w:rsidRDefault="002979FD" w:rsidP="002979FD">
            <w:pPr>
              <w:keepNext/>
              <w:keepLines/>
              <w:overflowPunct w:val="0"/>
              <w:autoSpaceDE w:val="0"/>
              <w:autoSpaceDN w:val="0"/>
              <w:adjustRightInd w:val="0"/>
              <w:spacing w:after="0"/>
              <w:jc w:val="center"/>
              <w:rPr>
                <w:ins w:id="92" w:author="Huawei" w:date="2022-11-07T16:24:00Z"/>
                <w:rFonts w:ascii="Arial" w:hAnsi="Arial"/>
                <w:sz w:val="18"/>
                <w:szCs w:val="18"/>
                <w:lang w:eastAsia="zh-CN"/>
              </w:rPr>
            </w:pPr>
            <w:ins w:id="93" w:author="Huawei" w:date="2022-11-07T16:24:00Z">
              <w:r w:rsidRPr="00024C67">
                <w:rPr>
                  <w:rFonts w:ascii="Arial" w:hAnsi="Arial" w:hint="eastAsia"/>
                  <w:sz w:val="18"/>
                  <w:lang w:eastAsia="zh-CN"/>
                </w:rPr>
                <w:t>0</w:t>
              </w:r>
            </w:ins>
          </w:p>
        </w:tc>
      </w:tr>
      <w:tr w:rsidR="002979FD" w:rsidRPr="00042B0D" w14:paraId="2667A1EC" w14:textId="77777777" w:rsidTr="002979FD">
        <w:trPr>
          <w:trHeight w:val="187"/>
          <w:jc w:val="center"/>
          <w:ins w:id="94" w:author="Huawei" w:date="2022-11-07T16:24:00Z"/>
        </w:trPr>
        <w:tc>
          <w:tcPr>
            <w:tcW w:w="1879" w:type="dxa"/>
            <w:tcBorders>
              <w:top w:val="nil"/>
              <w:left w:val="single" w:sz="4" w:space="0" w:color="auto"/>
              <w:bottom w:val="single" w:sz="4" w:space="0" w:color="auto"/>
              <w:right w:val="single" w:sz="4" w:space="0" w:color="auto"/>
            </w:tcBorders>
          </w:tcPr>
          <w:p w14:paraId="2B146C0F" w14:textId="77777777" w:rsidR="002979FD" w:rsidRPr="00042B0D" w:rsidRDefault="002979FD" w:rsidP="002979FD">
            <w:pPr>
              <w:keepNext/>
              <w:keepLines/>
              <w:overflowPunct w:val="0"/>
              <w:autoSpaceDE w:val="0"/>
              <w:autoSpaceDN w:val="0"/>
              <w:adjustRightInd w:val="0"/>
              <w:spacing w:after="0"/>
              <w:jc w:val="center"/>
              <w:rPr>
                <w:ins w:id="95" w:author="Huawei" w:date="2022-11-07T16:24:00Z"/>
                <w:rFonts w:ascii="Arial" w:hAnsi="Arial"/>
                <w:sz w:val="18"/>
                <w:szCs w:val="18"/>
              </w:rPr>
            </w:pPr>
          </w:p>
        </w:tc>
        <w:tc>
          <w:tcPr>
            <w:tcW w:w="1844" w:type="dxa"/>
            <w:tcBorders>
              <w:top w:val="nil"/>
              <w:left w:val="single" w:sz="4" w:space="0" w:color="auto"/>
              <w:bottom w:val="single" w:sz="4" w:space="0" w:color="auto"/>
              <w:right w:val="single" w:sz="4" w:space="0" w:color="auto"/>
            </w:tcBorders>
          </w:tcPr>
          <w:p w14:paraId="498257B0" w14:textId="77777777" w:rsidR="002979FD" w:rsidRPr="00042B0D" w:rsidRDefault="002979FD" w:rsidP="002979FD">
            <w:pPr>
              <w:keepNext/>
              <w:keepLines/>
              <w:overflowPunct w:val="0"/>
              <w:autoSpaceDE w:val="0"/>
              <w:autoSpaceDN w:val="0"/>
              <w:adjustRightInd w:val="0"/>
              <w:spacing w:after="0"/>
              <w:jc w:val="center"/>
              <w:rPr>
                <w:ins w:id="96" w:author="Huawei" w:date="2022-11-07T16:24:00Z"/>
                <w:rFonts w:ascii="Arial" w:hAnsi="Arial" w:cs="Arial"/>
                <w:bCs/>
                <w:sz w:val="18"/>
                <w:szCs w:val="18"/>
              </w:rPr>
            </w:pPr>
          </w:p>
        </w:tc>
        <w:tc>
          <w:tcPr>
            <w:tcW w:w="905" w:type="dxa"/>
            <w:tcBorders>
              <w:top w:val="single" w:sz="4" w:space="0" w:color="auto"/>
              <w:left w:val="single" w:sz="4" w:space="0" w:color="auto"/>
              <w:bottom w:val="single" w:sz="4" w:space="0" w:color="auto"/>
              <w:right w:val="single" w:sz="4" w:space="0" w:color="auto"/>
            </w:tcBorders>
          </w:tcPr>
          <w:p w14:paraId="286AC56B" w14:textId="2DC327C9" w:rsidR="002979FD" w:rsidRPr="00042B0D" w:rsidRDefault="002979FD" w:rsidP="002979FD">
            <w:pPr>
              <w:keepNext/>
              <w:keepLines/>
              <w:overflowPunct w:val="0"/>
              <w:autoSpaceDE w:val="0"/>
              <w:autoSpaceDN w:val="0"/>
              <w:adjustRightInd w:val="0"/>
              <w:spacing w:after="0"/>
              <w:jc w:val="center"/>
              <w:rPr>
                <w:ins w:id="97" w:author="Huawei" w:date="2022-11-07T16:24:00Z"/>
                <w:rFonts w:ascii="Arial" w:hAnsi="Arial"/>
                <w:sz w:val="18"/>
                <w:szCs w:val="18"/>
                <w:lang w:eastAsia="zh-CN"/>
              </w:rPr>
            </w:pPr>
            <w:ins w:id="98" w:author="Huawei" w:date="2022-11-07T16:24:00Z">
              <w:r w:rsidRPr="00024C67">
                <w:rPr>
                  <w:rFonts w:ascii="Arial" w:hAnsi="Arial"/>
                  <w:sz w:val="18"/>
                  <w:lang w:eastAsia="zh-CN"/>
                </w:rPr>
                <w:t>n257</w:t>
              </w:r>
            </w:ins>
          </w:p>
        </w:tc>
        <w:tc>
          <w:tcPr>
            <w:tcW w:w="3259" w:type="dxa"/>
            <w:tcBorders>
              <w:top w:val="single" w:sz="4" w:space="0" w:color="auto"/>
              <w:left w:val="single" w:sz="4" w:space="0" w:color="auto"/>
              <w:bottom w:val="single" w:sz="4" w:space="0" w:color="auto"/>
              <w:right w:val="single" w:sz="4" w:space="0" w:color="auto"/>
            </w:tcBorders>
            <w:vAlign w:val="center"/>
          </w:tcPr>
          <w:p w14:paraId="2324627B" w14:textId="32DA07FD" w:rsidR="002979FD" w:rsidRPr="00042B0D" w:rsidRDefault="002979FD" w:rsidP="002979FD">
            <w:pPr>
              <w:keepNext/>
              <w:keepLines/>
              <w:spacing w:after="0"/>
              <w:jc w:val="center"/>
              <w:rPr>
                <w:ins w:id="99" w:author="Huawei" w:date="2022-11-07T16:24:00Z"/>
                <w:rFonts w:ascii="Arial" w:hAnsi="Arial"/>
                <w:sz w:val="18"/>
                <w:lang w:val="en-US" w:eastAsia="zh-CN" w:bidi="ar"/>
              </w:rPr>
            </w:pPr>
            <w:ins w:id="100" w:author="Huawei" w:date="2022-11-07T16:24:00Z">
              <w:r w:rsidRPr="00024C67">
                <w:rPr>
                  <w:rFonts w:ascii="Arial" w:hAnsi="Arial" w:hint="eastAsia"/>
                  <w:sz w:val="18"/>
                  <w:lang w:eastAsia="zh-CN"/>
                </w:rPr>
                <w:t>C</w:t>
              </w:r>
              <w:r w:rsidRPr="00024C67">
                <w:rPr>
                  <w:rFonts w:ascii="Arial" w:hAnsi="Arial"/>
                  <w:sz w:val="18"/>
                  <w:lang w:eastAsia="zh-CN"/>
                </w:rPr>
                <w:t>A_n257(A-G)</w:t>
              </w:r>
            </w:ins>
          </w:p>
        </w:tc>
        <w:tc>
          <w:tcPr>
            <w:tcW w:w="1725" w:type="dxa"/>
            <w:tcBorders>
              <w:top w:val="nil"/>
              <w:left w:val="single" w:sz="4" w:space="0" w:color="auto"/>
              <w:bottom w:val="single" w:sz="4" w:space="0" w:color="auto"/>
              <w:right w:val="single" w:sz="4" w:space="0" w:color="auto"/>
            </w:tcBorders>
          </w:tcPr>
          <w:p w14:paraId="45E2BC89" w14:textId="77777777" w:rsidR="002979FD" w:rsidRPr="00042B0D" w:rsidRDefault="002979FD" w:rsidP="002979FD">
            <w:pPr>
              <w:keepNext/>
              <w:keepLines/>
              <w:overflowPunct w:val="0"/>
              <w:autoSpaceDE w:val="0"/>
              <w:autoSpaceDN w:val="0"/>
              <w:adjustRightInd w:val="0"/>
              <w:spacing w:after="0"/>
              <w:jc w:val="center"/>
              <w:rPr>
                <w:ins w:id="101" w:author="Huawei" w:date="2022-11-07T16:24:00Z"/>
                <w:rFonts w:ascii="Arial" w:hAnsi="Arial"/>
                <w:sz w:val="18"/>
                <w:szCs w:val="18"/>
                <w:lang w:eastAsia="zh-CN"/>
              </w:rPr>
            </w:pPr>
          </w:p>
        </w:tc>
      </w:tr>
      <w:tr w:rsidR="002979FD" w:rsidRPr="00042B0D" w14:paraId="14AB39BF" w14:textId="77777777" w:rsidTr="002979FD">
        <w:trPr>
          <w:trHeight w:val="187"/>
          <w:jc w:val="center"/>
        </w:trPr>
        <w:tc>
          <w:tcPr>
            <w:tcW w:w="1879" w:type="dxa"/>
            <w:tcBorders>
              <w:top w:val="single" w:sz="4" w:space="0" w:color="auto"/>
              <w:left w:val="single" w:sz="4" w:space="0" w:color="auto"/>
              <w:bottom w:val="nil"/>
              <w:right w:val="single" w:sz="4" w:space="0" w:color="auto"/>
            </w:tcBorders>
          </w:tcPr>
          <w:p w14:paraId="260835DF"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CA_n78(2A)-n257A</w:t>
            </w:r>
          </w:p>
        </w:tc>
        <w:tc>
          <w:tcPr>
            <w:tcW w:w="1844" w:type="dxa"/>
            <w:tcBorders>
              <w:top w:val="single" w:sz="4" w:space="0" w:color="auto"/>
              <w:left w:val="single" w:sz="4" w:space="0" w:color="auto"/>
              <w:bottom w:val="nil"/>
              <w:right w:val="single" w:sz="4" w:space="0" w:color="auto"/>
            </w:tcBorders>
          </w:tcPr>
          <w:p w14:paraId="240765C9"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905" w:type="dxa"/>
            <w:tcBorders>
              <w:top w:val="single" w:sz="4" w:space="0" w:color="auto"/>
              <w:left w:val="single" w:sz="4" w:space="0" w:color="auto"/>
              <w:bottom w:val="single" w:sz="4" w:space="0" w:color="auto"/>
              <w:right w:val="single" w:sz="4" w:space="0" w:color="auto"/>
            </w:tcBorders>
          </w:tcPr>
          <w:p w14:paraId="4AD88538"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3259" w:type="dxa"/>
            <w:tcBorders>
              <w:top w:val="single" w:sz="4" w:space="0" w:color="auto"/>
              <w:left w:val="single" w:sz="4" w:space="0" w:color="auto"/>
              <w:bottom w:val="single" w:sz="4" w:space="0" w:color="auto"/>
              <w:right w:val="single" w:sz="4" w:space="0" w:color="auto"/>
            </w:tcBorders>
            <w:vAlign w:val="center"/>
          </w:tcPr>
          <w:p w14:paraId="6F7B8DD5" w14:textId="77777777" w:rsidR="002979FD" w:rsidRPr="00042B0D" w:rsidRDefault="002979FD" w:rsidP="0023451F">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1725" w:type="dxa"/>
            <w:tcBorders>
              <w:top w:val="single" w:sz="4" w:space="0" w:color="auto"/>
              <w:left w:val="single" w:sz="4" w:space="0" w:color="auto"/>
              <w:bottom w:val="nil"/>
              <w:right w:val="single" w:sz="4" w:space="0" w:color="auto"/>
            </w:tcBorders>
          </w:tcPr>
          <w:p w14:paraId="71FD1212"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2979FD" w:rsidRPr="00042B0D" w14:paraId="55C49387" w14:textId="77777777" w:rsidTr="002979FD">
        <w:trPr>
          <w:trHeight w:val="187"/>
          <w:jc w:val="center"/>
        </w:trPr>
        <w:tc>
          <w:tcPr>
            <w:tcW w:w="1879" w:type="dxa"/>
            <w:tcBorders>
              <w:top w:val="nil"/>
              <w:left w:val="single" w:sz="4" w:space="0" w:color="auto"/>
              <w:bottom w:val="single" w:sz="4" w:space="0" w:color="auto"/>
              <w:right w:val="single" w:sz="4" w:space="0" w:color="auto"/>
            </w:tcBorders>
          </w:tcPr>
          <w:p w14:paraId="07D31BF2"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p>
        </w:tc>
        <w:tc>
          <w:tcPr>
            <w:tcW w:w="1844" w:type="dxa"/>
            <w:tcBorders>
              <w:top w:val="nil"/>
              <w:left w:val="single" w:sz="4" w:space="0" w:color="auto"/>
              <w:bottom w:val="single" w:sz="4" w:space="0" w:color="auto"/>
              <w:right w:val="single" w:sz="4" w:space="0" w:color="auto"/>
            </w:tcBorders>
          </w:tcPr>
          <w:p w14:paraId="48E3D84C"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p>
        </w:tc>
        <w:tc>
          <w:tcPr>
            <w:tcW w:w="905" w:type="dxa"/>
            <w:tcBorders>
              <w:top w:val="single" w:sz="4" w:space="0" w:color="auto"/>
              <w:left w:val="single" w:sz="4" w:space="0" w:color="auto"/>
              <w:bottom w:val="single" w:sz="4" w:space="0" w:color="auto"/>
              <w:right w:val="single" w:sz="4" w:space="0" w:color="auto"/>
            </w:tcBorders>
          </w:tcPr>
          <w:p w14:paraId="67EDBD17"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3259" w:type="dxa"/>
            <w:tcBorders>
              <w:top w:val="single" w:sz="4" w:space="0" w:color="auto"/>
              <w:left w:val="single" w:sz="4" w:space="0" w:color="auto"/>
              <w:bottom w:val="single" w:sz="4" w:space="0" w:color="auto"/>
              <w:right w:val="single" w:sz="4" w:space="0" w:color="auto"/>
            </w:tcBorders>
            <w:vAlign w:val="center"/>
          </w:tcPr>
          <w:p w14:paraId="267C0143" w14:textId="77777777" w:rsidR="002979FD" w:rsidRPr="00042B0D" w:rsidRDefault="002979FD" w:rsidP="0023451F">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1725" w:type="dxa"/>
            <w:tcBorders>
              <w:top w:val="nil"/>
              <w:left w:val="single" w:sz="4" w:space="0" w:color="auto"/>
              <w:bottom w:val="single" w:sz="4" w:space="0" w:color="auto"/>
              <w:right w:val="single" w:sz="4" w:space="0" w:color="auto"/>
            </w:tcBorders>
          </w:tcPr>
          <w:p w14:paraId="7E491C03"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6F15D489" w14:textId="77777777" w:rsidTr="002979FD">
        <w:trPr>
          <w:trHeight w:val="187"/>
          <w:jc w:val="center"/>
        </w:trPr>
        <w:tc>
          <w:tcPr>
            <w:tcW w:w="1879" w:type="dxa"/>
            <w:tcBorders>
              <w:top w:val="single" w:sz="4" w:space="0" w:color="auto"/>
              <w:left w:val="single" w:sz="4" w:space="0" w:color="auto"/>
              <w:bottom w:val="nil"/>
              <w:right w:val="single" w:sz="4" w:space="0" w:color="auto"/>
            </w:tcBorders>
          </w:tcPr>
          <w:p w14:paraId="715C865F"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CA_n78(2A)-n257D</w:t>
            </w:r>
          </w:p>
        </w:tc>
        <w:tc>
          <w:tcPr>
            <w:tcW w:w="1844" w:type="dxa"/>
            <w:tcBorders>
              <w:top w:val="single" w:sz="4" w:space="0" w:color="auto"/>
              <w:left w:val="single" w:sz="4" w:space="0" w:color="auto"/>
              <w:bottom w:val="nil"/>
              <w:right w:val="single" w:sz="4" w:space="0" w:color="auto"/>
            </w:tcBorders>
          </w:tcPr>
          <w:p w14:paraId="059BCCAC"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905" w:type="dxa"/>
            <w:tcBorders>
              <w:top w:val="single" w:sz="4" w:space="0" w:color="auto"/>
              <w:left w:val="single" w:sz="4" w:space="0" w:color="auto"/>
              <w:bottom w:val="single" w:sz="4" w:space="0" w:color="auto"/>
              <w:right w:val="single" w:sz="4" w:space="0" w:color="auto"/>
            </w:tcBorders>
          </w:tcPr>
          <w:p w14:paraId="45079429"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3259" w:type="dxa"/>
            <w:tcBorders>
              <w:top w:val="single" w:sz="4" w:space="0" w:color="auto"/>
              <w:left w:val="single" w:sz="4" w:space="0" w:color="auto"/>
              <w:bottom w:val="single" w:sz="4" w:space="0" w:color="auto"/>
              <w:right w:val="single" w:sz="4" w:space="0" w:color="auto"/>
            </w:tcBorders>
            <w:vAlign w:val="center"/>
          </w:tcPr>
          <w:p w14:paraId="4ECBD324" w14:textId="77777777" w:rsidR="002979FD" w:rsidRPr="00042B0D" w:rsidRDefault="002979FD" w:rsidP="0023451F">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1725" w:type="dxa"/>
            <w:tcBorders>
              <w:top w:val="single" w:sz="4" w:space="0" w:color="auto"/>
              <w:left w:val="single" w:sz="4" w:space="0" w:color="auto"/>
              <w:bottom w:val="nil"/>
              <w:right w:val="single" w:sz="4" w:space="0" w:color="auto"/>
            </w:tcBorders>
          </w:tcPr>
          <w:p w14:paraId="7C6FFBA5"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2979FD" w:rsidRPr="00042B0D" w14:paraId="1A83FD68" w14:textId="77777777" w:rsidTr="002979FD">
        <w:trPr>
          <w:trHeight w:val="187"/>
          <w:jc w:val="center"/>
        </w:trPr>
        <w:tc>
          <w:tcPr>
            <w:tcW w:w="1879" w:type="dxa"/>
            <w:tcBorders>
              <w:top w:val="nil"/>
              <w:left w:val="single" w:sz="4" w:space="0" w:color="auto"/>
              <w:bottom w:val="single" w:sz="4" w:space="0" w:color="auto"/>
              <w:right w:val="single" w:sz="4" w:space="0" w:color="auto"/>
            </w:tcBorders>
          </w:tcPr>
          <w:p w14:paraId="338785AE"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p>
        </w:tc>
        <w:tc>
          <w:tcPr>
            <w:tcW w:w="1844" w:type="dxa"/>
            <w:tcBorders>
              <w:top w:val="nil"/>
              <w:left w:val="single" w:sz="4" w:space="0" w:color="auto"/>
              <w:bottom w:val="single" w:sz="4" w:space="0" w:color="auto"/>
              <w:right w:val="single" w:sz="4" w:space="0" w:color="auto"/>
            </w:tcBorders>
          </w:tcPr>
          <w:p w14:paraId="71202C11"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p>
        </w:tc>
        <w:tc>
          <w:tcPr>
            <w:tcW w:w="905" w:type="dxa"/>
            <w:tcBorders>
              <w:top w:val="single" w:sz="4" w:space="0" w:color="auto"/>
              <w:left w:val="single" w:sz="4" w:space="0" w:color="auto"/>
              <w:bottom w:val="single" w:sz="4" w:space="0" w:color="auto"/>
              <w:right w:val="single" w:sz="4" w:space="0" w:color="auto"/>
            </w:tcBorders>
          </w:tcPr>
          <w:p w14:paraId="7A47696E"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3259" w:type="dxa"/>
            <w:tcBorders>
              <w:top w:val="single" w:sz="4" w:space="0" w:color="auto"/>
              <w:left w:val="single" w:sz="4" w:space="0" w:color="auto"/>
              <w:bottom w:val="single" w:sz="4" w:space="0" w:color="auto"/>
              <w:right w:val="single" w:sz="4" w:space="0" w:color="auto"/>
            </w:tcBorders>
            <w:vAlign w:val="center"/>
          </w:tcPr>
          <w:p w14:paraId="20A49879" w14:textId="77777777" w:rsidR="002979FD" w:rsidRPr="00042B0D" w:rsidRDefault="002979FD" w:rsidP="0023451F">
            <w:pPr>
              <w:keepNext/>
              <w:keepLines/>
              <w:spacing w:after="0"/>
              <w:jc w:val="center"/>
              <w:rPr>
                <w:rFonts w:ascii="Arial" w:hAnsi="Arial"/>
                <w:sz w:val="18"/>
                <w:lang w:eastAsia="zh-CN"/>
              </w:rPr>
            </w:pPr>
            <w:r w:rsidRPr="00042B0D">
              <w:rPr>
                <w:rFonts w:ascii="Arial" w:hAnsi="Arial"/>
                <w:sz w:val="18"/>
                <w:lang w:val="en-US" w:eastAsia="zh-CN" w:bidi="ar"/>
              </w:rPr>
              <w:t>CA_n257D</w:t>
            </w:r>
          </w:p>
        </w:tc>
        <w:tc>
          <w:tcPr>
            <w:tcW w:w="1725" w:type="dxa"/>
            <w:tcBorders>
              <w:top w:val="nil"/>
              <w:left w:val="single" w:sz="4" w:space="0" w:color="auto"/>
              <w:bottom w:val="single" w:sz="4" w:space="0" w:color="auto"/>
              <w:right w:val="single" w:sz="4" w:space="0" w:color="auto"/>
            </w:tcBorders>
          </w:tcPr>
          <w:p w14:paraId="657A2901"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3C211C37" w14:textId="77777777" w:rsidTr="002979FD">
        <w:trPr>
          <w:trHeight w:val="187"/>
          <w:jc w:val="center"/>
        </w:trPr>
        <w:tc>
          <w:tcPr>
            <w:tcW w:w="1879" w:type="dxa"/>
            <w:tcBorders>
              <w:top w:val="single" w:sz="4" w:space="0" w:color="auto"/>
              <w:left w:val="single" w:sz="4" w:space="0" w:color="auto"/>
              <w:bottom w:val="nil"/>
              <w:right w:val="single" w:sz="4" w:space="0" w:color="auto"/>
            </w:tcBorders>
          </w:tcPr>
          <w:p w14:paraId="549D43CA"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CA_n78(2A)-n257E</w:t>
            </w:r>
          </w:p>
        </w:tc>
        <w:tc>
          <w:tcPr>
            <w:tcW w:w="1844" w:type="dxa"/>
            <w:tcBorders>
              <w:top w:val="single" w:sz="4" w:space="0" w:color="auto"/>
              <w:left w:val="single" w:sz="4" w:space="0" w:color="auto"/>
              <w:bottom w:val="nil"/>
              <w:right w:val="single" w:sz="4" w:space="0" w:color="auto"/>
            </w:tcBorders>
          </w:tcPr>
          <w:p w14:paraId="303E8163"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905" w:type="dxa"/>
            <w:tcBorders>
              <w:top w:val="single" w:sz="4" w:space="0" w:color="auto"/>
              <w:left w:val="single" w:sz="4" w:space="0" w:color="auto"/>
              <w:bottom w:val="single" w:sz="4" w:space="0" w:color="auto"/>
              <w:right w:val="single" w:sz="4" w:space="0" w:color="auto"/>
            </w:tcBorders>
          </w:tcPr>
          <w:p w14:paraId="68F6871B"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3259" w:type="dxa"/>
            <w:tcBorders>
              <w:top w:val="single" w:sz="4" w:space="0" w:color="auto"/>
              <w:left w:val="single" w:sz="4" w:space="0" w:color="auto"/>
              <w:bottom w:val="single" w:sz="4" w:space="0" w:color="auto"/>
              <w:right w:val="single" w:sz="4" w:space="0" w:color="auto"/>
            </w:tcBorders>
            <w:vAlign w:val="center"/>
          </w:tcPr>
          <w:p w14:paraId="54AA1656" w14:textId="77777777" w:rsidR="002979FD" w:rsidRPr="00042B0D" w:rsidRDefault="002979FD" w:rsidP="0023451F">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1725" w:type="dxa"/>
            <w:tcBorders>
              <w:top w:val="single" w:sz="4" w:space="0" w:color="auto"/>
              <w:left w:val="single" w:sz="4" w:space="0" w:color="auto"/>
              <w:bottom w:val="nil"/>
              <w:right w:val="single" w:sz="4" w:space="0" w:color="auto"/>
            </w:tcBorders>
          </w:tcPr>
          <w:p w14:paraId="1C27C0EE"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2979FD" w:rsidRPr="00042B0D" w14:paraId="3234C822" w14:textId="77777777" w:rsidTr="002979FD">
        <w:trPr>
          <w:trHeight w:val="187"/>
          <w:jc w:val="center"/>
        </w:trPr>
        <w:tc>
          <w:tcPr>
            <w:tcW w:w="1879" w:type="dxa"/>
            <w:tcBorders>
              <w:top w:val="nil"/>
              <w:left w:val="single" w:sz="4" w:space="0" w:color="auto"/>
              <w:bottom w:val="single" w:sz="4" w:space="0" w:color="auto"/>
              <w:right w:val="single" w:sz="4" w:space="0" w:color="auto"/>
            </w:tcBorders>
          </w:tcPr>
          <w:p w14:paraId="5D4434D5"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p>
        </w:tc>
        <w:tc>
          <w:tcPr>
            <w:tcW w:w="1844" w:type="dxa"/>
            <w:tcBorders>
              <w:top w:val="nil"/>
              <w:left w:val="single" w:sz="4" w:space="0" w:color="auto"/>
              <w:bottom w:val="single" w:sz="4" w:space="0" w:color="auto"/>
              <w:right w:val="single" w:sz="4" w:space="0" w:color="auto"/>
            </w:tcBorders>
          </w:tcPr>
          <w:p w14:paraId="1CABBAD4"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p>
        </w:tc>
        <w:tc>
          <w:tcPr>
            <w:tcW w:w="905" w:type="dxa"/>
            <w:tcBorders>
              <w:top w:val="single" w:sz="4" w:space="0" w:color="auto"/>
              <w:left w:val="single" w:sz="4" w:space="0" w:color="auto"/>
              <w:bottom w:val="single" w:sz="4" w:space="0" w:color="auto"/>
              <w:right w:val="single" w:sz="4" w:space="0" w:color="auto"/>
            </w:tcBorders>
          </w:tcPr>
          <w:p w14:paraId="032B1CA1"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3259" w:type="dxa"/>
            <w:tcBorders>
              <w:top w:val="single" w:sz="4" w:space="0" w:color="auto"/>
              <w:left w:val="single" w:sz="4" w:space="0" w:color="auto"/>
              <w:bottom w:val="single" w:sz="4" w:space="0" w:color="auto"/>
              <w:right w:val="single" w:sz="4" w:space="0" w:color="auto"/>
            </w:tcBorders>
            <w:vAlign w:val="center"/>
          </w:tcPr>
          <w:p w14:paraId="27F5F626" w14:textId="77777777" w:rsidR="002979FD" w:rsidRPr="00042B0D" w:rsidRDefault="002979FD" w:rsidP="0023451F">
            <w:pPr>
              <w:keepNext/>
              <w:keepLines/>
              <w:spacing w:after="0"/>
              <w:jc w:val="center"/>
              <w:rPr>
                <w:rFonts w:ascii="Arial" w:hAnsi="Arial"/>
                <w:sz w:val="18"/>
                <w:lang w:eastAsia="zh-CN"/>
              </w:rPr>
            </w:pPr>
            <w:r w:rsidRPr="00042B0D">
              <w:rPr>
                <w:rFonts w:ascii="Arial" w:hAnsi="Arial"/>
                <w:sz w:val="18"/>
                <w:lang w:val="en-US" w:eastAsia="zh-CN" w:bidi="ar"/>
              </w:rPr>
              <w:t>CA_n257E</w:t>
            </w:r>
          </w:p>
        </w:tc>
        <w:tc>
          <w:tcPr>
            <w:tcW w:w="1725" w:type="dxa"/>
            <w:tcBorders>
              <w:top w:val="nil"/>
              <w:left w:val="single" w:sz="4" w:space="0" w:color="auto"/>
              <w:bottom w:val="single" w:sz="4" w:space="0" w:color="auto"/>
              <w:right w:val="single" w:sz="4" w:space="0" w:color="auto"/>
            </w:tcBorders>
          </w:tcPr>
          <w:p w14:paraId="21F0E959"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27F0FEAB" w14:textId="77777777" w:rsidTr="002979FD">
        <w:trPr>
          <w:trHeight w:val="187"/>
          <w:jc w:val="center"/>
        </w:trPr>
        <w:tc>
          <w:tcPr>
            <w:tcW w:w="1879" w:type="dxa"/>
            <w:tcBorders>
              <w:top w:val="single" w:sz="4" w:space="0" w:color="auto"/>
              <w:left w:val="single" w:sz="4" w:space="0" w:color="auto"/>
              <w:bottom w:val="nil"/>
              <w:right w:val="single" w:sz="4" w:space="0" w:color="auto"/>
            </w:tcBorders>
          </w:tcPr>
          <w:p w14:paraId="2DEEA129"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CA_n78(2A)-n257F</w:t>
            </w:r>
          </w:p>
        </w:tc>
        <w:tc>
          <w:tcPr>
            <w:tcW w:w="1844" w:type="dxa"/>
            <w:tcBorders>
              <w:top w:val="single" w:sz="4" w:space="0" w:color="auto"/>
              <w:left w:val="single" w:sz="4" w:space="0" w:color="auto"/>
              <w:bottom w:val="nil"/>
              <w:right w:val="single" w:sz="4" w:space="0" w:color="auto"/>
            </w:tcBorders>
          </w:tcPr>
          <w:p w14:paraId="36A96F72"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905" w:type="dxa"/>
            <w:tcBorders>
              <w:top w:val="single" w:sz="4" w:space="0" w:color="auto"/>
              <w:left w:val="single" w:sz="4" w:space="0" w:color="auto"/>
              <w:bottom w:val="single" w:sz="4" w:space="0" w:color="auto"/>
              <w:right w:val="single" w:sz="4" w:space="0" w:color="auto"/>
            </w:tcBorders>
          </w:tcPr>
          <w:p w14:paraId="1D25422E"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3259" w:type="dxa"/>
            <w:tcBorders>
              <w:top w:val="single" w:sz="4" w:space="0" w:color="auto"/>
              <w:left w:val="single" w:sz="4" w:space="0" w:color="auto"/>
              <w:bottom w:val="single" w:sz="4" w:space="0" w:color="auto"/>
              <w:right w:val="single" w:sz="4" w:space="0" w:color="auto"/>
            </w:tcBorders>
            <w:vAlign w:val="center"/>
          </w:tcPr>
          <w:p w14:paraId="3968A96A" w14:textId="77777777" w:rsidR="002979FD" w:rsidRPr="00042B0D" w:rsidRDefault="002979FD" w:rsidP="0023451F">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1725" w:type="dxa"/>
            <w:tcBorders>
              <w:top w:val="single" w:sz="4" w:space="0" w:color="auto"/>
              <w:left w:val="single" w:sz="4" w:space="0" w:color="auto"/>
              <w:bottom w:val="nil"/>
              <w:right w:val="single" w:sz="4" w:space="0" w:color="auto"/>
            </w:tcBorders>
          </w:tcPr>
          <w:p w14:paraId="7F382504"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2979FD" w:rsidRPr="00042B0D" w14:paraId="1E0506AF" w14:textId="77777777" w:rsidTr="002979FD">
        <w:trPr>
          <w:trHeight w:val="187"/>
          <w:jc w:val="center"/>
        </w:trPr>
        <w:tc>
          <w:tcPr>
            <w:tcW w:w="1879" w:type="dxa"/>
            <w:tcBorders>
              <w:top w:val="nil"/>
              <w:left w:val="single" w:sz="4" w:space="0" w:color="auto"/>
              <w:bottom w:val="single" w:sz="4" w:space="0" w:color="auto"/>
              <w:right w:val="single" w:sz="4" w:space="0" w:color="auto"/>
            </w:tcBorders>
          </w:tcPr>
          <w:p w14:paraId="6366B578"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p>
        </w:tc>
        <w:tc>
          <w:tcPr>
            <w:tcW w:w="1844" w:type="dxa"/>
            <w:tcBorders>
              <w:top w:val="nil"/>
              <w:left w:val="single" w:sz="4" w:space="0" w:color="auto"/>
              <w:bottom w:val="single" w:sz="4" w:space="0" w:color="auto"/>
              <w:right w:val="single" w:sz="4" w:space="0" w:color="auto"/>
            </w:tcBorders>
          </w:tcPr>
          <w:p w14:paraId="764CA424"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p>
        </w:tc>
        <w:tc>
          <w:tcPr>
            <w:tcW w:w="905" w:type="dxa"/>
            <w:tcBorders>
              <w:top w:val="single" w:sz="4" w:space="0" w:color="auto"/>
              <w:left w:val="single" w:sz="4" w:space="0" w:color="auto"/>
              <w:bottom w:val="single" w:sz="4" w:space="0" w:color="auto"/>
              <w:right w:val="single" w:sz="4" w:space="0" w:color="auto"/>
            </w:tcBorders>
          </w:tcPr>
          <w:p w14:paraId="7541FA54"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3259" w:type="dxa"/>
            <w:tcBorders>
              <w:top w:val="single" w:sz="4" w:space="0" w:color="auto"/>
              <w:left w:val="single" w:sz="4" w:space="0" w:color="auto"/>
              <w:bottom w:val="single" w:sz="4" w:space="0" w:color="auto"/>
              <w:right w:val="single" w:sz="4" w:space="0" w:color="auto"/>
            </w:tcBorders>
            <w:vAlign w:val="center"/>
          </w:tcPr>
          <w:p w14:paraId="7F2D4F17" w14:textId="77777777" w:rsidR="002979FD" w:rsidRPr="00042B0D" w:rsidRDefault="002979FD" w:rsidP="0023451F">
            <w:pPr>
              <w:keepNext/>
              <w:keepLines/>
              <w:spacing w:after="0"/>
              <w:jc w:val="center"/>
              <w:rPr>
                <w:rFonts w:ascii="Arial" w:hAnsi="Arial"/>
                <w:sz w:val="18"/>
                <w:lang w:eastAsia="zh-CN"/>
              </w:rPr>
            </w:pPr>
            <w:r w:rsidRPr="00042B0D">
              <w:rPr>
                <w:rFonts w:ascii="Arial" w:hAnsi="Arial"/>
                <w:sz w:val="18"/>
                <w:lang w:val="en-US" w:eastAsia="zh-CN" w:bidi="ar"/>
              </w:rPr>
              <w:t>CA_n257F</w:t>
            </w:r>
          </w:p>
        </w:tc>
        <w:tc>
          <w:tcPr>
            <w:tcW w:w="1725" w:type="dxa"/>
            <w:tcBorders>
              <w:top w:val="nil"/>
              <w:left w:val="single" w:sz="4" w:space="0" w:color="auto"/>
              <w:bottom w:val="single" w:sz="4" w:space="0" w:color="auto"/>
              <w:right w:val="single" w:sz="4" w:space="0" w:color="auto"/>
            </w:tcBorders>
          </w:tcPr>
          <w:p w14:paraId="084018D3"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799A1B15" w14:textId="77777777" w:rsidTr="002979FD">
        <w:trPr>
          <w:trHeight w:val="187"/>
          <w:jc w:val="center"/>
        </w:trPr>
        <w:tc>
          <w:tcPr>
            <w:tcW w:w="1879" w:type="dxa"/>
            <w:tcBorders>
              <w:top w:val="single" w:sz="4" w:space="0" w:color="auto"/>
              <w:left w:val="single" w:sz="4" w:space="0" w:color="auto"/>
              <w:bottom w:val="nil"/>
              <w:right w:val="single" w:sz="4" w:space="0" w:color="auto"/>
            </w:tcBorders>
          </w:tcPr>
          <w:p w14:paraId="41DE2B9C"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CA_n78(2A)-n257G</w:t>
            </w:r>
          </w:p>
        </w:tc>
        <w:tc>
          <w:tcPr>
            <w:tcW w:w="1844" w:type="dxa"/>
            <w:tcBorders>
              <w:top w:val="single" w:sz="4" w:space="0" w:color="auto"/>
              <w:left w:val="single" w:sz="4" w:space="0" w:color="auto"/>
              <w:bottom w:val="nil"/>
              <w:right w:val="single" w:sz="4" w:space="0" w:color="auto"/>
            </w:tcBorders>
          </w:tcPr>
          <w:p w14:paraId="033BD6D1"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p w14:paraId="29ACCCEB"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CA_n78A-n257G</w:t>
            </w:r>
          </w:p>
        </w:tc>
        <w:tc>
          <w:tcPr>
            <w:tcW w:w="905" w:type="dxa"/>
            <w:tcBorders>
              <w:top w:val="single" w:sz="4" w:space="0" w:color="auto"/>
              <w:left w:val="single" w:sz="4" w:space="0" w:color="auto"/>
              <w:bottom w:val="single" w:sz="4" w:space="0" w:color="auto"/>
              <w:right w:val="single" w:sz="4" w:space="0" w:color="auto"/>
            </w:tcBorders>
          </w:tcPr>
          <w:p w14:paraId="653E27AA"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3259" w:type="dxa"/>
            <w:tcBorders>
              <w:top w:val="single" w:sz="4" w:space="0" w:color="auto"/>
              <w:left w:val="single" w:sz="4" w:space="0" w:color="auto"/>
              <w:bottom w:val="single" w:sz="4" w:space="0" w:color="auto"/>
              <w:right w:val="single" w:sz="4" w:space="0" w:color="auto"/>
            </w:tcBorders>
            <w:vAlign w:val="center"/>
          </w:tcPr>
          <w:p w14:paraId="1C84A2DD" w14:textId="77777777" w:rsidR="002979FD" w:rsidRPr="00042B0D" w:rsidRDefault="002979FD" w:rsidP="0023451F">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1725" w:type="dxa"/>
            <w:tcBorders>
              <w:top w:val="single" w:sz="4" w:space="0" w:color="auto"/>
              <w:left w:val="single" w:sz="4" w:space="0" w:color="auto"/>
              <w:bottom w:val="nil"/>
              <w:right w:val="single" w:sz="4" w:space="0" w:color="auto"/>
            </w:tcBorders>
          </w:tcPr>
          <w:p w14:paraId="2768C6A9"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2979FD" w:rsidRPr="00042B0D" w14:paraId="4202F0CC" w14:textId="77777777" w:rsidTr="002979FD">
        <w:trPr>
          <w:trHeight w:val="187"/>
          <w:jc w:val="center"/>
        </w:trPr>
        <w:tc>
          <w:tcPr>
            <w:tcW w:w="1879" w:type="dxa"/>
            <w:tcBorders>
              <w:top w:val="nil"/>
              <w:left w:val="single" w:sz="4" w:space="0" w:color="auto"/>
              <w:bottom w:val="single" w:sz="4" w:space="0" w:color="auto"/>
              <w:right w:val="single" w:sz="4" w:space="0" w:color="auto"/>
            </w:tcBorders>
          </w:tcPr>
          <w:p w14:paraId="280DDEBB"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p>
        </w:tc>
        <w:tc>
          <w:tcPr>
            <w:tcW w:w="1844" w:type="dxa"/>
            <w:tcBorders>
              <w:top w:val="nil"/>
              <w:left w:val="single" w:sz="4" w:space="0" w:color="auto"/>
              <w:bottom w:val="single" w:sz="4" w:space="0" w:color="auto"/>
              <w:right w:val="single" w:sz="4" w:space="0" w:color="auto"/>
            </w:tcBorders>
          </w:tcPr>
          <w:p w14:paraId="37266734"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p>
        </w:tc>
        <w:tc>
          <w:tcPr>
            <w:tcW w:w="905" w:type="dxa"/>
            <w:tcBorders>
              <w:top w:val="single" w:sz="4" w:space="0" w:color="auto"/>
              <w:left w:val="single" w:sz="4" w:space="0" w:color="auto"/>
              <w:bottom w:val="single" w:sz="4" w:space="0" w:color="auto"/>
              <w:right w:val="single" w:sz="4" w:space="0" w:color="auto"/>
            </w:tcBorders>
          </w:tcPr>
          <w:p w14:paraId="5752035E"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3259" w:type="dxa"/>
            <w:tcBorders>
              <w:top w:val="single" w:sz="4" w:space="0" w:color="auto"/>
              <w:left w:val="single" w:sz="4" w:space="0" w:color="auto"/>
              <w:bottom w:val="single" w:sz="4" w:space="0" w:color="auto"/>
              <w:right w:val="single" w:sz="4" w:space="0" w:color="auto"/>
            </w:tcBorders>
            <w:vAlign w:val="center"/>
          </w:tcPr>
          <w:p w14:paraId="0057FFF3" w14:textId="77777777" w:rsidR="002979FD" w:rsidRPr="00042B0D" w:rsidRDefault="002979FD" w:rsidP="0023451F">
            <w:pPr>
              <w:keepNext/>
              <w:keepLines/>
              <w:spacing w:after="0"/>
              <w:jc w:val="center"/>
              <w:rPr>
                <w:rFonts w:ascii="Arial" w:hAnsi="Arial"/>
                <w:sz w:val="18"/>
                <w:lang w:eastAsia="zh-CN"/>
              </w:rPr>
            </w:pPr>
            <w:r w:rsidRPr="00042B0D">
              <w:rPr>
                <w:rFonts w:ascii="Arial" w:hAnsi="Arial"/>
                <w:sz w:val="18"/>
                <w:lang w:val="en-US" w:eastAsia="zh-CN" w:bidi="ar"/>
              </w:rPr>
              <w:t>CA_n257G</w:t>
            </w:r>
          </w:p>
        </w:tc>
        <w:tc>
          <w:tcPr>
            <w:tcW w:w="1725" w:type="dxa"/>
            <w:tcBorders>
              <w:top w:val="nil"/>
              <w:left w:val="single" w:sz="4" w:space="0" w:color="auto"/>
              <w:bottom w:val="single" w:sz="4" w:space="0" w:color="auto"/>
              <w:right w:val="single" w:sz="4" w:space="0" w:color="auto"/>
            </w:tcBorders>
          </w:tcPr>
          <w:p w14:paraId="4B02B5BD"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7AD16235" w14:textId="77777777" w:rsidTr="002979FD">
        <w:trPr>
          <w:trHeight w:val="187"/>
          <w:jc w:val="center"/>
        </w:trPr>
        <w:tc>
          <w:tcPr>
            <w:tcW w:w="1879" w:type="dxa"/>
            <w:tcBorders>
              <w:top w:val="single" w:sz="4" w:space="0" w:color="auto"/>
              <w:left w:val="single" w:sz="4" w:space="0" w:color="auto"/>
              <w:bottom w:val="nil"/>
              <w:right w:val="single" w:sz="4" w:space="0" w:color="auto"/>
            </w:tcBorders>
          </w:tcPr>
          <w:p w14:paraId="05DCA1DF"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CA_n78(2A)-n257H</w:t>
            </w:r>
          </w:p>
        </w:tc>
        <w:tc>
          <w:tcPr>
            <w:tcW w:w="1844" w:type="dxa"/>
            <w:tcBorders>
              <w:top w:val="single" w:sz="4" w:space="0" w:color="auto"/>
              <w:left w:val="single" w:sz="4" w:space="0" w:color="auto"/>
              <w:bottom w:val="nil"/>
              <w:right w:val="single" w:sz="4" w:space="0" w:color="auto"/>
            </w:tcBorders>
          </w:tcPr>
          <w:p w14:paraId="7C3AA0BB"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p w14:paraId="70351307"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CA_n78A-n257G</w:t>
            </w:r>
          </w:p>
          <w:p w14:paraId="3F27DF5D"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CA_n78A-n257H</w:t>
            </w:r>
          </w:p>
        </w:tc>
        <w:tc>
          <w:tcPr>
            <w:tcW w:w="905" w:type="dxa"/>
            <w:tcBorders>
              <w:top w:val="single" w:sz="4" w:space="0" w:color="auto"/>
              <w:left w:val="single" w:sz="4" w:space="0" w:color="auto"/>
              <w:bottom w:val="single" w:sz="4" w:space="0" w:color="auto"/>
              <w:right w:val="single" w:sz="4" w:space="0" w:color="auto"/>
            </w:tcBorders>
          </w:tcPr>
          <w:p w14:paraId="77B0DB4F"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3259" w:type="dxa"/>
            <w:tcBorders>
              <w:top w:val="single" w:sz="4" w:space="0" w:color="auto"/>
              <w:left w:val="single" w:sz="4" w:space="0" w:color="auto"/>
              <w:bottom w:val="single" w:sz="4" w:space="0" w:color="auto"/>
              <w:right w:val="single" w:sz="4" w:space="0" w:color="auto"/>
            </w:tcBorders>
            <w:vAlign w:val="center"/>
          </w:tcPr>
          <w:p w14:paraId="56DA4E73" w14:textId="77777777" w:rsidR="002979FD" w:rsidRPr="00042B0D" w:rsidRDefault="002979FD" w:rsidP="0023451F">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1725" w:type="dxa"/>
            <w:tcBorders>
              <w:top w:val="single" w:sz="4" w:space="0" w:color="auto"/>
              <w:left w:val="single" w:sz="4" w:space="0" w:color="auto"/>
              <w:bottom w:val="nil"/>
              <w:right w:val="single" w:sz="4" w:space="0" w:color="auto"/>
            </w:tcBorders>
          </w:tcPr>
          <w:p w14:paraId="10006939"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2979FD" w:rsidRPr="00042B0D" w14:paraId="0CD9FD33" w14:textId="77777777" w:rsidTr="002979FD">
        <w:trPr>
          <w:trHeight w:val="187"/>
          <w:jc w:val="center"/>
        </w:trPr>
        <w:tc>
          <w:tcPr>
            <w:tcW w:w="1879" w:type="dxa"/>
            <w:tcBorders>
              <w:top w:val="nil"/>
              <w:left w:val="single" w:sz="4" w:space="0" w:color="auto"/>
              <w:bottom w:val="single" w:sz="4" w:space="0" w:color="auto"/>
              <w:right w:val="single" w:sz="4" w:space="0" w:color="auto"/>
            </w:tcBorders>
          </w:tcPr>
          <w:p w14:paraId="4DB1756D"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p>
        </w:tc>
        <w:tc>
          <w:tcPr>
            <w:tcW w:w="1844" w:type="dxa"/>
            <w:tcBorders>
              <w:top w:val="nil"/>
              <w:left w:val="single" w:sz="4" w:space="0" w:color="auto"/>
              <w:bottom w:val="single" w:sz="4" w:space="0" w:color="auto"/>
              <w:right w:val="single" w:sz="4" w:space="0" w:color="auto"/>
            </w:tcBorders>
          </w:tcPr>
          <w:p w14:paraId="2BF2BF46"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p>
        </w:tc>
        <w:tc>
          <w:tcPr>
            <w:tcW w:w="905" w:type="dxa"/>
            <w:tcBorders>
              <w:top w:val="single" w:sz="4" w:space="0" w:color="auto"/>
              <w:left w:val="single" w:sz="4" w:space="0" w:color="auto"/>
              <w:bottom w:val="single" w:sz="4" w:space="0" w:color="auto"/>
              <w:right w:val="single" w:sz="4" w:space="0" w:color="auto"/>
            </w:tcBorders>
          </w:tcPr>
          <w:p w14:paraId="1AA0B0C1"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3259" w:type="dxa"/>
            <w:tcBorders>
              <w:top w:val="single" w:sz="4" w:space="0" w:color="auto"/>
              <w:left w:val="single" w:sz="4" w:space="0" w:color="auto"/>
              <w:bottom w:val="single" w:sz="4" w:space="0" w:color="auto"/>
              <w:right w:val="single" w:sz="4" w:space="0" w:color="auto"/>
            </w:tcBorders>
            <w:vAlign w:val="center"/>
          </w:tcPr>
          <w:p w14:paraId="21A9AB2A" w14:textId="77777777" w:rsidR="002979FD" w:rsidRPr="00042B0D" w:rsidRDefault="002979FD" w:rsidP="0023451F">
            <w:pPr>
              <w:keepNext/>
              <w:keepLines/>
              <w:spacing w:after="0"/>
              <w:jc w:val="center"/>
              <w:rPr>
                <w:rFonts w:ascii="Arial" w:hAnsi="Arial"/>
                <w:sz w:val="18"/>
                <w:lang w:eastAsia="zh-CN"/>
              </w:rPr>
            </w:pPr>
            <w:r w:rsidRPr="00042B0D">
              <w:rPr>
                <w:rFonts w:ascii="Arial" w:hAnsi="Arial"/>
                <w:sz w:val="18"/>
                <w:lang w:val="en-US" w:eastAsia="zh-CN" w:bidi="ar"/>
              </w:rPr>
              <w:t>CA_n257H</w:t>
            </w:r>
          </w:p>
        </w:tc>
        <w:tc>
          <w:tcPr>
            <w:tcW w:w="1725" w:type="dxa"/>
            <w:tcBorders>
              <w:top w:val="nil"/>
              <w:left w:val="single" w:sz="4" w:space="0" w:color="auto"/>
              <w:bottom w:val="single" w:sz="4" w:space="0" w:color="auto"/>
              <w:right w:val="single" w:sz="4" w:space="0" w:color="auto"/>
            </w:tcBorders>
          </w:tcPr>
          <w:p w14:paraId="051835F0"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592A3DEE" w14:textId="77777777" w:rsidTr="002979FD">
        <w:trPr>
          <w:trHeight w:val="187"/>
          <w:jc w:val="center"/>
        </w:trPr>
        <w:tc>
          <w:tcPr>
            <w:tcW w:w="1879" w:type="dxa"/>
            <w:tcBorders>
              <w:top w:val="single" w:sz="4" w:space="0" w:color="auto"/>
              <w:left w:val="single" w:sz="4" w:space="0" w:color="auto"/>
              <w:bottom w:val="nil"/>
              <w:right w:val="single" w:sz="4" w:space="0" w:color="auto"/>
            </w:tcBorders>
          </w:tcPr>
          <w:p w14:paraId="21D34C2B"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CA_n78(2A)-n257I</w:t>
            </w:r>
          </w:p>
        </w:tc>
        <w:tc>
          <w:tcPr>
            <w:tcW w:w="1844" w:type="dxa"/>
            <w:tcBorders>
              <w:top w:val="single" w:sz="4" w:space="0" w:color="auto"/>
              <w:left w:val="single" w:sz="4" w:space="0" w:color="auto"/>
              <w:bottom w:val="nil"/>
              <w:right w:val="single" w:sz="4" w:space="0" w:color="auto"/>
            </w:tcBorders>
          </w:tcPr>
          <w:p w14:paraId="421DE1C4"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p w14:paraId="0F6AF55F"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CA_n78A-n257G</w:t>
            </w:r>
          </w:p>
          <w:p w14:paraId="1553F6D6"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CA_n78A-n257H</w:t>
            </w:r>
          </w:p>
          <w:p w14:paraId="5131217E"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CA_n78A-n257I</w:t>
            </w:r>
          </w:p>
        </w:tc>
        <w:tc>
          <w:tcPr>
            <w:tcW w:w="905" w:type="dxa"/>
            <w:tcBorders>
              <w:top w:val="single" w:sz="4" w:space="0" w:color="auto"/>
              <w:left w:val="single" w:sz="4" w:space="0" w:color="auto"/>
              <w:bottom w:val="single" w:sz="4" w:space="0" w:color="auto"/>
              <w:right w:val="single" w:sz="4" w:space="0" w:color="auto"/>
            </w:tcBorders>
          </w:tcPr>
          <w:p w14:paraId="64DECFFD"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3259" w:type="dxa"/>
            <w:tcBorders>
              <w:top w:val="single" w:sz="4" w:space="0" w:color="auto"/>
              <w:left w:val="single" w:sz="4" w:space="0" w:color="auto"/>
              <w:bottom w:val="single" w:sz="4" w:space="0" w:color="auto"/>
              <w:right w:val="single" w:sz="4" w:space="0" w:color="auto"/>
            </w:tcBorders>
            <w:vAlign w:val="center"/>
          </w:tcPr>
          <w:p w14:paraId="52DE085B" w14:textId="77777777" w:rsidR="002979FD" w:rsidRPr="00042B0D" w:rsidRDefault="002979FD" w:rsidP="0023451F">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1725" w:type="dxa"/>
            <w:tcBorders>
              <w:top w:val="single" w:sz="4" w:space="0" w:color="auto"/>
              <w:left w:val="single" w:sz="4" w:space="0" w:color="auto"/>
              <w:bottom w:val="nil"/>
              <w:right w:val="single" w:sz="4" w:space="0" w:color="auto"/>
            </w:tcBorders>
          </w:tcPr>
          <w:p w14:paraId="2AF37708"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2979FD" w:rsidRPr="00042B0D" w14:paraId="39DBFCAB" w14:textId="77777777" w:rsidTr="002979FD">
        <w:trPr>
          <w:trHeight w:val="187"/>
          <w:jc w:val="center"/>
        </w:trPr>
        <w:tc>
          <w:tcPr>
            <w:tcW w:w="1879" w:type="dxa"/>
            <w:tcBorders>
              <w:top w:val="nil"/>
              <w:left w:val="single" w:sz="4" w:space="0" w:color="auto"/>
              <w:bottom w:val="single" w:sz="4" w:space="0" w:color="auto"/>
              <w:right w:val="single" w:sz="4" w:space="0" w:color="auto"/>
            </w:tcBorders>
          </w:tcPr>
          <w:p w14:paraId="4496AD00"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p>
        </w:tc>
        <w:tc>
          <w:tcPr>
            <w:tcW w:w="1844" w:type="dxa"/>
            <w:tcBorders>
              <w:top w:val="nil"/>
              <w:left w:val="single" w:sz="4" w:space="0" w:color="auto"/>
              <w:bottom w:val="single" w:sz="4" w:space="0" w:color="auto"/>
              <w:right w:val="single" w:sz="4" w:space="0" w:color="auto"/>
            </w:tcBorders>
          </w:tcPr>
          <w:p w14:paraId="6377B529"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p>
        </w:tc>
        <w:tc>
          <w:tcPr>
            <w:tcW w:w="905" w:type="dxa"/>
            <w:tcBorders>
              <w:top w:val="single" w:sz="4" w:space="0" w:color="auto"/>
              <w:left w:val="single" w:sz="4" w:space="0" w:color="auto"/>
              <w:bottom w:val="single" w:sz="4" w:space="0" w:color="auto"/>
              <w:right w:val="single" w:sz="4" w:space="0" w:color="auto"/>
            </w:tcBorders>
          </w:tcPr>
          <w:p w14:paraId="026DCFC6"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3259" w:type="dxa"/>
            <w:tcBorders>
              <w:top w:val="single" w:sz="4" w:space="0" w:color="auto"/>
              <w:left w:val="single" w:sz="4" w:space="0" w:color="auto"/>
              <w:bottom w:val="single" w:sz="4" w:space="0" w:color="auto"/>
              <w:right w:val="single" w:sz="4" w:space="0" w:color="auto"/>
            </w:tcBorders>
            <w:vAlign w:val="center"/>
          </w:tcPr>
          <w:p w14:paraId="49C8854B" w14:textId="77777777" w:rsidR="002979FD" w:rsidRPr="00042B0D" w:rsidRDefault="002979FD" w:rsidP="0023451F">
            <w:pPr>
              <w:keepNext/>
              <w:keepLines/>
              <w:spacing w:after="0"/>
              <w:jc w:val="center"/>
              <w:rPr>
                <w:rFonts w:ascii="Arial" w:hAnsi="Arial"/>
                <w:sz w:val="18"/>
                <w:lang w:eastAsia="zh-CN"/>
              </w:rPr>
            </w:pPr>
            <w:r w:rsidRPr="00042B0D">
              <w:rPr>
                <w:rFonts w:ascii="Arial" w:hAnsi="Arial"/>
                <w:sz w:val="18"/>
                <w:lang w:val="en-US" w:eastAsia="zh-CN" w:bidi="ar"/>
              </w:rPr>
              <w:t>CA_n257I</w:t>
            </w:r>
          </w:p>
        </w:tc>
        <w:tc>
          <w:tcPr>
            <w:tcW w:w="1725" w:type="dxa"/>
            <w:tcBorders>
              <w:top w:val="nil"/>
              <w:left w:val="single" w:sz="4" w:space="0" w:color="auto"/>
              <w:bottom w:val="single" w:sz="4" w:space="0" w:color="auto"/>
              <w:right w:val="single" w:sz="4" w:space="0" w:color="auto"/>
            </w:tcBorders>
          </w:tcPr>
          <w:p w14:paraId="2CAE6817"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013FF0A2" w14:textId="77777777" w:rsidTr="002979FD">
        <w:trPr>
          <w:trHeight w:val="187"/>
          <w:jc w:val="center"/>
        </w:trPr>
        <w:tc>
          <w:tcPr>
            <w:tcW w:w="1879" w:type="dxa"/>
            <w:tcBorders>
              <w:top w:val="single" w:sz="4" w:space="0" w:color="auto"/>
              <w:left w:val="single" w:sz="4" w:space="0" w:color="auto"/>
              <w:bottom w:val="nil"/>
              <w:right w:val="single" w:sz="4" w:space="0" w:color="auto"/>
            </w:tcBorders>
          </w:tcPr>
          <w:p w14:paraId="4778FC72"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CA_n78(2A)-n257J</w:t>
            </w:r>
          </w:p>
        </w:tc>
        <w:tc>
          <w:tcPr>
            <w:tcW w:w="1844" w:type="dxa"/>
            <w:tcBorders>
              <w:top w:val="single" w:sz="4" w:space="0" w:color="auto"/>
              <w:left w:val="single" w:sz="4" w:space="0" w:color="auto"/>
              <w:bottom w:val="nil"/>
              <w:right w:val="single" w:sz="4" w:space="0" w:color="auto"/>
            </w:tcBorders>
          </w:tcPr>
          <w:p w14:paraId="07797078"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905" w:type="dxa"/>
            <w:tcBorders>
              <w:top w:val="single" w:sz="4" w:space="0" w:color="auto"/>
              <w:left w:val="single" w:sz="4" w:space="0" w:color="auto"/>
              <w:bottom w:val="single" w:sz="4" w:space="0" w:color="auto"/>
              <w:right w:val="single" w:sz="4" w:space="0" w:color="auto"/>
            </w:tcBorders>
          </w:tcPr>
          <w:p w14:paraId="58DC50E8"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3259" w:type="dxa"/>
            <w:tcBorders>
              <w:top w:val="single" w:sz="4" w:space="0" w:color="auto"/>
              <w:left w:val="single" w:sz="4" w:space="0" w:color="auto"/>
              <w:bottom w:val="single" w:sz="4" w:space="0" w:color="auto"/>
              <w:right w:val="single" w:sz="4" w:space="0" w:color="auto"/>
            </w:tcBorders>
            <w:vAlign w:val="center"/>
          </w:tcPr>
          <w:p w14:paraId="1718BFA8" w14:textId="77777777" w:rsidR="002979FD" w:rsidRPr="00042B0D" w:rsidRDefault="002979FD" w:rsidP="0023451F">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1725" w:type="dxa"/>
            <w:tcBorders>
              <w:top w:val="single" w:sz="4" w:space="0" w:color="auto"/>
              <w:left w:val="single" w:sz="4" w:space="0" w:color="auto"/>
              <w:bottom w:val="nil"/>
              <w:right w:val="single" w:sz="4" w:space="0" w:color="auto"/>
            </w:tcBorders>
          </w:tcPr>
          <w:p w14:paraId="2B7D4EAC"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2979FD" w:rsidRPr="00042B0D" w14:paraId="106F01AD" w14:textId="77777777" w:rsidTr="002979FD">
        <w:trPr>
          <w:trHeight w:val="187"/>
          <w:jc w:val="center"/>
        </w:trPr>
        <w:tc>
          <w:tcPr>
            <w:tcW w:w="1879" w:type="dxa"/>
            <w:tcBorders>
              <w:top w:val="nil"/>
              <w:left w:val="single" w:sz="4" w:space="0" w:color="auto"/>
              <w:bottom w:val="single" w:sz="4" w:space="0" w:color="auto"/>
              <w:right w:val="single" w:sz="4" w:space="0" w:color="auto"/>
            </w:tcBorders>
          </w:tcPr>
          <w:p w14:paraId="0CFF29A8"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p>
        </w:tc>
        <w:tc>
          <w:tcPr>
            <w:tcW w:w="1844" w:type="dxa"/>
            <w:tcBorders>
              <w:top w:val="nil"/>
              <w:left w:val="single" w:sz="4" w:space="0" w:color="auto"/>
              <w:bottom w:val="single" w:sz="4" w:space="0" w:color="auto"/>
              <w:right w:val="single" w:sz="4" w:space="0" w:color="auto"/>
            </w:tcBorders>
          </w:tcPr>
          <w:p w14:paraId="33EDCB5B"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p>
        </w:tc>
        <w:tc>
          <w:tcPr>
            <w:tcW w:w="905" w:type="dxa"/>
            <w:tcBorders>
              <w:top w:val="single" w:sz="4" w:space="0" w:color="auto"/>
              <w:left w:val="single" w:sz="4" w:space="0" w:color="auto"/>
              <w:bottom w:val="single" w:sz="4" w:space="0" w:color="auto"/>
              <w:right w:val="single" w:sz="4" w:space="0" w:color="auto"/>
            </w:tcBorders>
          </w:tcPr>
          <w:p w14:paraId="449F1F50"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3259" w:type="dxa"/>
            <w:tcBorders>
              <w:top w:val="single" w:sz="4" w:space="0" w:color="auto"/>
              <w:left w:val="single" w:sz="4" w:space="0" w:color="auto"/>
              <w:bottom w:val="single" w:sz="4" w:space="0" w:color="auto"/>
              <w:right w:val="single" w:sz="4" w:space="0" w:color="auto"/>
            </w:tcBorders>
            <w:vAlign w:val="center"/>
          </w:tcPr>
          <w:p w14:paraId="27811991" w14:textId="77777777" w:rsidR="002979FD" w:rsidRPr="00042B0D" w:rsidRDefault="002979FD" w:rsidP="0023451F">
            <w:pPr>
              <w:keepNext/>
              <w:keepLines/>
              <w:spacing w:after="0"/>
              <w:jc w:val="center"/>
              <w:rPr>
                <w:rFonts w:ascii="Arial" w:hAnsi="Arial"/>
                <w:sz w:val="18"/>
                <w:lang w:eastAsia="zh-CN"/>
              </w:rPr>
            </w:pPr>
            <w:r w:rsidRPr="00042B0D">
              <w:rPr>
                <w:rFonts w:ascii="Arial" w:hAnsi="Arial"/>
                <w:sz w:val="18"/>
                <w:lang w:val="en-US" w:eastAsia="zh-CN" w:bidi="ar"/>
              </w:rPr>
              <w:t>CA_n257J</w:t>
            </w:r>
          </w:p>
        </w:tc>
        <w:tc>
          <w:tcPr>
            <w:tcW w:w="1725" w:type="dxa"/>
            <w:tcBorders>
              <w:top w:val="nil"/>
              <w:left w:val="single" w:sz="4" w:space="0" w:color="auto"/>
              <w:bottom w:val="single" w:sz="4" w:space="0" w:color="auto"/>
              <w:right w:val="single" w:sz="4" w:space="0" w:color="auto"/>
            </w:tcBorders>
          </w:tcPr>
          <w:p w14:paraId="1EBE9536"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264BC33A" w14:textId="77777777" w:rsidTr="002979FD">
        <w:trPr>
          <w:trHeight w:val="187"/>
          <w:jc w:val="center"/>
        </w:trPr>
        <w:tc>
          <w:tcPr>
            <w:tcW w:w="1879" w:type="dxa"/>
            <w:tcBorders>
              <w:top w:val="single" w:sz="4" w:space="0" w:color="auto"/>
              <w:left w:val="single" w:sz="4" w:space="0" w:color="auto"/>
              <w:bottom w:val="nil"/>
              <w:right w:val="single" w:sz="4" w:space="0" w:color="auto"/>
            </w:tcBorders>
          </w:tcPr>
          <w:p w14:paraId="0DA00126"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CA_n78(2A)-n257K</w:t>
            </w:r>
          </w:p>
        </w:tc>
        <w:tc>
          <w:tcPr>
            <w:tcW w:w="1844" w:type="dxa"/>
            <w:tcBorders>
              <w:top w:val="single" w:sz="4" w:space="0" w:color="auto"/>
              <w:left w:val="single" w:sz="4" w:space="0" w:color="auto"/>
              <w:bottom w:val="nil"/>
              <w:right w:val="single" w:sz="4" w:space="0" w:color="auto"/>
            </w:tcBorders>
          </w:tcPr>
          <w:p w14:paraId="4E58C43A"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905" w:type="dxa"/>
            <w:tcBorders>
              <w:top w:val="single" w:sz="4" w:space="0" w:color="auto"/>
              <w:left w:val="single" w:sz="4" w:space="0" w:color="auto"/>
              <w:bottom w:val="single" w:sz="4" w:space="0" w:color="auto"/>
              <w:right w:val="single" w:sz="4" w:space="0" w:color="auto"/>
            </w:tcBorders>
          </w:tcPr>
          <w:p w14:paraId="3E6CD277"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3259" w:type="dxa"/>
            <w:tcBorders>
              <w:top w:val="single" w:sz="4" w:space="0" w:color="auto"/>
              <w:left w:val="single" w:sz="4" w:space="0" w:color="auto"/>
              <w:bottom w:val="single" w:sz="4" w:space="0" w:color="auto"/>
              <w:right w:val="single" w:sz="4" w:space="0" w:color="auto"/>
            </w:tcBorders>
            <w:vAlign w:val="center"/>
          </w:tcPr>
          <w:p w14:paraId="6FD3008F" w14:textId="77777777" w:rsidR="002979FD" w:rsidRPr="00042B0D" w:rsidRDefault="002979FD" w:rsidP="0023451F">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1725" w:type="dxa"/>
            <w:tcBorders>
              <w:top w:val="single" w:sz="4" w:space="0" w:color="auto"/>
              <w:left w:val="single" w:sz="4" w:space="0" w:color="auto"/>
              <w:bottom w:val="nil"/>
              <w:right w:val="single" w:sz="4" w:space="0" w:color="auto"/>
            </w:tcBorders>
          </w:tcPr>
          <w:p w14:paraId="0CC96C48"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2979FD" w:rsidRPr="00042B0D" w14:paraId="0398BCB6" w14:textId="77777777" w:rsidTr="002979FD">
        <w:trPr>
          <w:trHeight w:val="187"/>
          <w:jc w:val="center"/>
        </w:trPr>
        <w:tc>
          <w:tcPr>
            <w:tcW w:w="1879" w:type="dxa"/>
            <w:tcBorders>
              <w:top w:val="nil"/>
              <w:left w:val="single" w:sz="4" w:space="0" w:color="auto"/>
              <w:bottom w:val="single" w:sz="4" w:space="0" w:color="auto"/>
              <w:right w:val="single" w:sz="4" w:space="0" w:color="auto"/>
            </w:tcBorders>
          </w:tcPr>
          <w:p w14:paraId="438D3CF8"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p>
        </w:tc>
        <w:tc>
          <w:tcPr>
            <w:tcW w:w="1844" w:type="dxa"/>
            <w:tcBorders>
              <w:top w:val="nil"/>
              <w:left w:val="single" w:sz="4" w:space="0" w:color="auto"/>
              <w:bottom w:val="single" w:sz="4" w:space="0" w:color="auto"/>
              <w:right w:val="single" w:sz="4" w:space="0" w:color="auto"/>
            </w:tcBorders>
          </w:tcPr>
          <w:p w14:paraId="1C68D914"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p>
        </w:tc>
        <w:tc>
          <w:tcPr>
            <w:tcW w:w="905" w:type="dxa"/>
            <w:tcBorders>
              <w:top w:val="single" w:sz="4" w:space="0" w:color="auto"/>
              <w:left w:val="single" w:sz="4" w:space="0" w:color="auto"/>
              <w:bottom w:val="single" w:sz="4" w:space="0" w:color="auto"/>
              <w:right w:val="single" w:sz="4" w:space="0" w:color="auto"/>
            </w:tcBorders>
          </w:tcPr>
          <w:p w14:paraId="7D5C85B7"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3259" w:type="dxa"/>
            <w:tcBorders>
              <w:top w:val="single" w:sz="4" w:space="0" w:color="auto"/>
              <w:left w:val="single" w:sz="4" w:space="0" w:color="auto"/>
              <w:bottom w:val="single" w:sz="4" w:space="0" w:color="auto"/>
              <w:right w:val="single" w:sz="4" w:space="0" w:color="auto"/>
            </w:tcBorders>
            <w:vAlign w:val="center"/>
          </w:tcPr>
          <w:p w14:paraId="6182B92F" w14:textId="77777777" w:rsidR="002979FD" w:rsidRPr="00042B0D" w:rsidRDefault="002979FD" w:rsidP="0023451F">
            <w:pPr>
              <w:keepNext/>
              <w:keepLines/>
              <w:spacing w:after="0"/>
              <w:jc w:val="center"/>
              <w:rPr>
                <w:rFonts w:ascii="Arial" w:hAnsi="Arial"/>
                <w:sz w:val="18"/>
                <w:lang w:eastAsia="zh-CN"/>
              </w:rPr>
            </w:pPr>
            <w:r w:rsidRPr="00042B0D">
              <w:rPr>
                <w:rFonts w:ascii="Arial" w:hAnsi="Arial"/>
                <w:sz w:val="18"/>
                <w:lang w:val="en-US" w:eastAsia="zh-CN" w:bidi="ar"/>
              </w:rPr>
              <w:t>CA_n257K</w:t>
            </w:r>
          </w:p>
        </w:tc>
        <w:tc>
          <w:tcPr>
            <w:tcW w:w="1725" w:type="dxa"/>
            <w:tcBorders>
              <w:top w:val="nil"/>
              <w:left w:val="single" w:sz="4" w:space="0" w:color="auto"/>
              <w:bottom w:val="single" w:sz="4" w:space="0" w:color="auto"/>
              <w:right w:val="single" w:sz="4" w:space="0" w:color="auto"/>
            </w:tcBorders>
          </w:tcPr>
          <w:p w14:paraId="6F073C14"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5A3D0E59" w14:textId="77777777" w:rsidTr="002979FD">
        <w:trPr>
          <w:trHeight w:val="187"/>
          <w:jc w:val="center"/>
        </w:trPr>
        <w:tc>
          <w:tcPr>
            <w:tcW w:w="1879" w:type="dxa"/>
            <w:tcBorders>
              <w:top w:val="single" w:sz="4" w:space="0" w:color="auto"/>
              <w:left w:val="single" w:sz="4" w:space="0" w:color="auto"/>
              <w:bottom w:val="nil"/>
              <w:right w:val="single" w:sz="4" w:space="0" w:color="auto"/>
            </w:tcBorders>
          </w:tcPr>
          <w:p w14:paraId="158C45E5"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CA_n78(2A)-n257L</w:t>
            </w:r>
          </w:p>
        </w:tc>
        <w:tc>
          <w:tcPr>
            <w:tcW w:w="1844" w:type="dxa"/>
            <w:tcBorders>
              <w:top w:val="single" w:sz="4" w:space="0" w:color="auto"/>
              <w:left w:val="single" w:sz="4" w:space="0" w:color="auto"/>
              <w:bottom w:val="nil"/>
              <w:right w:val="single" w:sz="4" w:space="0" w:color="auto"/>
            </w:tcBorders>
          </w:tcPr>
          <w:p w14:paraId="41622960"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905" w:type="dxa"/>
            <w:tcBorders>
              <w:top w:val="single" w:sz="4" w:space="0" w:color="auto"/>
              <w:left w:val="single" w:sz="4" w:space="0" w:color="auto"/>
              <w:bottom w:val="single" w:sz="4" w:space="0" w:color="auto"/>
              <w:right w:val="single" w:sz="4" w:space="0" w:color="auto"/>
            </w:tcBorders>
          </w:tcPr>
          <w:p w14:paraId="6DDA10C7"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3259" w:type="dxa"/>
            <w:tcBorders>
              <w:top w:val="single" w:sz="4" w:space="0" w:color="auto"/>
              <w:left w:val="single" w:sz="4" w:space="0" w:color="auto"/>
              <w:bottom w:val="single" w:sz="4" w:space="0" w:color="auto"/>
              <w:right w:val="single" w:sz="4" w:space="0" w:color="auto"/>
            </w:tcBorders>
            <w:vAlign w:val="center"/>
          </w:tcPr>
          <w:p w14:paraId="61C29861" w14:textId="77777777" w:rsidR="002979FD" w:rsidRPr="00042B0D" w:rsidRDefault="002979FD" w:rsidP="0023451F">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1725" w:type="dxa"/>
            <w:tcBorders>
              <w:top w:val="single" w:sz="4" w:space="0" w:color="auto"/>
              <w:left w:val="single" w:sz="4" w:space="0" w:color="auto"/>
              <w:bottom w:val="nil"/>
              <w:right w:val="single" w:sz="4" w:space="0" w:color="auto"/>
            </w:tcBorders>
          </w:tcPr>
          <w:p w14:paraId="015CA546"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2979FD" w:rsidRPr="00042B0D" w14:paraId="2224F753" w14:textId="77777777" w:rsidTr="002979FD">
        <w:trPr>
          <w:trHeight w:val="187"/>
          <w:jc w:val="center"/>
        </w:trPr>
        <w:tc>
          <w:tcPr>
            <w:tcW w:w="1879" w:type="dxa"/>
            <w:tcBorders>
              <w:top w:val="nil"/>
              <w:left w:val="single" w:sz="4" w:space="0" w:color="auto"/>
              <w:bottom w:val="single" w:sz="4" w:space="0" w:color="auto"/>
              <w:right w:val="single" w:sz="4" w:space="0" w:color="auto"/>
            </w:tcBorders>
          </w:tcPr>
          <w:p w14:paraId="735C54B5"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p>
        </w:tc>
        <w:tc>
          <w:tcPr>
            <w:tcW w:w="1844" w:type="dxa"/>
            <w:tcBorders>
              <w:top w:val="nil"/>
              <w:left w:val="single" w:sz="4" w:space="0" w:color="auto"/>
              <w:bottom w:val="single" w:sz="4" w:space="0" w:color="auto"/>
              <w:right w:val="single" w:sz="4" w:space="0" w:color="auto"/>
            </w:tcBorders>
          </w:tcPr>
          <w:p w14:paraId="382A8A08"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p>
        </w:tc>
        <w:tc>
          <w:tcPr>
            <w:tcW w:w="905" w:type="dxa"/>
            <w:tcBorders>
              <w:top w:val="single" w:sz="4" w:space="0" w:color="auto"/>
              <w:left w:val="single" w:sz="4" w:space="0" w:color="auto"/>
              <w:bottom w:val="single" w:sz="4" w:space="0" w:color="auto"/>
              <w:right w:val="single" w:sz="4" w:space="0" w:color="auto"/>
            </w:tcBorders>
          </w:tcPr>
          <w:p w14:paraId="52FE2C7F"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3259" w:type="dxa"/>
            <w:tcBorders>
              <w:top w:val="single" w:sz="4" w:space="0" w:color="auto"/>
              <w:left w:val="single" w:sz="4" w:space="0" w:color="auto"/>
              <w:bottom w:val="single" w:sz="4" w:space="0" w:color="auto"/>
              <w:right w:val="single" w:sz="4" w:space="0" w:color="auto"/>
            </w:tcBorders>
            <w:vAlign w:val="center"/>
          </w:tcPr>
          <w:p w14:paraId="7BFDEAEF" w14:textId="77777777" w:rsidR="002979FD" w:rsidRPr="00042B0D" w:rsidRDefault="002979FD" w:rsidP="0023451F">
            <w:pPr>
              <w:keepNext/>
              <w:keepLines/>
              <w:spacing w:after="0"/>
              <w:jc w:val="center"/>
              <w:rPr>
                <w:rFonts w:ascii="Arial" w:hAnsi="Arial"/>
                <w:sz w:val="18"/>
                <w:lang w:eastAsia="zh-CN"/>
              </w:rPr>
            </w:pPr>
            <w:r w:rsidRPr="00042B0D">
              <w:rPr>
                <w:rFonts w:ascii="Arial" w:hAnsi="Arial"/>
                <w:sz w:val="18"/>
                <w:lang w:val="en-US" w:eastAsia="zh-CN" w:bidi="ar"/>
              </w:rPr>
              <w:t>CA_n257L</w:t>
            </w:r>
          </w:p>
        </w:tc>
        <w:tc>
          <w:tcPr>
            <w:tcW w:w="1725" w:type="dxa"/>
            <w:tcBorders>
              <w:top w:val="nil"/>
              <w:left w:val="single" w:sz="4" w:space="0" w:color="auto"/>
              <w:bottom w:val="single" w:sz="4" w:space="0" w:color="auto"/>
              <w:right w:val="single" w:sz="4" w:space="0" w:color="auto"/>
            </w:tcBorders>
          </w:tcPr>
          <w:p w14:paraId="572ADB1E"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0310AA09" w14:textId="77777777" w:rsidTr="002979FD">
        <w:trPr>
          <w:trHeight w:val="187"/>
          <w:jc w:val="center"/>
        </w:trPr>
        <w:tc>
          <w:tcPr>
            <w:tcW w:w="1879" w:type="dxa"/>
            <w:tcBorders>
              <w:top w:val="single" w:sz="4" w:space="0" w:color="auto"/>
              <w:left w:val="single" w:sz="4" w:space="0" w:color="auto"/>
              <w:bottom w:val="nil"/>
              <w:right w:val="single" w:sz="4" w:space="0" w:color="auto"/>
            </w:tcBorders>
          </w:tcPr>
          <w:p w14:paraId="7F30F46E"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CA_n78(2A)-n257M</w:t>
            </w:r>
          </w:p>
        </w:tc>
        <w:tc>
          <w:tcPr>
            <w:tcW w:w="1844" w:type="dxa"/>
            <w:tcBorders>
              <w:top w:val="single" w:sz="4" w:space="0" w:color="auto"/>
              <w:left w:val="single" w:sz="4" w:space="0" w:color="auto"/>
              <w:bottom w:val="nil"/>
              <w:right w:val="single" w:sz="4" w:space="0" w:color="auto"/>
            </w:tcBorders>
          </w:tcPr>
          <w:p w14:paraId="141E1288"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905" w:type="dxa"/>
            <w:tcBorders>
              <w:top w:val="single" w:sz="4" w:space="0" w:color="auto"/>
              <w:left w:val="single" w:sz="4" w:space="0" w:color="auto"/>
              <w:bottom w:val="single" w:sz="4" w:space="0" w:color="auto"/>
              <w:right w:val="single" w:sz="4" w:space="0" w:color="auto"/>
            </w:tcBorders>
          </w:tcPr>
          <w:p w14:paraId="60B9948A"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3259" w:type="dxa"/>
            <w:tcBorders>
              <w:top w:val="single" w:sz="4" w:space="0" w:color="auto"/>
              <w:left w:val="single" w:sz="4" w:space="0" w:color="auto"/>
              <w:bottom w:val="single" w:sz="4" w:space="0" w:color="auto"/>
              <w:right w:val="single" w:sz="4" w:space="0" w:color="auto"/>
            </w:tcBorders>
            <w:vAlign w:val="center"/>
          </w:tcPr>
          <w:p w14:paraId="4A84679F" w14:textId="77777777" w:rsidR="002979FD" w:rsidRPr="00042B0D" w:rsidRDefault="002979FD" w:rsidP="0023451F">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1725" w:type="dxa"/>
            <w:tcBorders>
              <w:top w:val="single" w:sz="4" w:space="0" w:color="auto"/>
              <w:left w:val="single" w:sz="4" w:space="0" w:color="auto"/>
              <w:bottom w:val="nil"/>
              <w:right w:val="single" w:sz="4" w:space="0" w:color="auto"/>
            </w:tcBorders>
          </w:tcPr>
          <w:p w14:paraId="54881168"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2979FD" w:rsidRPr="00042B0D" w14:paraId="0E550DAC" w14:textId="77777777" w:rsidTr="002979FD">
        <w:trPr>
          <w:trHeight w:val="187"/>
          <w:jc w:val="center"/>
        </w:trPr>
        <w:tc>
          <w:tcPr>
            <w:tcW w:w="1879" w:type="dxa"/>
            <w:tcBorders>
              <w:top w:val="nil"/>
              <w:left w:val="single" w:sz="4" w:space="0" w:color="auto"/>
              <w:bottom w:val="single" w:sz="4" w:space="0" w:color="auto"/>
              <w:right w:val="single" w:sz="4" w:space="0" w:color="auto"/>
            </w:tcBorders>
          </w:tcPr>
          <w:p w14:paraId="3157DA49"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p>
        </w:tc>
        <w:tc>
          <w:tcPr>
            <w:tcW w:w="1844" w:type="dxa"/>
            <w:tcBorders>
              <w:top w:val="nil"/>
              <w:left w:val="single" w:sz="4" w:space="0" w:color="auto"/>
              <w:bottom w:val="single" w:sz="4" w:space="0" w:color="auto"/>
              <w:right w:val="single" w:sz="4" w:space="0" w:color="auto"/>
            </w:tcBorders>
          </w:tcPr>
          <w:p w14:paraId="125DF326"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p>
        </w:tc>
        <w:tc>
          <w:tcPr>
            <w:tcW w:w="905" w:type="dxa"/>
            <w:tcBorders>
              <w:top w:val="single" w:sz="4" w:space="0" w:color="auto"/>
              <w:left w:val="single" w:sz="4" w:space="0" w:color="auto"/>
              <w:bottom w:val="single" w:sz="4" w:space="0" w:color="auto"/>
              <w:right w:val="single" w:sz="4" w:space="0" w:color="auto"/>
            </w:tcBorders>
          </w:tcPr>
          <w:p w14:paraId="3945AE01"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3259" w:type="dxa"/>
            <w:tcBorders>
              <w:top w:val="single" w:sz="4" w:space="0" w:color="auto"/>
              <w:left w:val="single" w:sz="4" w:space="0" w:color="auto"/>
              <w:bottom w:val="single" w:sz="4" w:space="0" w:color="auto"/>
              <w:right w:val="single" w:sz="4" w:space="0" w:color="auto"/>
            </w:tcBorders>
            <w:vAlign w:val="center"/>
          </w:tcPr>
          <w:p w14:paraId="413134DB" w14:textId="77777777" w:rsidR="002979FD" w:rsidRPr="00042B0D" w:rsidRDefault="002979FD" w:rsidP="0023451F">
            <w:pPr>
              <w:keepNext/>
              <w:keepLines/>
              <w:spacing w:after="0"/>
              <w:jc w:val="center"/>
              <w:rPr>
                <w:rFonts w:ascii="Arial" w:hAnsi="Arial"/>
                <w:sz w:val="18"/>
                <w:lang w:eastAsia="zh-CN"/>
              </w:rPr>
            </w:pPr>
            <w:r w:rsidRPr="00042B0D">
              <w:rPr>
                <w:rFonts w:ascii="Arial" w:hAnsi="Arial"/>
                <w:sz w:val="18"/>
                <w:lang w:val="en-US" w:eastAsia="zh-CN" w:bidi="ar"/>
              </w:rPr>
              <w:t>CA_n257M</w:t>
            </w:r>
          </w:p>
        </w:tc>
        <w:tc>
          <w:tcPr>
            <w:tcW w:w="1725" w:type="dxa"/>
            <w:tcBorders>
              <w:top w:val="nil"/>
              <w:left w:val="single" w:sz="4" w:space="0" w:color="auto"/>
              <w:bottom w:val="single" w:sz="4" w:space="0" w:color="auto"/>
              <w:right w:val="single" w:sz="4" w:space="0" w:color="auto"/>
            </w:tcBorders>
          </w:tcPr>
          <w:p w14:paraId="17C57CE5"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52D84CDC" w14:textId="77777777" w:rsidTr="002979FD">
        <w:trPr>
          <w:trHeight w:val="187"/>
          <w:jc w:val="center"/>
        </w:trPr>
        <w:tc>
          <w:tcPr>
            <w:tcW w:w="1879" w:type="dxa"/>
            <w:tcBorders>
              <w:top w:val="single" w:sz="4" w:space="0" w:color="auto"/>
              <w:left w:val="single" w:sz="4" w:space="0" w:color="auto"/>
              <w:bottom w:val="nil"/>
              <w:right w:val="single" w:sz="4" w:space="0" w:color="auto"/>
            </w:tcBorders>
          </w:tcPr>
          <w:p w14:paraId="6FFA46F7"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tc>
        <w:tc>
          <w:tcPr>
            <w:tcW w:w="1844" w:type="dxa"/>
            <w:tcBorders>
              <w:top w:val="single" w:sz="4" w:space="0" w:color="auto"/>
              <w:left w:val="single" w:sz="4" w:space="0" w:color="auto"/>
              <w:bottom w:val="nil"/>
              <w:right w:val="single" w:sz="4" w:space="0" w:color="auto"/>
            </w:tcBorders>
          </w:tcPr>
          <w:p w14:paraId="6F815682"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tc>
        <w:tc>
          <w:tcPr>
            <w:tcW w:w="905" w:type="dxa"/>
            <w:tcBorders>
              <w:top w:val="single" w:sz="4" w:space="0" w:color="auto"/>
              <w:left w:val="single" w:sz="4" w:space="0" w:color="auto"/>
              <w:bottom w:val="single" w:sz="4" w:space="0" w:color="auto"/>
              <w:right w:val="single" w:sz="4" w:space="0" w:color="auto"/>
            </w:tcBorders>
          </w:tcPr>
          <w:p w14:paraId="4FE09EE7"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3259" w:type="dxa"/>
            <w:tcBorders>
              <w:top w:val="single" w:sz="4" w:space="0" w:color="auto"/>
              <w:left w:val="single" w:sz="4" w:space="0" w:color="auto"/>
              <w:bottom w:val="single" w:sz="4" w:space="0" w:color="auto"/>
              <w:right w:val="single" w:sz="4" w:space="0" w:color="auto"/>
            </w:tcBorders>
            <w:vAlign w:val="center"/>
          </w:tcPr>
          <w:p w14:paraId="773CF07C" w14:textId="77777777" w:rsidR="002979FD" w:rsidRPr="00042B0D" w:rsidRDefault="002979FD" w:rsidP="0023451F">
            <w:pPr>
              <w:keepNext/>
              <w:keepLines/>
              <w:spacing w:after="0"/>
              <w:jc w:val="center"/>
              <w:rPr>
                <w:rFonts w:ascii="Arial" w:hAnsi="Arial"/>
                <w:sz w:val="18"/>
                <w:lang w:eastAsia="zh-CN"/>
              </w:rPr>
            </w:pPr>
            <w:r w:rsidRPr="00042B0D">
              <w:rPr>
                <w:rFonts w:ascii="Arial" w:hAnsi="Arial"/>
                <w:sz w:val="18"/>
                <w:lang w:val="en-US" w:eastAsia="zh-CN" w:bidi="ar"/>
              </w:rPr>
              <w:t>10, 15, 20, 25, 30, 40, 50, 60, 80, 100</w:t>
            </w:r>
          </w:p>
        </w:tc>
        <w:tc>
          <w:tcPr>
            <w:tcW w:w="1725" w:type="dxa"/>
            <w:tcBorders>
              <w:top w:val="single" w:sz="4" w:space="0" w:color="auto"/>
              <w:left w:val="single" w:sz="4" w:space="0" w:color="auto"/>
              <w:bottom w:val="nil"/>
              <w:right w:val="single" w:sz="4" w:space="0" w:color="auto"/>
            </w:tcBorders>
          </w:tcPr>
          <w:p w14:paraId="77E2CCD0"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979FD" w:rsidRPr="00042B0D" w14:paraId="6FFE97CB" w14:textId="77777777" w:rsidTr="002979FD">
        <w:trPr>
          <w:trHeight w:val="187"/>
          <w:jc w:val="center"/>
        </w:trPr>
        <w:tc>
          <w:tcPr>
            <w:tcW w:w="1879" w:type="dxa"/>
            <w:tcBorders>
              <w:top w:val="nil"/>
              <w:left w:val="single" w:sz="4" w:space="0" w:color="auto"/>
              <w:bottom w:val="single" w:sz="4" w:space="0" w:color="auto"/>
              <w:right w:val="single" w:sz="4" w:space="0" w:color="auto"/>
            </w:tcBorders>
          </w:tcPr>
          <w:p w14:paraId="4F097328"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p>
        </w:tc>
        <w:tc>
          <w:tcPr>
            <w:tcW w:w="1844" w:type="dxa"/>
            <w:tcBorders>
              <w:top w:val="nil"/>
              <w:left w:val="single" w:sz="4" w:space="0" w:color="auto"/>
              <w:bottom w:val="single" w:sz="4" w:space="0" w:color="auto"/>
              <w:right w:val="single" w:sz="4" w:space="0" w:color="auto"/>
            </w:tcBorders>
          </w:tcPr>
          <w:p w14:paraId="38939A33"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p>
        </w:tc>
        <w:tc>
          <w:tcPr>
            <w:tcW w:w="905" w:type="dxa"/>
            <w:tcBorders>
              <w:top w:val="single" w:sz="4" w:space="0" w:color="auto"/>
              <w:left w:val="single" w:sz="4" w:space="0" w:color="auto"/>
              <w:bottom w:val="single" w:sz="4" w:space="0" w:color="auto"/>
              <w:right w:val="single" w:sz="4" w:space="0" w:color="auto"/>
            </w:tcBorders>
          </w:tcPr>
          <w:p w14:paraId="118F7A1C"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3259" w:type="dxa"/>
            <w:tcBorders>
              <w:top w:val="single" w:sz="4" w:space="0" w:color="auto"/>
              <w:left w:val="single" w:sz="4" w:space="0" w:color="auto"/>
              <w:bottom w:val="single" w:sz="4" w:space="0" w:color="auto"/>
              <w:right w:val="single" w:sz="4" w:space="0" w:color="auto"/>
            </w:tcBorders>
            <w:vAlign w:val="center"/>
          </w:tcPr>
          <w:p w14:paraId="484C4702" w14:textId="77777777" w:rsidR="002979FD" w:rsidRPr="00042B0D" w:rsidRDefault="002979FD" w:rsidP="0023451F">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1725" w:type="dxa"/>
            <w:tcBorders>
              <w:top w:val="nil"/>
              <w:left w:val="single" w:sz="4" w:space="0" w:color="auto"/>
              <w:bottom w:val="single" w:sz="4" w:space="0" w:color="auto"/>
              <w:right w:val="single" w:sz="4" w:space="0" w:color="auto"/>
            </w:tcBorders>
          </w:tcPr>
          <w:p w14:paraId="314CF277"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30A8AFBF" w14:textId="77777777" w:rsidTr="002979FD">
        <w:trPr>
          <w:trHeight w:val="187"/>
          <w:jc w:val="center"/>
        </w:trPr>
        <w:tc>
          <w:tcPr>
            <w:tcW w:w="1879" w:type="dxa"/>
            <w:tcBorders>
              <w:top w:val="single" w:sz="4" w:space="0" w:color="auto"/>
              <w:left w:val="single" w:sz="4" w:space="0" w:color="auto"/>
              <w:bottom w:val="nil"/>
              <w:right w:val="single" w:sz="4" w:space="0" w:color="auto"/>
            </w:tcBorders>
          </w:tcPr>
          <w:p w14:paraId="15123B6A"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lang w:val="en-US" w:eastAsia="zh-CN"/>
              </w:rPr>
              <w:t>A</w:t>
            </w:r>
            <w:r w:rsidRPr="00042B0D">
              <w:rPr>
                <w:rFonts w:ascii="Arial" w:hAnsi="Arial"/>
                <w:sz w:val="18"/>
                <w:szCs w:val="18"/>
              </w:rPr>
              <w:t>-n</w:t>
            </w:r>
            <w:r w:rsidRPr="00042B0D">
              <w:rPr>
                <w:rFonts w:ascii="Arial" w:hAnsi="Arial"/>
                <w:sz w:val="18"/>
                <w:szCs w:val="18"/>
                <w:lang w:eastAsia="zh-CN"/>
              </w:rPr>
              <w:t>258</w:t>
            </w:r>
            <w:r w:rsidRPr="00042B0D">
              <w:rPr>
                <w:rFonts w:ascii="Arial" w:hAnsi="Arial"/>
                <w:sz w:val="18"/>
                <w:szCs w:val="18"/>
              </w:rPr>
              <w:t>B</w:t>
            </w:r>
          </w:p>
        </w:tc>
        <w:tc>
          <w:tcPr>
            <w:tcW w:w="1844" w:type="dxa"/>
            <w:tcBorders>
              <w:top w:val="single" w:sz="4" w:space="0" w:color="auto"/>
              <w:left w:val="single" w:sz="4" w:space="0" w:color="auto"/>
              <w:bottom w:val="nil"/>
              <w:right w:val="single" w:sz="4" w:space="0" w:color="auto"/>
            </w:tcBorders>
          </w:tcPr>
          <w:p w14:paraId="777DFDF0"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tc>
        <w:tc>
          <w:tcPr>
            <w:tcW w:w="905" w:type="dxa"/>
            <w:tcBorders>
              <w:top w:val="single" w:sz="4" w:space="0" w:color="auto"/>
              <w:left w:val="single" w:sz="4" w:space="0" w:color="auto"/>
              <w:bottom w:val="single" w:sz="4" w:space="0" w:color="auto"/>
              <w:right w:val="single" w:sz="4" w:space="0" w:color="auto"/>
            </w:tcBorders>
          </w:tcPr>
          <w:p w14:paraId="3783D560"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3259" w:type="dxa"/>
            <w:tcBorders>
              <w:top w:val="single" w:sz="4" w:space="0" w:color="auto"/>
              <w:left w:val="single" w:sz="4" w:space="0" w:color="auto"/>
              <w:bottom w:val="single" w:sz="4" w:space="0" w:color="auto"/>
              <w:right w:val="single" w:sz="4" w:space="0" w:color="auto"/>
            </w:tcBorders>
            <w:vAlign w:val="center"/>
          </w:tcPr>
          <w:p w14:paraId="579DA102" w14:textId="77777777" w:rsidR="002979FD" w:rsidRPr="00042B0D" w:rsidRDefault="002979FD" w:rsidP="0023451F">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1725" w:type="dxa"/>
            <w:tcBorders>
              <w:top w:val="single" w:sz="4" w:space="0" w:color="auto"/>
              <w:left w:val="single" w:sz="4" w:space="0" w:color="auto"/>
              <w:bottom w:val="nil"/>
              <w:right w:val="single" w:sz="4" w:space="0" w:color="auto"/>
            </w:tcBorders>
          </w:tcPr>
          <w:p w14:paraId="5536C176"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979FD" w:rsidRPr="00042B0D" w14:paraId="0F60AF67" w14:textId="77777777" w:rsidTr="002979FD">
        <w:trPr>
          <w:trHeight w:val="187"/>
          <w:jc w:val="center"/>
        </w:trPr>
        <w:tc>
          <w:tcPr>
            <w:tcW w:w="1879" w:type="dxa"/>
            <w:tcBorders>
              <w:top w:val="nil"/>
              <w:left w:val="single" w:sz="4" w:space="0" w:color="auto"/>
              <w:bottom w:val="single" w:sz="4" w:space="0" w:color="auto"/>
              <w:right w:val="single" w:sz="4" w:space="0" w:color="auto"/>
            </w:tcBorders>
          </w:tcPr>
          <w:p w14:paraId="526B1118"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p>
        </w:tc>
        <w:tc>
          <w:tcPr>
            <w:tcW w:w="1844" w:type="dxa"/>
            <w:tcBorders>
              <w:top w:val="nil"/>
              <w:left w:val="single" w:sz="4" w:space="0" w:color="auto"/>
              <w:bottom w:val="single" w:sz="4" w:space="0" w:color="auto"/>
              <w:right w:val="single" w:sz="4" w:space="0" w:color="auto"/>
            </w:tcBorders>
          </w:tcPr>
          <w:p w14:paraId="707BB655"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p>
        </w:tc>
        <w:tc>
          <w:tcPr>
            <w:tcW w:w="905" w:type="dxa"/>
            <w:tcBorders>
              <w:top w:val="single" w:sz="4" w:space="0" w:color="auto"/>
              <w:left w:val="single" w:sz="4" w:space="0" w:color="auto"/>
              <w:bottom w:val="single" w:sz="4" w:space="0" w:color="auto"/>
              <w:right w:val="single" w:sz="4" w:space="0" w:color="auto"/>
            </w:tcBorders>
          </w:tcPr>
          <w:p w14:paraId="550EDB4E"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3259" w:type="dxa"/>
            <w:tcBorders>
              <w:top w:val="single" w:sz="4" w:space="0" w:color="auto"/>
              <w:left w:val="single" w:sz="4" w:space="0" w:color="auto"/>
              <w:bottom w:val="single" w:sz="4" w:space="0" w:color="auto"/>
              <w:right w:val="single" w:sz="4" w:space="0" w:color="auto"/>
            </w:tcBorders>
            <w:vAlign w:val="center"/>
          </w:tcPr>
          <w:p w14:paraId="36002610" w14:textId="77777777" w:rsidR="002979FD" w:rsidRPr="00042B0D" w:rsidRDefault="002979FD" w:rsidP="0023451F">
            <w:pPr>
              <w:keepNext/>
              <w:keepLines/>
              <w:spacing w:after="0"/>
              <w:jc w:val="center"/>
              <w:rPr>
                <w:rFonts w:ascii="Arial" w:hAnsi="Arial"/>
                <w:sz w:val="18"/>
                <w:lang w:eastAsia="zh-CN"/>
              </w:rPr>
            </w:pPr>
            <w:r w:rsidRPr="00042B0D">
              <w:rPr>
                <w:rFonts w:ascii="Arial" w:hAnsi="Arial"/>
                <w:sz w:val="18"/>
                <w:lang w:val="en-US" w:eastAsia="zh-CN" w:bidi="ar"/>
              </w:rPr>
              <w:t>CA_n258B</w:t>
            </w:r>
          </w:p>
        </w:tc>
        <w:tc>
          <w:tcPr>
            <w:tcW w:w="1725" w:type="dxa"/>
            <w:tcBorders>
              <w:top w:val="nil"/>
              <w:left w:val="single" w:sz="4" w:space="0" w:color="auto"/>
              <w:bottom w:val="single" w:sz="4" w:space="0" w:color="auto"/>
              <w:right w:val="single" w:sz="4" w:space="0" w:color="auto"/>
            </w:tcBorders>
          </w:tcPr>
          <w:p w14:paraId="3EC10EC7"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0B67F6F5" w14:textId="77777777" w:rsidTr="002979FD">
        <w:trPr>
          <w:trHeight w:val="187"/>
          <w:jc w:val="center"/>
        </w:trPr>
        <w:tc>
          <w:tcPr>
            <w:tcW w:w="1879" w:type="dxa"/>
            <w:tcBorders>
              <w:top w:val="single" w:sz="4" w:space="0" w:color="auto"/>
              <w:left w:val="single" w:sz="4" w:space="0" w:color="auto"/>
              <w:bottom w:val="nil"/>
              <w:right w:val="single" w:sz="4" w:space="0" w:color="auto"/>
            </w:tcBorders>
          </w:tcPr>
          <w:p w14:paraId="0B35C45C"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lang w:val="en-US" w:eastAsia="zh-CN"/>
              </w:rPr>
              <w:t>A</w:t>
            </w:r>
            <w:r w:rsidRPr="00042B0D">
              <w:rPr>
                <w:rFonts w:ascii="Arial" w:hAnsi="Arial"/>
                <w:sz w:val="18"/>
                <w:szCs w:val="18"/>
              </w:rPr>
              <w:t>-n</w:t>
            </w:r>
            <w:r w:rsidRPr="00042B0D">
              <w:rPr>
                <w:rFonts w:ascii="Arial" w:hAnsi="Arial"/>
                <w:sz w:val="18"/>
                <w:szCs w:val="18"/>
                <w:lang w:eastAsia="zh-CN"/>
              </w:rPr>
              <w:t>258</w:t>
            </w:r>
            <w:r w:rsidRPr="00042B0D">
              <w:rPr>
                <w:rFonts w:ascii="Arial" w:hAnsi="Arial"/>
                <w:sz w:val="18"/>
                <w:szCs w:val="18"/>
                <w:lang w:val="en-US" w:eastAsia="zh-CN"/>
              </w:rPr>
              <w:t>C</w:t>
            </w:r>
          </w:p>
        </w:tc>
        <w:tc>
          <w:tcPr>
            <w:tcW w:w="1844" w:type="dxa"/>
            <w:tcBorders>
              <w:top w:val="single" w:sz="4" w:space="0" w:color="auto"/>
              <w:left w:val="single" w:sz="4" w:space="0" w:color="auto"/>
              <w:bottom w:val="nil"/>
              <w:right w:val="single" w:sz="4" w:space="0" w:color="auto"/>
            </w:tcBorders>
          </w:tcPr>
          <w:p w14:paraId="28BAAAE8"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tc>
        <w:tc>
          <w:tcPr>
            <w:tcW w:w="905" w:type="dxa"/>
            <w:tcBorders>
              <w:top w:val="single" w:sz="4" w:space="0" w:color="auto"/>
              <w:left w:val="single" w:sz="4" w:space="0" w:color="auto"/>
              <w:bottom w:val="single" w:sz="4" w:space="0" w:color="auto"/>
              <w:right w:val="single" w:sz="4" w:space="0" w:color="auto"/>
            </w:tcBorders>
          </w:tcPr>
          <w:p w14:paraId="1C3B4393"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3259" w:type="dxa"/>
            <w:tcBorders>
              <w:top w:val="single" w:sz="4" w:space="0" w:color="auto"/>
              <w:left w:val="single" w:sz="4" w:space="0" w:color="auto"/>
              <w:bottom w:val="single" w:sz="4" w:space="0" w:color="auto"/>
              <w:right w:val="single" w:sz="4" w:space="0" w:color="auto"/>
            </w:tcBorders>
            <w:vAlign w:val="center"/>
          </w:tcPr>
          <w:p w14:paraId="289C2835" w14:textId="77777777" w:rsidR="002979FD" w:rsidRPr="00042B0D" w:rsidRDefault="002979FD" w:rsidP="0023451F">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1725" w:type="dxa"/>
            <w:tcBorders>
              <w:top w:val="single" w:sz="4" w:space="0" w:color="auto"/>
              <w:left w:val="single" w:sz="4" w:space="0" w:color="auto"/>
              <w:bottom w:val="nil"/>
              <w:right w:val="single" w:sz="4" w:space="0" w:color="auto"/>
            </w:tcBorders>
          </w:tcPr>
          <w:p w14:paraId="09BF4FE0"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979FD" w:rsidRPr="00042B0D" w14:paraId="79A45AAE" w14:textId="77777777" w:rsidTr="002979FD">
        <w:trPr>
          <w:trHeight w:val="187"/>
          <w:jc w:val="center"/>
        </w:trPr>
        <w:tc>
          <w:tcPr>
            <w:tcW w:w="1879" w:type="dxa"/>
            <w:tcBorders>
              <w:top w:val="nil"/>
              <w:left w:val="single" w:sz="4" w:space="0" w:color="auto"/>
              <w:bottom w:val="single" w:sz="4" w:space="0" w:color="auto"/>
              <w:right w:val="single" w:sz="4" w:space="0" w:color="auto"/>
            </w:tcBorders>
          </w:tcPr>
          <w:p w14:paraId="2E79B96C"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p>
        </w:tc>
        <w:tc>
          <w:tcPr>
            <w:tcW w:w="1844" w:type="dxa"/>
            <w:tcBorders>
              <w:top w:val="nil"/>
              <w:left w:val="single" w:sz="4" w:space="0" w:color="auto"/>
              <w:bottom w:val="single" w:sz="4" w:space="0" w:color="auto"/>
              <w:right w:val="single" w:sz="4" w:space="0" w:color="auto"/>
            </w:tcBorders>
          </w:tcPr>
          <w:p w14:paraId="0ECB225A"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p>
        </w:tc>
        <w:tc>
          <w:tcPr>
            <w:tcW w:w="905" w:type="dxa"/>
            <w:tcBorders>
              <w:top w:val="single" w:sz="4" w:space="0" w:color="auto"/>
              <w:left w:val="single" w:sz="4" w:space="0" w:color="auto"/>
              <w:bottom w:val="single" w:sz="4" w:space="0" w:color="auto"/>
              <w:right w:val="single" w:sz="4" w:space="0" w:color="auto"/>
            </w:tcBorders>
          </w:tcPr>
          <w:p w14:paraId="21F1A06D"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3259" w:type="dxa"/>
            <w:tcBorders>
              <w:top w:val="single" w:sz="4" w:space="0" w:color="auto"/>
              <w:left w:val="single" w:sz="4" w:space="0" w:color="auto"/>
              <w:bottom w:val="single" w:sz="4" w:space="0" w:color="auto"/>
              <w:right w:val="single" w:sz="4" w:space="0" w:color="auto"/>
            </w:tcBorders>
            <w:vAlign w:val="center"/>
          </w:tcPr>
          <w:p w14:paraId="4DA4453F" w14:textId="77777777" w:rsidR="002979FD" w:rsidRPr="00042B0D" w:rsidRDefault="002979FD" w:rsidP="0023451F">
            <w:pPr>
              <w:keepNext/>
              <w:keepLines/>
              <w:spacing w:after="0"/>
              <w:jc w:val="center"/>
              <w:rPr>
                <w:rFonts w:ascii="Arial" w:hAnsi="Arial"/>
                <w:sz w:val="18"/>
                <w:lang w:eastAsia="zh-CN"/>
              </w:rPr>
            </w:pPr>
            <w:r w:rsidRPr="00042B0D">
              <w:rPr>
                <w:rFonts w:ascii="Arial" w:hAnsi="Arial"/>
                <w:sz w:val="18"/>
                <w:lang w:val="en-US" w:eastAsia="zh-CN" w:bidi="ar"/>
              </w:rPr>
              <w:t>CA_n258C</w:t>
            </w:r>
          </w:p>
        </w:tc>
        <w:tc>
          <w:tcPr>
            <w:tcW w:w="1725" w:type="dxa"/>
            <w:tcBorders>
              <w:top w:val="nil"/>
              <w:left w:val="single" w:sz="4" w:space="0" w:color="auto"/>
              <w:bottom w:val="single" w:sz="4" w:space="0" w:color="auto"/>
              <w:right w:val="single" w:sz="4" w:space="0" w:color="auto"/>
            </w:tcBorders>
          </w:tcPr>
          <w:p w14:paraId="32015EF3"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21FD255C" w14:textId="77777777" w:rsidTr="002979FD">
        <w:trPr>
          <w:trHeight w:val="187"/>
          <w:jc w:val="center"/>
        </w:trPr>
        <w:tc>
          <w:tcPr>
            <w:tcW w:w="1879" w:type="dxa"/>
            <w:tcBorders>
              <w:top w:val="single" w:sz="4" w:space="0" w:color="auto"/>
              <w:left w:val="single" w:sz="4" w:space="0" w:color="auto"/>
              <w:bottom w:val="nil"/>
              <w:right w:val="single" w:sz="4" w:space="0" w:color="auto"/>
            </w:tcBorders>
          </w:tcPr>
          <w:p w14:paraId="3137AD36"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CA_n78A-n258D</w:t>
            </w:r>
          </w:p>
        </w:tc>
        <w:tc>
          <w:tcPr>
            <w:tcW w:w="1844" w:type="dxa"/>
            <w:tcBorders>
              <w:top w:val="single" w:sz="4" w:space="0" w:color="auto"/>
              <w:left w:val="single" w:sz="4" w:space="0" w:color="auto"/>
              <w:bottom w:val="nil"/>
              <w:right w:val="single" w:sz="4" w:space="0" w:color="auto"/>
            </w:tcBorders>
          </w:tcPr>
          <w:p w14:paraId="3FFCCEF4"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CA_n78A-n258A</w:t>
            </w:r>
          </w:p>
        </w:tc>
        <w:tc>
          <w:tcPr>
            <w:tcW w:w="905" w:type="dxa"/>
            <w:tcBorders>
              <w:top w:val="single" w:sz="4" w:space="0" w:color="auto"/>
              <w:left w:val="single" w:sz="4" w:space="0" w:color="auto"/>
              <w:bottom w:val="single" w:sz="4" w:space="0" w:color="auto"/>
              <w:right w:val="single" w:sz="4" w:space="0" w:color="auto"/>
            </w:tcBorders>
          </w:tcPr>
          <w:p w14:paraId="609C346A"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n78</w:t>
            </w:r>
          </w:p>
        </w:tc>
        <w:tc>
          <w:tcPr>
            <w:tcW w:w="3259" w:type="dxa"/>
            <w:tcBorders>
              <w:top w:val="single" w:sz="4" w:space="0" w:color="auto"/>
              <w:left w:val="single" w:sz="4" w:space="0" w:color="auto"/>
              <w:bottom w:val="single" w:sz="4" w:space="0" w:color="auto"/>
              <w:right w:val="single" w:sz="4" w:space="0" w:color="auto"/>
            </w:tcBorders>
            <w:vAlign w:val="center"/>
          </w:tcPr>
          <w:p w14:paraId="6393B52D" w14:textId="77777777" w:rsidR="002979FD" w:rsidRPr="00042B0D" w:rsidRDefault="002979FD" w:rsidP="0023451F">
            <w:pPr>
              <w:keepNext/>
              <w:keepLines/>
              <w:spacing w:after="0"/>
              <w:jc w:val="center"/>
              <w:rPr>
                <w:rFonts w:ascii="Arial" w:hAnsi="Arial"/>
                <w:sz w:val="18"/>
              </w:rPr>
            </w:pPr>
            <w:r w:rsidRPr="00042B0D">
              <w:rPr>
                <w:rFonts w:ascii="Arial" w:hAnsi="Arial"/>
                <w:sz w:val="18"/>
                <w:lang w:val="en-US" w:eastAsia="zh-CN" w:bidi="ar"/>
              </w:rPr>
              <w:t>10, 15, 20, 40, 50, 60, 80, 90, 100</w:t>
            </w:r>
          </w:p>
        </w:tc>
        <w:tc>
          <w:tcPr>
            <w:tcW w:w="1725" w:type="dxa"/>
            <w:tcBorders>
              <w:top w:val="single" w:sz="4" w:space="0" w:color="auto"/>
              <w:left w:val="single" w:sz="4" w:space="0" w:color="auto"/>
              <w:bottom w:val="nil"/>
              <w:right w:val="single" w:sz="4" w:space="0" w:color="auto"/>
            </w:tcBorders>
          </w:tcPr>
          <w:p w14:paraId="349A640D"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2979FD" w:rsidRPr="00042B0D" w14:paraId="18004032" w14:textId="77777777" w:rsidTr="002979FD">
        <w:trPr>
          <w:trHeight w:val="187"/>
          <w:jc w:val="center"/>
        </w:trPr>
        <w:tc>
          <w:tcPr>
            <w:tcW w:w="1879" w:type="dxa"/>
            <w:tcBorders>
              <w:top w:val="nil"/>
              <w:left w:val="single" w:sz="4" w:space="0" w:color="auto"/>
              <w:bottom w:val="nil"/>
              <w:right w:val="single" w:sz="4" w:space="0" w:color="auto"/>
            </w:tcBorders>
          </w:tcPr>
          <w:p w14:paraId="078EFDB6"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p>
        </w:tc>
        <w:tc>
          <w:tcPr>
            <w:tcW w:w="1844" w:type="dxa"/>
            <w:tcBorders>
              <w:top w:val="nil"/>
              <w:left w:val="single" w:sz="4" w:space="0" w:color="auto"/>
              <w:bottom w:val="nil"/>
              <w:right w:val="single" w:sz="4" w:space="0" w:color="auto"/>
            </w:tcBorders>
          </w:tcPr>
          <w:p w14:paraId="13A7E6F1"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p>
        </w:tc>
        <w:tc>
          <w:tcPr>
            <w:tcW w:w="905" w:type="dxa"/>
            <w:tcBorders>
              <w:top w:val="single" w:sz="4" w:space="0" w:color="auto"/>
              <w:left w:val="single" w:sz="4" w:space="0" w:color="auto"/>
              <w:bottom w:val="single" w:sz="4" w:space="0" w:color="auto"/>
              <w:right w:val="single" w:sz="4" w:space="0" w:color="auto"/>
            </w:tcBorders>
          </w:tcPr>
          <w:p w14:paraId="2B536B64"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n258</w:t>
            </w:r>
          </w:p>
        </w:tc>
        <w:tc>
          <w:tcPr>
            <w:tcW w:w="3259" w:type="dxa"/>
            <w:tcBorders>
              <w:top w:val="single" w:sz="4" w:space="0" w:color="auto"/>
              <w:left w:val="single" w:sz="4" w:space="0" w:color="auto"/>
              <w:bottom w:val="single" w:sz="4" w:space="0" w:color="auto"/>
              <w:right w:val="single" w:sz="4" w:space="0" w:color="auto"/>
            </w:tcBorders>
            <w:vAlign w:val="center"/>
          </w:tcPr>
          <w:p w14:paraId="3A4BABE0" w14:textId="77777777" w:rsidR="002979FD" w:rsidRPr="00042B0D" w:rsidRDefault="002979FD" w:rsidP="0023451F">
            <w:pPr>
              <w:keepNext/>
              <w:keepLines/>
              <w:spacing w:after="0"/>
              <w:jc w:val="center"/>
              <w:rPr>
                <w:rFonts w:ascii="Arial" w:hAnsi="Arial"/>
                <w:sz w:val="18"/>
              </w:rPr>
            </w:pPr>
            <w:r w:rsidRPr="00042B0D">
              <w:rPr>
                <w:rFonts w:ascii="Arial" w:hAnsi="Arial"/>
                <w:sz w:val="18"/>
                <w:lang w:val="en-US" w:eastAsia="zh-CN" w:bidi="ar"/>
              </w:rPr>
              <w:t>CA_n258D</w:t>
            </w:r>
          </w:p>
        </w:tc>
        <w:tc>
          <w:tcPr>
            <w:tcW w:w="1725" w:type="dxa"/>
            <w:tcBorders>
              <w:top w:val="nil"/>
              <w:left w:val="single" w:sz="4" w:space="0" w:color="auto"/>
              <w:bottom w:val="single" w:sz="4" w:space="0" w:color="auto"/>
              <w:right w:val="single" w:sz="4" w:space="0" w:color="auto"/>
            </w:tcBorders>
          </w:tcPr>
          <w:p w14:paraId="040D9455"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5C7A8D68" w14:textId="77777777" w:rsidTr="002979FD">
        <w:trPr>
          <w:trHeight w:val="187"/>
          <w:jc w:val="center"/>
        </w:trPr>
        <w:tc>
          <w:tcPr>
            <w:tcW w:w="1879" w:type="dxa"/>
            <w:tcBorders>
              <w:top w:val="nil"/>
              <w:left w:val="single" w:sz="4" w:space="0" w:color="auto"/>
              <w:bottom w:val="nil"/>
              <w:right w:val="single" w:sz="4" w:space="0" w:color="auto"/>
            </w:tcBorders>
          </w:tcPr>
          <w:p w14:paraId="5CAB844C"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p>
        </w:tc>
        <w:tc>
          <w:tcPr>
            <w:tcW w:w="1844" w:type="dxa"/>
            <w:tcBorders>
              <w:top w:val="nil"/>
              <w:left w:val="single" w:sz="4" w:space="0" w:color="auto"/>
              <w:bottom w:val="nil"/>
              <w:right w:val="single" w:sz="4" w:space="0" w:color="auto"/>
            </w:tcBorders>
          </w:tcPr>
          <w:p w14:paraId="3AFF320C"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p>
        </w:tc>
        <w:tc>
          <w:tcPr>
            <w:tcW w:w="905" w:type="dxa"/>
            <w:tcBorders>
              <w:top w:val="single" w:sz="4" w:space="0" w:color="auto"/>
              <w:left w:val="single" w:sz="4" w:space="0" w:color="auto"/>
              <w:bottom w:val="single" w:sz="4" w:space="0" w:color="auto"/>
              <w:right w:val="single" w:sz="4" w:space="0" w:color="auto"/>
            </w:tcBorders>
          </w:tcPr>
          <w:p w14:paraId="6B2FD96A"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n78</w:t>
            </w:r>
          </w:p>
        </w:tc>
        <w:tc>
          <w:tcPr>
            <w:tcW w:w="3259" w:type="dxa"/>
            <w:tcBorders>
              <w:top w:val="single" w:sz="4" w:space="0" w:color="auto"/>
              <w:left w:val="single" w:sz="4" w:space="0" w:color="auto"/>
              <w:bottom w:val="single" w:sz="4" w:space="0" w:color="auto"/>
              <w:right w:val="single" w:sz="4" w:space="0" w:color="auto"/>
            </w:tcBorders>
            <w:vAlign w:val="center"/>
          </w:tcPr>
          <w:p w14:paraId="25B4964B" w14:textId="77777777" w:rsidR="002979FD" w:rsidRPr="00042B0D" w:rsidRDefault="002979FD" w:rsidP="0023451F">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1725" w:type="dxa"/>
            <w:tcBorders>
              <w:top w:val="single" w:sz="4" w:space="0" w:color="auto"/>
              <w:left w:val="single" w:sz="4" w:space="0" w:color="auto"/>
              <w:bottom w:val="nil"/>
              <w:right w:val="single" w:sz="4" w:space="0" w:color="auto"/>
            </w:tcBorders>
          </w:tcPr>
          <w:p w14:paraId="1BF68C8C"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eastAsia="zh-CN"/>
              </w:rPr>
              <w:t>1</w:t>
            </w:r>
          </w:p>
        </w:tc>
      </w:tr>
      <w:tr w:rsidR="002979FD" w:rsidRPr="00042B0D" w14:paraId="4F7A7ABD" w14:textId="77777777" w:rsidTr="002979FD">
        <w:trPr>
          <w:trHeight w:val="187"/>
          <w:jc w:val="center"/>
        </w:trPr>
        <w:tc>
          <w:tcPr>
            <w:tcW w:w="1879" w:type="dxa"/>
            <w:tcBorders>
              <w:top w:val="nil"/>
              <w:left w:val="single" w:sz="4" w:space="0" w:color="auto"/>
              <w:bottom w:val="single" w:sz="4" w:space="0" w:color="auto"/>
              <w:right w:val="single" w:sz="4" w:space="0" w:color="auto"/>
            </w:tcBorders>
          </w:tcPr>
          <w:p w14:paraId="648FB19C"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p>
        </w:tc>
        <w:tc>
          <w:tcPr>
            <w:tcW w:w="1844" w:type="dxa"/>
            <w:tcBorders>
              <w:top w:val="nil"/>
              <w:left w:val="single" w:sz="4" w:space="0" w:color="auto"/>
              <w:bottom w:val="single" w:sz="4" w:space="0" w:color="auto"/>
              <w:right w:val="single" w:sz="4" w:space="0" w:color="auto"/>
            </w:tcBorders>
          </w:tcPr>
          <w:p w14:paraId="779D9DE9"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p>
        </w:tc>
        <w:tc>
          <w:tcPr>
            <w:tcW w:w="905" w:type="dxa"/>
            <w:tcBorders>
              <w:top w:val="single" w:sz="4" w:space="0" w:color="auto"/>
              <w:left w:val="single" w:sz="4" w:space="0" w:color="auto"/>
              <w:bottom w:val="single" w:sz="4" w:space="0" w:color="auto"/>
              <w:right w:val="single" w:sz="4" w:space="0" w:color="auto"/>
            </w:tcBorders>
          </w:tcPr>
          <w:p w14:paraId="74BFF797"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n258</w:t>
            </w:r>
          </w:p>
        </w:tc>
        <w:tc>
          <w:tcPr>
            <w:tcW w:w="3259" w:type="dxa"/>
            <w:tcBorders>
              <w:top w:val="single" w:sz="4" w:space="0" w:color="auto"/>
              <w:left w:val="single" w:sz="4" w:space="0" w:color="auto"/>
              <w:bottom w:val="single" w:sz="4" w:space="0" w:color="auto"/>
              <w:right w:val="single" w:sz="4" w:space="0" w:color="auto"/>
            </w:tcBorders>
            <w:vAlign w:val="center"/>
          </w:tcPr>
          <w:p w14:paraId="038A571E" w14:textId="77777777" w:rsidR="002979FD" w:rsidRPr="00042B0D" w:rsidRDefault="002979FD" w:rsidP="0023451F">
            <w:pPr>
              <w:keepNext/>
              <w:keepLines/>
              <w:spacing w:after="0"/>
              <w:jc w:val="center"/>
              <w:rPr>
                <w:rFonts w:ascii="Arial" w:hAnsi="Arial"/>
                <w:sz w:val="18"/>
                <w:lang w:eastAsia="zh-CN"/>
              </w:rPr>
            </w:pPr>
            <w:r w:rsidRPr="00042B0D">
              <w:rPr>
                <w:rFonts w:ascii="Arial" w:hAnsi="Arial"/>
                <w:sz w:val="18"/>
                <w:lang w:val="en-US" w:eastAsia="zh-CN" w:bidi="ar"/>
              </w:rPr>
              <w:t>CA_n258D</w:t>
            </w:r>
          </w:p>
        </w:tc>
        <w:tc>
          <w:tcPr>
            <w:tcW w:w="1725" w:type="dxa"/>
            <w:tcBorders>
              <w:top w:val="nil"/>
              <w:left w:val="single" w:sz="4" w:space="0" w:color="auto"/>
              <w:bottom w:val="single" w:sz="4" w:space="0" w:color="auto"/>
              <w:right w:val="single" w:sz="4" w:space="0" w:color="auto"/>
            </w:tcBorders>
          </w:tcPr>
          <w:p w14:paraId="6D3CC5BB"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val="en-US" w:eastAsia="zh-CN"/>
              </w:rPr>
            </w:pPr>
          </w:p>
        </w:tc>
      </w:tr>
      <w:tr w:rsidR="002979FD" w:rsidRPr="00042B0D" w14:paraId="295809E3" w14:textId="77777777" w:rsidTr="002979FD">
        <w:trPr>
          <w:trHeight w:val="187"/>
          <w:jc w:val="center"/>
        </w:trPr>
        <w:tc>
          <w:tcPr>
            <w:tcW w:w="1879" w:type="dxa"/>
            <w:tcBorders>
              <w:top w:val="single" w:sz="4" w:space="0" w:color="auto"/>
              <w:left w:val="single" w:sz="4" w:space="0" w:color="auto"/>
              <w:bottom w:val="nil"/>
              <w:right w:val="single" w:sz="4" w:space="0" w:color="auto"/>
            </w:tcBorders>
          </w:tcPr>
          <w:p w14:paraId="28C37C67"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CA_n78A-n258E</w:t>
            </w:r>
          </w:p>
        </w:tc>
        <w:tc>
          <w:tcPr>
            <w:tcW w:w="1844" w:type="dxa"/>
            <w:tcBorders>
              <w:top w:val="single" w:sz="4" w:space="0" w:color="auto"/>
              <w:left w:val="single" w:sz="4" w:space="0" w:color="auto"/>
              <w:bottom w:val="nil"/>
              <w:right w:val="single" w:sz="4" w:space="0" w:color="auto"/>
            </w:tcBorders>
          </w:tcPr>
          <w:p w14:paraId="6E8849CA"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CA_n78A-n258A</w:t>
            </w:r>
          </w:p>
        </w:tc>
        <w:tc>
          <w:tcPr>
            <w:tcW w:w="905" w:type="dxa"/>
            <w:tcBorders>
              <w:top w:val="single" w:sz="4" w:space="0" w:color="auto"/>
              <w:left w:val="single" w:sz="4" w:space="0" w:color="auto"/>
              <w:bottom w:val="single" w:sz="4" w:space="0" w:color="auto"/>
              <w:right w:val="single" w:sz="4" w:space="0" w:color="auto"/>
            </w:tcBorders>
          </w:tcPr>
          <w:p w14:paraId="7D83CA6F"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n78</w:t>
            </w:r>
          </w:p>
        </w:tc>
        <w:tc>
          <w:tcPr>
            <w:tcW w:w="3259" w:type="dxa"/>
            <w:tcBorders>
              <w:top w:val="single" w:sz="4" w:space="0" w:color="auto"/>
              <w:left w:val="single" w:sz="4" w:space="0" w:color="auto"/>
              <w:bottom w:val="single" w:sz="4" w:space="0" w:color="auto"/>
              <w:right w:val="single" w:sz="4" w:space="0" w:color="auto"/>
            </w:tcBorders>
            <w:vAlign w:val="center"/>
          </w:tcPr>
          <w:p w14:paraId="43F9EE7F" w14:textId="77777777" w:rsidR="002979FD" w:rsidRPr="00042B0D" w:rsidRDefault="002979FD" w:rsidP="0023451F">
            <w:pPr>
              <w:keepNext/>
              <w:keepLines/>
              <w:spacing w:after="0"/>
              <w:jc w:val="center"/>
              <w:rPr>
                <w:rFonts w:ascii="Arial" w:hAnsi="Arial"/>
                <w:sz w:val="18"/>
              </w:rPr>
            </w:pPr>
            <w:r w:rsidRPr="00042B0D">
              <w:rPr>
                <w:rFonts w:ascii="Arial" w:hAnsi="Arial"/>
                <w:sz w:val="18"/>
                <w:lang w:val="en-US" w:eastAsia="zh-CN" w:bidi="ar"/>
              </w:rPr>
              <w:t>10, 15, 20, 40, 50, 60, 80, 90, 100</w:t>
            </w:r>
          </w:p>
        </w:tc>
        <w:tc>
          <w:tcPr>
            <w:tcW w:w="1725" w:type="dxa"/>
            <w:tcBorders>
              <w:top w:val="single" w:sz="4" w:space="0" w:color="auto"/>
              <w:left w:val="single" w:sz="4" w:space="0" w:color="auto"/>
              <w:bottom w:val="nil"/>
              <w:right w:val="single" w:sz="4" w:space="0" w:color="auto"/>
            </w:tcBorders>
          </w:tcPr>
          <w:p w14:paraId="663F66CF"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2979FD" w:rsidRPr="00042B0D" w14:paraId="5E6849B0" w14:textId="77777777" w:rsidTr="002979FD">
        <w:trPr>
          <w:trHeight w:val="187"/>
          <w:jc w:val="center"/>
        </w:trPr>
        <w:tc>
          <w:tcPr>
            <w:tcW w:w="1879" w:type="dxa"/>
            <w:tcBorders>
              <w:top w:val="nil"/>
              <w:left w:val="single" w:sz="4" w:space="0" w:color="auto"/>
              <w:bottom w:val="nil"/>
              <w:right w:val="single" w:sz="4" w:space="0" w:color="auto"/>
            </w:tcBorders>
          </w:tcPr>
          <w:p w14:paraId="31801884"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p>
        </w:tc>
        <w:tc>
          <w:tcPr>
            <w:tcW w:w="1844" w:type="dxa"/>
            <w:tcBorders>
              <w:top w:val="nil"/>
              <w:left w:val="single" w:sz="4" w:space="0" w:color="auto"/>
              <w:bottom w:val="nil"/>
              <w:right w:val="single" w:sz="4" w:space="0" w:color="auto"/>
            </w:tcBorders>
          </w:tcPr>
          <w:p w14:paraId="1A394BA2"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p>
        </w:tc>
        <w:tc>
          <w:tcPr>
            <w:tcW w:w="905" w:type="dxa"/>
            <w:tcBorders>
              <w:top w:val="single" w:sz="4" w:space="0" w:color="auto"/>
              <w:left w:val="single" w:sz="4" w:space="0" w:color="auto"/>
              <w:bottom w:val="single" w:sz="4" w:space="0" w:color="auto"/>
              <w:right w:val="single" w:sz="4" w:space="0" w:color="auto"/>
            </w:tcBorders>
          </w:tcPr>
          <w:p w14:paraId="23174ADD"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n258</w:t>
            </w:r>
          </w:p>
        </w:tc>
        <w:tc>
          <w:tcPr>
            <w:tcW w:w="3259" w:type="dxa"/>
            <w:tcBorders>
              <w:top w:val="single" w:sz="4" w:space="0" w:color="auto"/>
              <w:left w:val="single" w:sz="4" w:space="0" w:color="auto"/>
              <w:bottom w:val="single" w:sz="4" w:space="0" w:color="auto"/>
              <w:right w:val="single" w:sz="4" w:space="0" w:color="auto"/>
            </w:tcBorders>
            <w:vAlign w:val="center"/>
          </w:tcPr>
          <w:p w14:paraId="4F9FBEED" w14:textId="77777777" w:rsidR="002979FD" w:rsidRPr="00042B0D" w:rsidRDefault="002979FD" w:rsidP="0023451F">
            <w:pPr>
              <w:keepNext/>
              <w:keepLines/>
              <w:spacing w:after="0"/>
              <w:jc w:val="center"/>
              <w:rPr>
                <w:rFonts w:ascii="Arial" w:hAnsi="Arial"/>
                <w:sz w:val="18"/>
              </w:rPr>
            </w:pPr>
            <w:r w:rsidRPr="00042B0D">
              <w:rPr>
                <w:rFonts w:ascii="Arial" w:hAnsi="Arial"/>
                <w:sz w:val="18"/>
                <w:lang w:val="en-US" w:eastAsia="zh-CN" w:bidi="ar"/>
              </w:rPr>
              <w:t>CA_n258E</w:t>
            </w:r>
          </w:p>
        </w:tc>
        <w:tc>
          <w:tcPr>
            <w:tcW w:w="1725" w:type="dxa"/>
            <w:tcBorders>
              <w:top w:val="nil"/>
              <w:left w:val="single" w:sz="4" w:space="0" w:color="auto"/>
              <w:bottom w:val="single" w:sz="4" w:space="0" w:color="auto"/>
              <w:right w:val="single" w:sz="4" w:space="0" w:color="auto"/>
            </w:tcBorders>
          </w:tcPr>
          <w:p w14:paraId="3E6C5E3E"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0B0419F1" w14:textId="77777777" w:rsidTr="002979FD">
        <w:trPr>
          <w:trHeight w:val="90"/>
          <w:jc w:val="center"/>
        </w:trPr>
        <w:tc>
          <w:tcPr>
            <w:tcW w:w="1879" w:type="dxa"/>
            <w:tcBorders>
              <w:top w:val="nil"/>
              <w:left w:val="single" w:sz="4" w:space="0" w:color="auto"/>
              <w:bottom w:val="nil"/>
              <w:right w:val="single" w:sz="4" w:space="0" w:color="auto"/>
            </w:tcBorders>
          </w:tcPr>
          <w:p w14:paraId="61DFC49F"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p>
        </w:tc>
        <w:tc>
          <w:tcPr>
            <w:tcW w:w="1844" w:type="dxa"/>
            <w:tcBorders>
              <w:top w:val="nil"/>
              <w:left w:val="single" w:sz="4" w:space="0" w:color="auto"/>
              <w:bottom w:val="nil"/>
              <w:right w:val="single" w:sz="4" w:space="0" w:color="auto"/>
            </w:tcBorders>
          </w:tcPr>
          <w:p w14:paraId="6086DFE0"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p>
        </w:tc>
        <w:tc>
          <w:tcPr>
            <w:tcW w:w="905" w:type="dxa"/>
            <w:tcBorders>
              <w:top w:val="single" w:sz="4" w:space="0" w:color="auto"/>
              <w:left w:val="single" w:sz="4" w:space="0" w:color="auto"/>
              <w:bottom w:val="single" w:sz="4" w:space="0" w:color="auto"/>
              <w:right w:val="single" w:sz="4" w:space="0" w:color="auto"/>
            </w:tcBorders>
          </w:tcPr>
          <w:p w14:paraId="31478598"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n78</w:t>
            </w:r>
          </w:p>
        </w:tc>
        <w:tc>
          <w:tcPr>
            <w:tcW w:w="3259" w:type="dxa"/>
            <w:tcBorders>
              <w:top w:val="single" w:sz="4" w:space="0" w:color="auto"/>
              <w:left w:val="single" w:sz="4" w:space="0" w:color="auto"/>
              <w:bottom w:val="single" w:sz="4" w:space="0" w:color="auto"/>
              <w:right w:val="single" w:sz="4" w:space="0" w:color="auto"/>
            </w:tcBorders>
            <w:vAlign w:val="center"/>
          </w:tcPr>
          <w:p w14:paraId="1FDCDD4E" w14:textId="77777777" w:rsidR="002979FD" w:rsidRPr="00042B0D" w:rsidRDefault="002979FD" w:rsidP="0023451F">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1725" w:type="dxa"/>
            <w:tcBorders>
              <w:top w:val="single" w:sz="4" w:space="0" w:color="auto"/>
              <w:left w:val="single" w:sz="4" w:space="0" w:color="auto"/>
              <w:bottom w:val="nil"/>
              <w:right w:val="single" w:sz="4" w:space="0" w:color="auto"/>
            </w:tcBorders>
          </w:tcPr>
          <w:p w14:paraId="7722BEF1"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eastAsia="zh-CN"/>
              </w:rPr>
              <w:t>1</w:t>
            </w:r>
          </w:p>
        </w:tc>
      </w:tr>
      <w:tr w:rsidR="002979FD" w:rsidRPr="00042B0D" w14:paraId="7FEE01DB" w14:textId="77777777" w:rsidTr="002979FD">
        <w:trPr>
          <w:trHeight w:val="187"/>
          <w:jc w:val="center"/>
        </w:trPr>
        <w:tc>
          <w:tcPr>
            <w:tcW w:w="1879" w:type="dxa"/>
            <w:tcBorders>
              <w:top w:val="nil"/>
              <w:left w:val="single" w:sz="4" w:space="0" w:color="auto"/>
              <w:bottom w:val="single" w:sz="4" w:space="0" w:color="auto"/>
              <w:right w:val="single" w:sz="4" w:space="0" w:color="auto"/>
            </w:tcBorders>
          </w:tcPr>
          <w:p w14:paraId="3763E5BA"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p>
        </w:tc>
        <w:tc>
          <w:tcPr>
            <w:tcW w:w="1844" w:type="dxa"/>
            <w:tcBorders>
              <w:top w:val="nil"/>
              <w:left w:val="single" w:sz="4" w:space="0" w:color="auto"/>
              <w:bottom w:val="single" w:sz="4" w:space="0" w:color="auto"/>
              <w:right w:val="single" w:sz="4" w:space="0" w:color="auto"/>
            </w:tcBorders>
          </w:tcPr>
          <w:p w14:paraId="0E70ECBC"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p>
        </w:tc>
        <w:tc>
          <w:tcPr>
            <w:tcW w:w="905" w:type="dxa"/>
            <w:tcBorders>
              <w:top w:val="single" w:sz="4" w:space="0" w:color="auto"/>
              <w:left w:val="single" w:sz="4" w:space="0" w:color="auto"/>
              <w:bottom w:val="single" w:sz="4" w:space="0" w:color="auto"/>
              <w:right w:val="single" w:sz="4" w:space="0" w:color="auto"/>
            </w:tcBorders>
          </w:tcPr>
          <w:p w14:paraId="1D36ABCF"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n258</w:t>
            </w:r>
          </w:p>
        </w:tc>
        <w:tc>
          <w:tcPr>
            <w:tcW w:w="3259" w:type="dxa"/>
            <w:tcBorders>
              <w:top w:val="single" w:sz="4" w:space="0" w:color="auto"/>
              <w:left w:val="single" w:sz="4" w:space="0" w:color="auto"/>
              <w:bottom w:val="single" w:sz="4" w:space="0" w:color="auto"/>
              <w:right w:val="single" w:sz="4" w:space="0" w:color="auto"/>
            </w:tcBorders>
            <w:vAlign w:val="center"/>
          </w:tcPr>
          <w:p w14:paraId="5569F0ED" w14:textId="77777777" w:rsidR="002979FD" w:rsidRPr="00042B0D" w:rsidRDefault="002979FD" w:rsidP="0023451F">
            <w:pPr>
              <w:keepNext/>
              <w:keepLines/>
              <w:spacing w:after="0"/>
              <w:jc w:val="center"/>
              <w:rPr>
                <w:rFonts w:ascii="Arial" w:hAnsi="Arial"/>
                <w:sz w:val="18"/>
                <w:lang w:eastAsia="zh-CN"/>
              </w:rPr>
            </w:pPr>
            <w:r w:rsidRPr="00042B0D">
              <w:rPr>
                <w:rFonts w:ascii="Arial" w:hAnsi="Arial"/>
                <w:sz w:val="18"/>
                <w:lang w:val="en-US" w:eastAsia="zh-CN" w:bidi="ar"/>
              </w:rPr>
              <w:t>CA_n258E</w:t>
            </w:r>
          </w:p>
        </w:tc>
        <w:tc>
          <w:tcPr>
            <w:tcW w:w="1725" w:type="dxa"/>
            <w:tcBorders>
              <w:top w:val="nil"/>
              <w:left w:val="single" w:sz="4" w:space="0" w:color="auto"/>
              <w:bottom w:val="single" w:sz="4" w:space="0" w:color="auto"/>
              <w:right w:val="single" w:sz="4" w:space="0" w:color="auto"/>
            </w:tcBorders>
          </w:tcPr>
          <w:p w14:paraId="5C4C8DEF"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val="en-US" w:eastAsia="zh-CN"/>
              </w:rPr>
            </w:pPr>
          </w:p>
        </w:tc>
      </w:tr>
      <w:tr w:rsidR="002979FD" w:rsidRPr="00042B0D" w14:paraId="7AA89954" w14:textId="77777777" w:rsidTr="002979FD">
        <w:trPr>
          <w:trHeight w:val="187"/>
          <w:jc w:val="center"/>
        </w:trPr>
        <w:tc>
          <w:tcPr>
            <w:tcW w:w="1879" w:type="dxa"/>
            <w:tcBorders>
              <w:top w:val="single" w:sz="4" w:space="0" w:color="auto"/>
              <w:left w:val="single" w:sz="4" w:space="0" w:color="auto"/>
              <w:bottom w:val="nil"/>
              <w:right w:val="single" w:sz="4" w:space="0" w:color="auto"/>
            </w:tcBorders>
          </w:tcPr>
          <w:p w14:paraId="68CA2E4F"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CA_n78A-n258F</w:t>
            </w:r>
          </w:p>
        </w:tc>
        <w:tc>
          <w:tcPr>
            <w:tcW w:w="1844" w:type="dxa"/>
            <w:tcBorders>
              <w:top w:val="single" w:sz="4" w:space="0" w:color="auto"/>
              <w:left w:val="single" w:sz="4" w:space="0" w:color="auto"/>
              <w:bottom w:val="nil"/>
              <w:right w:val="single" w:sz="4" w:space="0" w:color="auto"/>
            </w:tcBorders>
          </w:tcPr>
          <w:p w14:paraId="2F5F815D"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CA_n78A-n258A</w:t>
            </w:r>
          </w:p>
        </w:tc>
        <w:tc>
          <w:tcPr>
            <w:tcW w:w="905" w:type="dxa"/>
            <w:tcBorders>
              <w:top w:val="single" w:sz="4" w:space="0" w:color="auto"/>
              <w:left w:val="single" w:sz="4" w:space="0" w:color="auto"/>
              <w:bottom w:val="single" w:sz="4" w:space="0" w:color="auto"/>
              <w:right w:val="single" w:sz="4" w:space="0" w:color="auto"/>
            </w:tcBorders>
          </w:tcPr>
          <w:p w14:paraId="7DF29F81"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n78</w:t>
            </w:r>
          </w:p>
        </w:tc>
        <w:tc>
          <w:tcPr>
            <w:tcW w:w="3259" w:type="dxa"/>
            <w:tcBorders>
              <w:top w:val="single" w:sz="4" w:space="0" w:color="auto"/>
              <w:left w:val="single" w:sz="4" w:space="0" w:color="auto"/>
              <w:bottom w:val="single" w:sz="4" w:space="0" w:color="auto"/>
              <w:right w:val="single" w:sz="4" w:space="0" w:color="auto"/>
            </w:tcBorders>
            <w:vAlign w:val="center"/>
          </w:tcPr>
          <w:p w14:paraId="5FDE0615" w14:textId="77777777" w:rsidR="002979FD" w:rsidRPr="00042B0D" w:rsidRDefault="002979FD" w:rsidP="0023451F">
            <w:pPr>
              <w:keepNext/>
              <w:keepLines/>
              <w:spacing w:after="0"/>
              <w:jc w:val="center"/>
              <w:rPr>
                <w:rFonts w:ascii="Arial" w:hAnsi="Arial"/>
                <w:sz w:val="18"/>
              </w:rPr>
            </w:pPr>
            <w:r w:rsidRPr="00042B0D">
              <w:rPr>
                <w:rFonts w:ascii="Arial" w:hAnsi="Arial"/>
                <w:sz w:val="18"/>
                <w:lang w:val="en-US" w:eastAsia="zh-CN" w:bidi="ar"/>
              </w:rPr>
              <w:t>10, 15, 20, 40, 50, 60, 80, 90, 100</w:t>
            </w:r>
          </w:p>
        </w:tc>
        <w:tc>
          <w:tcPr>
            <w:tcW w:w="1725" w:type="dxa"/>
            <w:tcBorders>
              <w:top w:val="single" w:sz="4" w:space="0" w:color="auto"/>
              <w:left w:val="single" w:sz="4" w:space="0" w:color="auto"/>
              <w:bottom w:val="nil"/>
              <w:right w:val="single" w:sz="4" w:space="0" w:color="auto"/>
            </w:tcBorders>
          </w:tcPr>
          <w:p w14:paraId="639C34F5"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2979FD" w:rsidRPr="00042B0D" w14:paraId="048853EF" w14:textId="77777777" w:rsidTr="002979FD">
        <w:trPr>
          <w:trHeight w:val="187"/>
          <w:jc w:val="center"/>
        </w:trPr>
        <w:tc>
          <w:tcPr>
            <w:tcW w:w="1879" w:type="dxa"/>
            <w:tcBorders>
              <w:top w:val="nil"/>
              <w:left w:val="single" w:sz="4" w:space="0" w:color="auto"/>
              <w:bottom w:val="nil"/>
              <w:right w:val="single" w:sz="4" w:space="0" w:color="auto"/>
            </w:tcBorders>
          </w:tcPr>
          <w:p w14:paraId="310F3529"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p>
        </w:tc>
        <w:tc>
          <w:tcPr>
            <w:tcW w:w="1844" w:type="dxa"/>
            <w:tcBorders>
              <w:top w:val="nil"/>
              <w:left w:val="single" w:sz="4" w:space="0" w:color="auto"/>
              <w:bottom w:val="nil"/>
              <w:right w:val="single" w:sz="4" w:space="0" w:color="auto"/>
            </w:tcBorders>
          </w:tcPr>
          <w:p w14:paraId="2F77334C"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p>
        </w:tc>
        <w:tc>
          <w:tcPr>
            <w:tcW w:w="905" w:type="dxa"/>
            <w:tcBorders>
              <w:top w:val="single" w:sz="4" w:space="0" w:color="auto"/>
              <w:left w:val="single" w:sz="4" w:space="0" w:color="auto"/>
              <w:bottom w:val="single" w:sz="4" w:space="0" w:color="auto"/>
              <w:right w:val="single" w:sz="4" w:space="0" w:color="auto"/>
            </w:tcBorders>
          </w:tcPr>
          <w:p w14:paraId="0AF7B671"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n258</w:t>
            </w:r>
          </w:p>
        </w:tc>
        <w:tc>
          <w:tcPr>
            <w:tcW w:w="3259" w:type="dxa"/>
            <w:tcBorders>
              <w:top w:val="single" w:sz="4" w:space="0" w:color="auto"/>
              <w:left w:val="single" w:sz="4" w:space="0" w:color="auto"/>
              <w:bottom w:val="single" w:sz="4" w:space="0" w:color="auto"/>
              <w:right w:val="single" w:sz="4" w:space="0" w:color="auto"/>
            </w:tcBorders>
            <w:vAlign w:val="center"/>
          </w:tcPr>
          <w:p w14:paraId="5C1EB9A2" w14:textId="77777777" w:rsidR="002979FD" w:rsidRPr="00042B0D" w:rsidRDefault="002979FD" w:rsidP="0023451F">
            <w:pPr>
              <w:keepNext/>
              <w:keepLines/>
              <w:spacing w:after="0"/>
              <w:jc w:val="center"/>
              <w:rPr>
                <w:rFonts w:ascii="Arial" w:hAnsi="Arial"/>
                <w:sz w:val="18"/>
              </w:rPr>
            </w:pPr>
            <w:r w:rsidRPr="00042B0D">
              <w:rPr>
                <w:rFonts w:ascii="Arial" w:hAnsi="Arial"/>
                <w:sz w:val="18"/>
                <w:lang w:val="en-US" w:eastAsia="zh-CN" w:bidi="ar"/>
              </w:rPr>
              <w:t>CA_n258F</w:t>
            </w:r>
          </w:p>
        </w:tc>
        <w:tc>
          <w:tcPr>
            <w:tcW w:w="1725" w:type="dxa"/>
            <w:tcBorders>
              <w:top w:val="nil"/>
              <w:left w:val="single" w:sz="4" w:space="0" w:color="auto"/>
              <w:bottom w:val="single" w:sz="4" w:space="0" w:color="auto"/>
              <w:right w:val="single" w:sz="4" w:space="0" w:color="auto"/>
            </w:tcBorders>
          </w:tcPr>
          <w:p w14:paraId="21C4589D"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59AC7C21" w14:textId="77777777" w:rsidTr="002979FD">
        <w:trPr>
          <w:trHeight w:val="187"/>
          <w:jc w:val="center"/>
        </w:trPr>
        <w:tc>
          <w:tcPr>
            <w:tcW w:w="1879" w:type="dxa"/>
            <w:tcBorders>
              <w:top w:val="nil"/>
              <w:left w:val="single" w:sz="4" w:space="0" w:color="auto"/>
              <w:bottom w:val="nil"/>
              <w:right w:val="single" w:sz="4" w:space="0" w:color="auto"/>
            </w:tcBorders>
          </w:tcPr>
          <w:p w14:paraId="7D08A394"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p>
        </w:tc>
        <w:tc>
          <w:tcPr>
            <w:tcW w:w="1844" w:type="dxa"/>
            <w:tcBorders>
              <w:top w:val="nil"/>
              <w:left w:val="single" w:sz="4" w:space="0" w:color="auto"/>
              <w:bottom w:val="nil"/>
              <w:right w:val="single" w:sz="4" w:space="0" w:color="auto"/>
            </w:tcBorders>
          </w:tcPr>
          <w:p w14:paraId="4F7867F7"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p>
        </w:tc>
        <w:tc>
          <w:tcPr>
            <w:tcW w:w="905" w:type="dxa"/>
            <w:tcBorders>
              <w:top w:val="single" w:sz="4" w:space="0" w:color="auto"/>
              <w:left w:val="single" w:sz="4" w:space="0" w:color="auto"/>
              <w:bottom w:val="single" w:sz="4" w:space="0" w:color="auto"/>
              <w:right w:val="single" w:sz="4" w:space="0" w:color="auto"/>
            </w:tcBorders>
          </w:tcPr>
          <w:p w14:paraId="59394AAB"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3259" w:type="dxa"/>
            <w:tcBorders>
              <w:top w:val="single" w:sz="4" w:space="0" w:color="auto"/>
              <w:left w:val="single" w:sz="4" w:space="0" w:color="auto"/>
              <w:bottom w:val="single" w:sz="4" w:space="0" w:color="auto"/>
              <w:right w:val="single" w:sz="4" w:space="0" w:color="auto"/>
            </w:tcBorders>
            <w:vAlign w:val="center"/>
          </w:tcPr>
          <w:p w14:paraId="05F25718" w14:textId="77777777" w:rsidR="002979FD" w:rsidRPr="00042B0D" w:rsidRDefault="002979FD" w:rsidP="0023451F">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1725" w:type="dxa"/>
            <w:tcBorders>
              <w:top w:val="single" w:sz="4" w:space="0" w:color="auto"/>
              <w:left w:val="single" w:sz="4" w:space="0" w:color="auto"/>
              <w:bottom w:val="nil"/>
              <w:right w:val="single" w:sz="4" w:space="0" w:color="auto"/>
            </w:tcBorders>
          </w:tcPr>
          <w:p w14:paraId="3D03E672"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2979FD" w:rsidRPr="00042B0D" w14:paraId="3BFDD147" w14:textId="77777777" w:rsidTr="002979FD">
        <w:trPr>
          <w:trHeight w:val="187"/>
          <w:jc w:val="center"/>
        </w:trPr>
        <w:tc>
          <w:tcPr>
            <w:tcW w:w="1879" w:type="dxa"/>
            <w:tcBorders>
              <w:top w:val="nil"/>
              <w:left w:val="single" w:sz="4" w:space="0" w:color="auto"/>
              <w:bottom w:val="single" w:sz="4" w:space="0" w:color="auto"/>
              <w:right w:val="single" w:sz="4" w:space="0" w:color="auto"/>
            </w:tcBorders>
          </w:tcPr>
          <w:p w14:paraId="4922DA3A"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p>
        </w:tc>
        <w:tc>
          <w:tcPr>
            <w:tcW w:w="1844" w:type="dxa"/>
            <w:tcBorders>
              <w:top w:val="nil"/>
              <w:left w:val="single" w:sz="4" w:space="0" w:color="auto"/>
              <w:bottom w:val="single" w:sz="4" w:space="0" w:color="auto"/>
              <w:right w:val="single" w:sz="4" w:space="0" w:color="auto"/>
            </w:tcBorders>
          </w:tcPr>
          <w:p w14:paraId="591AAD8C"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p>
        </w:tc>
        <w:tc>
          <w:tcPr>
            <w:tcW w:w="905" w:type="dxa"/>
            <w:tcBorders>
              <w:top w:val="single" w:sz="4" w:space="0" w:color="auto"/>
              <w:left w:val="single" w:sz="4" w:space="0" w:color="auto"/>
              <w:bottom w:val="single" w:sz="4" w:space="0" w:color="auto"/>
              <w:right w:val="single" w:sz="4" w:space="0" w:color="auto"/>
            </w:tcBorders>
          </w:tcPr>
          <w:p w14:paraId="6F80C2D3"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3259" w:type="dxa"/>
            <w:tcBorders>
              <w:top w:val="single" w:sz="4" w:space="0" w:color="auto"/>
              <w:left w:val="single" w:sz="4" w:space="0" w:color="auto"/>
              <w:bottom w:val="single" w:sz="4" w:space="0" w:color="auto"/>
              <w:right w:val="single" w:sz="4" w:space="0" w:color="auto"/>
            </w:tcBorders>
            <w:vAlign w:val="center"/>
          </w:tcPr>
          <w:p w14:paraId="39BF193B" w14:textId="77777777" w:rsidR="002979FD" w:rsidRPr="00042B0D" w:rsidRDefault="002979FD" w:rsidP="0023451F">
            <w:pPr>
              <w:keepNext/>
              <w:keepLines/>
              <w:spacing w:after="0"/>
              <w:jc w:val="center"/>
              <w:rPr>
                <w:rFonts w:ascii="Arial" w:hAnsi="Arial"/>
                <w:sz w:val="18"/>
                <w:lang w:eastAsia="zh-CN"/>
              </w:rPr>
            </w:pPr>
            <w:r w:rsidRPr="00042B0D">
              <w:rPr>
                <w:rFonts w:ascii="Arial" w:hAnsi="Arial"/>
                <w:sz w:val="18"/>
                <w:lang w:val="en-US" w:eastAsia="zh-CN" w:bidi="ar"/>
              </w:rPr>
              <w:t>CA_n258F</w:t>
            </w:r>
          </w:p>
        </w:tc>
        <w:tc>
          <w:tcPr>
            <w:tcW w:w="1725" w:type="dxa"/>
            <w:tcBorders>
              <w:top w:val="nil"/>
              <w:left w:val="single" w:sz="4" w:space="0" w:color="auto"/>
              <w:bottom w:val="single" w:sz="4" w:space="0" w:color="auto"/>
              <w:right w:val="single" w:sz="4" w:space="0" w:color="auto"/>
            </w:tcBorders>
          </w:tcPr>
          <w:p w14:paraId="7337BA95"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794FDE2A" w14:textId="77777777" w:rsidTr="002979FD">
        <w:trPr>
          <w:trHeight w:val="187"/>
          <w:jc w:val="center"/>
        </w:trPr>
        <w:tc>
          <w:tcPr>
            <w:tcW w:w="1879" w:type="dxa"/>
            <w:tcBorders>
              <w:top w:val="single" w:sz="4" w:space="0" w:color="auto"/>
              <w:left w:val="single" w:sz="4" w:space="0" w:color="auto"/>
              <w:bottom w:val="nil"/>
              <w:right w:val="single" w:sz="4" w:space="0" w:color="auto"/>
            </w:tcBorders>
          </w:tcPr>
          <w:p w14:paraId="1352610B"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tc>
        <w:tc>
          <w:tcPr>
            <w:tcW w:w="1844" w:type="dxa"/>
            <w:tcBorders>
              <w:top w:val="single" w:sz="4" w:space="0" w:color="auto"/>
              <w:left w:val="single" w:sz="4" w:space="0" w:color="auto"/>
              <w:bottom w:val="nil"/>
              <w:right w:val="single" w:sz="4" w:space="0" w:color="auto"/>
            </w:tcBorders>
          </w:tcPr>
          <w:p w14:paraId="5A61AB13"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p w14:paraId="6FECEE10"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tc>
        <w:tc>
          <w:tcPr>
            <w:tcW w:w="905" w:type="dxa"/>
            <w:tcBorders>
              <w:top w:val="single" w:sz="4" w:space="0" w:color="auto"/>
              <w:left w:val="single" w:sz="4" w:space="0" w:color="auto"/>
              <w:bottom w:val="single" w:sz="4" w:space="0" w:color="auto"/>
              <w:right w:val="single" w:sz="4" w:space="0" w:color="auto"/>
            </w:tcBorders>
          </w:tcPr>
          <w:p w14:paraId="6F75C6CF"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n78</w:t>
            </w:r>
          </w:p>
        </w:tc>
        <w:tc>
          <w:tcPr>
            <w:tcW w:w="3259" w:type="dxa"/>
            <w:tcBorders>
              <w:top w:val="single" w:sz="4" w:space="0" w:color="auto"/>
              <w:left w:val="single" w:sz="4" w:space="0" w:color="auto"/>
              <w:bottom w:val="single" w:sz="4" w:space="0" w:color="auto"/>
              <w:right w:val="single" w:sz="4" w:space="0" w:color="auto"/>
            </w:tcBorders>
            <w:vAlign w:val="center"/>
          </w:tcPr>
          <w:p w14:paraId="1458DBBA" w14:textId="77777777" w:rsidR="002979FD" w:rsidRPr="00042B0D" w:rsidRDefault="002979FD" w:rsidP="0023451F">
            <w:pPr>
              <w:keepNext/>
              <w:keepLines/>
              <w:spacing w:after="0"/>
              <w:jc w:val="center"/>
              <w:rPr>
                <w:rFonts w:ascii="Arial" w:hAnsi="Arial"/>
                <w:bCs/>
                <w:sz w:val="18"/>
              </w:rPr>
            </w:pPr>
            <w:r w:rsidRPr="00042B0D">
              <w:rPr>
                <w:rFonts w:ascii="Arial" w:hAnsi="Arial"/>
                <w:sz w:val="18"/>
                <w:lang w:val="en-US" w:eastAsia="zh-CN" w:bidi="ar"/>
              </w:rPr>
              <w:t>10, 15, 20, 40, 50, 60, 80, 90, 100</w:t>
            </w:r>
          </w:p>
        </w:tc>
        <w:tc>
          <w:tcPr>
            <w:tcW w:w="1725" w:type="dxa"/>
            <w:tcBorders>
              <w:top w:val="single" w:sz="4" w:space="0" w:color="auto"/>
              <w:left w:val="single" w:sz="4" w:space="0" w:color="auto"/>
              <w:bottom w:val="nil"/>
              <w:right w:val="single" w:sz="4" w:space="0" w:color="auto"/>
            </w:tcBorders>
          </w:tcPr>
          <w:p w14:paraId="2FF23108"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979FD" w:rsidRPr="00042B0D" w14:paraId="1E2E9C62" w14:textId="77777777" w:rsidTr="002979FD">
        <w:trPr>
          <w:trHeight w:val="187"/>
          <w:jc w:val="center"/>
        </w:trPr>
        <w:tc>
          <w:tcPr>
            <w:tcW w:w="1879" w:type="dxa"/>
            <w:tcBorders>
              <w:top w:val="nil"/>
              <w:left w:val="single" w:sz="4" w:space="0" w:color="auto"/>
              <w:bottom w:val="nil"/>
              <w:right w:val="single" w:sz="4" w:space="0" w:color="auto"/>
            </w:tcBorders>
          </w:tcPr>
          <w:p w14:paraId="080ADE6F"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p>
        </w:tc>
        <w:tc>
          <w:tcPr>
            <w:tcW w:w="1844" w:type="dxa"/>
            <w:tcBorders>
              <w:top w:val="nil"/>
              <w:left w:val="single" w:sz="4" w:space="0" w:color="auto"/>
              <w:bottom w:val="nil"/>
              <w:right w:val="single" w:sz="4" w:space="0" w:color="auto"/>
            </w:tcBorders>
          </w:tcPr>
          <w:p w14:paraId="2403EE77"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p>
        </w:tc>
        <w:tc>
          <w:tcPr>
            <w:tcW w:w="905" w:type="dxa"/>
            <w:tcBorders>
              <w:top w:val="single" w:sz="4" w:space="0" w:color="auto"/>
              <w:left w:val="single" w:sz="4" w:space="0" w:color="auto"/>
              <w:bottom w:val="single" w:sz="4" w:space="0" w:color="auto"/>
              <w:right w:val="single" w:sz="4" w:space="0" w:color="auto"/>
            </w:tcBorders>
          </w:tcPr>
          <w:p w14:paraId="45E0102A"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n258</w:t>
            </w:r>
          </w:p>
        </w:tc>
        <w:tc>
          <w:tcPr>
            <w:tcW w:w="3259" w:type="dxa"/>
            <w:tcBorders>
              <w:top w:val="single" w:sz="4" w:space="0" w:color="auto"/>
              <w:left w:val="single" w:sz="4" w:space="0" w:color="auto"/>
              <w:bottom w:val="single" w:sz="4" w:space="0" w:color="auto"/>
              <w:right w:val="single" w:sz="4" w:space="0" w:color="auto"/>
            </w:tcBorders>
            <w:vAlign w:val="center"/>
          </w:tcPr>
          <w:p w14:paraId="3FD8F94B" w14:textId="77777777" w:rsidR="002979FD" w:rsidRPr="00042B0D" w:rsidRDefault="002979FD" w:rsidP="0023451F">
            <w:pPr>
              <w:keepNext/>
              <w:keepLines/>
              <w:spacing w:after="0"/>
              <w:jc w:val="center"/>
              <w:rPr>
                <w:rFonts w:ascii="Arial" w:hAnsi="Arial"/>
                <w:bCs/>
                <w:sz w:val="18"/>
              </w:rPr>
            </w:pPr>
            <w:r w:rsidRPr="00042B0D">
              <w:rPr>
                <w:rFonts w:ascii="Arial" w:hAnsi="Arial"/>
                <w:sz w:val="18"/>
                <w:lang w:val="en-US" w:eastAsia="zh-CN" w:bidi="ar"/>
              </w:rPr>
              <w:t>CA_n258G</w:t>
            </w:r>
          </w:p>
        </w:tc>
        <w:tc>
          <w:tcPr>
            <w:tcW w:w="1725" w:type="dxa"/>
            <w:tcBorders>
              <w:top w:val="nil"/>
              <w:left w:val="single" w:sz="4" w:space="0" w:color="auto"/>
              <w:bottom w:val="single" w:sz="4" w:space="0" w:color="auto"/>
              <w:right w:val="single" w:sz="4" w:space="0" w:color="auto"/>
            </w:tcBorders>
          </w:tcPr>
          <w:p w14:paraId="01E08A84"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2EC82C84" w14:textId="77777777" w:rsidTr="002979FD">
        <w:trPr>
          <w:trHeight w:val="187"/>
          <w:jc w:val="center"/>
        </w:trPr>
        <w:tc>
          <w:tcPr>
            <w:tcW w:w="1879" w:type="dxa"/>
            <w:tcBorders>
              <w:top w:val="nil"/>
              <w:left w:val="single" w:sz="4" w:space="0" w:color="auto"/>
              <w:bottom w:val="nil"/>
              <w:right w:val="single" w:sz="4" w:space="0" w:color="auto"/>
            </w:tcBorders>
          </w:tcPr>
          <w:p w14:paraId="7D321871"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p>
        </w:tc>
        <w:tc>
          <w:tcPr>
            <w:tcW w:w="1844" w:type="dxa"/>
            <w:tcBorders>
              <w:top w:val="nil"/>
              <w:left w:val="single" w:sz="4" w:space="0" w:color="auto"/>
              <w:bottom w:val="nil"/>
              <w:right w:val="single" w:sz="4" w:space="0" w:color="auto"/>
            </w:tcBorders>
          </w:tcPr>
          <w:p w14:paraId="05E0AAC7"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p>
        </w:tc>
        <w:tc>
          <w:tcPr>
            <w:tcW w:w="905" w:type="dxa"/>
            <w:tcBorders>
              <w:top w:val="single" w:sz="4" w:space="0" w:color="auto"/>
              <w:left w:val="single" w:sz="4" w:space="0" w:color="auto"/>
              <w:bottom w:val="single" w:sz="4" w:space="0" w:color="auto"/>
              <w:right w:val="single" w:sz="4" w:space="0" w:color="auto"/>
            </w:tcBorders>
          </w:tcPr>
          <w:p w14:paraId="1704545C"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3259" w:type="dxa"/>
            <w:tcBorders>
              <w:top w:val="single" w:sz="4" w:space="0" w:color="auto"/>
              <w:left w:val="single" w:sz="4" w:space="0" w:color="auto"/>
              <w:bottom w:val="single" w:sz="4" w:space="0" w:color="auto"/>
              <w:right w:val="single" w:sz="4" w:space="0" w:color="auto"/>
            </w:tcBorders>
            <w:vAlign w:val="center"/>
          </w:tcPr>
          <w:p w14:paraId="1C250C84" w14:textId="77777777" w:rsidR="002979FD" w:rsidRPr="00042B0D" w:rsidRDefault="002979FD" w:rsidP="0023451F">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1725" w:type="dxa"/>
            <w:tcBorders>
              <w:top w:val="single" w:sz="4" w:space="0" w:color="auto"/>
              <w:left w:val="single" w:sz="4" w:space="0" w:color="auto"/>
              <w:bottom w:val="nil"/>
              <w:right w:val="single" w:sz="4" w:space="0" w:color="auto"/>
            </w:tcBorders>
          </w:tcPr>
          <w:p w14:paraId="545DD52E"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2979FD" w:rsidRPr="00042B0D" w14:paraId="444787BC" w14:textId="77777777" w:rsidTr="002979FD">
        <w:trPr>
          <w:trHeight w:val="187"/>
          <w:jc w:val="center"/>
        </w:trPr>
        <w:tc>
          <w:tcPr>
            <w:tcW w:w="1879" w:type="dxa"/>
            <w:tcBorders>
              <w:top w:val="nil"/>
              <w:left w:val="single" w:sz="4" w:space="0" w:color="auto"/>
              <w:bottom w:val="single" w:sz="4" w:space="0" w:color="auto"/>
              <w:right w:val="single" w:sz="4" w:space="0" w:color="auto"/>
            </w:tcBorders>
          </w:tcPr>
          <w:p w14:paraId="50607F85"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p>
        </w:tc>
        <w:tc>
          <w:tcPr>
            <w:tcW w:w="1844" w:type="dxa"/>
            <w:tcBorders>
              <w:top w:val="nil"/>
              <w:left w:val="single" w:sz="4" w:space="0" w:color="auto"/>
              <w:bottom w:val="single" w:sz="4" w:space="0" w:color="auto"/>
              <w:right w:val="single" w:sz="4" w:space="0" w:color="auto"/>
            </w:tcBorders>
          </w:tcPr>
          <w:p w14:paraId="2108FAAB"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p>
        </w:tc>
        <w:tc>
          <w:tcPr>
            <w:tcW w:w="905" w:type="dxa"/>
            <w:tcBorders>
              <w:top w:val="single" w:sz="4" w:space="0" w:color="auto"/>
              <w:left w:val="single" w:sz="4" w:space="0" w:color="auto"/>
              <w:bottom w:val="single" w:sz="4" w:space="0" w:color="auto"/>
              <w:right w:val="single" w:sz="4" w:space="0" w:color="auto"/>
            </w:tcBorders>
          </w:tcPr>
          <w:p w14:paraId="7085346E"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3259" w:type="dxa"/>
            <w:tcBorders>
              <w:top w:val="single" w:sz="4" w:space="0" w:color="auto"/>
              <w:left w:val="single" w:sz="4" w:space="0" w:color="auto"/>
              <w:bottom w:val="single" w:sz="4" w:space="0" w:color="auto"/>
              <w:right w:val="single" w:sz="4" w:space="0" w:color="auto"/>
            </w:tcBorders>
            <w:vAlign w:val="center"/>
          </w:tcPr>
          <w:p w14:paraId="413956A6" w14:textId="77777777" w:rsidR="002979FD" w:rsidRPr="00042B0D" w:rsidRDefault="002979FD" w:rsidP="0023451F">
            <w:pPr>
              <w:keepNext/>
              <w:keepLines/>
              <w:spacing w:after="0"/>
              <w:jc w:val="center"/>
              <w:rPr>
                <w:rFonts w:ascii="Arial" w:hAnsi="Arial"/>
                <w:sz w:val="18"/>
                <w:lang w:eastAsia="zh-CN"/>
              </w:rPr>
            </w:pPr>
            <w:r w:rsidRPr="00042B0D">
              <w:rPr>
                <w:rFonts w:ascii="Arial" w:hAnsi="Arial"/>
                <w:sz w:val="18"/>
                <w:lang w:val="en-US" w:eastAsia="zh-CN" w:bidi="ar"/>
              </w:rPr>
              <w:t>CA_n258G</w:t>
            </w:r>
          </w:p>
        </w:tc>
        <w:tc>
          <w:tcPr>
            <w:tcW w:w="1725" w:type="dxa"/>
            <w:tcBorders>
              <w:top w:val="nil"/>
              <w:left w:val="single" w:sz="4" w:space="0" w:color="auto"/>
              <w:bottom w:val="single" w:sz="4" w:space="0" w:color="auto"/>
              <w:right w:val="single" w:sz="4" w:space="0" w:color="auto"/>
            </w:tcBorders>
          </w:tcPr>
          <w:p w14:paraId="4FBDED5A"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4688D26E" w14:textId="77777777" w:rsidTr="002979FD">
        <w:trPr>
          <w:trHeight w:val="187"/>
          <w:jc w:val="center"/>
        </w:trPr>
        <w:tc>
          <w:tcPr>
            <w:tcW w:w="1879" w:type="dxa"/>
            <w:tcBorders>
              <w:top w:val="single" w:sz="4" w:space="0" w:color="auto"/>
              <w:left w:val="single" w:sz="4" w:space="0" w:color="auto"/>
              <w:bottom w:val="nil"/>
              <w:right w:val="single" w:sz="4" w:space="0" w:color="auto"/>
            </w:tcBorders>
          </w:tcPr>
          <w:p w14:paraId="072F22AC"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CA_n78A-n258H</w:t>
            </w:r>
          </w:p>
        </w:tc>
        <w:tc>
          <w:tcPr>
            <w:tcW w:w="1844" w:type="dxa"/>
            <w:tcBorders>
              <w:top w:val="single" w:sz="4" w:space="0" w:color="auto"/>
              <w:left w:val="single" w:sz="4" w:space="0" w:color="auto"/>
              <w:bottom w:val="nil"/>
              <w:right w:val="single" w:sz="4" w:space="0" w:color="auto"/>
            </w:tcBorders>
          </w:tcPr>
          <w:p w14:paraId="3651DF20"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p w14:paraId="7DE9A2C4"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p w14:paraId="071638BC"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CA_n78A-n258H</w:t>
            </w:r>
          </w:p>
        </w:tc>
        <w:tc>
          <w:tcPr>
            <w:tcW w:w="905" w:type="dxa"/>
            <w:tcBorders>
              <w:top w:val="single" w:sz="4" w:space="0" w:color="auto"/>
              <w:left w:val="single" w:sz="4" w:space="0" w:color="auto"/>
              <w:bottom w:val="single" w:sz="4" w:space="0" w:color="auto"/>
              <w:right w:val="single" w:sz="4" w:space="0" w:color="auto"/>
            </w:tcBorders>
          </w:tcPr>
          <w:p w14:paraId="7A8B3DC3"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n78</w:t>
            </w:r>
          </w:p>
        </w:tc>
        <w:tc>
          <w:tcPr>
            <w:tcW w:w="3259" w:type="dxa"/>
            <w:tcBorders>
              <w:top w:val="single" w:sz="4" w:space="0" w:color="auto"/>
              <w:left w:val="single" w:sz="4" w:space="0" w:color="auto"/>
              <w:bottom w:val="single" w:sz="4" w:space="0" w:color="auto"/>
              <w:right w:val="single" w:sz="4" w:space="0" w:color="auto"/>
            </w:tcBorders>
            <w:vAlign w:val="center"/>
          </w:tcPr>
          <w:p w14:paraId="4ACD6E41" w14:textId="77777777" w:rsidR="002979FD" w:rsidRPr="00042B0D" w:rsidRDefault="002979FD" w:rsidP="0023451F">
            <w:pPr>
              <w:keepNext/>
              <w:keepLines/>
              <w:spacing w:after="0"/>
              <w:jc w:val="center"/>
              <w:rPr>
                <w:rFonts w:ascii="Arial" w:hAnsi="Arial"/>
                <w:bCs/>
                <w:sz w:val="18"/>
              </w:rPr>
            </w:pPr>
            <w:r w:rsidRPr="00042B0D">
              <w:rPr>
                <w:rFonts w:ascii="Arial" w:hAnsi="Arial"/>
                <w:sz w:val="18"/>
                <w:lang w:val="en-US" w:eastAsia="zh-CN" w:bidi="ar"/>
              </w:rPr>
              <w:t>10, 15, 20, 40, 50, 60, 80, 100</w:t>
            </w:r>
          </w:p>
        </w:tc>
        <w:tc>
          <w:tcPr>
            <w:tcW w:w="1725" w:type="dxa"/>
            <w:tcBorders>
              <w:top w:val="single" w:sz="4" w:space="0" w:color="auto"/>
              <w:left w:val="single" w:sz="4" w:space="0" w:color="auto"/>
              <w:bottom w:val="nil"/>
              <w:right w:val="single" w:sz="4" w:space="0" w:color="auto"/>
            </w:tcBorders>
          </w:tcPr>
          <w:p w14:paraId="460B9CBD"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979FD" w:rsidRPr="00042B0D" w14:paraId="4807604F" w14:textId="77777777" w:rsidTr="002979FD">
        <w:trPr>
          <w:trHeight w:val="187"/>
          <w:jc w:val="center"/>
        </w:trPr>
        <w:tc>
          <w:tcPr>
            <w:tcW w:w="1879" w:type="dxa"/>
            <w:tcBorders>
              <w:top w:val="nil"/>
              <w:left w:val="single" w:sz="4" w:space="0" w:color="auto"/>
              <w:bottom w:val="nil"/>
              <w:right w:val="single" w:sz="4" w:space="0" w:color="auto"/>
            </w:tcBorders>
          </w:tcPr>
          <w:p w14:paraId="09FDA2A7"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p>
        </w:tc>
        <w:tc>
          <w:tcPr>
            <w:tcW w:w="1844" w:type="dxa"/>
            <w:tcBorders>
              <w:top w:val="nil"/>
              <w:left w:val="single" w:sz="4" w:space="0" w:color="auto"/>
              <w:bottom w:val="nil"/>
              <w:right w:val="single" w:sz="4" w:space="0" w:color="auto"/>
            </w:tcBorders>
          </w:tcPr>
          <w:p w14:paraId="6255883A"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p>
        </w:tc>
        <w:tc>
          <w:tcPr>
            <w:tcW w:w="905" w:type="dxa"/>
            <w:tcBorders>
              <w:top w:val="single" w:sz="4" w:space="0" w:color="auto"/>
              <w:left w:val="single" w:sz="4" w:space="0" w:color="auto"/>
              <w:bottom w:val="single" w:sz="4" w:space="0" w:color="auto"/>
              <w:right w:val="single" w:sz="4" w:space="0" w:color="auto"/>
            </w:tcBorders>
          </w:tcPr>
          <w:p w14:paraId="065815AE"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n258</w:t>
            </w:r>
          </w:p>
        </w:tc>
        <w:tc>
          <w:tcPr>
            <w:tcW w:w="3259" w:type="dxa"/>
            <w:tcBorders>
              <w:top w:val="single" w:sz="4" w:space="0" w:color="auto"/>
              <w:left w:val="single" w:sz="4" w:space="0" w:color="auto"/>
              <w:bottom w:val="single" w:sz="4" w:space="0" w:color="auto"/>
              <w:right w:val="single" w:sz="4" w:space="0" w:color="auto"/>
            </w:tcBorders>
            <w:vAlign w:val="center"/>
          </w:tcPr>
          <w:p w14:paraId="7C446A4E" w14:textId="77777777" w:rsidR="002979FD" w:rsidRPr="00042B0D" w:rsidRDefault="002979FD" w:rsidP="0023451F">
            <w:pPr>
              <w:keepNext/>
              <w:keepLines/>
              <w:spacing w:after="0"/>
              <w:jc w:val="center"/>
              <w:rPr>
                <w:rFonts w:ascii="Arial" w:hAnsi="Arial"/>
                <w:bCs/>
                <w:sz w:val="18"/>
              </w:rPr>
            </w:pPr>
            <w:r w:rsidRPr="00042B0D">
              <w:rPr>
                <w:rFonts w:ascii="Arial" w:hAnsi="Arial"/>
                <w:sz w:val="18"/>
                <w:lang w:val="en-US" w:eastAsia="zh-CN" w:bidi="ar"/>
              </w:rPr>
              <w:t>CA_n258H</w:t>
            </w:r>
          </w:p>
        </w:tc>
        <w:tc>
          <w:tcPr>
            <w:tcW w:w="1725" w:type="dxa"/>
            <w:tcBorders>
              <w:top w:val="nil"/>
              <w:left w:val="single" w:sz="4" w:space="0" w:color="auto"/>
              <w:bottom w:val="single" w:sz="4" w:space="0" w:color="auto"/>
              <w:right w:val="single" w:sz="4" w:space="0" w:color="auto"/>
            </w:tcBorders>
          </w:tcPr>
          <w:p w14:paraId="67AF3815"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7884A530" w14:textId="77777777" w:rsidTr="002979FD">
        <w:trPr>
          <w:trHeight w:val="187"/>
          <w:jc w:val="center"/>
        </w:trPr>
        <w:tc>
          <w:tcPr>
            <w:tcW w:w="1879" w:type="dxa"/>
            <w:tcBorders>
              <w:top w:val="nil"/>
              <w:left w:val="single" w:sz="4" w:space="0" w:color="auto"/>
              <w:bottom w:val="nil"/>
              <w:right w:val="single" w:sz="4" w:space="0" w:color="auto"/>
            </w:tcBorders>
          </w:tcPr>
          <w:p w14:paraId="5E069901"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p>
        </w:tc>
        <w:tc>
          <w:tcPr>
            <w:tcW w:w="1844" w:type="dxa"/>
            <w:tcBorders>
              <w:top w:val="nil"/>
              <w:left w:val="single" w:sz="4" w:space="0" w:color="auto"/>
              <w:bottom w:val="nil"/>
              <w:right w:val="single" w:sz="4" w:space="0" w:color="auto"/>
            </w:tcBorders>
          </w:tcPr>
          <w:p w14:paraId="3E28A131"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p>
        </w:tc>
        <w:tc>
          <w:tcPr>
            <w:tcW w:w="905" w:type="dxa"/>
            <w:tcBorders>
              <w:top w:val="single" w:sz="4" w:space="0" w:color="auto"/>
              <w:left w:val="single" w:sz="4" w:space="0" w:color="auto"/>
              <w:bottom w:val="single" w:sz="4" w:space="0" w:color="auto"/>
              <w:right w:val="single" w:sz="4" w:space="0" w:color="auto"/>
            </w:tcBorders>
          </w:tcPr>
          <w:p w14:paraId="37BCA8DF"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3259" w:type="dxa"/>
            <w:tcBorders>
              <w:top w:val="single" w:sz="4" w:space="0" w:color="auto"/>
              <w:left w:val="single" w:sz="4" w:space="0" w:color="auto"/>
              <w:bottom w:val="single" w:sz="4" w:space="0" w:color="auto"/>
              <w:right w:val="single" w:sz="4" w:space="0" w:color="auto"/>
            </w:tcBorders>
            <w:vAlign w:val="center"/>
          </w:tcPr>
          <w:p w14:paraId="5BA74535" w14:textId="77777777" w:rsidR="002979FD" w:rsidRPr="00042B0D" w:rsidRDefault="002979FD" w:rsidP="0023451F">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1725" w:type="dxa"/>
            <w:tcBorders>
              <w:top w:val="single" w:sz="4" w:space="0" w:color="auto"/>
              <w:left w:val="single" w:sz="4" w:space="0" w:color="auto"/>
              <w:bottom w:val="nil"/>
              <w:right w:val="single" w:sz="4" w:space="0" w:color="auto"/>
            </w:tcBorders>
          </w:tcPr>
          <w:p w14:paraId="3B16E60F"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2979FD" w:rsidRPr="00042B0D" w14:paraId="312228E3" w14:textId="77777777" w:rsidTr="002979FD">
        <w:trPr>
          <w:trHeight w:val="187"/>
          <w:jc w:val="center"/>
        </w:trPr>
        <w:tc>
          <w:tcPr>
            <w:tcW w:w="1879" w:type="dxa"/>
            <w:tcBorders>
              <w:top w:val="nil"/>
              <w:left w:val="single" w:sz="4" w:space="0" w:color="auto"/>
              <w:bottom w:val="single" w:sz="4" w:space="0" w:color="auto"/>
              <w:right w:val="single" w:sz="4" w:space="0" w:color="auto"/>
            </w:tcBorders>
          </w:tcPr>
          <w:p w14:paraId="13C2172E"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p>
        </w:tc>
        <w:tc>
          <w:tcPr>
            <w:tcW w:w="1844" w:type="dxa"/>
            <w:tcBorders>
              <w:top w:val="nil"/>
              <w:left w:val="single" w:sz="4" w:space="0" w:color="auto"/>
              <w:bottom w:val="single" w:sz="4" w:space="0" w:color="auto"/>
              <w:right w:val="single" w:sz="4" w:space="0" w:color="auto"/>
            </w:tcBorders>
          </w:tcPr>
          <w:p w14:paraId="17FFF330"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p>
        </w:tc>
        <w:tc>
          <w:tcPr>
            <w:tcW w:w="905" w:type="dxa"/>
            <w:tcBorders>
              <w:top w:val="single" w:sz="4" w:space="0" w:color="auto"/>
              <w:left w:val="single" w:sz="4" w:space="0" w:color="auto"/>
              <w:bottom w:val="single" w:sz="4" w:space="0" w:color="auto"/>
              <w:right w:val="single" w:sz="4" w:space="0" w:color="auto"/>
            </w:tcBorders>
          </w:tcPr>
          <w:p w14:paraId="51214A1C"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3259" w:type="dxa"/>
            <w:tcBorders>
              <w:top w:val="single" w:sz="4" w:space="0" w:color="auto"/>
              <w:left w:val="single" w:sz="4" w:space="0" w:color="auto"/>
              <w:bottom w:val="single" w:sz="4" w:space="0" w:color="auto"/>
              <w:right w:val="single" w:sz="4" w:space="0" w:color="auto"/>
            </w:tcBorders>
            <w:vAlign w:val="center"/>
          </w:tcPr>
          <w:p w14:paraId="0524ED91" w14:textId="77777777" w:rsidR="002979FD" w:rsidRPr="00042B0D" w:rsidRDefault="002979FD" w:rsidP="0023451F">
            <w:pPr>
              <w:keepNext/>
              <w:keepLines/>
              <w:spacing w:after="0"/>
              <w:jc w:val="center"/>
              <w:rPr>
                <w:rFonts w:ascii="Arial" w:hAnsi="Arial"/>
                <w:sz w:val="18"/>
                <w:lang w:eastAsia="zh-CN"/>
              </w:rPr>
            </w:pPr>
            <w:r w:rsidRPr="00042B0D">
              <w:rPr>
                <w:rFonts w:ascii="Arial" w:hAnsi="Arial"/>
                <w:sz w:val="18"/>
                <w:lang w:val="en-US" w:eastAsia="zh-CN" w:bidi="ar"/>
              </w:rPr>
              <w:t>CA_n258H</w:t>
            </w:r>
          </w:p>
        </w:tc>
        <w:tc>
          <w:tcPr>
            <w:tcW w:w="1725" w:type="dxa"/>
            <w:tcBorders>
              <w:top w:val="nil"/>
              <w:left w:val="single" w:sz="4" w:space="0" w:color="auto"/>
              <w:bottom w:val="single" w:sz="4" w:space="0" w:color="auto"/>
              <w:right w:val="single" w:sz="4" w:space="0" w:color="auto"/>
            </w:tcBorders>
          </w:tcPr>
          <w:p w14:paraId="74BA7B89"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24699476" w14:textId="77777777" w:rsidTr="002979FD">
        <w:trPr>
          <w:trHeight w:val="187"/>
          <w:jc w:val="center"/>
        </w:trPr>
        <w:tc>
          <w:tcPr>
            <w:tcW w:w="1879" w:type="dxa"/>
            <w:tcBorders>
              <w:top w:val="single" w:sz="4" w:space="0" w:color="auto"/>
              <w:left w:val="single" w:sz="4" w:space="0" w:color="auto"/>
              <w:bottom w:val="nil"/>
              <w:right w:val="single" w:sz="4" w:space="0" w:color="auto"/>
            </w:tcBorders>
          </w:tcPr>
          <w:p w14:paraId="06875885"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CA_n78A-n258I</w:t>
            </w:r>
          </w:p>
        </w:tc>
        <w:tc>
          <w:tcPr>
            <w:tcW w:w="1844" w:type="dxa"/>
            <w:tcBorders>
              <w:top w:val="single" w:sz="4" w:space="0" w:color="auto"/>
              <w:left w:val="single" w:sz="4" w:space="0" w:color="auto"/>
              <w:bottom w:val="nil"/>
              <w:right w:val="single" w:sz="4" w:space="0" w:color="auto"/>
            </w:tcBorders>
          </w:tcPr>
          <w:p w14:paraId="115BA7CF"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p w14:paraId="04415A3D"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p w14:paraId="5A2F85D0"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CA_n78A-n258H</w:t>
            </w:r>
          </w:p>
          <w:p w14:paraId="6C2D6A7B"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CA_n78A-n258I</w:t>
            </w:r>
          </w:p>
        </w:tc>
        <w:tc>
          <w:tcPr>
            <w:tcW w:w="905" w:type="dxa"/>
            <w:tcBorders>
              <w:top w:val="single" w:sz="4" w:space="0" w:color="auto"/>
              <w:left w:val="single" w:sz="4" w:space="0" w:color="auto"/>
              <w:bottom w:val="single" w:sz="4" w:space="0" w:color="auto"/>
              <w:right w:val="single" w:sz="4" w:space="0" w:color="auto"/>
            </w:tcBorders>
          </w:tcPr>
          <w:p w14:paraId="255ADC6F"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n78</w:t>
            </w:r>
          </w:p>
        </w:tc>
        <w:tc>
          <w:tcPr>
            <w:tcW w:w="3259" w:type="dxa"/>
            <w:tcBorders>
              <w:top w:val="single" w:sz="4" w:space="0" w:color="auto"/>
              <w:left w:val="single" w:sz="4" w:space="0" w:color="auto"/>
              <w:bottom w:val="single" w:sz="4" w:space="0" w:color="auto"/>
              <w:right w:val="single" w:sz="4" w:space="0" w:color="auto"/>
            </w:tcBorders>
            <w:vAlign w:val="center"/>
          </w:tcPr>
          <w:p w14:paraId="29C74998" w14:textId="77777777" w:rsidR="002979FD" w:rsidRPr="00042B0D" w:rsidRDefault="002979FD" w:rsidP="0023451F">
            <w:pPr>
              <w:keepNext/>
              <w:keepLines/>
              <w:spacing w:after="0"/>
              <w:jc w:val="center"/>
              <w:rPr>
                <w:rFonts w:ascii="Arial" w:hAnsi="Arial"/>
                <w:bCs/>
                <w:sz w:val="18"/>
              </w:rPr>
            </w:pPr>
            <w:r w:rsidRPr="00042B0D">
              <w:rPr>
                <w:rFonts w:ascii="Arial" w:hAnsi="Arial"/>
                <w:sz w:val="18"/>
                <w:lang w:val="en-US" w:eastAsia="zh-CN" w:bidi="ar"/>
              </w:rPr>
              <w:t>10, 15, 20, 40, 50, 60, 80, 90, 100</w:t>
            </w:r>
          </w:p>
        </w:tc>
        <w:tc>
          <w:tcPr>
            <w:tcW w:w="1725" w:type="dxa"/>
            <w:tcBorders>
              <w:top w:val="single" w:sz="4" w:space="0" w:color="auto"/>
              <w:left w:val="single" w:sz="4" w:space="0" w:color="auto"/>
              <w:bottom w:val="nil"/>
              <w:right w:val="single" w:sz="4" w:space="0" w:color="auto"/>
            </w:tcBorders>
          </w:tcPr>
          <w:p w14:paraId="5D5F19B1"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979FD" w:rsidRPr="00042B0D" w14:paraId="433E2C7D" w14:textId="77777777" w:rsidTr="002979FD">
        <w:trPr>
          <w:trHeight w:val="187"/>
          <w:jc w:val="center"/>
        </w:trPr>
        <w:tc>
          <w:tcPr>
            <w:tcW w:w="1879" w:type="dxa"/>
            <w:tcBorders>
              <w:top w:val="nil"/>
              <w:left w:val="single" w:sz="4" w:space="0" w:color="auto"/>
              <w:bottom w:val="nil"/>
              <w:right w:val="single" w:sz="4" w:space="0" w:color="auto"/>
            </w:tcBorders>
          </w:tcPr>
          <w:p w14:paraId="017141B2"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p>
        </w:tc>
        <w:tc>
          <w:tcPr>
            <w:tcW w:w="1844" w:type="dxa"/>
            <w:tcBorders>
              <w:top w:val="nil"/>
              <w:left w:val="single" w:sz="4" w:space="0" w:color="auto"/>
              <w:bottom w:val="nil"/>
              <w:right w:val="single" w:sz="4" w:space="0" w:color="auto"/>
            </w:tcBorders>
          </w:tcPr>
          <w:p w14:paraId="70F2006F"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p>
        </w:tc>
        <w:tc>
          <w:tcPr>
            <w:tcW w:w="905" w:type="dxa"/>
            <w:tcBorders>
              <w:top w:val="single" w:sz="4" w:space="0" w:color="auto"/>
              <w:left w:val="single" w:sz="4" w:space="0" w:color="auto"/>
              <w:bottom w:val="single" w:sz="4" w:space="0" w:color="auto"/>
              <w:right w:val="single" w:sz="4" w:space="0" w:color="auto"/>
            </w:tcBorders>
          </w:tcPr>
          <w:p w14:paraId="0F079A10"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n258</w:t>
            </w:r>
          </w:p>
        </w:tc>
        <w:tc>
          <w:tcPr>
            <w:tcW w:w="3259" w:type="dxa"/>
            <w:tcBorders>
              <w:top w:val="single" w:sz="4" w:space="0" w:color="auto"/>
              <w:left w:val="single" w:sz="4" w:space="0" w:color="auto"/>
              <w:bottom w:val="single" w:sz="4" w:space="0" w:color="auto"/>
              <w:right w:val="single" w:sz="4" w:space="0" w:color="auto"/>
            </w:tcBorders>
            <w:vAlign w:val="center"/>
          </w:tcPr>
          <w:p w14:paraId="31AE20DE" w14:textId="77777777" w:rsidR="002979FD" w:rsidRPr="00042B0D" w:rsidRDefault="002979FD" w:rsidP="0023451F">
            <w:pPr>
              <w:keepNext/>
              <w:keepLines/>
              <w:spacing w:after="0"/>
              <w:jc w:val="center"/>
              <w:rPr>
                <w:rFonts w:ascii="Arial" w:hAnsi="Arial"/>
                <w:bCs/>
                <w:sz w:val="18"/>
              </w:rPr>
            </w:pPr>
            <w:r w:rsidRPr="00042B0D">
              <w:rPr>
                <w:rFonts w:ascii="Arial" w:hAnsi="Arial"/>
                <w:sz w:val="18"/>
                <w:lang w:val="en-US" w:eastAsia="zh-CN" w:bidi="ar"/>
              </w:rPr>
              <w:t>CA_n258I</w:t>
            </w:r>
          </w:p>
        </w:tc>
        <w:tc>
          <w:tcPr>
            <w:tcW w:w="1725" w:type="dxa"/>
            <w:tcBorders>
              <w:top w:val="nil"/>
              <w:left w:val="single" w:sz="4" w:space="0" w:color="auto"/>
              <w:bottom w:val="single" w:sz="4" w:space="0" w:color="auto"/>
              <w:right w:val="single" w:sz="4" w:space="0" w:color="auto"/>
            </w:tcBorders>
          </w:tcPr>
          <w:p w14:paraId="002FC250"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49E45A96" w14:textId="77777777" w:rsidTr="002979FD">
        <w:trPr>
          <w:trHeight w:val="187"/>
          <w:jc w:val="center"/>
        </w:trPr>
        <w:tc>
          <w:tcPr>
            <w:tcW w:w="1879" w:type="dxa"/>
            <w:tcBorders>
              <w:top w:val="nil"/>
              <w:left w:val="single" w:sz="4" w:space="0" w:color="auto"/>
              <w:bottom w:val="nil"/>
              <w:right w:val="single" w:sz="4" w:space="0" w:color="auto"/>
            </w:tcBorders>
          </w:tcPr>
          <w:p w14:paraId="433D7E72"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p>
        </w:tc>
        <w:tc>
          <w:tcPr>
            <w:tcW w:w="1844" w:type="dxa"/>
            <w:tcBorders>
              <w:top w:val="nil"/>
              <w:left w:val="single" w:sz="4" w:space="0" w:color="auto"/>
              <w:bottom w:val="nil"/>
              <w:right w:val="single" w:sz="4" w:space="0" w:color="auto"/>
            </w:tcBorders>
          </w:tcPr>
          <w:p w14:paraId="2928A4C5"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p>
        </w:tc>
        <w:tc>
          <w:tcPr>
            <w:tcW w:w="905" w:type="dxa"/>
            <w:tcBorders>
              <w:top w:val="single" w:sz="4" w:space="0" w:color="auto"/>
              <w:left w:val="single" w:sz="4" w:space="0" w:color="auto"/>
              <w:bottom w:val="single" w:sz="4" w:space="0" w:color="auto"/>
              <w:right w:val="single" w:sz="4" w:space="0" w:color="auto"/>
            </w:tcBorders>
          </w:tcPr>
          <w:p w14:paraId="1745ECBD"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3259" w:type="dxa"/>
            <w:tcBorders>
              <w:top w:val="single" w:sz="4" w:space="0" w:color="auto"/>
              <w:left w:val="single" w:sz="4" w:space="0" w:color="auto"/>
              <w:bottom w:val="single" w:sz="4" w:space="0" w:color="auto"/>
              <w:right w:val="single" w:sz="4" w:space="0" w:color="auto"/>
            </w:tcBorders>
            <w:vAlign w:val="center"/>
          </w:tcPr>
          <w:p w14:paraId="7097D9F6" w14:textId="77777777" w:rsidR="002979FD" w:rsidRPr="00042B0D" w:rsidRDefault="002979FD" w:rsidP="0023451F">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1725" w:type="dxa"/>
            <w:tcBorders>
              <w:top w:val="single" w:sz="4" w:space="0" w:color="auto"/>
              <w:left w:val="single" w:sz="4" w:space="0" w:color="auto"/>
              <w:bottom w:val="nil"/>
              <w:right w:val="single" w:sz="4" w:space="0" w:color="auto"/>
            </w:tcBorders>
          </w:tcPr>
          <w:p w14:paraId="0C91A144"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2979FD" w:rsidRPr="00042B0D" w14:paraId="47D9D825" w14:textId="77777777" w:rsidTr="002979FD">
        <w:trPr>
          <w:trHeight w:val="187"/>
          <w:jc w:val="center"/>
        </w:trPr>
        <w:tc>
          <w:tcPr>
            <w:tcW w:w="1879" w:type="dxa"/>
            <w:tcBorders>
              <w:top w:val="nil"/>
              <w:left w:val="single" w:sz="4" w:space="0" w:color="auto"/>
              <w:bottom w:val="single" w:sz="4" w:space="0" w:color="auto"/>
              <w:right w:val="single" w:sz="4" w:space="0" w:color="auto"/>
            </w:tcBorders>
          </w:tcPr>
          <w:p w14:paraId="5873FEC3"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p>
        </w:tc>
        <w:tc>
          <w:tcPr>
            <w:tcW w:w="1844" w:type="dxa"/>
            <w:tcBorders>
              <w:top w:val="nil"/>
              <w:left w:val="single" w:sz="4" w:space="0" w:color="auto"/>
              <w:bottom w:val="single" w:sz="4" w:space="0" w:color="auto"/>
              <w:right w:val="single" w:sz="4" w:space="0" w:color="auto"/>
            </w:tcBorders>
          </w:tcPr>
          <w:p w14:paraId="7501699C"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p>
        </w:tc>
        <w:tc>
          <w:tcPr>
            <w:tcW w:w="905" w:type="dxa"/>
            <w:tcBorders>
              <w:top w:val="single" w:sz="4" w:space="0" w:color="auto"/>
              <w:left w:val="single" w:sz="4" w:space="0" w:color="auto"/>
              <w:bottom w:val="single" w:sz="4" w:space="0" w:color="auto"/>
              <w:right w:val="single" w:sz="4" w:space="0" w:color="auto"/>
            </w:tcBorders>
          </w:tcPr>
          <w:p w14:paraId="523D7FA8"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3259" w:type="dxa"/>
            <w:tcBorders>
              <w:top w:val="single" w:sz="4" w:space="0" w:color="auto"/>
              <w:left w:val="single" w:sz="4" w:space="0" w:color="auto"/>
              <w:bottom w:val="single" w:sz="4" w:space="0" w:color="auto"/>
              <w:right w:val="single" w:sz="4" w:space="0" w:color="auto"/>
            </w:tcBorders>
            <w:vAlign w:val="center"/>
          </w:tcPr>
          <w:p w14:paraId="1C571EC9" w14:textId="77777777" w:rsidR="002979FD" w:rsidRPr="00042B0D" w:rsidRDefault="002979FD" w:rsidP="0023451F">
            <w:pPr>
              <w:keepNext/>
              <w:keepLines/>
              <w:spacing w:after="0"/>
              <w:jc w:val="center"/>
              <w:rPr>
                <w:rFonts w:ascii="Arial" w:hAnsi="Arial"/>
                <w:sz w:val="18"/>
                <w:lang w:eastAsia="zh-CN"/>
              </w:rPr>
            </w:pPr>
            <w:r w:rsidRPr="00042B0D">
              <w:rPr>
                <w:rFonts w:ascii="Arial" w:hAnsi="Arial"/>
                <w:sz w:val="18"/>
                <w:lang w:val="en-US" w:eastAsia="zh-CN" w:bidi="ar"/>
              </w:rPr>
              <w:t>CA_n258I</w:t>
            </w:r>
          </w:p>
        </w:tc>
        <w:tc>
          <w:tcPr>
            <w:tcW w:w="1725" w:type="dxa"/>
            <w:tcBorders>
              <w:top w:val="nil"/>
              <w:left w:val="single" w:sz="4" w:space="0" w:color="auto"/>
              <w:bottom w:val="single" w:sz="4" w:space="0" w:color="auto"/>
              <w:right w:val="single" w:sz="4" w:space="0" w:color="auto"/>
            </w:tcBorders>
          </w:tcPr>
          <w:p w14:paraId="5544B4D3"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3C782A29" w14:textId="77777777" w:rsidTr="002979FD">
        <w:trPr>
          <w:trHeight w:val="187"/>
          <w:jc w:val="center"/>
        </w:trPr>
        <w:tc>
          <w:tcPr>
            <w:tcW w:w="1879" w:type="dxa"/>
            <w:tcBorders>
              <w:top w:val="single" w:sz="4" w:space="0" w:color="auto"/>
              <w:left w:val="single" w:sz="4" w:space="0" w:color="auto"/>
              <w:bottom w:val="nil"/>
              <w:right w:val="single" w:sz="4" w:space="0" w:color="auto"/>
            </w:tcBorders>
          </w:tcPr>
          <w:p w14:paraId="0B45E6F3"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CA_n78A-n258J</w:t>
            </w:r>
          </w:p>
        </w:tc>
        <w:tc>
          <w:tcPr>
            <w:tcW w:w="1844" w:type="dxa"/>
            <w:tcBorders>
              <w:top w:val="single" w:sz="4" w:space="0" w:color="auto"/>
              <w:left w:val="single" w:sz="4" w:space="0" w:color="auto"/>
              <w:bottom w:val="nil"/>
              <w:right w:val="single" w:sz="4" w:space="0" w:color="auto"/>
            </w:tcBorders>
          </w:tcPr>
          <w:p w14:paraId="13B9B426" w14:textId="77777777" w:rsidR="002979FD" w:rsidRPr="00042B0D" w:rsidRDefault="002979FD" w:rsidP="0023451F">
            <w:pPr>
              <w:keepNext/>
              <w:keepLines/>
              <w:overflowPunct w:val="0"/>
              <w:autoSpaceDE w:val="0"/>
              <w:autoSpaceDN w:val="0"/>
              <w:adjustRightInd w:val="0"/>
              <w:spacing w:after="0"/>
              <w:jc w:val="center"/>
              <w:rPr>
                <w:rFonts w:cs="Arial"/>
                <w:bCs/>
                <w:szCs w:val="18"/>
              </w:rPr>
            </w:pPr>
            <w:r w:rsidRPr="00042B0D">
              <w:rPr>
                <w:rFonts w:ascii="Arial" w:hAnsi="Arial" w:cs="Arial"/>
                <w:bCs/>
                <w:sz w:val="18"/>
                <w:szCs w:val="18"/>
              </w:rPr>
              <w:t>CA_n78A-n258A</w:t>
            </w:r>
          </w:p>
          <w:p w14:paraId="5640CE4D" w14:textId="77777777" w:rsidR="002979FD" w:rsidRPr="00042B0D" w:rsidRDefault="002979FD" w:rsidP="0023451F">
            <w:pPr>
              <w:keepNext/>
              <w:keepLines/>
              <w:overflowPunct w:val="0"/>
              <w:autoSpaceDE w:val="0"/>
              <w:autoSpaceDN w:val="0"/>
              <w:adjustRightInd w:val="0"/>
              <w:spacing w:after="0"/>
              <w:jc w:val="center"/>
              <w:rPr>
                <w:rFonts w:cs="Arial"/>
                <w:bCs/>
                <w:szCs w:val="18"/>
              </w:rPr>
            </w:pPr>
            <w:r w:rsidRPr="00042B0D">
              <w:rPr>
                <w:rFonts w:ascii="Arial" w:hAnsi="Arial" w:cs="Arial"/>
                <w:bCs/>
                <w:sz w:val="18"/>
                <w:szCs w:val="18"/>
              </w:rPr>
              <w:t>CA_n78A-n258G</w:t>
            </w:r>
          </w:p>
          <w:p w14:paraId="0F37382B" w14:textId="77777777" w:rsidR="002979FD" w:rsidRPr="00042B0D" w:rsidRDefault="002979FD" w:rsidP="0023451F">
            <w:pPr>
              <w:keepNext/>
              <w:keepLines/>
              <w:overflowPunct w:val="0"/>
              <w:autoSpaceDE w:val="0"/>
              <w:autoSpaceDN w:val="0"/>
              <w:adjustRightInd w:val="0"/>
              <w:spacing w:after="0"/>
              <w:jc w:val="center"/>
              <w:rPr>
                <w:rFonts w:cs="Arial"/>
                <w:bCs/>
                <w:szCs w:val="18"/>
              </w:rPr>
            </w:pPr>
            <w:r w:rsidRPr="00042B0D">
              <w:rPr>
                <w:rFonts w:ascii="Arial" w:hAnsi="Arial" w:cs="Arial"/>
                <w:bCs/>
                <w:sz w:val="18"/>
                <w:szCs w:val="18"/>
              </w:rPr>
              <w:t>CA_n78A-n258H</w:t>
            </w:r>
          </w:p>
          <w:p w14:paraId="54727514" w14:textId="77777777" w:rsidR="002979FD" w:rsidRPr="00042B0D" w:rsidRDefault="002979FD" w:rsidP="0023451F">
            <w:pPr>
              <w:keepNext/>
              <w:keepLines/>
              <w:overflowPunct w:val="0"/>
              <w:autoSpaceDE w:val="0"/>
              <w:autoSpaceDN w:val="0"/>
              <w:adjustRightInd w:val="0"/>
              <w:spacing w:after="0"/>
              <w:jc w:val="center"/>
              <w:rPr>
                <w:rFonts w:cs="Arial"/>
                <w:bCs/>
                <w:szCs w:val="18"/>
              </w:rPr>
            </w:pPr>
            <w:r w:rsidRPr="00042B0D">
              <w:rPr>
                <w:rFonts w:ascii="Arial" w:hAnsi="Arial" w:cs="Arial"/>
                <w:bCs/>
                <w:sz w:val="18"/>
                <w:szCs w:val="18"/>
              </w:rPr>
              <w:t>CA_n78A-n258I</w:t>
            </w:r>
          </w:p>
          <w:p w14:paraId="46026797" w14:textId="77777777" w:rsidR="002979FD" w:rsidRPr="00042B0D" w:rsidRDefault="002979FD" w:rsidP="0023451F">
            <w:pPr>
              <w:keepNext/>
              <w:keepLines/>
              <w:overflowPunct w:val="0"/>
              <w:autoSpaceDE w:val="0"/>
              <w:autoSpaceDN w:val="0"/>
              <w:adjustRightInd w:val="0"/>
              <w:spacing w:after="0"/>
              <w:jc w:val="center"/>
              <w:rPr>
                <w:rFonts w:cs="Arial"/>
                <w:bCs/>
                <w:szCs w:val="18"/>
              </w:rPr>
            </w:pPr>
            <w:r w:rsidRPr="00042B0D">
              <w:rPr>
                <w:rFonts w:ascii="Arial" w:hAnsi="Arial" w:cs="Arial"/>
                <w:bCs/>
                <w:sz w:val="18"/>
                <w:szCs w:val="18"/>
              </w:rPr>
              <w:t>CA_n78A-n258J</w:t>
            </w:r>
          </w:p>
        </w:tc>
        <w:tc>
          <w:tcPr>
            <w:tcW w:w="905" w:type="dxa"/>
            <w:tcBorders>
              <w:top w:val="single" w:sz="4" w:space="0" w:color="auto"/>
              <w:left w:val="single" w:sz="4" w:space="0" w:color="auto"/>
              <w:bottom w:val="single" w:sz="4" w:space="0" w:color="auto"/>
              <w:right w:val="single" w:sz="4" w:space="0" w:color="auto"/>
            </w:tcBorders>
          </w:tcPr>
          <w:p w14:paraId="654CF833"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n78</w:t>
            </w:r>
          </w:p>
        </w:tc>
        <w:tc>
          <w:tcPr>
            <w:tcW w:w="3259" w:type="dxa"/>
            <w:tcBorders>
              <w:top w:val="single" w:sz="4" w:space="0" w:color="auto"/>
              <w:left w:val="single" w:sz="4" w:space="0" w:color="auto"/>
              <w:bottom w:val="single" w:sz="4" w:space="0" w:color="auto"/>
              <w:right w:val="single" w:sz="4" w:space="0" w:color="auto"/>
            </w:tcBorders>
            <w:vAlign w:val="center"/>
          </w:tcPr>
          <w:p w14:paraId="54DAAF64" w14:textId="77777777" w:rsidR="002979FD" w:rsidRPr="00042B0D" w:rsidRDefault="002979FD" w:rsidP="0023451F">
            <w:pPr>
              <w:keepNext/>
              <w:keepLines/>
              <w:spacing w:after="0"/>
              <w:jc w:val="center"/>
              <w:rPr>
                <w:rFonts w:ascii="Arial" w:hAnsi="Arial"/>
                <w:bCs/>
                <w:sz w:val="18"/>
              </w:rPr>
            </w:pPr>
            <w:r w:rsidRPr="00042B0D">
              <w:rPr>
                <w:rFonts w:ascii="Arial" w:hAnsi="Arial"/>
                <w:sz w:val="18"/>
                <w:lang w:val="en-US" w:eastAsia="zh-CN" w:bidi="ar"/>
              </w:rPr>
              <w:t>10, 15, 20, 40, 50, 60, 80, 90, 100</w:t>
            </w:r>
          </w:p>
        </w:tc>
        <w:tc>
          <w:tcPr>
            <w:tcW w:w="1725" w:type="dxa"/>
            <w:tcBorders>
              <w:top w:val="single" w:sz="4" w:space="0" w:color="auto"/>
              <w:left w:val="single" w:sz="4" w:space="0" w:color="auto"/>
              <w:bottom w:val="nil"/>
              <w:right w:val="single" w:sz="4" w:space="0" w:color="auto"/>
            </w:tcBorders>
          </w:tcPr>
          <w:p w14:paraId="64877AA0"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979FD" w:rsidRPr="00042B0D" w14:paraId="2C4755E3" w14:textId="77777777" w:rsidTr="002979FD">
        <w:trPr>
          <w:trHeight w:val="187"/>
          <w:jc w:val="center"/>
        </w:trPr>
        <w:tc>
          <w:tcPr>
            <w:tcW w:w="1879" w:type="dxa"/>
            <w:tcBorders>
              <w:top w:val="nil"/>
              <w:left w:val="single" w:sz="4" w:space="0" w:color="auto"/>
              <w:bottom w:val="nil"/>
              <w:right w:val="single" w:sz="4" w:space="0" w:color="auto"/>
            </w:tcBorders>
          </w:tcPr>
          <w:p w14:paraId="68F63F28"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p>
        </w:tc>
        <w:tc>
          <w:tcPr>
            <w:tcW w:w="1844" w:type="dxa"/>
            <w:tcBorders>
              <w:top w:val="nil"/>
              <w:left w:val="single" w:sz="4" w:space="0" w:color="auto"/>
              <w:bottom w:val="nil"/>
              <w:right w:val="single" w:sz="4" w:space="0" w:color="auto"/>
            </w:tcBorders>
          </w:tcPr>
          <w:p w14:paraId="49E1E0AF" w14:textId="77777777" w:rsidR="002979FD" w:rsidRPr="00042B0D" w:rsidRDefault="002979FD" w:rsidP="0023451F">
            <w:pPr>
              <w:keepNext/>
              <w:keepLines/>
              <w:overflowPunct w:val="0"/>
              <w:autoSpaceDE w:val="0"/>
              <w:autoSpaceDN w:val="0"/>
              <w:adjustRightInd w:val="0"/>
              <w:spacing w:after="0"/>
              <w:jc w:val="center"/>
              <w:rPr>
                <w:rFonts w:cs="Arial"/>
                <w:bCs/>
                <w:szCs w:val="18"/>
              </w:rPr>
            </w:pPr>
          </w:p>
        </w:tc>
        <w:tc>
          <w:tcPr>
            <w:tcW w:w="905" w:type="dxa"/>
            <w:tcBorders>
              <w:top w:val="single" w:sz="4" w:space="0" w:color="auto"/>
              <w:left w:val="single" w:sz="4" w:space="0" w:color="auto"/>
              <w:bottom w:val="single" w:sz="4" w:space="0" w:color="auto"/>
              <w:right w:val="single" w:sz="4" w:space="0" w:color="auto"/>
            </w:tcBorders>
          </w:tcPr>
          <w:p w14:paraId="79757CC7"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n258</w:t>
            </w:r>
          </w:p>
        </w:tc>
        <w:tc>
          <w:tcPr>
            <w:tcW w:w="3259" w:type="dxa"/>
            <w:tcBorders>
              <w:top w:val="single" w:sz="4" w:space="0" w:color="auto"/>
              <w:left w:val="single" w:sz="4" w:space="0" w:color="auto"/>
              <w:bottom w:val="single" w:sz="4" w:space="0" w:color="auto"/>
              <w:right w:val="single" w:sz="4" w:space="0" w:color="auto"/>
            </w:tcBorders>
            <w:vAlign w:val="center"/>
          </w:tcPr>
          <w:p w14:paraId="2B40CB04" w14:textId="77777777" w:rsidR="002979FD" w:rsidRPr="00042B0D" w:rsidRDefault="002979FD" w:rsidP="0023451F">
            <w:pPr>
              <w:keepNext/>
              <w:keepLines/>
              <w:spacing w:after="0"/>
              <w:jc w:val="center"/>
              <w:rPr>
                <w:rFonts w:ascii="Arial" w:hAnsi="Arial"/>
                <w:bCs/>
                <w:sz w:val="18"/>
              </w:rPr>
            </w:pPr>
            <w:r w:rsidRPr="00042B0D">
              <w:rPr>
                <w:rFonts w:ascii="Arial" w:hAnsi="Arial"/>
                <w:sz w:val="18"/>
                <w:lang w:val="en-US" w:eastAsia="zh-CN" w:bidi="ar"/>
              </w:rPr>
              <w:t>CA_n258J</w:t>
            </w:r>
          </w:p>
        </w:tc>
        <w:tc>
          <w:tcPr>
            <w:tcW w:w="1725" w:type="dxa"/>
            <w:tcBorders>
              <w:top w:val="nil"/>
              <w:left w:val="single" w:sz="4" w:space="0" w:color="auto"/>
              <w:bottom w:val="single" w:sz="4" w:space="0" w:color="auto"/>
              <w:right w:val="single" w:sz="4" w:space="0" w:color="auto"/>
            </w:tcBorders>
          </w:tcPr>
          <w:p w14:paraId="6FB92181"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363BA999" w14:textId="77777777" w:rsidTr="002979FD">
        <w:trPr>
          <w:trHeight w:val="187"/>
          <w:jc w:val="center"/>
        </w:trPr>
        <w:tc>
          <w:tcPr>
            <w:tcW w:w="1879" w:type="dxa"/>
            <w:tcBorders>
              <w:top w:val="nil"/>
              <w:left w:val="single" w:sz="4" w:space="0" w:color="auto"/>
              <w:bottom w:val="nil"/>
              <w:right w:val="single" w:sz="4" w:space="0" w:color="auto"/>
            </w:tcBorders>
          </w:tcPr>
          <w:p w14:paraId="47B6C167"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p>
        </w:tc>
        <w:tc>
          <w:tcPr>
            <w:tcW w:w="1844" w:type="dxa"/>
            <w:tcBorders>
              <w:top w:val="nil"/>
              <w:left w:val="single" w:sz="4" w:space="0" w:color="auto"/>
              <w:bottom w:val="nil"/>
              <w:right w:val="single" w:sz="4" w:space="0" w:color="auto"/>
            </w:tcBorders>
          </w:tcPr>
          <w:p w14:paraId="49266163" w14:textId="77777777" w:rsidR="002979FD" w:rsidRPr="00042B0D" w:rsidRDefault="002979FD" w:rsidP="0023451F">
            <w:pPr>
              <w:keepNext/>
              <w:keepLines/>
              <w:overflowPunct w:val="0"/>
              <w:autoSpaceDE w:val="0"/>
              <w:autoSpaceDN w:val="0"/>
              <w:adjustRightInd w:val="0"/>
              <w:spacing w:after="0"/>
              <w:jc w:val="center"/>
              <w:rPr>
                <w:rFonts w:cs="Arial"/>
                <w:bCs/>
                <w:szCs w:val="18"/>
              </w:rPr>
            </w:pPr>
          </w:p>
        </w:tc>
        <w:tc>
          <w:tcPr>
            <w:tcW w:w="905" w:type="dxa"/>
            <w:tcBorders>
              <w:top w:val="single" w:sz="4" w:space="0" w:color="auto"/>
              <w:left w:val="single" w:sz="4" w:space="0" w:color="auto"/>
              <w:bottom w:val="single" w:sz="4" w:space="0" w:color="auto"/>
              <w:right w:val="single" w:sz="4" w:space="0" w:color="auto"/>
            </w:tcBorders>
          </w:tcPr>
          <w:p w14:paraId="6072EC0E"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3259" w:type="dxa"/>
            <w:tcBorders>
              <w:top w:val="single" w:sz="4" w:space="0" w:color="auto"/>
              <w:left w:val="single" w:sz="4" w:space="0" w:color="auto"/>
              <w:bottom w:val="single" w:sz="4" w:space="0" w:color="auto"/>
              <w:right w:val="single" w:sz="4" w:space="0" w:color="auto"/>
            </w:tcBorders>
            <w:vAlign w:val="center"/>
          </w:tcPr>
          <w:p w14:paraId="33D6ADCD" w14:textId="77777777" w:rsidR="002979FD" w:rsidRPr="00042B0D" w:rsidRDefault="002979FD" w:rsidP="0023451F">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1725" w:type="dxa"/>
            <w:tcBorders>
              <w:top w:val="single" w:sz="4" w:space="0" w:color="auto"/>
              <w:left w:val="single" w:sz="4" w:space="0" w:color="auto"/>
              <w:bottom w:val="nil"/>
              <w:right w:val="single" w:sz="4" w:space="0" w:color="auto"/>
            </w:tcBorders>
          </w:tcPr>
          <w:p w14:paraId="4DD66DB5"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2979FD" w:rsidRPr="00042B0D" w14:paraId="2FE0B266" w14:textId="77777777" w:rsidTr="002979FD">
        <w:trPr>
          <w:trHeight w:val="187"/>
          <w:jc w:val="center"/>
        </w:trPr>
        <w:tc>
          <w:tcPr>
            <w:tcW w:w="1879" w:type="dxa"/>
            <w:tcBorders>
              <w:top w:val="nil"/>
              <w:left w:val="single" w:sz="4" w:space="0" w:color="auto"/>
              <w:bottom w:val="single" w:sz="4" w:space="0" w:color="auto"/>
              <w:right w:val="single" w:sz="4" w:space="0" w:color="auto"/>
            </w:tcBorders>
          </w:tcPr>
          <w:p w14:paraId="29E61B30"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p>
        </w:tc>
        <w:tc>
          <w:tcPr>
            <w:tcW w:w="1844" w:type="dxa"/>
            <w:tcBorders>
              <w:top w:val="nil"/>
              <w:left w:val="single" w:sz="4" w:space="0" w:color="auto"/>
              <w:bottom w:val="single" w:sz="4" w:space="0" w:color="auto"/>
              <w:right w:val="single" w:sz="4" w:space="0" w:color="auto"/>
            </w:tcBorders>
          </w:tcPr>
          <w:p w14:paraId="7BADDAA6" w14:textId="77777777" w:rsidR="002979FD" w:rsidRPr="00042B0D" w:rsidRDefault="002979FD" w:rsidP="0023451F">
            <w:pPr>
              <w:keepNext/>
              <w:keepLines/>
              <w:overflowPunct w:val="0"/>
              <w:autoSpaceDE w:val="0"/>
              <w:autoSpaceDN w:val="0"/>
              <w:adjustRightInd w:val="0"/>
              <w:spacing w:after="0"/>
              <w:jc w:val="center"/>
              <w:rPr>
                <w:rFonts w:cs="Arial"/>
                <w:bCs/>
                <w:szCs w:val="18"/>
              </w:rPr>
            </w:pPr>
          </w:p>
        </w:tc>
        <w:tc>
          <w:tcPr>
            <w:tcW w:w="905" w:type="dxa"/>
            <w:tcBorders>
              <w:top w:val="single" w:sz="4" w:space="0" w:color="auto"/>
              <w:left w:val="single" w:sz="4" w:space="0" w:color="auto"/>
              <w:bottom w:val="single" w:sz="4" w:space="0" w:color="auto"/>
              <w:right w:val="single" w:sz="4" w:space="0" w:color="auto"/>
            </w:tcBorders>
          </w:tcPr>
          <w:p w14:paraId="57AA06D1"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3259" w:type="dxa"/>
            <w:tcBorders>
              <w:top w:val="single" w:sz="4" w:space="0" w:color="auto"/>
              <w:left w:val="single" w:sz="4" w:space="0" w:color="auto"/>
              <w:bottom w:val="single" w:sz="4" w:space="0" w:color="auto"/>
              <w:right w:val="single" w:sz="4" w:space="0" w:color="auto"/>
            </w:tcBorders>
            <w:vAlign w:val="center"/>
          </w:tcPr>
          <w:p w14:paraId="30D46B26" w14:textId="77777777" w:rsidR="002979FD" w:rsidRPr="00042B0D" w:rsidRDefault="002979FD" w:rsidP="0023451F">
            <w:pPr>
              <w:keepNext/>
              <w:keepLines/>
              <w:spacing w:after="0"/>
              <w:jc w:val="center"/>
              <w:rPr>
                <w:rFonts w:ascii="Arial" w:hAnsi="Arial"/>
                <w:sz w:val="18"/>
                <w:lang w:eastAsia="zh-CN"/>
              </w:rPr>
            </w:pPr>
            <w:r w:rsidRPr="00042B0D">
              <w:rPr>
                <w:rFonts w:ascii="Arial" w:hAnsi="Arial"/>
                <w:sz w:val="18"/>
                <w:lang w:val="en-US" w:eastAsia="zh-CN" w:bidi="ar"/>
              </w:rPr>
              <w:t>CA_n258J</w:t>
            </w:r>
          </w:p>
        </w:tc>
        <w:tc>
          <w:tcPr>
            <w:tcW w:w="1725" w:type="dxa"/>
            <w:tcBorders>
              <w:top w:val="nil"/>
              <w:left w:val="single" w:sz="4" w:space="0" w:color="auto"/>
              <w:bottom w:val="single" w:sz="4" w:space="0" w:color="auto"/>
              <w:right w:val="single" w:sz="4" w:space="0" w:color="auto"/>
            </w:tcBorders>
          </w:tcPr>
          <w:p w14:paraId="601F67DF"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724B8289" w14:textId="77777777" w:rsidTr="002979FD">
        <w:trPr>
          <w:trHeight w:val="187"/>
          <w:jc w:val="center"/>
        </w:trPr>
        <w:tc>
          <w:tcPr>
            <w:tcW w:w="1879" w:type="dxa"/>
            <w:tcBorders>
              <w:top w:val="single" w:sz="4" w:space="0" w:color="auto"/>
              <w:left w:val="single" w:sz="4" w:space="0" w:color="auto"/>
              <w:bottom w:val="nil"/>
              <w:right w:val="single" w:sz="4" w:space="0" w:color="auto"/>
            </w:tcBorders>
          </w:tcPr>
          <w:p w14:paraId="5A28CB78"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lastRenderedPageBreak/>
              <w:t>CA_n78A-n258K</w:t>
            </w:r>
          </w:p>
        </w:tc>
        <w:tc>
          <w:tcPr>
            <w:tcW w:w="1844" w:type="dxa"/>
            <w:tcBorders>
              <w:top w:val="single" w:sz="4" w:space="0" w:color="auto"/>
              <w:left w:val="single" w:sz="4" w:space="0" w:color="auto"/>
              <w:bottom w:val="nil"/>
              <w:right w:val="single" w:sz="4" w:space="0" w:color="auto"/>
            </w:tcBorders>
          </w:tcPr>
          <w:p w14:paraId="6A12A151"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p w14:paraId="67C3A1C0"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p w14:paraId="57213038"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CA_n78A-n258H</w:t>
            </w:r>
          </w:p>
          <w:p w14:paraId="2F43BCA5"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CA_n78A-n258I</w:t>
            </w:r>
          </w:p>
          <w:p w14:paraId="54A8D9C9"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CA_n78A-n258J</w:t>
            </w:r>
          </w:p>
          <w:p w14:paraId="6CB7D7AC"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CA_n78A-n258K</w:t>
            </w:r>
          </w:p>
        </w:tc>
        <w:tc>
          <w:tcPr>
            <w:tcW w:w="905" w:type="dxa"/>
            <w:tcBorders>
              <w:top w:val="single" w:sz="4" w:space="0" w:color="auto"/>
              <w:left w:val="single" w:sz="4" w:space="0" w:color="auto"/>
              <w:bottom w:val="single" w:sz="4" w:space="0" w:color="auto"/>
              <w:right w:val="single" w:sz="4" w:space="0" w:color="auto"/>
            </w:tcBorders>
          </w:tcPr>
          <w:p w14:paraId="63D9D1A6"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n78</w:t>
            </w:r>
          </w:p>
        </w:tc>
        <w:tc>
          <w:tcPr>
            <w:tcW w:w="3259" w:type="dxa"/>
            <w:tcBorders>
              <w:top w:val="single" w:sz="4" w:space="0" w:color="auto"/>
              <w:left w:val="single" w:sz="4" w:space="0" w:color="auto"/>
              <w:bottom w:val="single" w:sz="4" w:space="0" w:color="auto"/>
              <w:right w:val="single" w:sz="4" w:space="0" w:color="auto"/>
            </w:tcBorders>
            <w:vAlign w:val="center"/>
          </w:tcPr>
          <w:p w14:paraId="364CCA5C" w14:textId="77777777" w:rsidR="002979FD" w:rsidRPr="00042B0D" w:rsidRDefault="002979FD" w:rsidP="0023451F">
            <w:pPr>
              <w:keepNext/>
              <w:keepLines/>
              <w:spacing w:after="0"/>
              <w:jc w:val="center"/>
              <w:rPr>
                <w:rFonts w:ascii="Arial" w:hAnsi="Arial"/>
                <w:bCs/>
                <w:sz w:val="18"/>
              </w:rPr>
            </w:pPr>
            <w:r w:rsidRPr="00042B0D">
              <w:rPr>
                <w:rFonts w:ascii="Arial" w:hAnsi="Arial"/>
                <w:sz w:val="18"/>
                <w:lang w:val="en-US" w:eastAsia="zh-CN" w:bidi="ar"/>
              </w:rPr>
              <w:t>10, 15, 20, 40, 50, 60, 80, 90, 100</w:t>
            </w:r>
          </w:p>
        </w:tc>
        <w:tc>
          <w:tcPr>
            <w:tcW w:w="1725" w:type="dxa"/>
            <w:tcBorders>
              <w:top w:val="single" w:sz="4" w:space="0" w:color="auto"/>
              <w:left w:val="single" w:sz="4" w:space="0" w:color="auto"/>
              <w:bottom w:val="nil"/>
              <w:right w:val="single" w:sz="4" w:space="0" w:color="auto"/>
            </w:tcBorders>
          </w:tcPr>
          <w:p w14:paraId="3AFC0B55"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979FD" w:rsidRPr="00042B0D" w14:paraId="1FF3AE6A" w14:textId="77777777" w:rsidTr="002979FD">
        <w:trPr>
          <w:trHeight w:val="187"/>
          <w:jc w:val="center"/>
        </w:trPr>
        <w:tc>
          <w:tcPr>
            <w:tcW w:w="1879" w:type="dxa"/>
            <w:tcBorders>
              <w:top w:val="nil"/>
              <w:left w:val="single" w:sz="4" w:space="0" w:color="auto"/>
              <w:bottom w:val="nil"/>
              <w:right w:val="single" w:sz="4" w:space="0" w:color="auto"/>
            </w:tcBorders>
          </w:tcPr>
          <w:p w14:paraId="55DBA69F"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p>
        </w:tc>
        <w:tc>
          <w:tcPr>
            <w:tcW w:w="1844" w:type="dxa"/>
            <w:tcBorders>
              <w:top w:val="nil"/>
              <w:left w:val="single" w:sz="4" w:space="0" w:color="auto"/>
              <w:bottom w:val="nil"/>
              <w:right w:val="single" w:sz="4" w:space="0" w:color="auto"/>
            </w:tcBorders>
          </w:tcPr>
          <w:p w14:paraId="66940E7B"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p>
        </w:tc>
        <w:tc>
          <w:tcPr>
            <w:tcW w:w="905" w:type="dxa"/>
            <w:tcBorders>
              <w:top w:val="single" w:sz="4" w:space="0" w:color="auto"/>
              <w:left w:val="single" w:sz="4" w:space="0" w:color="auto"/>
              <w:bottom w:val="single" w:sz="4" w:space="0" w:color="auto"/>
              <w:right w:val="single" w:sz="4" w:space="0" w:color="auto"/>
            </w:tcBorders>
          </w:tcPr>
          <w:p w14:paraId="58FC7407"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n258</w:t>
            </w:r>
          </w:p>
        </w:tc>
        <w:tc>
          <w:tcPr>
            <w:tcW w:w="3259" w:type="dxa"/>
            <w:tcBorders>
              <w:top w:val="single" w:sz="4" w:space="0" w:color="auto"/>
              <w:left w:val="single" w:sz="4" w:space="0" w:color="auto"/>
              <w:bottom w:val="single" w:sz="4" w:space="0" w:color="auto"/>
              <w:right w:val="single" w:sz="4" w:space="0" w:color="auto"/>
            </w:tcBorders>
            <w:vAlign w:val="center"/>
          </w:tcPr>
          <w:p w14:paraId="67FC073C" w14:textId="77777777" w:rsidR="002979FD" w:rsidRPr="00042B0D" w:rsidRDefault="002979FD" w:rsidP="0023451F">
            <w:pPr>
              <w:keepNext/>
              <w:keepLines/>
              <w:spacing w:after="0"/>
              <w:jc w:val="center"/>
              <w:rPr>
                <w:rFonts w:ascii="Arial" w:hAnsi="Arial"/>
                <w:bCs/>
                <w:sz w:val="18"/>
              </w:rPr>
            </w:pPr>
            <w:r w:rsidRPr="00042B0D">
              <w:rPr>
                <w:rFonts w:ascii="Arial" w:hAnsi="Arial"/>
                <w:sz w:val="18"/>
                <w:lang w:val="en-US" w:eastAsia="zh-CN" w:bidi="ar"/>
              </w:rPr>
              <w:t>CA_n258K</w:t>
            </w:r>
          </w:p>
        </w:tc>
        <w:tc>
          <w:tcPr>
            <w:tcW w:w="1725" w:type="dxa"/>
            <w:tcBorders>
              <w:top w:val="nil"/>
              <w:left w:val="single" w:sz="4" w:space="0" w:color="auto"/>
              <w:bottom w:val="single" w:sz="4" w:space="0" w:color="auto"/>
              <w:right w:val="single" w:sz="4" w:space="0" w:color="auto"/>
            </w:tcBorders>
          </w:tcPr>
          <w:p w14:paraId="4AAE68B4"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7724488C" w14:textId="77777777" w:rsidTr="002979FD">
        <w:trPr>
          <w:trHeight w:val="187"/>
          <w:jc w:val="center"/>
        </w:trPr>
        <w:tc>
          <w:tcPr>
            <w:tcW w:w="1879" w:type="dxa"/>
            <w:tcBorders>
              <w:top w:val="nil"/>
              <w:left w:val="single" w:sz="4" w:space="0" w:color="auto"/>
              <w:bottom w:val="nil"/>
              <w:right w:val="single" w:sz="4" w:space="0" w:color="auto"/>
            </w:tcBorders>
          </w:tcPr>
          <w:p w14:paraId="6276D6FF"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p>
        </w:tc>
        <w:tc>
          <w:tcPr>
            <w:tcW w:w="1844" w:type="dxa"/>
            <w:tcBorders>
              <w:top w:val="nil"/>
              <w:left w:val="single" w:sz="4" w:space="0" w:color="auto"/>
              <w:bottom w:val="nil"/>
              <w:right w:val="single" w:sz="4" w:space="0" w:color="auto"/>
            </w:tcBorders>
          </w:tcPr>
          <w:p w14:paraId="0422E136"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p>
        </w:tc>
        <w:tc>
          <w:tcPr>
            <w:tcW w:w="905" w:type="dxa"/>
            <w:tcBorders>
              <w:top w:val="single" w:sz="4" w:space="0" w:color="auto"/>
              <w:left w:val="single" w:sz="4" w:space="0" w:color="auto"/>
              <w:bottom w:val="single" w:sz="4" w:space="0" w:color="auto"/>
              <w:right w:val="single" w:sz="4" w:space="0" w:color="auto"/>
            </w:tcBorders>
          </w:tcPr>
          <w:p w14:paraId="49268FA9"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3259" w:type="dxa"/>
            <w:tcBorders>
              <w:top w:val="single" w:sz="4" w:space="0" w:color="auto"/>
              <w:left w:val="single" w:sz="4" w:space="0" w:color="auto"/>
              <w:bottom w:val="single" w:sz="4" w:space="0" w:color="auto"/>
              <w:right w:val="single" w:sz="4" w:space="0" w:color="auto"/>
            </w:tcBorders>
            <w:vAlign w:val="center"/>
          </w:tcPr>
          <w:p w14:paraId="67622554" w14:textId="77777777" w:rsidR="002979FD" w:rsidRPr="00042B0D" w:rsidRDefault="002979FD" w:rsidP="0023451F">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1725" w:type="dxa"/>
            <w:tcBorders>
              <w:top w:val="single" w:sz="4" w:space="0" w:color="auto"/>
              <w:left w:val="single" w:sz="4" w:space="0" w:color="auto"/>
              <w:bottom w:val="nil"/>
              <w:right w:val="single" w:sz="4" w:space="0" w:color="auto"/>
            </w:tcBorders>
          </w:tcPr>
          <w:p w14:paraId="3B3EE6AD"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2979FD" w:rsidRPr="00042B0D" w14:paraId="2F7CCB6A" w14:textId="77777777" w:rsidTr="002979FD">
        <w:trPr>
          <w:trHeight w:val="187"/>
          <w:jc w:val="center"/>
        </w:trPr>
        <w:tc>
          <w:tcPr>
            <w:tcW w:w="1879" w:type="dxa"/>
            <w:tcBorders>
              <w:top w:val="nil"/>
              <w:left w:val="single" w:sz="4" w:space="0" w:color="auto"/>
              <w:bottom w:val="single" w:sz="4" w:space="0" w:color="auto"/>
              <w:right w:val="single" w:sz="4" w:space="0" w:color="auto"/>
            </w:tcBorders>
          </w:tcPr>
          <w:p w14:paraId="46000A8F"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p>
        </w:tc>
        <w:tc>
          <w:tcPr>
            <w:tcW w:w="1844" w:type="dxa"/>
            <w:tcBorders>
              <w:top w:val="nil"/>
              <w:left w:val="single" w:sz="4" w:space="0" w:color="auto"/>
              <w:bottom w:val="single" w:sz="4" w:space="0" w:color="auto"/>
              <w:right w:val="single" w:sz="4" w:space="0" w:color="auto"/>
            </w:tcBorders>
          </w:tcPr>
          <w:p w14:paraId="0AA1F8C7"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p>
        </w:tc>
        <w:tc>
          <w:tcPr>
            <w:tcW w:w="905" w:type="dxa"/>
            <w:tcBorders>
              <w:top w:val="single" w:sz="4" w:space="0" w:color="auto"/>
              <w:left w:val="single" w:sz="4" w:space="0" w:color="auto"/>
              <w:bottom w:val="single" w:sz="4" w:space="0" w:color="auto"/>
              <w:right w:val="single" w:sz="4" w:space="0" w:color="auto"/>
            </w:tcBorders>
          </w:tcPr>
          <w:p w14:paraId="02D1A232"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3259" w:type="dxa"/>
            <w:tcBorders>
              <w:top w:val="single" w:sz="4" w:space="0" w:color="auto"/>
              <w:left w:val="single" w:sz="4" w:space="0" w:color="auto"/>
              <w:bottom w:val="single" w:sz="4" w:space="0" w:color="auto"/>
              <w:right w:val="single" w:sz="4" w:space="0" w:color="auto"/>
            </w:tcBorders>
            <w:vAlign w:val="center"/>
          </w:tcPr>
          <w:p w14:paraId="3F47F89C" w14:textId="77777777" w:rsidR="002979FD" w:rsidRPr="00042B0D" w:rsidRDefault="002979FD" w:rsidP="0023451F">
            <w:pPr>
              <w:keepNext/>
              <w:keepLines/>
              <w:spacing w:after="0"/>
              <w:jc w:val="center"/>
              <w:rPr>
                <w:rFonts w:ascii="Arial" w:hAnsi="Arial"/>
                <w:sz w:val="18"/>
                <w:lang w:eastAsia="zh-CN"/>
              </w:rPr>
            </w:pPr>
            <w:r w:rsidRPr="00042B0D">
              <w:rPr>
                <w:rFonts w:ascii="Arial" w:hAnsi="Arial"/>
                <w:sz w:val="18"/>
                <w:lang w:val="en-US" w:eastAsia="zh-CN" w:bidi="ar"/>
              </w:rPr>
              <w:t>CA_n258K</w:t>
            </w:r>
          </w:p>
        </w:tc>
        <w:tc>
          <w:tcPr>
            <w:tcW w:w="1725" w:type="dxa"/>
            <w:tcBorders>
              <w:top w:val="nil"/>
              <w:left w:val="single" w:sz="4" w:space="0" w:color="auto"/>
              <w:bottom w:val="single" w:sz="4" w:space="0" w:color="auto"/>
              <w:right w:val="single" w:sz="4" w:space="0" w:color="auto"/>
            </w:tcBorders>
          </w:tcPr>
          <w:p w14:paraId="4719451A"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6BB1C532" w14:textId="77777777" w:rsidTr="002979FD">
        <w:trPr>
          <w:trHeight w:val="187"/>
          <w:jc w:val="center"/>
        </w:trPr>
        <w:tc>
          <w:tcPr>
            <w:tcW w:w="1879" w:type="dxa"/>
            <w:tcBorders>
              <w:top w:val="single" w:sz="4" w:space="0" w:color="auto"/>
              <w:left w:val="single" w:sz="4" w:space="0" w:color="auto"/>
              <w:bottom w:val="nil"/>
              <w:right w:val="single" w:sz="4" w:space="0" w:color="auto"/>
            </w:tcBorders>
          </w:tcPr>
          <w:p w14:paraId="61947A99"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CA_n78A-n258L</w:t>
            </w:r>
          </w:p>
        </w:tc>
        <w:tc>
          <w:tcPr>
            <w:tcW w:w="1844" w:type="dxa"/>
            <w:tcBorders>
              <w:top w:val="single" w:sz="4" w:space="0" w:color="auto"/>
              <w:left w:val="single" w:sz="4" w:space="0" w:color="auto"/>
              <w:bottom w:val="nil"/>
              <w:right w:val="single" w:sz="4" w:space="0" w:color="auto"/>
            </w:tcBorders>
          </w:tcPr>
          <w:p w14:paraId="1830184D"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p w14:paraId="0820F7DA"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p w14:paraId="73D10A4F"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CA_n78A-n258H</w:t>
            </w:r>
          </w:p>
          <w:p w14:paraId="358567AB"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CA_n78A-n258I</w:t>
            </w:r>
          </w:p>
          <w:p w14:paraId="59E6E569"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CA_n78A-n258J</w:t>
            </w:r>
          </w:p>
          <w:p w14:paraId="09FBC244"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CA_n78A-n258K</w:t>
            </w:r>
          </w:p>
          <w:p w14:paraId="1A586B5E"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CA_n78A-n258L</w:t>
            </w:r>
          </w:p>
        </w:tc>
        <w:tc>
          <w:tcPr>
            <w:tcW w:w="905" w:type="dxa"/>
            <w:tcBorders>
              <w:top w:val="single" w:sz="4" w:space="0" w:color="auto"/>
              <w:left w:val="single" w:sz="4" w:space="0" w:color="auto"/>
              <w:bottom w:val="single" w:sz="4" w:space="0" w:color="auto"/>
              <w:right w:val="single" w:sz="4" w:space="0" w:color="auto"/>
            </w:tcBorders>
          </w:tcPr>
          <w:p w14:paraId="4D1BC59F"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n78</w:t>
            </w:r>
          </w:p>
        </w:tc>
        <w:tc>
          <w:tcPr>
            <w:tcW w:w="3259" w:type="dxa"/>
            <w:tcBorders>
              <w:top w:val="single" w:sz="4" w:space="0" w:color="auto"/>
              <w:left w:val="single" w:sz="4" w:space="0" w:color="auto"/>
              <w:bottom w:val="single" w:sz="4" w:space="0" w:color="auto"/>
              <w:right w:val="single" w:sz="4" w:space="0" w:color="auto"/>
            </w:tcBorders>
            <w:vAlign w:val="center"/>
          </w:tcPr>
          <w:p w14:paraId="3D7941C0" w14:textId="77777777" w:rsidR="002979FD" w:rsidRPr="00042B0D" w:rsidRDefault="002979FD" w:rsidP="0023451F">
            <w:pPr>
              <w:keepNext/>
              <w:keepLines/>
              <w:spacing w:after="0"/>
              <w:jc w:val="center"/>
              <w:rPr>
                <w:rFonts w:ascii="Arial" w:hAnsi="Arial"/>
                <w:bCs/>
                <w:sz w:val="18"/>
              </w:rPr>
            </w:pPr>
            <w:r w:rsidRPr="00042B0D">
              <w:rPr>
                <w:rFonts w:ascii="Arial" w:hAnsi="Arial"/>
                <w:sz w:val="18"/>
                <w:lang w:val="en-US" w:eastAsia="zh-CN" w:bidi="ar"/>
              </w:rPr>
              <w:t>10, 15, 20, 40, 50, 60, 80, 90, 100</w:t>
            </w:r>
          </w:p>
        </w:tc>
        <w:tc>
          <w:tcPr>
            <w:tcW w:w="1725" w:type="dxa"/>
            <w:tcBorders>
              <w:top w:val="single" w:sz="4" w:space="0" w:color="auto"/>
              <w:left w:val="single" w:sz="4" w:space="0" w:color="auto"/>
              <w:bottom w:val="nil"/>
              <w:right w:val="single" w:sz="4" w:space="0" w:color="auto"/>
            </w:tcBorders>
          </w:tcPr>
          <w:p w14:paraId="6FDC262F"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979FD" w:rsidRPr="00042B0D" w14:paraId="1BEBE110" w14:textId="77777777" w:rsidTr="002979FD">
        <w:trPr>
          <w:trHeight w:val="187"/>
          <w:jc w:val="center"/>
        </w:trPr>
        <w:tc>
          <w:tcPr>
            <w:tcW w:w="1879" w:type="dxa"/>
            <w:tcBorders>
              <w:top w:val="nil"/>
              <w:left w:val="single" w:sz="4" w:space="0" w:color="auto"/>
              <w:bottom w:val="nil"/>
              <w:right w:val="single" w:sz="4" w:space="0" w:color="auto"/>
            </w:tcBorders>
          </w:tcPr>
          <w:p w14:paraId="1DE6ED34"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p>
        </w:tc>
        <w:tc>
          <w:tcPr>
            <w:tcW w:w="1844" w:type="dxa"/>
            <w:tcBorders>
              <w:top w:val="nil"/>
              <w:left w:val="single" w:sz="4" w:space="0" w:color="auto"/>
              <w:bottom w:val="nil"/>
              <w:right w:val="single" w:sz="4" w:space="0" w:color="auto"/>
            </w:tcBorders>
          </w:tcPr>
          <w:p w14:paraId="3F2695DE"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p>
        </w:tc>
        <w:tc>
          <w:tcPr>
            <w:tcW w:w="905" w:type="dxa"/>
            <w:tcBorders>
              <w:top w:val="single" w:sz="4" w:space="0" w:color="auto"/>
              <w:left w:val="single" w:sz="4" w:space="0" w:color="auto"/>
              <w:bottom w:val="single" w:sz="4" w:space="0" w:color="auto"/>
              <w:right w:val="single" w:sz="4" w:space="0" w:color="auto"/>
            </w:tcBorders>
          </w:tcPr>
          <w:p w14:paraId="46504568"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n258</w:t>
            </w:r>
          </w:p>
        </w:tc>
        <w:tc>
          <w:tcPr>
            <w:tcW w:w="3259" w:type="dxa"/>
            <w:tcBorders>
              <w:top w:val="single" w:sz="4" w:space="0" w:color="auto"/>
              <w:left w:val="single" w:sz="4" w:space="0" w:color="auto"/>
              <w:bottom w:val="single" w:sz="4" w:space="0" w:color="auto"/>
              <w:right w:val="single" w:sz="4" w:space="0" w:color="auto"/>
            </w:tcBorders>
            <w:vAlign w:val="center"/>
          </w:tcPr>
          <w:p w14:paraId="108385DE" w14:textId="77777777" w:rsidR="002979FD" w:rsidRPr="00042B0D" w:rsidRDefault="002979FD" w:rsidP="0023451F">
            <w:pPr>
              <w:keepNext/>
              <w:keepLines/>
              <w:spacing w:after="0"/>
              <w:jc w:val="center"/>
              <w:rPr>
                <w:rFonts w:ascii="Arial" w:hAnsi="Arial"/>
                <w:bCs/>
                <w:sz w:val="18"/>
              </w:rPr>
            </w:pPr>
            <w:r w:rsidRPr="00042B0D">
              <w:rPr>
                <w:rFonts w:ascii="Arial" w:hAnsi="Arial"/>
                <w:sz w:val="18"/>
                <w:lang w:val="en-US" w:eastAsia="zh-CN" w:bidi="ar"/>
              </w:rPr>
              <w:t>CA_n258L</w:t>
            </w:r>
          </w:p>
        </w:tc>
        <w:tc>
          <w:tcPr>
            <w:tcW w:w="1725" w:type="dxa"/>
            <w:tcBorders>
              <w:top w:val="nil"/>
              <w:left w:val="single" w:sz="4" w:space="0" w:color="auto"/>
              <w:bottom w:val="single" w:sz="4" w:space="0" w:color="auto"/>
              <w:right w:val="single" w:sz="4" w:space="0" w:color="auto"/>
            </w:tcBorders>
          </w:tcPr>
          <w:p w14:paraId="20B35C62"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66F2A644" w14:textId="77777777" w:rsidTr="002979FD">
        <w:trPr>
          <w:trHeight w:val="187"/>
          <w:jc w:val="center"/>
        </w:trPr>
        <w:tc>
          <w:tcPr>
            <w:tcW w:w="1879" w:type="dxa"/>
            <w:tcBorders>
              <w:top w:val="nil"/>
              <w:left w:val="single" w:sz="4" w:space="0" w:color="auto"/>
              <w:bottom w:val="nil"/>
              <w:right w:val="single" w:sz="4" w:space="0" w:color="auto"/>
            </w:tcBorders>
          </w:tcPr>
          <w:p w14:paraId="4325E4E6"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p>
        </w:tc>
        <w:tc>
          <w:tcPr>
            <w:tcW w:w="1844" w:type="dxa"/>
            <w:tcBorders>
              <w:top w:val="nil"/>
              <w:left w:val="single" w:sz="4" w:space="0" w:color="auto"/>
              <w:bottom w:val="nil"/>
              <w:right w:val="single" w:sz="4" w:space="0" w:color="auto"/>
            </w:tcBorders>
          </w:tcPr>
          <w:p w14:paraId="1FCB2D57"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p>
        </w:tc>
        <w:tc>
          <w:tcPr>
            <w:tcW w:w="905" w:type="dxa"/>
            <w:tcBorders>
              <w:top w:val="single" w:sz="4" w:space="0" w:color="auto"/>
              <w:left w:val="single" w:sz="4" w:space="0" w:color="auto"/>
              <w:bottom w:val="single" w:sz="4" w:space="0" w:color="auto"/>
              <w:right w:val="single" w:sz="4" w:space="0" w:color="auto"/>
            </w:tcBorders>
          </w:tcPr>
          <w:p w14:paraId="509717A7"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3259" w:type="dxa"/>
            <w:tcBorders>
              <w:top w:val="single" w:sz="4" w:space="0" w:color="auto"/>
              <w:left w:val="single" w:sz="4" w:space="0" w:color="auto"/>
              <w:bottom w:val="single" w:sz="4" w:space="0" w:color="auto"/>
              <w:right w:val="single" w:sz="4" w:space="0" w:color="auto"/>
            </w:tcBorders>
            <w:vAlign w:val="center"/>
          </w:tcPr>
          <w:p w14:paraId="4F735296" w14:textId="77777777" w:rsidR="002979FD" w:rsidRPr="00042B0D" w:rsidRDefault="002979FD" w:rsidP="0023451F">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1725" w:type="dxa"/>
            <w:tcBorders>
              <w:top w:val="single" w:sz="4" w:space="0" w:color="auto"/>
              <w:left w:val="single" w:sz="4" w:space="0" w:color="auto"/>
              <w:bottom w:val="nil"/>
              <w:right w:val="single" w:sz="4" w:space="0" w:color="auto"/>
            </w:tcBorders>
          </w:tcPr>
          <w:p w14:paraId="16341412"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2979FD" w:rsidRPr="00042B0D" w14:paraId="5DAF5AE9" w14:textId="77777777" w:rsidTr="002979FD">
        <w:trPr>
          <w:trHeight w:val="187"/>
          <w:jc w:val="center"/>
        </w:trPr>
        <w:tc>
          <w:tcPr>
            <w:tcW w:w="1879" w:type="dxa"/>
            <w:tcBorders>
              <w:top w:val="nil"/>
              <w:left w:val="single" w:sz="4" w:space="0" w:color="auto"/>
              <w:bottom w:val="single" w:sz="4" w:space="0" w:color="auto"/>
              <w:right w:val="single" w:sz="4" w:space="0" w:color="auto"/>
            </w:tcBorders>
          </w:tcPr>
          <w:p w14:paraId="05E17398"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p>
        </w:tc>
        <w:tc>
          <w:tcPr>
            <w:tcW w:w="1844" w:type="dxa"/>
            <w:tcBorders>
              <w:top w:val="nil"/>
              <w:left w:val="single" w:sz="4" w:space="0" w:color="auto"/>
              <w:bottom w:val="single" w:sz="4" w:space="0" w:color="auto"/>
              <w:right w:val="single" w:sz="4" w:space="0" w:color="auto"/>
            </w:tcBorders>
          </w:tcPr>
          <w:p w14:paraId="351C4F7B"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p>
        </w:tc>
        <w:tc>
          <w:tcPr>
            <w:tcW w:w="905" w:type="dxa"/>
            <w:tcBorders>
              <w:top w:val="single" w:sz="4" w:space="0" w:color="auto"/>
              <w:left w:val="single" w:sz="4" w:space="0" w:color="auto"/>
              <w:bottom w:val="single" w:sz="4" w:space="0" w:color="auto"/>
              <w:right w:val="single" w:sz="4" w:space="0" w:color="auto"/>
            </w:tcBorders>
          </w:tcPr>
          <w:p w14:paraId="1A22038B"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3259" w:type="dxa"/>
            <w:tcBorders>
              <w:top w:val="single" w:sz="4" w:space="0" w:color="auto"/>
              <w:left w:val="single" w:sz="4" w:space="0" w:color="auto"/>
              <w:bottom w:val="single" w:sz="4" w:space="0" w:color="auto"/>
              <w:right w:val="single" w:sz="4" w:space="0" w:color="auto"/>
            </w:tcBorders>
            <w:vAlign w:val="center"/>
          </w:tcPr>
          <w:p w14:paraId="25EEA784" w14:textId="77777777" w:rsidR="002979FD" w:rsidRPr="00042B0D" w:rsidRDefault="002979FD" w:rsidP="0023451F">
            <w:pPr>
              <w:keepNext/>
              <w:keepLines/>
              <w:spacing w:after="0"/>
              <w:jc w:val="center"/>
              <w:rPr>
                <w:rFonts w:ascii="Arial" w:hAnsi="Arial"/>
                <w:sz w:val="18"/>
                <w:lang w:eastAsia="zh-CN"/>
              </w:rPr>
            </w:pPr>
            <w:r w:rsidRPr="00042B0D">
              <w:rPr>
                <w:rFonts w:ascii="Arial" w:hAnsi="Arial"/>
                <w:sz w:val="18"/>
                <w:lang w:val="en-US" w:eastAsia="zh-CN" w:bidi="ar"/>
              </w:rPr>
              <w:t>CA_n258L</w:t>
            </w:r>
          </w:p>
        </w:tc>
        <w:tc>
          <w:tcPr>
            <w:tcW w:w="1725" w:type="dxa"/>
            <w:tcBorders>
              <w:top w:val="nil"/>
              <w:left w:val="single" w:sz="4" w:space="0" w:color="auto"/>
              <w:bottom w:val="single" w:sz="4" w:space="0" w:color="auto"/>
              <w:right w:val="single" w:sz="4" w:space="0" w:color="auto"/>
            </w:tcBorders>
          </w:tcPr>
          <w:p w14:paraId="4F9D3963"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3031540A" w14:textId="77777777" w:rsidTr="002979FD">
        <w:trPr>
          <w:trHeight w:val="187"/>
          <w:jc w:val="center"/>
        </w:trPr>
        <w:tc>
          <w:tcPr>
            <w:tcW w:w="1879" w:type="dxa"/>
            <w:tcBorders>
              <w:top w:val="single" w:sz="4" w:space="0" w:color="auto"/>
              <w:left w:val="single" w:sz="4" w:space="0" w:color="auto"/>
              <w:bottom w:val="nil"/>
              <w:right w:val="single" w:sz="4" w:space="0" w:color="auto"/>
            </w:tcBorders>
          </w:tcPr>
          <w:p w14:paraId="2B3F9595"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r w:rsidRPr="00042B0D">
              <w:rPr>
                <w:rFonts w:ascii="Arial" w:hAnsi="Arial" w:cs="Arial"/>
                <w:bCs/>
                <w:sz w:val="18"/>
                <w:szCs w:val="18"/>
              </w:rPr>
              <w:t>CA_n78A-n258M</w:t>
            </w:r>
          </w:p>
        </w:tc>
        <w:tc>
          <w:tcPr>
            <w:tcW w:w="1844" w:type="dxa"/>
            <w:tcBorders>
              <w:top w:val="single" w:sz="4" w:space="0" w:color="auto"/>
              <w:left w:val="single" w:sz="4" w:space="0" w:color="auto"/>
              <w:bottom w:val="nil"/>
              <w:right w:val="single" w:sz="4" w:space="0" w:color="auto"/>
            </w:tcBorders>
          </w:tcPr>
          <w:p w14:paraId="415A2F0C"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p w14:paraId="3BCBC8DC"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p w14:paraId="13E5702C"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CA_n78A-n258H</w:t>
            </w:r>
          </w:p>
          <w:p w14:paraId="640D1010"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CA_n78A-n258I</w:t>
            </w:r>
          </w:p>
          <w:p w14:paraId="642E2BF9"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CA_n78A-n258J</w:t>
            </w:r>
          </w:p>
          <w:p w14:paraId="5A59DA74"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CA_n78A-n258K</w:t>
            </w:r>
          </w:p>
          <w:p w14:paraId="441E7CAA" w14:textId="77777777" w:rsidR="002979FD" w:rsidRPr="00042B0D" w:rsidRDefault="002979FD" w:rsidP="0023451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CA_n78A-n258L</w:t>
            </w:r>
          </w:p>
          <w:p w14:paraId="60A16E82"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r w:rsidRPr="00042B0D">
              <w:rPr>
                <w:rFonts w:ascii="Arial" w:hAnsi="Arial" w:cs="Arial"/>
                <w:bCs/>
                <w:sz w:val="18"/>
                <w:szCs w:val="18"/>
              </w:rPr>
              <w:t>CA_n78A-n258M</w:t>
            </w:r>
          </w:p>
        </w:tc>
        <w:tc>
          <w:tcPr>
            <w:tcW w:w="905" w:type="dxa"/>
            <w:tcBorders>
              <w:top w:val="single" w:sz="4" w:space="0" w:color="auto"/>
              <w:left w:val="single" w:sz="4" w:space="0" w:color="auto"/>
              <w:bottom w:val="single" w:sz="4" w:space="0" w:color="auto"/>
              <w:right w:val="single" w:sz="4" w:space="0" w:color="auto"/>
            </w:tcBorders>
          </w:tcPr>
          <w:p w14:paraId="2C194885"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cs="Arial"/>
                <w:bCs/>
                <w:sz w:val="18"/>
                <w:szCs w:val="18"/>
              </w:rPr>
              <w:t>n78</w:t>
            </w:r>
          </w:p>
        </w:tc>
        <w:tc>
          <w:tcPr>
            <w:tcW w:w="3259" w:type="dxa"/>
            <w:tcBorders>
              <w:top w:val="single" w:sz="4" w:space="0" w:color="auto"/>
              <w:left w:val="single" w:sz="4" w:space="0" w:color="auto"/>
              <w:bottom w:val="single" w:sz="4" w:space="0" w:color="auto"/>
              <w:right w:val="single" w:sz="4" w:space="0" w:color="auto"/>
            </w:tcBorders>
            <w:vAlign w:val="center"/>
          </w:tcPr>
          <w:p w14:paraId="60FFE13E" w14:textId="77777777" w:rsidR="002979FD" w:rsidRPr="00042B0D" w:rsidRDefault="002979FD" w:rsidP="0023451F">
            <w:pPr>
              <w:keepNext/>
              <w:keepLines/>
              <w:spacing w:after="0"/>
              <w:jc w:val="center"/>
              <w:rPr>
                <w:rFonts w:ascii="Arial" w:hAnsi="Arial"/>
                <w:bCs/>
                <w:sz w:val="18"/>
              </w:rPr>
            </w:pPr>
            <w:r w:rsidRPr="00042B0D">
              <w:rPr>
                <w:rFonts w:ascii="Arial" w:hAnsi="Arial"/>
                <w:sz w:val="18"/>
                <w:lang w:val="en-US" w:eastAsia="zh-CN" w:bidi="ar"/>
              </w:rPr>
              <w:t>10, 15, 20, 40, 50, 60, 80, 90, 100</w:t>
            </w:r>
          </w:p>
        </w:tc>
        <w:tc>
          <w:tcPr>
            <w:tcW w:w="1725" w:type="dxa"/>
            <w:tcBorders>
              <w:top w:val="single" w:sz="4" w:space="0" w:color="auto"/>
              <w:left w:val="single" w:sz="4" w:space="0" w:color="auto"/>
              <w:bottom w:val="nil"/>
              <w:right w:val="single" w:sz="4" w:space="0" w:color="auto"/>
            </w:tcBorders>
          </w:tcPr>
          <w:p w14:paraId="5370F9F0"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979FD" w:rsidRPr="00042B0D" w14:paraId="359A55B4" w14:textId="77777777" w:rsidTr="002979FD">
        <w:trPr>
          <w:trHeight w:val="187"/>
          <w:jc w:val="center"/>
        </w:trPr>
        <w:tc>
          <w:tcPr>
            <w:tcW w:w="1879" w:type="dxa"/>
            <w:tcBorders>
              <w:top w:val="nil"/>
              <w:left w:val="single" w:sz="4" w:space="0" w:color="auto"/>
              <w:bottom w:val="nil"/>
              <w:right w:val="single" w:sz="4" w:space="0" w:color="auto"/>
            </w:tcBorders>
          </w:tcPr>
          <w:p w14:paraId="6F71D407"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p>
        </w:tc>
        <w:tc>
          <w:tcPr>
            <w:tcW w:w="1844" w:type="dxa"/>
            <w:tcBorders>
              <w:top w:val="nil"/>
              <w:left w:val="single" w:sz="4" w:space="0" w:color="auto"/>
              <w:bottom w:val="nil"/>
              <w:right w:val="single" w:sz="4" w:space="0" w:color="auto"/>
            </w:tcBorders>
          </w:tcPr>
          <w:p w14:paraId="7CE00CEC"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p>
        </w:tc>
        <w:tc>
          <w:tcPr>
            <w:tcW w:w="905" w:type="dxa"/>
            <w:tcBorders>
              <w:top w:val="single" w:sz="4" w:space="0" w:color="auto"/>
              <w:left w:val="single" w:sz="4" w:space="0" w:color="auto"/>
              <w:bottom w:val="single" w:sz="4" w:space="0" w:color="auto"/>
              <w:right w:val="single" w:sz="4" w:space="0" w:color="auto"/>
            </w:tcBorders>
          </w:tcPr>
          <w:p w14:paraId="3A5CA7A8"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cs="Arial"/>
                <w:bCs/>
                <w:sz w:val="18"/>
                <w:szCs w:val="18"/>
              </w:rPr>
              <w:t>n258</w:t>
            </w:r>
          </w:p>
        </w:tc>
        <w:tc>
          <w:tcPr>
            <w:tcW w:w="3259" w:type="dxa"/>
            <w:tcBorders>
              <w:top w:val="single" w:sz="4" w:space="0" w:color="auto"/>
              <w:left w:val="single" w:sz="4" w:space="0" w:color="auto"/>
              <w:bottom w:val="single" w:sz="4" w:space="0" w:color="auto"/>
              <w:right w:val="single" w:sz="4" w:space="0" w:color="auto"/>
            </w:tcBorders>
            <w:vAlign w:val="center"/>
          </w:tcPr>
          <w:p w14:paraId="0F989D7E" w14:textId="77777777" w:rsidR="002979FD" w:rsidRPr="00042B0D" w:rsidRDefault="002979FD" w:rsidP="0023451F">
            <w:pPr>
              <w:keepNext/>
              <w:keepLines/>
              <w:spacing w:after="0"/>
              <w:jc w:val="center"/>
              <w:rPr>
                <w:rFonts w:ascii="Arial" w:hAnsi="Arial"/>
                <w:bCs/>
                <w:sz w:val="18"/>
              </w:rPr>
            </w:pPr>
            <w:r w:rsidRPr="00042B0D">
              <w:rPr>
                <w:rFonts w:ascii="Arial" w:hAnsi="Arial"/>
                <w:sz w:val="18"/>
                <w:lang w:val="en-US" w:eastAsia="zh-CN" w:bidi="ar"/>
              </w:rPr>
              <w:t>CA_n258M</w:t>
            </w:r>
          </w:p>
        </w:tc>
        <w:tc>
          <w:tcPr>
            <w:tcW w:w="1725" w:type="dxa"/>
            <w:tcBorders>
              <w:top w:val="nil"/>
              <w:left w:val="single" w:sz="4" w:space="0" w:color="auto"/>
              <w:bottom w:val="single" w:sz="4" w:space="0" w:color="auto"/>
              <w:right w:val="single" w:sz="4" w:space="0" w:color="auto"/>
            </w:tcBorders>
          </w:tcPr>
          <w:p w14:paraId="6CDEACDC"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5065A34F" w14:textId="77777777" w:rsidTr="002979FD">
        <w:trPr>
          <w:trHeight w:val="187"/>
          <w:jc w:val="center"/>
        </w:trPr>
        <w:tc>
          <w:tcPr>
            <w:tcW w:w="1879" w:type="dxa"/>
            <w:tcBorders>
              <w:top w:val="nil"/>
              <w:left w:val="single" w:sz="4" w:space="0" w:color="auto"/>
              <w:bottom w:val="nil"/>
              <w:right w:val="single" w:sz="4" w:space="0" w:color="auto"/>
            </w:tcBorders>
          </w:tcPr>
          <w:p w14:paraId="7CD6B5E0"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p>
        </w:tc>
        <w:tc>
          <w:tcPr>
            <w:tcW w:w="1844" w:type="dxa"/>
            <w:tcBorders>
              <w:top w:val="nil"/>
              <w:left w:val="single" w:sz="4" w:space="0" w:color="auto"/>
              <w:bottom w:val="nil"/>
              <w:right w:val="single" w:sz="4" w:space="0" w:color="auto"/>
            </w:tcBorders>
          </w:tcPr>
          <w:p w14:paraId="540C4A42"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p>
        </w:tc>
        <w:tc>
          <w:tcPr>
            <w:tcW w:w="905" w:type="dxa"/>
            <w:tcBorders>
              <w:top w:val="single" w:sz="4" w:space="0" w:color="auto"/>
              <w:left w:val="single" w:sz="4" w:space="0" w:color="auto"/>
              <w:bottom w:val="single" w:sz="4" w:space="0" w:color="auto"/>
              <w:right w:val="single" w:sz="4" w:space="0" w:color="auto"/>
            </w:tcBorders>
          </w:tcPr>
          <w:p w14:paraId="7689B7CA"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3259" w:type="dxa"/>
            <w:tcBorders>
              <w:top w:val="single" w:sz="4" w:space="0" w:color="auto"/>
              <w:left w:val="single" w:sz="4" w:space="0" w:color="auto"/>
              <w:bottom w:val="single" w:sz="4" w:space="0" w:color="auto"/>
              <w:right w:val="single" w:sz="4" w:space="0" w:color="auto"/>
            </w:tcBorders>
            <w:vAlign w:val="center"/>
          </w:tcPr>
          <w:p w14:paraId="1C5CBD37" w14:textId="77777777" w:rsidR="002979FD" w:rsidRPr="00042B0D" w:rsidRDefault="002979FD" w:rsidP="0023451F">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1725" w:type="dxa"/>
            <w:tcBorders>
              <w:top w:val="single" w:sz="4" w:space="0" w:color="auto"/>
              <w:left w:val="single" w:sz="4" w:space="0" w:color="auto"/>
              <w:bottom w:val="nil"/>
              <w:right w:val="single" w:sz="4" w:space="0" w:color="auto"/>
            </w:tcBorders>
          </w:tcPr>
          <w:p w14:paraId="2CD3B223"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2979FD" w:rsidRPr="00042B0D" w14:paraId="72CF67B4" w14:textId="77777777" w:rsidTr="002979FD">
        <w:trPr>
          <w:trHeight w:val="187"/>
          <w:jc w:val="center"/>
        </w:trPr>
        <w:tc>
          <w:tcPr>
            <w:tcW w:w="1879" w:type="dxa"/>
            <w:tcBorders>
              <w:top w:val="nil"/>
              <w:left w:val="single" w:sz="4" w:space="0" w:color="auto"/>
              <w:bottom w:val="single" w:sz="4" w:space="0" w:color="auto"/>
              <w:right w:val="single" w:sz="4" w:space="0" w:color="auto"/>
            </w:tcBorders>
          </w:tcPr>
          <w:p w14:paraId="6636E92F"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p>
        </w:tc>
        <w:tc>
          <w:tcPr>
            <w:tcW w:w="1844" w:type="dxa"/>
            <w:tcBorders>
              <w:top w:val="nil"/>
              <w:left w:val="single" w:sz="4" w:space="0" w:color="auto"/>
              <w:bottom w:val="single" w:sz="4" w:space="0" w:color="auto"/>
              <w:right w:val="single" w:sz="4" w:space="0" w:color="auto"/>
            </w:tcBorders>
          </w:tcPr>
          <w:p w14:paraId="639CA7F5"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p>
        </w:tc>
        <w:tc>
          <w:tcPr>
            <w:tcW w:w="905" w:type="dxa"/>
            <w:tcBorders>
              <w:top w:val="single" w:sz="4" w:space="0" w:color="auto"/>
              <w:left w:val="single" w:sz="4" w:space="0" w:color="auto"/>
              <w:bottom w:val="single" w:sz="4" w:space="0" w:color="auto"/>
              <w:right w:val="single" w:sz="4" w:space="0" w:color="auto"/>
            </w:tcBorders>
          </w:tcPr>
          <w:p w14:paraId="0BE453D3"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3259" w:type="dxa"/>
            <w:tcBorders>
              <w:top w:val="single" w:sz="4" w:space="0" w:color="auto"/>
              <w:left w:val="single" w:sz="4" w:space="0" w:color="auto"/>
              <w:bottom w:val="single" w:sz="4" w:space="0" w:color="auto"/>
              <w:right w:val="single" w:sz="4" w:space="0" w:color="auto"/>
            </w:tcBorders>
            <w:vAlign w:val="center"/>
          </w:tcPr>
          <w:p w14:paraId="517075C1" w14:textId="77777777" w:rsidR="002979FD" w:rsidRPr="00042B0D" w:rsidRDefault="002979FD" w:rsidP="0023451F">
            <w:pPr>
              <w:keepNext/>
              <w:keepLines/>
              <w:spacing w:after="0"/>
              <w:jc w:val="center"/>
              <w:rPr>
                <w:rFonts w:ascii="Arial" w:hAnsi="Arial"/>
                <w:sz w:val="18"/>
                <w:lang w:eastAsia="zh-CN"/>
              </w:rPr>
            </w:pPr>
            <w:r w:rsidRPr="00042B0D">
              <w:rPr>
                <w:rFonts w:ascii="Arial" w:hAnsi="Arial"/>
                <w:sz w:val="18"/>
                <w:lang w:val="en-US" w:eastAsia="zh-CN" w:bidi="ar"/>
              </w:rPr>
              <w:t>CA_n258M</w:t>
            </w:r>
          </w:p>
        </w:tc>
        <w:tc>
          <w:tcPr>
            <w:tcW w:w="1725" w:type="dxa"/>
            <w:tcBorders>
              <w:top w:val="nil"/>
              <w:left w:val="single" w:sz="4" w:space="0" w:color="auto"/>
              <w:bottom w:val="single" w:sz="4" w:space="0" w:color="auto"/>
              <w:right w:val="single" w:sz="4" w:space="0" w:color="auto"/>
            </w:tcBorders>
          </w:tcPr>
          <w:p w14:paraId="62625E7A"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4FB2CE4F" w14:textId="77777777" w:rsidTr="002979FD">
        <w:trPr>
          <w:trHeight w:val="187"/>
          <w:jc w:val="center"/>
        </w:trPr>
        <w:tc>
          <w:tcPr>
            <w:tcW w:w="1879" w:type="dxa"/>
            <w:tcBorders>
              <w:top w:val="single" w:sz="4" w:space="0" w:color="auto"/>
              <w:left w:val="single" w:sz="4" w:space="0" w:color="auto"/>
              <w:bottom w:val="nil"/>
              <w:right w:val="single" w:sz="4" w:space="0" w:color="auto"/>
            </w:tcBorders>
          </w:tcPr>
          <w:p w14:paraId="19CA481F" w14:textId="77777777" w:rsidR="002979FD" w:rsidRPr="00042B0D" w:rsidRDefault="002979FD" w:rsidP="0023451F">
            <w:pPr>
              <w:pStyle w:val="TAC"/>
            </w:pPr>
            <w:r>
              <w:t>CA_n</w:t>
            </w:r>
            <w:r>
              <w:rPr>
                <w:lang w:eastAsia="zh-CN"/>
              </w:rPr>
              <w:t>78</w:t>
            </w:r>
            <w:r>
              <w:t>A-n</w:t>
            </w:r>
            <w:r>
              <w:rPr>
                <w:lang w:eastAsia="zh-CN"/>
              </w:rPr>
              <w:t>258(2</w:t>
            </w:r>
            <w:r>
              <w:t>A)</w:t>
            </w:r>
          </w:p>
        </w:tc>
        <w:tc>
          <w:tcPr>
            <w:tcW w:w="1844" w:type="dxa"/>
            <w:tcBorders>
              <w:top w:val="single" w:sz="4" w:space="0" w:color="auto"/>
              <w:left w:val="single" w:sz="4" w:space="0" w:color="auto"/>
              <w:bottom w:val="nil"/>
              <w:right w:val="single" w:sz="4" w:space="0" w:color="auto"/>
            </w:tcBorders>
          </w:tcPr>
          <w:p w14:paraId="003D9E1D" w14:textId="77777777" w:rsidR="002979FD" w:rsidRDefault="002979FD" w:rsidP="0023451F">
            <w:pPr>
              <w:pStyle w:val="TAC"/>
            </w:pPr>
            <w:r>
              <w:t>CA_n</w:t>
            </w:r>
            <w:r>
              <w:rPr>
                <w:lang w:eastAsia="zh-CN"/>
              </w:rPr>
              <w:t>78</w:t>
            </w:r>
            <w:r>
              <w:t>A-n</w:t>
            </w:r>
            <w:r>
              <w:rPr>
                <w:lang w:eastAsia="zh-CN"/>
              </w:rPr>
              <w:t>258</w:t>
            </w:r>
            <w:r>
              <w:t>A</w:t>
            </w:r>
          </w:p>
          <w:p w14:paraId="56E771A3" w14:textId="77777777" w:rsidR="002979FD" w:rsidRPr="00042B0D" w:rsidRDefault="002979FD" w:rsidP="0023451F">
            <w:pPr>
              <w:pStyle w:val="TAC"/>
            </w:pPr>
            <w:r>
              <w:t>CA_n</w:t>
            </w:r>
            <w:r>
              <w:rPr>
                <w:lang w:eastAsia="zh-CN"/>
              </w:rPr>
              <w:t>78</w:t>
            </w:r>
            <w:r>
              <w:t>A-n</w:t>
            </w:r>
            <w:r>
              <w:rPr>
                <w:lang w:eastAsia="zh-CN"/>
              </w:rPr>
              <w:t>258(2</w:t>
            </w:r>
            <w:r>
              <w:t>A)</w:t>
            </w:r>
          </w:p>
        </w:tc>
        <w:tc>
          <w:tcPr>
            <w:tcW w:w="905" w:type="dxa"/>
            <w:tcBorders>
              <w:top w:val="single" w:sz="4" w:space="0" w:color="auto"/>
              <w:left w:val="single" w:sz="4" w:space="0" w:color="auto"/>
              <w:bottom w:val="single" w:sz="4" w:space="0" w:color="auto"/>
              <w:right w:val="single" w:sz="4" w:space="0" w:color="auto"/>
            </w:tcBorders>
          </w:tcPr>
          <w:p w14:paraId="07FF4F6A" w14:textId="77777777" w:rsidR="002979FD" w:rsidRPr="00042B0D" w:rsidRDefault="002979FD" w:rsidP="0023451F">
            <w:pPr>
              <w:pStyle w:val="TAC"/>
              <w:rPr>
                <w:lang w:eastAsia="zh-CN"/>
              </w:rPr>
            </w:pPr>
            <w:r>
              <w:rPr>
                <w:lang w:eastAsia="zh-CN"/>
              </w:rPr>
              <w:t>n78</w:t>
            </w:r>
          </w:p>
        </w:tc>
        <w:tc>
          <w:tcPr>
            <w:tcW w:w="3259" w:type="dxa"/>
            <w:tcBorders>
              <w:top w:val="single" w:sz="4" w:space="0" w:color="auto"/>
              <w:left w:val="single" w:sz="4" w:space="0" w:color="auto"/>
              <w:bottom w:val="single" w:sz="4" w:space="0" w:color="auto"/>
              <w:right w:val="single" w:sz="4" w:space="0" w:color="auto"/>
            </w:tcBorders>
            <w:vAlign w:val="center"/>
          </w:tcPr>
          <w:p w14:paraId="68964529" w14:textId="77777777" w:rsidR="002979FD" w:rsidRPr="00042B0D" w:rsidRDefault="002979FD" w:rsidP="0023451F">
            <w:pPr>
              <w:pStyle w:val="TAC"/>
              <w:rPr>
                <w:lang w:val="en-US" w:eastAsia="zh-CN" w:bidi="ar"/>
              </w:rPr>
            </w:pPr>
            <w:r>
              <w:rPr>
                <w:lang w:val="en-US" w:eastAsia="zh-CN" w:bidi="ar"/>
              </w:rPr>
              <w:t>10, 15, 20, 40, 50, 60, 80, 90, 100</w:t>
            </w:r>
          </w:p>
        </w:tc>
        <w:tc>
          <w:tcPr>
            <w:tcW w:w="1725" w:type="dxa"/>
            <w:tcBorders>
              <w:top w:val="single" w:sz="4" w:space="0" w:color="auto"/>
              <w:left w:val="single" w:sz="4" w:space="0" w:color="auto"/>
              <w:bottom w:val="nil"/>
              <w:right w:val="single" w:sz="4" w:space="0" w:color="auto"/>
            </w:tcBorders>
          </w:tcPr>
          <w:p w14:paraId="67E823D0" w14:textId="77777777" w:rsidR="002979FD" w:rsidRPr="00042B0D" w:rsidRDefault="002979FD" w:rsidP="0023451F">
            <w:pPr>
              <w:pStyle w:val="TAC"/>
              <w:rPr>
                <w:lang w:eastAsia="zh-CN"/>
              </w:rPr>
            </w:pPr>
            <w:r>
              <w:rPr>
                <w:rFonts w:hint="eastAsia"/>
                <w:lang w:eastAsia="zh-CN"/>
              </w:rPr>
              <w:t>0</w:t>
            </w:r>
          </w:p>
        </w:tc>
      </w:tr>
      <w:tr w:rsidR="002979FD" w:rsidRPr="00042B0D" w14:paraId="0B3D8339" w14:textId="77777777" w:rsidTr="002979FD">
        <w:trPr>
          <w:trHeight w:val="187"/>
          <w:jc w:val="center"/>
        </w:trPr>
        <w:tc>
          <w:tcPr>
            <w:tcW w:w="1879" w:type="dxa"/>
            <w:tcBorders>
              <w:top w:val="nil"/>
              <w:left w:val="single" w:sz="4" w:space="0" w:color="auto"/>
              <w:bottom w:val="single" w:sz="4" w:space="0" w:color="auto"/>
              <w:right w:val="single" w:sz="4" w:space="0" w:color="auto"/>
            </w:tcBorders>
          </w:tcPr>
          <w:p w14:paraId="19A18E2F" w14:textId="77777777" w:rsidR="002979FD" w:rsidRPr="00042B0D" w:rsidRDefault="002979FD" w:rsidP="0023451F">
            <w:pPr>
              <w:pStyle w:val="TAC"/>
            </w:pPr>
          </w:p>
        </w:tc>
        <w:tc>
          <w:tcPr>
            <w:tcW w:w="1844" w:type="dxa"/>
            <w:tcBorders>
              <w:top w:val="nil"/>
              <w:left w:val="single" w:sz="4" w:space="0" w:color="auto"/>
              <w:bottom w:val="single" w:sz="4" w:space="0" w:color="auto"/>
              <w:right w:val="single" w:sz="4" w:space="0" w:color="auto"/>
            </w:tcBorders>
          </w:tcPr>
          <w:p w14:paraId="65D8609D" w14:textId="77777777" w:rsidR="002979FD" w:rsidRPr="00042B0D" w:rsidRDefault="002979FD" w:rsidP="0023451F">
            <w:pPr>
              <w:pStyle w:val="TAC"/>
            </w:pPr>
          </w:p>
        </w:tc>
        <w:tc>
          <w:tcPr>
            <w:tcW w:w="905" w:type="dxa"/>
            <w:tcBorders>
              <w:top w:val="single" w:sz="4" w:space="0" w:color="auto"/>
              <w:left w:val="single" w:sz="4" w:space="0" w:color="auto"/>
              <w:bottom w:val="single" w:sz="4" w:space="0" w:color="auto"/>
              <w:right w:val="single" w:sz="4" w:space="0" w:color="auto"/>
            </w:tcBorders>
          </w:tcPr>
          <w:p w14:paraId="38FF4213" w14:textId="77777777" w:rsidR="002979FD" w:rsidRPr="00042B0D" w:rsidRDefault="002979FD" w:rsidP="0023451F">
            <w:pPr>
              <w:pStyle w:val="TAC"/>
              <w:rPr>
                <w:lang w:eastAsia="zh-CN"/>
              </w:rPr>
            </w:pPr>
            <w:r>
              <w:rPr>
                <w:lang w:eastAsia="zh-CN"/>
              </w:rPr>
              <w:t>n258</w:t>
            </w:r>
          </w:p>
        </w:tc>
        <w:tc>
          <w:tcPr>
            <w:tcW w:w="3259" w:type="dxa"/>
            <w:tcBorders>
              <w:top w:val="single" w:sz="4" w:space="0" w:color="auto"/>
              <w:left w:val="single" w:sz="4" w:space="0" w:color="auto"/>
              <w:bottom w:val="single" w:sz="4" w:space="0" w:color="auto"/>
              <w:right w:val="single" w:sz="4" w:space="0" w:color="auto"/>
            </w:tcBorders>
            <w:vAlign w:val="center"/>
          </w:tcPr>
          <w:p w14:paraId="3396A0FB" w14:textId="77777777" w:rsidR="002979FD" w:rsidRPr="00042B0D" w:rsidRDefault="002979FD" w:rsidP="0023451F">
            <w:pPr>
              <w:pStyle w:val="TAC"/>
              <w:rPr>
                <w:lang w:val="en-US" w:eastAsia="zh-CN" w:bidi="ar"/>
              </w:rPr>
            </w:pPr>
            <w:r>
              <w:rPr>
                <w:rFonts w:hint="eastAsia"/>
                <w:lang w:val="en-US" w:eastAsia="zh-CN" w:bidi="ar"/>
              </w:rPr>
              <w:t>CA</w:t>
            </w:r>
            <w:r>
              <w:rPr>
                <w:lang w:val="en-US" w:eastAsia="zh-CN" w:bidi="ar"/>
              </w:rPr>
              <w:t>_n258(2A)</w:t>
            </w:r>
          </w:p>
        </w:tc>
        <w:tc>
          <w:tcPr>
            <w:tcW w:w="1725" w:type="dxa"/>
            <w:tcBorders>
              <w:top w:val="nil"/>
              <w:left w:val="single" w:sz="4" w:space="0" w:color="auto"/>
              <w:bottom w:val="single" w:sz="4" w:space="0" w:color="auto"/>
              <w:right w:val="single" w:sz="4" w:space="0" w:color="auto"/>
            </w:tcBorders>
          </w:tcPr>
          <w:p w14:paraId="34AA7B00" w14:textId="77777777" w:rsidR="002979FD" w:rsidRPr="00042B0D" w:rsidRDefault="002979FD" w:rsidP="0023451F">
            <w:pPr>
              <w:pStyle w:val="TAC"/>
              <w:rPr>
                <w:lang w:eastAsia="zh-CN"/>
              </w:rPr>
            </w:pPr>
          </w:p>
        </w:tc>
      </w:tr>
      <w:tr w:rsidR="002979FD" w:rsidRPr="00042B0D" w14:paraId="20A2C9A9" w14:textId="77777777" w:rsidTr="002979FD">
        <w:trPr>
          <w:trHeight w:val="187"/>
          <w:jc w:val="center"/>
        </w:trPr>
        <w:tc>
          <w:tcPr>
            <w:tcW w:w="1879" w:type="dxa"/>
            <w:tcBorders>
              <w:top w:val="single" w:sz="4" w:space="0" w:color="auto"/>
              <w:left w:val="single" w:sz="4" w:space="0" w:color="auto"/>
              <w:bottom w:val="nil"/>
              <w:right w:val="single" w:sz="4" w:space="0" w:color="auto"/>
            </w:tcBorders>
          </w:tcPr>
          <w:p w14:paraId="51DFDB7A"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CA_n78B-n258A</w:t>
            </w:r>
          </w:p>
        </w:tc>
        <w:tc>
          <w:tcPr>
            <w:tcW w:w="1844" w:type="dxa"/>
            <w:tcBorders>
              <w:top w:val="single" w:sz="4" w:space="0" w:color="auto"/>
              <w:left w:val="single" w:sz="4" w:space="0" w:color="auto"/>
              <w:bottom w:val="nil"/>
              <w:right w:val="single" w:sz="4" w:space="0" w:color="auto"/>
            </w:tcBorders>
          </w:tcPr>
          <w:p w14:paraId="13F3B2E3"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CA_n78A-n258A</w:t>
            </w:r>
          </w:p>
        </w:tc>
        <w:tc>
          <w:tcPr>
            <w:tcW w:w="905" w:type="dxa"/>
            <w:tcBorders>
              <w:top w:val="single" w:sz="4" w:space="0" w:color="auto"/>
              <w:left w:val="single" w:sz="4" w:space="0" w:color="auto"/>
              <w:bottom w:val="single" w:sz="4" w:space="0" w:color="auto"/>
              <w:right w:val="single" w:sz="4" w:space="0" w:color="auto"/>
            </w:tcBorders>
          </w:tcPr>
          <w:p w14:paraId="07226098"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3259" w:type="dxa"/>
            <w:tcBorders>
              <w:top w:val="single" w:sz="4" w:space="0" w:color="auto"/>
              <w:left w:val="single" w:sz="4" w:space="0" w:color="auto"/>
              <w:bottom w:val="single" w:sz="4" w:space="0" w:color="auto"/>
              <w:right w:val="single" w:sz="4" w:space="0" w:color="auto"/>
            </w:tcBorders>
            <w:vAlign w:val="center"/>
          </w:tcPr>
          <w:p w14:paraId="4CE06E8D" w14:textId="77777777" w:rsidR="002979FD" w:rsidRPr="00042B0D" w:rsidRDefault="002979FD" w:rsidP="0023451F">
            <w:pPr>
              <w:keepNext/>
              <w:keepLines/>
              <w:spacing w:after="0"/>
              <w:jc w:val="center"/>
              <w:rPr>
                <w:rFonts w:ascii="Arial" w:hAnsi="Arial"/>
                <w:sz w:val="18"/>
                <w:lang w:eastAsia="zh-CN"/>
              </w:rPr>
            </w:pPr>
            <w:r w:rsidRPr="00042B0D">
              <w:rPr>
                <w:rFonts w:ascii="Arial" w:hAnsi="Arial"/>
                <w:sz w:val="18"/>
                <w:lang w:val="en-US" w:eastAsia="zh-CN" w:bidi="ar"/>
              </w:rPr>
              <w:t>CA_n78B</w:t>
            </w:r>
          </w:p>
        </w:tc>
        <w:tc>
          <w:tcPr>
            <w:tcW w:w="1725" w:type="dxa"/>
            <w:tcBorders>
              <w:top w:val="single" w:sz="4" w:space="0" w:color="auto"/>
              <w:left w:val="single" w:sz="4" w:space="0" w:color="auto"/>
              <w:bottom w:val="nil"/>
              <w:right w:val="single" w:sz="4" w:space="0" w:color="auto"/>
            </w:tcBorders>
          </w:tcPr>
          <w:p w14:paraId="58FDEE10"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2979FD" w:rsidRPr="00042B0D" w14:paraId="61B5DECB" w14:textId="77777777" w:rsidTr="002979FD">
        <w:trPr>
          <w:trHeight w:val="187"/>
          <w:jc w:val="center"/>
        </w:trPr>
        <w:tc>
          <w:tcPr>
            <w:tcW w:w="1879" w:type="dxa"/>
            <w:tcBorders>
              <w:top w:val="nil"/>
              <w:left w:val="single" w:sz="4" w:space="0" w:color="auto"/>
              <w:bottom w:val="single" w:sz="4" w:space="0" w:color="auto"/>
              <w:right w:val="single" w:sz="4" w:space="0" w:color="auto"/>
            </w:tcBorders>
          </w:tcPr>
          <w:p w14:paraId="201F16D0"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p>
        </w:tc>
        <w:tc>
          <w:tcPr>
            <w:tcW w:w="1844" w:type="dxa"/>
            <w:tcBorders>
              <w:top w:val="nil"/>
              <w:left w:val="single" w:sz="4" w:space="0" w:color="auto"/>
              <w:bottom w:val="single" w:sz="4" w:space="0" w:color="auto"/>
              <w:right w:val="single" w:sz="4" w:space="0" w:color="auto"/>
            </w:tcBorders>
          </w:tcPr>
          <w:p w14:paraId="63BAE8CD"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p>
        </w:tc>
        <w:tc>
          <w:tcPr>
            <w:tcW w:w="905" w:type="dxa"/>
            <w:tcBorders>
              <w:top w:val="single" w:sz="4" w:space="0" w:color="auto"/>
              <w:left w:val="single" w:sz="4" w:space="0" w:color="auto"/>
              <w:bottom w:val="single" w:sz="4" w:space="0" w:color="auto"/>
              <w:right w:val="single" w:sz="4" w:space="0" w:color="auto"/>
            </w:tcBorders>
          </w:tcPr>
          <w:p w14:paraId="1481E601"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3259" w:type="dxa"/>
            <w:tcBorders>
              <w:top w:val="single" w:sz="4" w:space="0" w:color="auto"/>
              <w:left w:val="single" w:sz="4" w:space="0" w:color="auto"/>
              <w:bottom w:val="single" w:sz="4" w:space="0" w:color="auto"/>
              <w:right w:val="single" w:sz="4" w:space="0" w:color="auto"/>
            </w:tcBorders>
            <w:vAlign w:val="center"/>
          </w:tcPr>
          <w:p w14:paraId="56616C8F" w14:textId="77777777" w:rsidR="002979FD" w:rsidRPr="00042B0D" w:rsidRDefault="002979FD" w:rsidP="0023451F">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1725" w:type="dxa"/>
            <w:tcBorders>
              <w:top w:val="nil"/>
              <w:left w:val="single" w:sz="4" w:space="0" w:color="auto"/>
              <w:bottom w:val="single" w:sz="4" w:space="0" w:color="auto"/>
              <w:right w:val="single" w:sz="4" w:space="0" w:color="auto"/>
            </w:tcBorders>
          </w:tcPr>
          <w:p w14:paraId="728E8CA1"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val="en-US" w:eastAsia="zh-CN"/>
              </w:rPr>
            </w:pPr>
          </w:p>
        </w:tc>
      </w:tr>
      <w:tr w:rsidR="002979FD" w:rsidRPr="00042B0D" w14:paraId="128607E8" w14:textId="77777777" w:rsidTr="002979FD">
        <w:trPr>
          <w:trHeight w:val="187"/>
          <w:jc w:val="center"/>
        </w:trPr>
        <w:tc>
          <w:tcPr>
            <w:tcW w:w="1879" w:type="dxa"/>
            <w:tcBorders>
              <w:top w:val="single" w:sz="4" w:space="0" w:color="auto"/>
              <w:left w:val="single" w:sz="4" w:space="0" w:color="auto"/>
              <w:bottom w:val="nil"/>
              <w:right w:val="single" w:sz="4" w:space="0" w:color="auto"/>
            </w:tcBorders>
          </w:tcPr>
          <w:p w14:paraId="1930F794"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CA_n78B-n258B</w:t>
            </w:r>
          </w:p>
        </w:tc>
        <w:tc>
          <w:tcPr>
            <w:tcW w:w="1844" w:type="dxa"/>
            <w:tcBorders>
              <w:top w:val="single" w:sz="4" w:space="0" w:color="auto"/>
              <w:left w:val="single" w:sz="4" w:space="0" w:color="auto"/>
              <w:bottom w:val="nil"/>
              <w:right w:val="single" w:sz="4" w:space="0" w:color="auto"/>
            </w:tcBorders>
          </w:tcPr>
          <w:p w14:paraId="0696967A"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CA_n78A-n258A</w:t>
            </w:r>
          </w:p>
        </w:tc>
        <w:tc>
          <w:tcPr>
            <w:tcW w:w="905" w:type="dxa"/>
            <w:tcBorders>
              <w:top w:val="single" w:sz="4" w:space="0" w:color="auto"/>
              <w:left w:val="single" w:sz="4" w:space="0" w:color="auto"/>
              <w:bottom w:val="single" w:sz="4" w:space="0" w:color="auto"/>
              <w:right w:val="single" w:sz="4" w:space="0" w:color="auto"/>
            </w:tcBorders>
          </w:tcPr>
          <w:p w14:paraId="5A177227"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3259" w:type="dxa"/>
            <w:tcBorders>
              <w:top w:val="single" w:sz="4" w:space="0" w:color="auto"/>
              <w:left w:val="single" w:sz="4" w:space="0" w:color="auto"/>
              <w:bottom w:val="single" w:sz="4" w:space="0" w:color="auto"/>
              <w:right w:val="single" w:sz="4" w:space="0" w:color="auto"/>
            </w:tcBorders>
            <w:vAlign w:val="center"/>
          </w:tcPr>
          <w:p w14:paraId="508325F9" w14:textId="77777777" w:rsidR="002979FD" w:rsidRPr="00042B0D" w:rsidRDefault="002979FD" w:rsidP="0023451F">
            <w:pPr>
              <w:keepNext/>
              <w:keepLines/>
              <w:spacing w:after="0"/>
              <w:jc w:val="center"/>
              <w:rPr>
                <w:rFonts w:ascii="Arial" w:hAnsi="Arial"/>
                <w:sz w:val="18"/>
                <w:lang w:eastAsia="zh-CN"/>
              </w:rPr>
            </w:pPr>
            <w:r w:rsidRPr="00042B0D">
              <w:rPr>
                <w:rFonts w:ascii="Arial" w:hAnsi="Arial"/>
                <w:sz w:val="18"/>
                <w:lang w:val="en-US" w:eastAsia="zh-CN" w:bidi="ar"/>
              </w:rPr>
              <w:t>CA_n78B</w:t>
            </w:r>
          </w:p>
        </w:tc>
        <w:tc>
          <w:tcPr>
            <w:tcW w:w="1725" w:type="dxa"/>
            <w:tcBorders>
              <w:top w:val="single" w:sz="4" w:space="0" w:color="auto"/>
              <w:left w:val="single" w:sz="4" w:space="0" w:color="auto"/>
              <w:bottom w:val="nil"/>
              <w:right w:val="single" w:sz="4" w:space="0" w:color="auto"/>
            </w:tcBorders>
          </w:tcPr>
          <w:p w14:paraId="52549933"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2979FD" w:rsidRPr="00042B0D" w14:paraId="531674CB" w14:textId="77777777" w:rsidTr="002979FD">
        <w:trPr>
          <w:trHeight w:val="187"/>
          <w:jc w:val="center"/>
        </w:trPr>
        <w:tc>
          <w:tcPr>
            <w:tcW w:w="1879" w:type="dxa"/>
            <w:tcBorders>
              <w:top w:val="nil"/>
              <w:left w:val="single" w:sz="4" w:space="0" w:color="auto"/>
              <w:bottom w:val="single" w:sz="4" w:space="0" w:color="auto"/>
              <w:right w:val="single" w:sz="4" w:space="0" w:color="auto"/>
            </w:tcBorders>
          </w:tcPr>
          <w:p w14:paraId="3AEA029C"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p>
        </w:tc>
        <w:tc>
          <w:tcPr>
            <w:tcW w:w="1844" w:type="dxa"/>
            <w:tcBorders>
              <w:top w:val="nil"/>
              <w:left w:val="single" w:sz="4" w:space="0" w:color="auto"/>
              <w:bottom w:val="single" w:sz="4" w:space="0" w:color="auto"/>
              <w:right w:val="single" w:sz="4" w:space="0" w:color="auto"/>
            </w:tcBorders>
          </w:tcPr>
          <w:p w14:paraId="3E72DE68"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p>
        </w:tc>
        <w:tc>
          <w:tcPr>
            <w:tcW w:w="905" w:type="dxa"/>
            <w:tcBorders>
              <w:top w:val="single" w:sz="4" w:space="0" w:color="auto"/>
              <w:left w:val="single" w:sz="4" w:space="0" w:color="auto"/>
              <w:bottom w:val="single" w:sz="4" w:space="0" w:color="auto"/>
              <w:right w:val="single" w:sz="4" w:space="0" w:color="auto"/>
            </w:tcBorders>
          </w:tcPr>
          <w:p w14:paraId="57CB1D69"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3259" w:type="dxa"/>
            <w:tcBorders>
              <w:top w:val="single" w:sz="4" w:space="0" w:color="auto"/>
              <w:left w:val="single" w:sz="4" w:space="0" w:color="auto"/>
              <w:bottom w:val="single" w:sz="4" w:space="0" w:color="auto"/>
              <w:right w:val="single" w:sz="4" w:space="0" w:color="auto"/>
            </w:tcBorders>
            <w:vAlign w:val="center"/>
          </w:tcPr>
          <w:p w14:paraId="263438FC" w14:textId="77777777" w:rsidR="002979FD" w:rsidRPr="00042B0D" w:rsidRDefault="002979FD" w:rsidP="0023451F">
            <w:pPr>
              <w:keepNext/>
              <w:keepLines/>
              <w:spacing w:after="0"/>
              <w:jc w:val="center"/>
              <w:rPr>
                <w:rFonts w:ascii="Arial" w:hAnsi="Arial"/>
                <w:sz w:val="18"/>
                <w:lang w:eastAsia="zh-CN"/>
              </w:rPr>
            </w:pPr>
            <w:r w:rsidRPr="00042B0D">
              <w:rPr>
                <w:rFonts w:ascii="Arial" w:hAnsi="Arial"/>
                <w:sz w:val="18"/>
                <w:lang w:val="en-US" w:eastAsia="zh-CN" w:bidi="ar"/>
              </w:rPr>
              <w:t>CA_n258B</w:t>
            </w:r>
          </w:p>
        </w:tc>
        <w:tc>
          <w:tcPr>
            <w:tcW w:w="1725" w:type="dxa"/>
            <w:tcBorders>
              <w:top w:val="nil"/>
              <w:left w:val="single" w:sz="4" w:space="0" w:color="auto"/>
              <w:bottom w:val="single" w:sz="4" w:space="0" w:color="auto"/>
              <w:right w:val="single" w:sz="4" w:space="0" w:color="auto"/>
            </w:tcBorders>
          </w:tcPr>
          <w:p w14:paraId="3C7AEE58"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val="en-US" w:eastAsia="zh-CN"/>
              </w:rPr>
            </w:pPr>
          </w:p>
        </w:tc>
      </w:tr>
      <w:tr w:rsidR="002979FD" w:rsidRPr="00042B0D" w14:paraId="1BED4338" w14:textId="77777777" w:rsidTr="002979FD">
        <w:trPr>
          <w:trHeight w:val="187"/>
          <w:jc w:val="center"/>
        </w:trPr>
        <w:tc>
          <w:tcPr>
            <w:tcW w:w="1879" w:type="dxa"/>
            <w:vMerge w:val="restart"/>
            <w:tcBorders>
              <w:top w:val="single" w:sz="4" w:space="0" w:color="auto"/>
              <w:left w:val="single" w:sz="4" w:space="0" w:color="auto"/>
              <w:bottom w:val="single" w:sz="4" w:space="0" w:color="auto"/>
              <w:right w:val="single" w:sz="4" w:space="0" w:color="auto"/>
            </w:tcBorders>
          </w:tcPr>
          <w:p w14:paraId="1F8B6CE2"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w:t>
            </w:r>
            <w:r w:rsidRPr="00042B0D">
              <w:rPr>
                <w:rFonts w:ascii="Arial" w:hAnsi="Arial"/>
                <w:sz w:val="18"/>
                <w:szCs w:val="18"/>
              </w:rPr>
              <w:t>A</w:t>
            </w:r>
          </w:p>
          <w:p w14:paraId="42DCEB79"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p>
        </w:tc>
        <w:tc>
          <w:tcPr>
            <w:tcW w:w="1844" w:type="dxa"/>
            <w:vMerge w:val="restart"/>
            <w:tcBorders>
              <w:top w:val="single" w:sz="4" w:space="0" w:color="auto"/>
              <w:left w:val="single" w:sz="4" w:space="0" w:color="auto"/>
              <w:bottom w:val="single" w:sz="4" w:space="0" w:color="auto"/>
              <w:right w:val="single" w:sz="4" w:space="0" w:color="auto"/>
            </w:tcBorders>
          </w:tcPr>
          <w:p w14:paraId="304264D6"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7E234473"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p>
        </w:tc>
        <w:tc>
          <w:tcPr>
            <w:tcW w:w="905" w:type="dxa"/>
            <w:tcBorders>
              <w:top w:val="single" w:sz="4" w:space="0" w:color="auto"/>
              <w:left w:val="single" w:sz="4" w:space="0" w:color="auto"/>
              <w:bottom w:val="single" w:sz="4" w:space="0" w:color="auto"/>
              <w:right w:val="single" w:sz="4" w:space="0" w:color="auto"/>
            </w:tcBorders>
          </w:tcPr>
          <w:p w14:paraId="2A05E065"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3259" w:type="dxa"/>
            <w:tcBorders>
              <w:top w:val="single" w:sz="4" w:space="0" w:color="auto"/>
              <w:left w:val="single" w:sz="4" w:space="0" w:color="auto"/>
              <w:bottom w:val="single" w:sz="4" w:space="0" w:color="auto"/>
              <w:right w:val="single" w:sz="4" w:space="0" w:color="auto"/>
            </w:tcBorders>
            <w:vAlign w:val="center"/>
          </w:tcPr>
          <w:p w14:paraId="3E7E5CD5" w14:textId="77777777" w:rsidR="002979FD" w:rsidRPr="00042B0D" w:rsidRDefault="002979FD" w:rsidP="0023451F">
            <w:pPr>
              <w:keepNext/>
              <w:keepLines/>
              <w:spacing w:after="0"/>
              <w:jc w:val="center"/>
              <w:rPr>
                <w:rFonts w:ascii="Arial" w:hAnsi="Arial"/>
                <w:sz w:val="18"/>
                <w:lang w:eastAsia="zh-CN"/>
              </w:rPr>
            </w:pPr>
            <w:r w:rsidRPr="00042B0D">
              <w:rPr>
                <w:rFonts w:ascii="Arial" w:hAnsi="Arial"/>
                <w:sz w:val="18"/>
                <w:lang w:val="en-US" w:eastAsia="zh-CN" w:bidi="ar"/>
              </w:rPr>
              <w:t>CA_n78C</w:t>
            </w:r>
          </w:p>
        </w:tc>
        <w:tc>
          <w:tcPr>
            <w:tcW w:w="1725" w:type="dxa"/>
            <w:tcBorders>
              <w:top w:val="single" w:sz="4" w:space="0" w:color="auto"/>
              <w:left w:val="single" w:sz="4" w:space="0" w:color="auto"/>
              <w:bottom w:val="nil"/>
              <w:right w:val="single" w:sz="4" w:space="0" w:color="auto"/>
            </w:tcBorders>
          </w:tcPr>
          <w:p w14:paraId="10BC1E90"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2979FD" w:rsidRPr="00042B0D" w14:paraId="619D9D59" w14:textId="77777777" w:rsidTr="002979FD">
        <w:trPr>
          <w:trHeight w:val="187"/>
          <w:jc w:val="center"/>
        </w:trPr>
        <w:tc>
          <w:tcPr>
            <w:tcW w:w="1879" w:type="dxa"/>
            <w:vMerge/>
            <w:tcBorders>
              <w:top w:val="single" w:sz="4" w:space="0" w:color="auto"/>
              <w:left w:val="single" w:sz="4" w:space="0" w:color="auto"/>
              <w:bottom w:val="single" w:sz="4" w:space="0" w:color="auto"/>
              <w:right w:val="single" w:sz="4" w:space="0" w:color="auto"/>
            </w:tcBorders>
            <w:vAlign w:val="center"/>
          </w:tcPr>
          <w:p w14:paraId="78388B10" w14:textId="77777777" w:rsidR="002979FD" w:rsidRPr="00042B0D" w:rsidRDefault="002979FD" w:rsidP="0023451F">
            <w:pPr>
              <w:keepNext/>
              <w:keepLines/>
              <w:overflowPunct w:val="0"/>
              <w:autoSpaceDE w:val="0"/>
              <w:autoSpaceDN w:val="0"/>
              <w:adjustRightInd w:val="0"/>
              <w:spacing w:after="0"/>
              <w:rPr>
                <w:rFonts w:ascii="Arial" w:eastAsia="MS Mincho" w:hAnsi="Arial"/>
                <w:sz w:val="18"/>
                <w:szCs w:val="18"/>
              </w:rPr>
            </w:pPr>
          </w:p>
        </w:tc>
        <w:tc>
          <w:tcPr>
            <w:tcW w:w="1844" w:type="dxa"/>
            <w:vMerge/>
            <w:tcBorders>
              <w:top w:val="single" w:sz="4" w:space="0" w:color="auto"/>
              <w:left w:val="single" w:sz="4" w:space="0" w:color="auto"/>
              <w:bottom w:val="single" w:sz="4" w:space="0" w:color="auto"/>
              <w:right w:val="single" w:sz="4" w:space="0" w:color="auto"/>
            </w:tcBorders>
            <w:vAlign w:val="center"/>
          </w:tcPr>
          <w:p w14:paraId="2C3BEF35" w14:textId="77777777" w:rsidR="002979FD" w:rsidRPr="00042B0D" w:rsidRDefault="002979FD" w:rsidP="0023451F">
            <w:pPr>
              <w:keepNext/>
              <w:keepLines/>
              <w:overflowPunct w:val="0"/>
              <w:autoSpaceDE w:val="0"/>
              <w:autoSpaceDN w:val="0"/>
              <w:adjustRightInd w:val="0"/>
              <w:spacing w:after="0"/>
              <w:rPr>
                <w:rFonts w:ascii="Arial" w:eastAsia="MS Mincho" w:hAnsi="Arial"/>
                <w:sz w:val="18"/>
                <w:szCs w:val="18"/>
              </w:rPr>
            </w:pPr>
          </w:p>
        </w:tc>
        <w:tc>
          <w:tcPr>
            <w:tcW w:w="905" w:type="dxa"/>
            <w:tcBorders>
              <w:top w:val="single" w:sz="4" w:space="0" w:color="auto"/>
              <w:left w:val="single" w:sz="4" w:space="0" w:color="auto"/>
              <w:bottom w:val="single" w:sz="4" w:space="0" w:color="auto"/>
              <w:right w:val="single" w:sz="4" w:space="0" w:color="auto"/>
            </w:tcBorders>
          </w:tcPr>
          <w:p w14:paraId="12548A9D"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3259" w:type="dxa"/>
            <w:tcBorders>
              <w:top w:val="single" w:sz="4" w:space="0" w:color="auto"/>
              <w:left w:val="single" w:sz="4" w:space="0" w:color="auto"/>
              <w:bottom w:val="single" w:sz="4" w:space="0" w:color="auto"/>
              <w:right w:val="single" w:sz="4" w:space="0" w:color="auto"/>
            </w:tcBorders>
            <w:vAlign w:val="center"/>
          </w:tcPr>
          <w:p w14:paraId="50567204" w14:textId="77777777" w:rsidR="002979FD" w:rsidRPr="00042B0D" w:rsidRDefault="002979FD" w:rsidP="0023451F">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1725" w:type="dxa"/>
            <w:tcBorders>
              <w:top w:val="nil"/>
              <w:left w:val="single" w:sz="4" w:space="0" w:color="auto"/>
              <w:bottom w:val="single" w:sz="4" w:space="0" w:color="auto"/>
              <w:right w:val="single" w:sz="4" w:space="0" w:color="auto"/>
            </w:tcBorders>
          </w:tcPr>
          <w:p w14:paraId="1F60DA26"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69F20BB6" w14:textId="77777777" w:rsidTr="002979FD">
        <w:trPr>
          <w:trHeight w:val="187"/>
          <w:jc w:val="center"/>
        </w:trPr>
        <w:tc>
          <w:tcPr>
            <w:tcW w:w="1879" w:type="dxa"/>
            <w:vMerge w:val="restart"/>
            <w:tcBorders>
              <w:top w:val="single" w:sz="4" w:space="0" w:color="auto"/>
              <w:left w:val="single" w:sz="4" w:space="0" w:color="auto"/>
              <w:bottom w:val="single" w:sz="4" w:space="0" w:color="auto"/>
              <w:right w:val="single" w:sz="4" w:space="0" w:color="auto"/>
            </w:tcBorders>
          </w:tcPr>
          <w:p w14:paraId="76AA4C5A"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258B</w:t>
            </w:r>
          </w:p>
          <w:p w14:paraId="7E3FFD8C"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p>
        </w:tc>
        <w:tc>
          <w:tcPr>
            <w:tcW w:w="1844" w:type="dxa"/>
            <w:vMerge w:val="restart"/>
            <w:tcBorders>
              <w:top w:val="single" w:sz="4" w:space="0" w:color="auto"/>
              <w:left w:val="single" w:sz="4" w:space="0" w:color="auto"/>
              <w:bottom w:val="single" w:sz="4" w:space="0" w:color="auto"/>
              <w:right w:val="single" w:sz="4" w:space="0" w:color="auto"/>
            </w:tcBorders>
          </w:tcPr>
          <w:p w14:paraId="77EED094"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1FC4AD30"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p>
        </w:tc>
        <w:tc>
          <w:tcPr>
            <w:tcW w:w="905" w:type="dxa"/>
            <w:tcBorders>
              <w:top w:val="single" w:sz="4" w:space="0" w:color="auto"/>
              <w:left w:val="single" w:sz="4" w:space="0" w:color="auto"/>
              <w:bottom w:val="single" w:sz="4" w:space="0" w:color="auto"/>
              <w:right w:val="single" w:sz="4" w:space="0" w:color="auto"/>
            </w:tcBorders>
          </w:tcPr>
          <w:p w14:paraId="5734C1CF"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3259" w:type="dxa"/>
            <w:tcBorders>
              <w:top w:val="single" w:sz="4" w:space="0" w:color="auto"/>
              <w:left w:val="single" w:sz="4" w:space="0" w:color="auto"/>
              <w:bottom w:val="single" w:sz="4" w:space="0" w:color="auto"/>
              <w:right w:val="single" w:sz="4" w:space="0" w:color="auto"/>
            </w:tcBorders>
            <w:vAlign w:val="center"/>
          </w:tcPr>
          <w:p w14:paraId="1DFC04F5" w14:textId="77777777" w:rsidR="002979FD" w:rsidRPr="00042B0D" w:rsidRDefault="002979FD" w:rsidP="0023451F">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1725" w:type="dxa"/>
            <w:tcBorders>
              <w:top w:val="single" w:sz="4" w:space="0" w:color="auto"/>
              <w:left w:val="single" w:sz="4" w:space="0" w:color="auto"/>
              <w:bottom w:val="nil"/>
              <w:right w:val="single" w:sz="4" w:space="0" w:color="auto"/>
            </w:tcBorders>
          </w:tcPr>
          <w:p w14:paraId="6856EDEA"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2979FD" w:rsidRPr="00042B0D" w14:paraId="0ED588BC" w14:textId="77777777" w:rsidTr="002979FD">
        <w:trPr>
          <w:trHeight w:val="187"/>
          <w:jc w:val="center"/>
        </w:trPr>
        <w:tc>
          <w:tcPr>
            <w:tcW w:w="1879" w:type="dxa"/>
            <w:vMerge/>
            <w:tcBorders>
              <w:top w:val="single" w:sz="4" w:space="0" w:color="auto"/>
              <w:left w:val="single" w:sz="4" w:space="0" w:color="auto"/>
              <w:bottom w:val="single" w:sz="4" w:space="0" w:color="auto"/>
              <w:right w:val="single" w:sz="4" w:space="0" w:color="auto"/>
            </w:tcBorders>
            <w:vAlign w:val="center"/>
          </w:tcPr>
          <w:p w14:paraId="05B83FEE" w14:textId="77777777" w:rsidR="002979FD" w:rsidRPr="00042B0D" w:rsidRDefault="002979FD" w:rsidP="0023451F">
            <w:pPr>
              <w:keepNext/>
              <w:keepLines/>
              <w:overflowPunct w:val="0"/>
              <w:autoSpaceDE w:val="0"/>
              <w:autoSpaceDN w:val="0"/>
              <w:adjustRightInd w:val="0"/>
              <w:spacing w:after="0"/>
              <w:rPr>
                <w:rFonts w:ascii="Arial" w:eastAsia="MS Mincho" w:hAnsi="Arial"/>
                <w:sz w:val="18"/>
                <w:szCs w:val="18"/>
              </w:rPr>
            </w:pPr>
          </w:p>
        </w:tc>
        <w:tc>
          <w:tcPr>
            <w:tcW w:w="1844" w:type="dxa"/>
            <w:vMerge/>
            <w:tcBorders>
              <w:top w:val="single" w:sz="4" w:space="0" w:color="auto"/>
              <w:left w:val="single" w:sz="4" w:space="0" w:color="auto"/>
              <w:bottom w:val="single" w:sz="4" w:space="0" w:color="auto"/>
              <w:right w:val="single" w:sz="4" w:space="0" w:color="auto"/>
            </w:tcBorders>
            <w:vAlign w:val="center"/>
          </w:tcPr>
          <w:p w14:paraId="087935C7" w14:textId="77777777" w:rsidR="002979FD" w:rsidRPr="00042B0D" w:rsidRDefault="002979FD" w:rsidP="0023451F">
            <w:pPr>
              <w:keepNext/>
              <w:keepLines/>
              <w:overflowPunct w:val="0"/>
              <w:autoSpaceDE w:val="0"/>
              <w:autoSpaceDN w:val="0"/>
              <w:adjustRightInd w:val="0"/>
              <w:spacing w:after="0"/>
              <w:rPr>
                <w:rFonts w:ascii="Arial" w:eastAsia="MS Mincho" w:hAnsi="Arial"/>
                <w:sz w:val="18"/>
                <w:szCs w:val="18"/>
              </w:rPr>
            </w:pPr>
          </w:p>
        </w:tc>
        <w:tc>
          <w:tcPr>
            <w:tcW w:w="905" w:type="dxa"/>
            <w:tcBorders>
              <w:top w:val="single" w:sz="4" w:space="0" w:color="auto"/>
              <w:left w:val="single" w:sz="4" w:space="0" w:color="auto"/>
              <w:bottom w:val="single" w:sz="4" w:space="0" w:color="auto"/>
              <w:right w:val="single" w:sz="4" w:space="0" w:color="auto"/>
            </w:tcBorders>
          </w:tcPr>
          <w:p w14:paraId="2D10BC21"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3259" w:type="dxa"/>
            <w:tcBorders>
              <w:top w:val="single" w:sz="4" w:space="0" w:color="auto"/>
              <w:left w:val="single" w:sz="4" w:space="0" w:color="auto"/>
              <w:bottom w:val="single" w:sz="4" w:space="0" w:color="auto"/>
              <w:right w:val="single" w:sz="4" w:space="0" w:color="auto"/>
            </w:tcBorders>
            <w:vAlign w:val="center"/>
          </w:tcPr>
          <w:p w14:paraId="760E1799" w14:textId="77777777" w:rsidR="002979FD" w:rsidRPr="00042B0D" w:rsidRDefault="002979FD" w:rsidP="0023451F">
            <w:pPr>
              <w:keepNext/>
              <w:keepLines/>
              <w:spacing w:after="0"/>
              <w:jc w:val="center"/>
              <w:rPr>
                <w:rFonts w:ascii="Arial" w:hAnsi="Arial"/>
                <w:sz w:val="18"/>
                <w:lang w:eastAsia="zh-CN"/>
              </w:rPr>
            </w:pPr>
            <w:r w:rsidRPr="00042B0D">
              <w:rPr>
                <w:rFonts w:ascii="Arial" w:hAnsi="Arial"/>
                <w:sz w:val="18"/>
                <w:lang w:val="en-US" w:eastAsia="zh-CN" w:bidi="ar"/>
              </w:rPr>
              <w:t>CA_n258B</w:t>
            </w:r>
          </w:p>
        </w:tc>
        <w:tc>
          <w:tcPr>
            <w:tcW w:w="1725" w:type="dxa"/>
            <w:tcBorders>
              <w:top w:val="nil"/>
              <w:left w:val="single" w:sz="4" w:space="0" w:color="auto"/>
              <w:bottom w:val="single" w:sz="4" w:space="0" w:color="auto"/>
              <w:right w:val="single" w:sz="4" w:space="0" w:color="auto"/>
            </w:tcBorders>
          </w:tcPr>
          <w:p w14:paraId="15AC5214"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7DAC2791" w14:textId="77777777" w:rsidTr="002979FD">
        <w:trPr>
          <w:trHeight w:val="187"/>
          <w:jc w:val="center"/>
        </w:trPr>
        <w:tc>
          <w:tcPr>
            <w:tcW w:w="1879" w:type="dxa"/>
            <w:vMerge w:val="restart"/>
            <w:tcBorders>
              <w:top w:val="single" w:sz="4" w:space="0" w:color="auto"/>
              <w:left w:val="single" w:sz="4" w:space="0" w:color="auto"/>
              <w:bottom w:val="single" w:sz="4" w:space="0" w:color="auto"/>
              <w:right w:val="single" w:sz="4" w:space="0" w:color="auto"/>
            </w:tcBorders>
          </w:tcPr>
          <w:p w14:paraId="30EB4201"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258C</w:t>
            </w:r>
          </w:p>
          <w:p w14:paraId="4C4FF28F"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p>
        </w:tc>
        <w:tc>
          <w:tcPr>
            <w:tcW w:w="1844" w:type="dxa"/>
            <w:vMerge w:val="restart"/>
            <w:tcBorders>
              <w:top w:val="single" w:sz="4" w:space="0" w:color="auto"/>
              <w:left w:val="single" w:sz="4" w:space="0" w:color="auto"/>
              <w:bottom w:val="single" w:sz="4" w:space="0" w:color="auto"/>
              <w:right w:val="single" w:sz="4" w:space="0" w:color="auto"/>
            </w:tcBorders>
          </w:tcPr>
          <w:p w14:paraId="32193BC1"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0D1632DC"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p>
        </w:tc>
        <w:tc>
          <w:tcPr>
            <w:tcW w:w="905" w:type="dxa"/>
            <w:tcBorders>
              <w:top w:val="single" w:sz="4" w:space="0" w:color="auto"/>
              <w:left w:val="single" w:sz="4" w:space="0" w:color="auto"/>
              <w:bottom w:val="single" w:sz="4" w:space="0" w:color="auto"/>
              <w:right w:val="single" w:sz="4" w:space="0" w:color="auto"/>
            </w:tcBorders>
          </w:tcPr>
          <w:p w14:paraId="27A9C9EF"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3259" w:type="dxa"/>
            <w:tcBorders>
              <w:top w:val="single" w:sz="4" w:space="0" w:color="auto"/>
              <w:left w:val="single" w:sz="4" w:space="0" w:color="auto"/>
              <w:bottom w:val="single" w:sz="4" w:space="0" w:color="auto"/>
              <w:right w:val="single" w:sz="4" w:space="0" w:color="auto"/>
            </w:tcBorders>
            <w:vAlign w:val="center"/>
          </w:tcPr>
          <w:p w14:paraId="37B4AF84" w14:textId="77777777" w:rsidR="002979FD" w:rsidRPr="00042B0D" w:rsidRDefault="002979FD" w:rsidP="0023451F">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1725" w:type="dxa"/>
            <w:tcBorders>
              <w:top w:val="single" w:sz="4" w:space="0" w:color="auto"/>
              <w:left w:val="single" w:sz="4" w:space="0" w:color="auto"/>
              <w:bottom w:val="nil"/>
              <w:right w:val="single" w:sz="4" w:space="0" w:color="auto"/>
            </w:tcBorders>
          </w:tcPr>
          <w:p w14:paraId="29BE1EB1"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2979FD" w:rsidRPr="00042B0D" w14:paraId="4C136543" w14:textId="77777777" w:rsidTr="002979FD">
        <w:trPr>
          <w:trHeight w:val="187"/>
          <w:jc w:val="center"/>
        </w:trPr>
        <w:tc>
          <w:tcPr>
            <w:tcW w:w="1879" w:type="dxa"/>
            <w:vMerge/>
            <w:tcBorders>
              <w:top w:val="single" w:sz="4" w:space="0" w:color="auto"/>
              <w:left w:val="single" w:sz="4" w:space="0" w:color="auto"/>
              <w:bottom w:val="single" w:sz="4" w:space="0" w:color="auto"/>
              <w:right w:val="single" w:sz="4" w:space="0" w:color="auto"/>
            </w:tcBorders>
            <w:vAlign w:val="center"/>
          </w:tcPr>
          <w:p w14:paraId="5076D984" w14:textId="77777777" w:rsidR="002979FD" w:rsidRPr="00042B0D" w:rsidRDefault="002979FD" w:rsidP="0023451F">
            <w:pPr>
              <w:keepNext/>
              <w:keepLines/>
              <w:overflowPunct w:val="0"/>
              <w:autoSpaceDE w:val="0"/>
              <w:autoSpaceDN w:val="0"/>
              <w:adjustRightInd w:val="0"/>
              <w:spacing w:after="0"/>
              <w:rPr>
                <w:rFonts w:ascii="Arial" w:eastAsia="MS Mincho" w:hAnsi="Arial"/>
                <w:sz w:val="18"/>
                <w:szCs w:val="18"/>
              </w:rPr>
            </w:pPr>
          </w:p>
        </w:tc>
        <w:tc>
          <w:tcPr>
            <w:tcW w:w="1844" w:type="dxa"/>
            <w:vMerge/>
            <w:tcBorders>
              <w:top w:val="single" w:sz="4" w:space="0" w:color="auto"/>
              <w:left w:val="single" w:sz="4" w:space="0" w:color="auto"/>
              <w:bottom w:val="single" w:sz="4" w:space="0" w:color="auto"/>
              <w:right w:val="single" w:sz="4" w:space="0" w:color="auto"/>
            </w:tcBorders>
            <w:vAlign w:val="center"/>
          </w:tcPr>
          <w:p w14:paraId="7A836FE5" w14:textId="77777777" w:rsidR="002979FD" w:rsidRPr="00042B0D" w:rsidRDefault="002979FD" w:rsidP="0023451F">
            <w:pPr>
              <w:keepNext/>
              <w:keepLines/>
              <w:overflowPunct w:val="0"/>
              <w:autoSpaceDE w:val="0"/>
              <w:autoSpaceDN w:val="0"/>
              <w:adjustRightInd w:val="0"/>
              <w:spacing w:after="0"/>
              <w:rPr>
                <w:rFonts w:ascii="Arial" w:eastAsia="MS Mincho" w:hAnsi="Arial"/>
                <w:sz w:val="18"/>
                <w:szCs w:val="18"/>
              </w:rPr>
            </w:pPr>
          </w:p>
        </w:tc>
        <w:tc>
          <w:tcPr>
            <w:tcW w:w="905" w:type="dxa"/>
            <w:tcBorders>
              <w:top w:val="single" w:sz="4" w:space="0" w:color="auto"/>
              <w:left w:val="single" w:sz="4" w:space="0" w:color="auto"/>
              <w:bottom w:val="single" w:sz="4" w:space="0" w:color="auto"/>
              <w:right w:val="single" w:sz="4" w:space="0" w:color="auto"/>
            </w:tcBorders>
          </w:tcPr>
          <w:p w14:paraId="1F68A751"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3259" w:type="dxa"/>
            <w:tcBorders>
              <w:top w:val="single" w:sz="4" w:space="0" w:color="auto"/>
              <w:left w:val="single" w:sz="4" w:space="0" w:color="auto"/>
              <w:bottom w:val="single" w:sz="4" w:space="0" w:color="auto"/>
              <w:right w:val="single" w:sz="4" w:space="0" w:color="auto"/>
            </w:tcBorders>
            <w:vAlign w:val="center"/>
          </w:tcPr>
          <w:p w14:paraId="0CE7A379" w14:textId="77777777" w:rsidR="002979FD" w:rsidRPr="00042B0D" w:rsidRDefault="002979FD" w:rsidP="0023451F">
            <w:pPr>
              <w:keepNext/>
              <w:keepLines/>
              <w:spacing w:after="0"/>
              <w:jc w:val="center"/>
              <w:rPr>
                <w:rFonts w:ascii="Arial" w:hAnsi="Arial"/>
                <w:sz w:val="18"/>
                <w:lang w:eastAsia="zh-CN"/>
              </w:rPr>
            </w:pPr>
            <w:r w:rsidRPr="00042B0D">
              <w:rPr>
                <w:rFonts w:ascii="Arial" w:hAnsi="Arial"/>
                <w:sz w:val="18"/>
                <w:lang w:val="en-US" w:eastAsia="zh-CN" w:bidi="ar"/>
              </w:rPr>
              <w:t>CA_n258C</w:t>
            </w:r>
          </w:p>
        </w:tc>
        <w:tc>
          <w:tcPr>
            <w:tcW w:w="1725" w:type="dxa"/>
            <w:tcBorders>
              <w:top w:val="nil"/>
              <w:left w:val="single" w:sz="4" w:space="0" w:color="auto"/>
              <w:bottom w:val="single" w:sz="4" w:space="0" w:color="auto"/>
              <w:right w:val="single" w:sz="4" w:space="0" w:color="auto"/>
            </w:tcBorders>
          </w:tcPr>
          <w:p w14:paraId="2D7712A7"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357C546E" w14:textId="77777777" w:rsidTr="002979FD">
        <w:trPr>
          <w:trHeight w:val="187"/>
          <w:jc w:val="center"/>
        </w:trPr>
        <w:tc>
          <w:tcPr>
            <w:tcW w:w="1879" w:type="dxa"/>
            <w:vMerge w:val="restart"/>
            <w:tcBorders>
              <w:top w:val="single" w:sz="4" w:space="0" w:color="auto"/>
              <w:left w:val="single" w:sz="4" w:space="0" w:color="auto"/>
              <w:bottom w:val="single" w:sz="4" w:space="0" w:color="auto"/>
              <w:right w:val="single" w:sz="4" w:space="0" w:color="auto"/>
            </w:tcBorders>
          </w:tcPr>
          <w:p w14:paraId="1F2097F4"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258D</w:t>
            </w:r>
          </w:p>
          <w:p w14:paraId="40723299"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p>
        </w:tc>
        <w:tc>
          <w:tcPr>
            <w:tcW w:w="1844" w:type="dxa"/>
            <w:vMerge w:val="restart"/>
            <w:tcBorders>
              <w:top w:val="single" w:sz="4" w:space="0" w:color="auto"/>
              <w:left w:val="single" w:sz="4" w:space="0" w:color="auto"/>
              <w:bottom w:val="single" w:sz="4" w:space="0" w:color="auto"/>
              <w:right w:val="single" w:sz="4" w:space="0" w:color="auto"/>
            </w:tcBorders>
          </w:tcPr>
          <w:p w14:paraId="780BF1F1"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7D4DACFF"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p>
        </w:tc>
        <w:tc>
          <w:tcPr>
            <w:tcW w:w="905" w:type="dxa"/>
            <w:tcBorders>
              <w:top w:val="single" w:sz="4" w:space="0" w:color="auto"/>
              <w:left w:val="single" w:sz="4" w:space="0" w:color="auto"/>
              <w:bottom w:val="single" w:sz="4" w:space="0" w:color="auto"/>
              <w:right w:val="single" w:sz="4" w:space="0" w:color="auto"/>
            </w:tcBorders>
          </w:tcPr>
          <w:p w14:paraId="27F2BBFB"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3259" w:type="dxa"/>
            <w:tcBorders>
              <w:top w:val="single" w:sz="4" w:space="0" w:color="auto"/>
              <w:left w:val="single" w:sz="4" w:space="0" w:color="auto"/>
              <w:bottom w:val="single" w:sz="4" w:space="0" w:color="auto"/>
              <w:right w:val="single" w:sz="4" w:space="0" w:color="auto"/>
            </w:tcBorders>
            <w:vAlign w:val="center"/>
          </w:tcPr>
          <w:p w14:paraId="26226414" w14:textId="77777777" w:rsidR="002979FD" w:rsidRPr="00042B0D" w:rsidRDefault="002979FD" w:rsidP="0023451F">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1725" w:type="dxa"/>
            <w:tcBorders>
              <w:top w:val="single" w:sz="4" w:space="0" w:color="auto"/>
              <w:left w:val="single" w:sz="4" w:space="0" w:color="auto"/>
              <w:bottom w:val="nil"/>
              <w:right w:val="single" w:sz="4" w:space="0" w:color="auto"/>
            </w:tcBorders>
          </w:tcPr>
          <w:p w14:paraId="10660938"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2979FD" w:rsidRPr="00042B0D" w14:paraId="2BB4F7A9" w14:textId="77777777" w:rsidTr="002979FD">
        <w:trPr>
          <w:trHeight w:val="187"/>
          <w:jc w:val="center"/>
        </w:trPr>
        <w:tc>
          <w:tcPr>
            <w:tcW w:w="1879" w:type="dxa"/>
            <w:vMerge/>
            <w:tcBorders>
              <w:top w:val="single" w:sz="4" w:space="0" w:color="auto"/>
              <w:left w:val="single" w:sz="4" w:space="0" w:color="auto"/>
              <w:bottom w:val="single" w:sz="4" w:space="0" w:color="auto"/>
              <w:right w:val="single" w:sz="4" w:space="0" w:color="auto"/>
            </w:tcBorders>
            <w:vAlign w:val="center"/>
          </w:tcPr>
          <w:p w14:paraId="7DBFC471" w14:textId="77777777" w:rsidR="002979FD" w:rsidRPr="00042B0D" w:rsidRDefault="002979FD" w:rsidP="0023451F">
            <w:pPr>
              <w:keepNext/>
              <w:keepLines/>
              <w:overflowPunct w:val="0"/>
              <w:autoSpaceDE w:val="0"/>
              <w:autoSpaceDN w:val="0"/>
              <w:adjustRightInd w:val="0"/>
              <w:spacing w:after="0"/>
              <w:rPr>
                <w:rFonts w:ascii="Arial" w:eastAsia="MS Mincho" w:hAnsi="Arial"/>
                <w:sz w:val="18"/>
                <w:szCs w:val="18"/>
              </w:rPr>
            </w:pPr>
          </w:p>
        </w:tc>
        <w:tc>
          <w:tcPr>
            <w:tcW w:w="1844" w:type="dxa"/>
            <w:vMerge/>
            <w:tcBorders>
              <w:top w:val="single" w:sz="4" w:space="0" w:color="auto"/>
              <w:left w:val="single" w:sz="4" w:space="0" w:color="auto"/>
              <w:bottom w:val="single" w:sz="4" w:space="0" w:color="auto"/>
              <w:right w:val="single" w:sz="4" w:space="0" w:color="auto"/>
            </w:tcBorders>
            <w:vAlign w:val="center"/>
          </w:tcPr>
          <w:p w14:paraId="40E02401" w14:textId="77777777" w:rsidR="002979FD" w:rsidRPr="00042B0D" w:rsidRDefault="002979FD" w:rsidP="0023451F">
            <w:pPr>
              <w:keepNext/>
              <w:keepLines/>
              <w:overflowPunct w:val="0"/>
              <w:autoSpaceDE w:val="0"/>
              <w:autoSpaceDN w:val="0"/>
              <w:adjustRightInd w:val="0"/>
              <w:spacing w:after="0"/>
              <w:rPr>
                <w:rFonts w:ascii="Arial" w:eastAsia="MS Mincho" w:hAnsi="Arial"/>
                <w:sz w:val="18"/>
                <w:szCs w:val="18"/>
              </w:rPr>
            </w:pPr>
          </w:p>
        </w:tc>
        <w:tc>
          <w:tcPr>
            <w:tcW w:w="905" w:type="dxa"/>
            <w:tcBorders>
              <w:top w:val="single" w:sz="4" w:space="0" w:color="auto"/>
              <w:left w:val="single" w:sz="4" w:space="0" w:color="auto"/>
              <w:bottom w:val="single" w:sz="4" w:space="0" w:color="auto"/>
              <w:right w:val="single" w:sz="4" w:space="0" w:color="auto"/>
            </w:tcBorders>
          </w:tcPr>
          <w:p w14:paraId="71D20510"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3259" w:type="dxa"/>
            <w:tcBorders>
              <w:top w:val="single" w:sz="4" w:space="0" w:color="auto"/>
              <w:left w:val="single" w:sz="4" w:space="0" w:color="auto"/>
              <w:bottom w:val="single" w:sz="4" w:space="0" w:color="auto"/>
              <w:right w:val="single" w:sz="4" w:space="0" w:color="auto"/>
            </w:tcBorders>
            <w:vAlign w:val="center"/>
          </w:tcPr>
          <w:p w14:paraId="21193AB0" w14:textId="77777777" w:rsidR="002979FD" w:rsidRPr="00042B0D" w:rsidRDefault="002979FD" w:rsidP="0023451F">
            <w:pPr>
              <w:keepNext/>
              <w:keepLines/>
              <w:spacing w:after="0"/>
              <w:jc w:val="center"/>
              <w:rPr>
                <w:rFonts w:ascii="Arial" w:hAnsi="Arial"/>
                <w:sz w:val="18"/>
                <w:lang w:eastAsia="zh-CN"/>
              </w:rPr>
            </w:pPr>
            <w:r w:rsidRPr="00042B0D">
              <w:rPr>
                <w:rFonts w:ascii="Arial" w:hAnsi="Arial"/>
                <w:sz w:val="18"/>
                <w:lang w:val="en-US" w:eastAsia="zh-CN" w:bidi="ar"/>
              </w:rPr>
              <w:t>CA_n258D</w:t>
            </w:r>
          </w:p>
        </w:tc>
        <w:tc>
          <w:tcPr>
            <w:tcW w:w="1725" w:type="dxa"/>
            <w:tcBorders>
              <w:top w:val="nil"/>
              <w:left w:val="single" w:sz="4" w:space="0" w:color="auto"/>
              <w:bottom w:val="single" w:sz="4" w:space="0" w:color="auto"/>
              <w:right w:val="single" w:sz="4" w:space="0" w:color="auto"/>
            </w:tcBorders>
          </w:tcPr>
          <w:p w14:paraId="5FED3FC9"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6667B0C7" w14:textId="77777777" w:rsidTr="002979FD">
        <w:trPr>
          <w:trHeight w:val="187"/>
          <w:jc w:val="center"/>
        </w:trPr>
        <w:tc>
          <w:tcPr>
            <w:tcW w:w="1879" w:type="dxa"/>
            <w:vMerge w:val="restart"/>
            <w:tcBorders>
              <w:top w:val="single" w:sz="4" w:space="0" w:color="auto"/>
              <w:left w:val="single" w:sz="4" w:space="0" w:color="auto"/>
              <w:bottom w:val="single" w:sz="4" w:space="0" w:color="auto"/>
              <w:right w:val="single" w:sz="4" w:space="0" w:color="auto"/>
            </w:tcBorders>
          </w:tcPr>
          <w:p w14:paraId="588DC89D"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258E</w:t>
            </w:r>
          </w:p>
          <w:p w14:paraId="52560E0B"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p>
        </w:tc>
        <w:tc>
          <w:tcPr>
            <w:tcW w:w="1844" w:type="dxa"/>
            <w:vMerge w:val="restart"/>
            <w:tcBorders>
              <w:top w:val="single" w:sz="4" w:space="0" w:color="auto"/>
              <w:left w:val="single" w:sz="4" w:space="0" w:color="auto"/>
              <w:bottom w:val="single" w:sz="4" w:space="0" w:color="auto"/>
              <w:right w:val="single" w:sz="4" w:space="0" w:color="auto"/>
            </w:tcBorders>
          </w:tcPr>
          <w:p w14:paraId="4A65A21F"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38096F35"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p>
        </w:tc>
        <w:tc>
          <w:tcPr>
            <w:tcW w:w="905" w:type="dxa"/>
            <w:tcBorders>
              <w:top w:val="single" w:sz="4" w:space="0" w:color="auto"/>
              <w:left w:val="single" w:sz="4" w:space="0" w:color="auto"/>
              <w:bottom w:val="single" w:sz="4" w:space="0" w:color="auto"/>
              <w:right w:val="single" w:sz="4" w:space="0" w:color="auto"/>
            </w:tcBorders>
          </w:tcPr>
          <w:p w14:paraId="5CFC05F7"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3259" w:type="dxa"/>
            <w:tcBorders>
              <w:top w:val="single" w:sz="4" w:space="0" w:color="auto"/>
              <w:left w:val="single" w:sz="4" w:space="0" w:color="auto"/>
              <w:bottom w:val="single" w:sz="4" w:space="0" w:color="auto"/>
              <w:right w:val="single" w:sz="4" w:space="0" w:color="auto"/>
            </w:tcBorders>
            <w:vAlign w:val="center"/>
          </w:tcPr>
          <w:p w14:paraId="4B7DBA08" w14:textId="77777777" w:rsidR="002979FD" w:rsidRPr="00042B0D" w:rsidRDefault="002979FD" w:rsidP="0023451F">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1725" w:type="dxa"/>
            <w:tcBorders>
              <w:top w:val="single" w:sz="4" w:space="0" w:color="auto"/>
              <w:left w:val="single" w:sz="4" w:space="0" w:color="auto"/>
              <w:bottom w:val="nil"/>
              <w:right w:val="single" w:sz="4" w:space="0" w:color="auto"/>
            </w:tcBorders>
          </w:tcPr>
          <w:p w14:paraId="3156B4ED"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2979FD" w:rsidRPr="00042B0D" w14:paraId="61A81550" w14:textId="77777777" w:rsidTr="002979FD">
        <w:trPr>
          <w:trHeight w:val="187"/>
          <w:jc w:val="center"/>
        </w:trPr>
        <w:tc>
          <w:tcPr>
            <w:tcW w:w="1879" w:type="dxa"/>
            <w:vMerge/>
            <w:tcBorders>
              <w:top w:val="single" w:sz="4" w:space="0" w:color="auto"/>
              <w:left w:val="single" w:sz="4" w:space="0" w:color="auto"/>
              <w:bottom w:val="single" w:sz="4" w:space="0" w:color="auto"/>
              <w:right w:val="single" w:sz="4" w:space="0" w:color="auto"/>
            </w:tcBorders>
            <w:vAlign w:val="center"/>
          </w:tcPr>
          <w:p w14:paraId="32F5A37A" w14:textId="77777777" w:rsidR="002979FD" w:rsidRPr="00042B0D" w:rsidRDefault="002979FD" w:rsidP="0023451F">
            <w:pPr>
              <w:keepNext/>
              <w:keepLines/>
              <w:overflowPunct w:val="0"/>
              <w:autoSpaceDE w:val="0"/>
              <w:autoSpaceDN w:val="0"/>
              <w:adjustRightInd w:val="0"/>
              <w:spacing w:after="0"/>
              <w:rPr>
                <w:rFonts w:ascii="Arial" w:eastAsia="MS Mincho" w:hAnsi="Arial"/>
                <w:sz w:val="18"/>
                <w:szCs w:val="18"/>
              </w:rPr>
            </w:pPr>
          </w:p>
        </w:tc>
        <w:tc>
          <w:tcPr>
            <w:tcW w:w="1844" w:type="dxa"/>
            <w:vMerge/>
            <w:tcBorders>
              <w:top w:val="single" w:sz="4" w:space="0" w:color="auto"/>
              <w:left w:val="single" w:sz="4" w:space="0" w:color="auto"/>
              <w:bottom w:val="single" w:sz="4" w:space="0" w:color="auto"/>
              <w:right w:val="single" w:sz="4" w:space="0" w:color="auto"/>
            </w:tcBorders>
            <w:vAlign w:val="center"/>
          </w:tcPr>
          <w:p w14:paraId="148D495A" w14:textId="77777777" w:rsidR="002979FD" w:rsidRPr="00042B0D" w:rsidRDefault="002979FD" w:rsidP="0023451F">
            <w:pPr>
              <w:keepNext/>
              <w:keepLines/>
              <w:overflowPunct w:val="0"/>
              <w:autoSpaceDE w:val="0"/>
              <w:autoSpaceDN w:val="0"/>
              <w:adjustRightInd w:val="0"/>
              <w:spacing w:after="0"/>
              <w:rPr>
                <w:rFonts w:ascii="Arial" w:eastAsia="MS Mincho" w:hAnsi="Arial"/>
                <w:sz w:val="18"/>
                <w:szCs w:val="18"/>
              </w:rPr>
            </w:pPr>
          </w:p>
        </w:tc>
        <w:tc>
          <w:tcPr>
            <w:tcW w:w="905" w:type="dxa"/>
            <w:tcBorders>
              <w:top w:val="single" w:sz="4" w:space="0" w:color="auto"/>
              <w:left w:val="single" w:sz="4" w:space="0" w:color="auto"/>
              <w:bottom w:val="single" w:sz="4" w:space="0" w:color="auto"/>
              <w:right w:val="single" w:sz="4" w:space="0" w:color="auto"/>
            </w:tcBorders>
          </w:tcPr>
          <w:p w14:paraId="0B43C6DC"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3259" w:type="dxa"/>
            <w:tcBorders>
              <w:top w:val="single" w:sz="4" w:space="0" w:color="auto"/>
              <w:left w:val="single" w:sz="4" w:space="0" w:color="auto"/>
              <w:bottom w:val="single" w:sz="4" w:space="0" w:color="auto"/>
              <w:right w:val="single" w:sz="4" w:space="0" w:color="auto"/>
            </w:tcBorders>
            <w:vAlign w:val="center"/>
          </w:tcPr>
          <w:p w14:paraId="42308C23" w14:textId="77777777" w:rsidR="002979FD" w:rsidRPr="00042B0D" w:rsidRDefault="002979FD" w:rsidP="0023451F">
            <w:pPr>
              <w:keepNext/>
              <w:keepLines/>
              <w:spacing w:after="0"/>
              <w:jc w:val="center"/>
              <w:rPr>
                <w:rFonts w:ascii="Arial" w:hAnsi="Arial"/>
                <w:sz w:val="18"/>
                <w:lang w:eastAsia="zh-CN"/>
              </w:rPr>
            </w:pPr>
            <w:r w:rsidRPr="00042B0D">
              <w:rPr>
                <w:rFonts w:ascii="Arial" w:hAnsi="Arial"/>
                <w:sz w:val="18"/>
                <w:lang w:val="en-US" w:eastAsia="zh-CN" w:bidi="ar"/>
              </w:rPr>
              <w:t>CA_n258E</w:t>
            </w:r>
          </w:p>
        </w:tc>
        <w:tc>
          <w:tcPr>
            <w:tcW w:w="1725" w:type="dxa"/>
            <w:tcBorders>
              <w:top w:val="nil"/>
              <w:left w:val="single" w:sz="4" w:space="0" w:color="auto"/>
              <w:bottom w:val="single" w:sz="4" w:space="0" w:color="auto"/>
              <w:right w:val="single" w:sz="4" w:space="0" w:color="auto"/>
            </w:tcBorders>
          </w:tcPr>
          <w:p w14:paraId="5B7CE69E"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7683E779" w14:textId="77777777" w:rsidTr="002979FD">
        <w:trPr>
          <w:trHeight w:val="187"/>
          <w:jc w:val="center"/>
        </w:trPr>
        <w:tc>
          <w:tcPr>
            <w:tcW w:w="1879" w:type="dxa"/>
            <w:vMerge w:val="restart"/>
            <w:tcBorders>
              <w:top w:val="single" w:sz="4" w:space="0" w:color="auto"/>
              <w:left w:val="single" w:sz="4" w:space="0" w:color="auto"/>
              <w:bottom w:val="single" w:sz="4" w:space="0" w:color="auto"/>
              <w:right w:val="single" w:sz="4" w:space="0" w:color="auto"/>
            </w:tcBorders>
          </w:tcPr>
          <w:p w14:paraId="084676B5"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258F</w:t>
            </w:r>
          </w:p>
          <w:p w14:paraId="1244ACAA"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p>
        </w:tc>
        <w:tc>
          <w:tcPr>
            <w:tcW w:w="1844" w:type="dxa"/>
            <w:vMerge w:val="restart"/>
            <w:tcBorders>
              <w:top w:val="single" w:sz="4" w:space="0" w:color="auto"/>
              <w:left w:val="single" w:sz="4" w:space="0" w:color="auto"/>
              <w:bottom w:val="single" w:sz="4" w:space="0" w:color="auto"/>
              <w:right w:val="single" w:sz="4" w:space="0" w:color="auto"/>
            </w:tcBorders>
          </w:tcPr>
          <w:p w14:paraId="6FA09DFE"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7FDA07DD"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p>
        </w:tc>
        <w:tc>
          <w:tcPr>
            <w:tcW w:w="905" w:type="dxa"/>
            <w:tcBorders>
              <w:top w:val="single" w:sz="4" w:space="0" w:color="auto"/>
              <w:left w:val="single" w:sz="4" w:space="0" w:color="auto"/>
              <w:bottom w:val="single" w:sz="4" w:space="0" w:color="auto"/>
              <w:right w:val="single" w:sz="4" w:space="0" w:color="auto"/>
            </w:tcBorders>
          </w:tcPr>
          <w:p w14:paraId="6A6CAD62"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3259" w:type="dxa"/>
            <w:tcBorders>
              <w:top w:val="single" w:sz="4" w:space="0" w:color="auto"/>
              <w:left w:val="single" w:sz="4" w:space="0" w:color="auto"/>
              <w:bottom w:val="single" w:sz="4" w:space="0" w:color="auto"/>
              <w:right w:val="single" w:sz="4" w:space="0" w:color="auto"/>
            </w:tcBorders>
            <w:vAlign w:val="center"/>
          </w:tcPr>
          <w:p w14:paraId="66446B6E" w14:textId="77777777" w:rsidR="002979FD" w:rsidRPr="00042B0D" w:rsidRDefault="002979FD" w:rsidP="0023451F">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1725" w:type="dxa"/>
            <w:tcBorders>
              <w:top w:val="single" w:sz="4" w:space="0" w:color="auto"/>
              <w:left w:val="single" w:sz="4" w:space="0" w:color="auto"/>
              <w:bottom w:val="nil"/>
              <w:right w:val="single" w:sz="4" w:space="0" w:color="auto"/>
            </w:tcBorders>
          </w:tcPr>
          <w:p w14:paraId="69DA4B34"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2979FD" w:rsidRPr="00042B0D" w14:paraId="45F0BD3B" w14:textId="77777777" w:rsidTr="002979FD">
        <w:trPr>
          <w:trHeight w:val="187"/>
          <w:jc w:val="center"/>
        </w:trPr>
        <w:tc>
          <w:tcPr>
            <w:tcW w:w="1879" w:type="dxa"/>
            <w:vMerge/>
            <w:tcBorders>
              <w:top w:val="single" w:sz="4" w:space="0" w:color="auto"/>
              <w:left w:val="single" w:sz="4" w:space="0" w:color="auto"/>
              <w:bottom w:val="single" w:sz="4" w:space="0" w:color="auto"/>
              <w:right w:val="single" w:sz="4" w:space="0" w:color="auto"/>
            </w:tcBorders>
            <w:vAlign w:val="center"/>
          </w:tcPr>
          <w:p w14:paraId="3D540824" w14:textId="77777777" w:rsidR="002979FD" w:rsidRPr="00042B0D" w:rsidRDefault="002979FD" w:rsidP="0023451F">
            <w:pPr>
              <w:keepNext/>
              <w:keepLines/>
              <w:overflowPunct w:val="0"/>
              <w:autoSpaceDE w:val="0"/>
              <w:autoSpaceDN w:val="0"/>
              <w:adjustRightInd w:val="0"/>
              <w:spacing w:after="0"/>
              <w:rPr>
                <w:rFonts w:ascii="Arial" w:eastAsia="MS Mincho" w:hAnsi="Arial"/>
                <w:sz w:val="18"/>
                <w:szCs w:val="18"/>
              </w:rPr>
            </w:pPr>
          </w:p>
        </w:tc>
        <w:tc>
          <w:tcPr>
            <w:tcW w:w="1844" w:type="dxa"/>
            <w:vMerge/>
            <w:tcBorders>
              <w:top w:val="single" w:sz="4" w:space="0" w:color="auto"/>
              <w:left w:val="single" w:sz="4" w:space="0" w:color="auto"/>
              <w:bottom w:val="single" w:sz="4" w:space="0" w:color="auto"/>
              <w:right w:val="single" w:sz="4" w:space="0" w:color="auto"/>
            </w:tcBorders>
            <w:vAlign w:val="center"/>
          </w:tcPr>
          <w:p w14:paraId="5BC9183B" w14:textId="77777777" w:rsidR="002979FD" w:rsidRPr="00042B0D" w:rsidRDefault="002979FD" w:rsidP="0023451F">
            <w:pPr>
              <w:keepNext/>
              <w:keepLines/>
              <w:overflowPunct w:val="0"/>
              <w:autoSpaceDE w:val="0"/>
              <w:autoSpaceDN w:val="0"/>
              <w:adjustRightInd w:val="0"/>
              <w:spacing w:after="0"/>
              <w:rPr>
                <w:rFonts w:ascii="Arial" w:eastAsia="MS Mincho" w:hAnsi="Arial"/>
                <w:sz w:val="18"/>
                <w:szCs w:val="18"/>
              </w:rPr>
            </w:pPr>
          </w:p>
        </w:tc>
        <w:tc>
          <w:tcPr>
            <w:tcW w:w="905" w:type="dxa"/>
            <w:tcBorders>
              <w:top w:val="single" w:sz="4" w:space="0" w:color="auto"/>
              <w:left w:val="single" w:sz="4" w:space="0" w:color="auto"/>
              <w:bottom w:val="single" w:sz="4" w:space="0" w:color="auto"/>
              <w:right w:val="single" w:sz="4" w:space="0" w:color="auto"/>
            </w:tcBorders>
          </w:tcPr>
          <w:p w14:paraId="4CB37064"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3259" w:type="dxa"/>
            <w:tcBorders>
              <w:top w:val="single" w:sz="4" w:space="0" w:color="auto"/>
              <w:left w:val="single" w:sz="4" w:space="0" w:color="auto"/>
              <w:bottom w:val="single" w:sz="4" w:space="0" w:color="auto"/>
              <w:right w:val="single" w:sz="4" w:space="0" w:color="auto"/>
            </w:tcBorders>
            <w:vAlign w:val="center"/>
          </w:tcPr>
          <w:p w14:paraId="1AEB87D1" w14:textId="77777777" w:rsidR="002979FD" w:rsidRPr="00042B0D" w:rsidRDefault="002979FD" w:rsidP="0023451F">
            <w:pPr>
              <w:keepNext/>
              <w:keepLines/>
              <w:spacing w:after="0"/>
              <w:jc w:val="center"/>
              <w:rPr>
                <w:rFonts w:ascii="Arial" w:hAnsi="Arial"/>
                <w:sz w:val="18"/>
                <w:lang w:eastAsia="zh-CN"/>
              </w:rPr>
            </w:pPr>
            <w:r w:rsidRPr="00042B0D">
              <w:rPr>
                <w:rFonts w:ascii="Arial" w:hAnsi="Arial"/>
                <w:sz w:val="18"/>
                <w:lang w:val="en-US" w:eastAsia="zh-CN" w:bidi="ar"/>
              </w:rPr>
              <w:t>CA_n258F</w:t>
            </w:r>
          </w:p>
        </w:tc>
        <w:tc>
          <w:tcPr>
            <w:tcW w:w="1725" w:type="dxa"/>
            <w:tcBorders>
              <w:top w:val="nil"/>
              <w:left w:val="single" w:sz="4" w:space="0" w:color="auto"/>
              <w:bottom w:val="single" w:sz="4" w:space="0" w:color="auto"/>
              <w:right w:val="single" w:sz="4" w:space="0" w:color="auto"/>
            </w:tcBorders>
          </w:tcPr>
          <w:p w14:paraId="58C62E72"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3C89C99C" w14:textId="77777777" w:rsidTr="002979FD">
        <w:trPr>
          <w:trHeight w:val="187"/>
          <w:jc w:val="center"/>
        </w:trPr>
        <w:tc>
          <w:tcPr>
            <w:tcW w:w="1879" w:type="dxa"/>
            <w:vMerge w:val="restart"/>
            <w:tcBorders>
              <w:top w:val="single" w:sz="4" w:space="0" w:color="auto"/>
              <w:left w:val="single" w:sz="4" w:space="0" w:color="auto"/>
              <w:bottom w:val="single" w:sz="4" w:space="0" w:color="auto"/>
              <w:right w:val="single" w:sz="4" w:space="0" w:color="auto"/>
            </w:tcBorders>
          </w:tcPr>
          <w:p w14:paraId="3F9856E7"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258G</w:t>
            </w:r>
          </w:p>
          <w:p w14:paraId="524AA6EC"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p>
        </w:tc>
        <w:tc>
          <w:tcPr>
            <w:tcW w:w="1844" w:type="dxa"/>
            <w:vMerge w:val="restart"/>
            <w:tcBorders>
              <w:top w:val="single" w:sz="4" w:space="0" w:color="auto"/>
              <w:left w:val="single" w:sz="4" w:space="0" w:color="auto"/>
              <w:bottom w:val="single" w:sz="4" w:space="0" w:color="auto"/>
              <w:right w:val="single" w:sz="4" w:space="0" w:color="auto"/>
            </w:tcBorders>
          </w:tcPr>
          <w:p w14:paraId="14F27EC2"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35F595D8"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p>
        </w:tc>
        <w:tc>
          <w:tcPr>
            <w:tcW w:w="905" w:type="dxa"/>
            <w:tcBorders>
              <w:top w:val="single" w:sz="4" w:space="0" w:color="auto"/>
              <w:left w:val="single" w:sz="4" w:space="0" w:color="auto"/>
              <w:bottom w:val="single" w:sz="4" w:space="0" w:color="auto"/>
              <w:right w:val="single" w:sz="4" w:space="0" w:color="auto"/>
            </w:tcBorders>
          </w:tcPr>
          <w:p w14:paraId="2982503E"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3259" w:type="dxa"/>
            <w:tcBorders>
              <w:top w:val="single" w:sz="4" w:space="0" w:color="auto"/>
              <w:left w:val="single" w:sz="4" w:space="0" w:color="auto"/>
              <w:bottom w:val="single" w:sz="4" w:space="0" w:color="auto"/>
              <w:right w:val="single" w:sz="4" w:space="0" w:color="auto"/>
            </w:tcBorders>
            <w:vAlign w:val="center"/>
          </w:tcPr>
          <w:p w14:paraId="074D2D06" w14:textId="77777777" w:rsidR="002979FD" w:rsidRPr="00042B0D" w:rsidRDefault="002979FD" w:rsidP="0023451F">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1725" w:type="dxa"/>
            <w:tcBorders>
              <w:top w:val="single" w:sz="4" w:space="0" w:color="auto"/>
              <w:left w:val="single" w:sz="4" w:space="0" w:color="auto"/>
              <w:bottom w:val="nil"/>
              <w:right w:val="single" w:sz="4" w:space="0" w:color="auto"/>
            </w:tcBorders>
          </w:tcPr>
          <w:p w14:paraId="36C4F222"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2979FD" w:rsidRPr="00042B0D" w14:paraId="4D8C32BA" w14:textId="77777777" w:rsidTr="002979FD">
        <w:trPr>
          <w:trHeight w:val="187"/>
          <w:jc w:val="center"/>
        </w:trPr>
        <w:tc>
          <w:tcPr>
            <w:tcW w:w="1879" w:type="dxa"/>
            <w:vMerge/>
            <w:tcBorders>
              <w:top w:val="single" w:sz="4" w:space="0" w:color="auto"/>
              <w:left w:val="single" w:sz="4" w:space="0" w:color="auto"/>
              <w:bottom w:val="single" w:sz="4" w:space="0" w:color="auto"/>
              <w:right w:val="single" w:sz="4" w:space="0" w:color="auto"/>
            </w:tcBorders>
            <w:vAlign w:val="center"/>
          </w:tcPr>
          <w:p w14:paraId="0D08358D" w14:textId="77777777" w:rsidR="002979FD" w:rsidRPr="00042B0D" w:rsidRDefault="002979FD" w:rsidP="0023451F">
            <w:pPr>
              <w:keepNext/>
              <w:keepLines/>
              <w:overflowPunct w:val="0"/>
              <w:autoSpaceDE w:val="0"/>
              <w:autoSpaceDN w:val="0"/>
              <w:adjustRightInd w:val="0"/>
              <w:spacing w:after="0"/>
              <w:rPr>
                <w:rFonts w:ascii="Arial" w:eastAsia="MS Mincho" w:hAnsi="Arial"/>
                <w:sz w:val="18"/>
                <w:szCs w:val="18"/>
              </w:rPr>
            </w:pPr>
          </w:p>
        </w:tc>
        <w:tc>
          <w:tcPr>
            <w:tcW w:w="1844" w:type="dxa"/>
            <w:vMerge/>
            <w:tcBorders>
              <w:top w:val="single" w:sz="4" w:space="0" w:color="auto"/>
              <w:left w:val="single" w:sz="4" w:space="0" w:color="auto"/>
              <w:bottom w:val="single" w:sz="4" w:space="0" w:color="auto"/>
              <w:right w:val="single" w:sz="4" w:space="0" w:color="auto"/>
            </w:tcBorders>
            <w:vAlign w:val="center"/>
          </w:tcPr>
          <w:p w14:paraId="0EFB0777" w14:textId="77777777" w:rsidR="002979FD" w:rsidRPr="00042B0D" w:rsidRDefault="002979FD" w:rsidP="0023451F">
            <w:pPr>
              <w:keepNext/>
              <w:keepLines/>
              <w:overflowPunct w:val="0"/>
              <w:autoSpaceDE w:val="0"/>
              <w:autoSpaceDN w:val="0"/>
              <w:adjustRightInd w:val="0"/>
              <w:spacing w:after="0"/>
              <w:rPr>
                <w:rFonts w:ascii="Arial" w:eastAsia="MS Mincho" w:hAnsi="Arial"/>
                <w:sz w:val="18"/>
                <w:szCs w:val="18"/>
              </w:rPr>
            </w:pPr>
          </w:p>
        </w:tc>
        <w:tc>
          <w:tcPr>
            <w:tcW w:w="905" w:type="dxa"/>
            <w:tcBorders>
              <w:top w:val="single" w:sz="4" w:space="0" w:color="auto"/>
              <w:left w:val="single" w:sz="4" w:space="0" w:color="auto"/>
              <w:bottom w:val="single" w:sz="4" w:space="0" w:color="auto"/>
              <w:right w:val="single" w:sz="4" w:space="0" w:color="auto"/>
            </w:tcBorders>
          </w:tcPr>
          <w:p w14:paraId="4F5A1E45"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3259" w:type="dxa"/>
            <w:tcBorders>
              <w:top w:val="single" w:sz="4" w:space="0" w:color="auto"/>
              <w:left w:val="single" w:sz="4" w:space="0" w:color="auto"/>
              <w:bottom w:val="single" w:sz="4" w:space="0" w:color="auto"/>
              <w:right w:val="single" w:sz="4" w:space="0" w:color="auto"/>
            </w:tcBorders>
            <w:vAlign w:val="center"/>
          </w:tcPr>
          <w:p w14:paraId="4F482631" w14:textId="77777777" w:rsidR="002979FD" w:rsidRPr="00042B0D" w:rsidRDefault="002979FD" w:rsidP="0023451F">
            <w:pPr>
              <w:keepNext/>
              <w:keepLines/>
              <w:spacing w:after="0"/>
              <w:jc w:val="center"/>
              <w:rPr>
                <w:rFonts w:ascii="Arial" w:hAnsi="Arial"/>
                <w:sz w:val="18"/>
                <w:lang w:eastAsia="zh-CN"/>
              </w:rPr>
            </w:pPr>
            <w:r w:rsidRPr="00042B0D">
              <w:rPr>
                <w:rFonts w:ascii="Arial" w:hAnsi="Arial"/>
                <w:sz w:val="18"/>
                <w:lang w:val="en-US" w:eastAsia="zh-CN" w:bidi="ar"/>
              </w:rPr>
              <w:t>CA_n258G</w:t>
            </w:r>
          </w:p>
        </w:tc>
        <w:tc>
          <w:tcPr>
            <w:tcW w:w="1725" w:type="dxa"/>
            <w:tcBorders>
              <w:top w:val="nil"/>
              <w:left w:val="single" w:sz="4" w:space="0" w:color="auto"/>
              <w:bottom w:val="single" w:sz="4" w:space="0" w:color="auto"/>
              <w:right w:val="single" w:sz="4" w:space="0" w:color="auto"/>
            </w:tcBorders>
          </w:tcPr>
          <w:p w14:paraId="1DEDF993"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7D9DD53E" w14:textId="77777777" w:rsidTr="002979FD">
        <w:trPr>
          <w:trHeight w:val="187"/>
          <w:jc w:val="center"/>
        </w:trPr>
        <w:tc>
          <w:tcPr>
            <w:tcW w:w="1879" w:type="dxa"/>
            <w:vMerge w:val="restart"/>
            <w:tcBorders>
              <w:top w:val="single" w:sz="4" w:space="0" w:color="auto"/>
              <w:left w:val="single" w:sz="4" w:space="0" w:color="auto"/>
              <w:bottom w:val="single" w:sz="4" w:space="0" w:color="auto"/>
              <w:right w:val="single" w:sz="4" w:space="0" w:color="auto"/>
            </w:tcBorders>
          </w:tcPr>
          <w:p w14:paraId="1682D780"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258H</w:t>
            </w:r>
          </w:p>
          <w:p w14:paraId="3491F961"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p>
        </w:tc>
        <w:tc>
          <w:tcPr>
            <w:tcW w:w="1844" w:type="dxa"/>
            <w:vMerge w:val="restart"/>
            <w:tcBorders>
              <w:top w:val="single" w:sz="4" w:space="0" w:color="auto"/>
              <w:left w:val="single" w:sz="4" w:space="0" w:color="auto"/>
              <w:bottom w:val="single" w:sz="4" w:space="0" w:color="auto"/>
              <w:right w:val="single" w:sz="4" w:space="0" w:color="auto"/>
            </w:tcBorders>
          </w:tcPr>
          <w:p w14:paraId="5F18DAB3"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578AE469"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p>
        </w:tc>
        <w:tc>
          <w:tcPr>
            <w:tcW w:w="905" w:type="dxa"/>
            <w:tcBorders>
              <w:top w:val="single" w:sz="4" w:space="0" w:color="auto"/>
              <w:left w:val="single" w:sz="4" w:space="0" w:color="auto"/>
              <w:bottom w:val="single" w:sz="4" w:space="0" w:color="auto"/>
              <w:right w:val="single" w:sz="4" w:space="0" w:color="auto"/>
            </w:tcBorders>
          </w:tcPr>
          <w:p w14:paraId="066972C1"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3259" w:type="dxa"/>
            <w:tcBorders>
              <w:top w:val="single" w:sz="4" w:space="0" w:color="auto"/>
              <w:left w:val="single" w:sz="4" w:space="0" w:color="auto"/>
              <w:bottom w:val="single" w:sz="4" w:space="0" w:color="auto"/>
              <w:right w:val="single" w:sz="4" w:space="0" w:color="auto"/>
            </w:tcBorders>
            <w:vAlign w:val="center"/>
          </w:tcPr>
          <w:p w14:paraId="16640B17" w14:textId="77777777" w:rsidR="002979FD" w:rsidRPr="00042B0D" w:rsidRDefault="002979FD" w:rsidP="0023451F">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1725" w:type="dxa"/>
            <w:tcBorders>
              <w:top w:val="single" w:sz="4" w:space="0" w:color="auto"/>
              <w:left w:val="single" w:sz="4" w:space="0" w:color="auto"/>
              <w:bottom w:val="nil"/>
              <w:right w:val="single" w:sz="4" w:space="0" w:color="auto"/>
            </w:tcBorders>
          </w:tcPr>
          <w:p w14:paraId="170A34F2"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2979FD" w:rsidRPr="00042B0D" w14:paraId="70CD2858" w14:textId="77777777" w:rsidTr="002979FD">
        <w:trPr>
          <w:trHeight w:val="187"/>
          <w:jc w:val="center"/>
        </w:trPr>
        <w:tc>
          <w:tcPr>
            <w:tcW w:w="1879" w:type="dxa"/>
            <w:vMerge/>
            <w:tcBorders>
              <w:top w:val="single" w:sz="4" w:space="0" w:color="auto"/>
              <w:left w:val="single" w:sz="4" w:space="0" w:color="auto"/>
              <w:bottom w:val="single" w:sz="4" w:space="0" w:color="auto"/>
              <w:right w:val="single" w:sz="4" w:space="0" w:color="auto"/>
            </w:tcBorders>
            <w:vAlign w:val="center"/>
          </w:tcPr>
          <w:p w14:paraId="2B0AA79B" w14:textId="77777777" w:rsidR="002979FD" w:rsidRPr="00042B0D" w:rsidRDefault="002979FD" w:rsidP="0023451F">
            <w:pPr>
              <w:keepNext/>
              <w:keepLines/>
              <w:overflowPunct w:val="0"/>
              <w:autoSpaceDE w:val="0"/>
              <w:autoSpaceDN w:val="0"/>
              <w:adjustRightInd w:val="0"/>
              <w:spacing w:after="0"/>
              <w:rPr>
                <w:rFonts w:ascii="Arial" w:eastAsia="MS Mincho" w:hAnsi="Arial"/>
                <w:sz w:val="18"/>
                <w:szCs w:val="18"/>
              </w:rPr>
            </w:pPr>
          </w:p>
        </w:tc>
        <w:tc>
          <w:tcPr>
            <w:tcW w:w="1844" w:type="dxa"/>
            <w:vMerge/>
            <w:tcBorders>
              <w:top w:val="single" w:sz="4" w:space="0" w:color="auto"/>
              <w:left w:val="single" w:sz="4" w:space="0" w:color="auto"/>
              <w:bottom w:val="single" w:sz="4" w:space="0" w:color="auto"/>
              <w:right w:val="single" w:sz="4" w:space="0" w:color="auto"/>
            </w:tcBorders>
            <w:vAlign w:val="center"/>
          </w:tcPr>
          <w:p w14:paraId="52CCB75B" w14:textId="77777777" w:rsidR="002979FD" w:rsidRPr="00042B0D" w:rsidRDefault="002979FD" w:rsidP="0023451F">
            <w:pPr>
              <w:keepNext/>
              <w:keepLines/>
              <w:overflowPunct w:val="0"/>
              <w:autoSpaceDE w:val="0"/>
              <w:autoSpaceDN w:val="0"/>
              <w:adjustRightInd w:val="0"/>
              <w:spacing w:after="0"/>
              <w:rPr>
                <w:rFonts w:ascii="Arial" w:eastAsia="MS Mincho" w:hAnsi="Arial"/>
                <w:sz w:val="18"/>
                <w:szCs w:val="18"/>
              </w:rPr>
            </w:pPr>
          </w:p>
        </w:tc>
        <w:tc>
          <w:tcPr>
            <w:tcW w:w="905" w:type="dxa"/>
            <w:tcBorders>
              <w:top w:val="single" w:sz="4" w:space="0" w:color="auto"/>
              <w:left w:val="single" w:sz="4" w:space="0" w:color="auto"/>
              <w:bottom w:val="single" w:sz="4" w:space="0" w:color="auto"/>
              <w:right w:val="single" w:sz="4" w:space="0" w:color="auto"/>
            </w:tcBorders>
          </w:tcPr>
          <w:p w14:paraId="12A2F3EE"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3259" w:type="dxa"/>
            <w:tcBorders>
              <w:top w:val="single" w:sz="4" w:space="0" w:color="auto"/>
              <w:left w:val="single" w:sz="4" w:space="0" w:color="auto"/>
              <w:bottom w:val="single" w:sz="4" w:space="0" w:color="auto"/>
              <w:right w:val="single" w:sz="4" w:space="0" w:color="auto"/>
            </w:tcBorders>
            <w:vAlign w:val="center"/>
          </w:tcPr>
          <w:p w14:paraId="1074AB16" w14:textId="77777777" w:rsidR="002979FD" w:rsidRPr="00042B0D" w:rsidRDefault="002979FD" w:rsidP="0023451F">
            <w:pPr>
              <w:keepNext/>
              <w:keepLines/>
              <w:spacing w:after="0"/>
              <w:jc w:val="center"/>
              <w:rPr>
                <w:rFonts w:ascii="Arial" w:hAnsi="Arial"/>
                <w:sz w:val="18"/>
                <w:lang w:eastAsia="zh-CN"/>
              </w:rPr>
            </w:pPr>
            <w:r w:rsidRPr="00042B0D">
              <w:rPr>
                <w:rFonts w:ascii="Arial" w:hAnsi="Arial"/>
                <w:sz w:val="18"/>
                <w:lang w:val="en-US" w:eastAsia="zh-CN" w:bidi="ar"/>
              </w:rPr>
              <w:t>CA_n258H</w:t>
            </w:r>
          </w:p>
        </w:tc>
        <w:tc>
          <w:tcPr>
            <w:tcW w:w="1725" w:type="dxa"/>
            <w:tcBorders>
              <w:top w:val="nil"/>
              <w:left w:val="single" w:sz="4" w:space="0" w:color="auto"/>
              <w:bottom w:val="single" w:sz="4" w:space="0" w:color="auto"/>
              <w:right w:val="single" w:sz="4" w:space="0" w:color="auto"/>
            </w:tcBorders>
          </w:tcPr>
          <w:p w14:paraId="66D41241"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5B73145D" w14:textId="77777777" w:rsidTr="002979FD">
        <w:trPr>
          <w:trHeight w:val="187"/>
          <w:jc w:val="center"/>
        </w:trPr>
        <w:tc>
          <w:tcPr>
            <w:tcW w:w="1879" w:type="dxa"/>
            <w:vMerge w:val="restart"/>
            <w:tcBorders>
              <w:top w:val="single" w:sz="4" w:space="0" w:color="auto"/>
              <w:left w:val="single" w:sz="4" w:space="0" w:color="auto"/>
              <w:bottom w:val="single" w:sz="4" w:space="0" w:color="auto"/>
              <w:right w:val="single" w:sz="4" w:space="0" w:color="auto"/>
            </w:tcBorders>
          </w:tcPr>
          <w:p w14:paraId="0991A4EB"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258I</w:t>
            </w:r>
          </w:p>
          <w:p w14:paraId="3370830B"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p>
        </w:tc>
        <w:tc>
          <w:tcPr>
            <w:tcW w:w="1844" w:type="dxa"/>
            <w:vMerge w:val="restart"/>
            <w:tcBorders>
              <w:top w:val="single" w:sz="4" w:space="0" w:color="auto"/>
              <w:left w:val="single" w:sz="4" w:space="0" w:color="auto"/>
              <w:bottom w:val="single" w:sz="4" w:space="0" w:color="auto"/>
              <w:right w:val="single" w:sz="4" w:space="0" w:color="auto"/>
            </w:tcBorders>
          </w:tcPr>
          <w:p w14:paraId="7E601542"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471C8421"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p>
        </w:tc>
        <w:tc>
          <w:tcPr>
            <w:tcW w:w="905" w:type="dxa"/>
            <w:tcBorders>
              <w:top w:val="single" w:sz="4" w:space="0" w:color="auto"/>
              <w:left w:val="single" w:sz="4" w:space="0" w:color="auto"/>
              <w:bottom w:val="single" w:sz="4" w:space="0" w:color="auto"/>
              <w:right w:val="single" w:sz="4" w:space="0" w:color="auto"/>
            </w:tcBorders>
          </w:tcPr>
          <w:p w14:paraId="2C05C945"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3259" w:type="dxa"/>
            <w:tcBorders>
              <w:top w:val="single" w:sz="4" w:space="0" w:color="auto"/>
              <w:left w:val="single" w:sz="4" w:space="0" w:color="auto"/>
              <w:bottom w:val="single" w:sz="4" w:space="0" w:color="auto"/>
              <w:right w:val="single" w:sz="4" w:space="0" w:color="auto"/>
            </w:tcBorders>
            <w:vAlign w:val="center"/>
          </w:tcPr>
          <w:p w14:paraId="75072964" w14:textId="77777777" w:rsidR="002979FD" w:rsidRPr="00042B0D" w:rsidRDefault="002979FD" w:rsidP="0023451F">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1725" w:type="dxa"/>
            <w:tcBorders>
              <w:top w:val="single" w:sz="4" w:space="0" w:color="auto"/>
              <w:left w:val="single" w:sz="4" w:space="0" w:color="auto"/>
              <w:bottom w:val="nil"/>
              <w:right w:val="single" w:sz="4" w:space="0" w:color="auto"/>
            </w:tcBorders>
          </w:tcPr>
          <w:p w14:paraId="2ECBCC8D"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2979FD" w:rsidRPr="00042B0D" w14:paraId="09324340" w14:textId="77777777" w:rsidTr="002979FD">
        <w:trPr>
          <w:trHeight w:val="187"/>
          <w:jc w:val="center"/>
        </w:trPr>
        <w:tc>
          <w:tcPr>
            <w:tcW w:w="1879" w:type="dxa"/>
            <w:vMerge/>
            <w:tcBorders>
              <w:top w:val="single" w:sz="4" w:space="0" w:color="auto"/>
              <w:left w:val="single" w:sz="4" w:space="0" w:color="auto"/>
              <w:bottom w:val="single" w:sz="4" w:space="0" w:color="auto"/>
              <w:right w:val="single" w:sz="4" w:space="0" w:color="auto"/>
            </w:tcBorders>
            <w:vAlign w:val="center"/>
          </w:tcPr>
          <w:p w14:paraId="68E11723" w14:textId="77777777" w:rsidR="002979FD" w:rsidRPr="00042B0D" w:rsidRDefault="002979FD" w:rsidP="0023451F">
            <w:pPr>
              <w:keepNext/>
              <w:keepLines/>
              <w:overflowPunct w:val="0"/>
              <w:autoSpaceDE w:val="0"/>
              <w:autoSpaceDN w:val="0"/>
              <w:adjustRightInd w:val="0"/>
              <w:spacing w:after="0"/>
              <w:rPr>
                <w:rFonts w:ascii="Arial" w:eastAsia="MS Mincho" w:hAnsi="Arial"/>
                <w:sz w:val="18"/>
                <w:szCs w:val="18"/>
              </w:rPr>
            </w:pPr>
          </w:p>
        </w:tc>
        <w:tc>
          <w:tcPr>
            <w:tcW w:w="1844" w:type="dxa"/>
            <w:vMerge/>
            <w:tcBorders>
              <w:top w:val="single" w:sz="4" w:space="0" w:color="auto"/>
              <w:left w:val="single" w:sz="4" w:space="0" w:color="auto"/>
              <w:bottom w:val="single" w:sz="4" w:space="0" w:color="auto"/>
              <w:right w:val="single" w:sz="4" w:space="0" w:color="auto"/>
            </w:tcBorders>
            <w:vAlign w:val="center"/>
          </w:tcPr>
          <w:p w14:paraId="1E419460" w14:textId="77777777" w:rsidR="002979FD" w:rsidRPr="00042B0D" w:rsidRDefault="002979FD" w:rsidP="0023451F">
            <w:pPr>
              <w:keepNext/>
              <w:keepLines/>
              <w:overflowPunct w:val="0"/>
              <w:autoSpaceDE w:val="0"/>
              <w:autoSpaceDN w:val="0"/>
              <w:adjustRightInd w:val="0"/>
              <w:spacing w:after="0"/>
              <w:rPr>
                <w:rFonts w:ascii="Arial" w:eastAsia="MS Mincho" w:hAnsi="Arial"/>
                <w:sz w:val="18"/>
                <w:szCs w:val="18"/>
              </w:rPr>
            </w:pPr>
          </w:p>
        </w:tc>
        <w:tc>
          <w:tcPr>
            <w:tcW w:w="905" w:type="dxa"/>
            <w:tcBorders>
              <w:top w:val="single" w:sz="4" w:space="0" w:color="auto"/>
              <w:left w:val="single" w:sz="4" w:space="0" w:color="auto"/>
              <w:bottom w:val="single" w:sz="4" w:space="0" w:color="auto"/>
              <w:right w:val="single" w:sz="4" w:space="0" w:color="auto"/>
            </w:tcBorders>
          </w:tcPr>
          <w:p w14:paraId="54E5E79D"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3259" w:type="dxa"/>
            <w:tcBorders>
              <w:top w:val="single" w:sz="4" w:space="0" w:color="auto"/>
              <w:left w:val="single" w:sz="4" w:space="0" w:color="auto"/>
              <w:bottom w:val="single" w:sz="4" w:space="0" w:color="auto"/>
              <w:right w:val="single" w:sz="4" w:space="0" w:color="auto"/>
            </w:tcBorders>
            <w:vAlign w:val="center"/>
          </w:tcPr>
          <w:p w14:paraId="12F3497B" w14:textId="77777777" w:rsidR="002979FD" w:rsidRPr="00042B0D" w:rsidRDefault="002979FD" w:rsidP="0023451F">
            <w:pPr>
              <w:keepNext/>
              <w:keepLines/>
              <w:spacing w:after="0"/>
              <w:jc w:val="center"/>
              <w:rPr>
                <w:rFonts w:ascii="Arial" w:hAnsi="Arial"/>
                <w:sz w:val="18"/>
                <w:lang w:eastAsia="zh-CN"/>
              </w:rPr>
            </w:pPr>
            <w:r w:rsidRPr="00042B0D">
              <w:rPr>
                <w:rFonts w:ascii="Arial" w:hAnsi="Arial"/>
                <w:sz w:val="18"/>
                <w:lang w:val="en-US" w:eastAsia="zh-CN" w:bidi="ar"/>
              </w:rPr>
              <w:t>CA_n258I</w:t>
            </w:r>
          </w:p>
        </w:tc>
        <w:tc>
          <w:tcPr>
            <w:tcW w:w="1725" w:type="dxa"/>
            <w:tcBorders>
              <w:top w:val="nil"/>
              <w:left w:val="single" w:sz="4" w:space="0" w:color="auto"/>
              <w:bottom w:val="single" w:sz="4" w:space="0" w:color="auto"/>
              <w:right w:val="single" w:sz="4" w:space="0" w:color="auto"/>
            </w:tcBorders>
          </w:tcPr>
          <w:p w14:paraId="1A56A630"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5D5439B7" w14:textId="77777777" w:rsidTr="002979FD">
        <w:trPr>
          <w:trHeight w:val="187"/>
          <w:jc w:val="center"/>
        </w:trPr>
        <w:tc>
          <w:tcPr>
            <w:tcW w:w="1879" w:type="dxa"/>
            <w:vMerge w:val="restart"/>
            <w:tcBorders>
              <w:top w:val="single" w:sz="4" w:space="0" w:color="auto"/>
              <w:left w:val="single" w:sz="4" w:space="0" w:color="auto"/>
              <w:bottom w:val="single" w:sz="4" w:space="0" w:color="auto"/>
              <w:right w:val="single" w:sz="4" w:space="0" w:color="auto"/>
            </w:tcBorders>
          </w:tcPr>
          <w:p w14:paraId="684AB07C"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258J</w:t>
            </w:r>
          </w:p>
          <w:p w14:paraId="146174C5"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p>
        </w:tc>
        <w:tc>
          <w:tcPr>
            <w:tcW w:w="1844" w:type="dxa"/>
            <w:vMerge w:val="restart"/>
            <w:tcBorders>
              <w:top w:val="single" w:sz="4" w:space="0" w:color="auto"/>
              <w:left w:val="single" w:sz="4" w:space="0" w:color="auto"/>
              <w:bottom w:val="single" w:sz="4" w:space="0" w:color="auto"/>
              <w:right w:val="single" w:sz="4" w:space="0" w:color="auto"/>
            </w:tcBorders>
          </w:tcPr>
          <w:p w14:paraId="79C9565F"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3C036C2E"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p>
        </w:tc>
        <w:tc>
          <w:tcPr>
            <w:tcW w:w="905" w:type="dxa"/>
            <w:tcBorders>
              <w:top w:val="single" w:sz="4" w:space="0" w:color="auto"/>
              <w:left w:val="single" w:sz="4" w:space="0" w:color="auto"/>
              <w:bottom w:val="single" w:sz="4" w:space="0" w:color="auto"/>
              <w:right w:val="single" w:sz="4" w:space="0" w:color="auto"/>
            </w:tcBorders>
          </w:tcPr>
          <w:p w14:paraId="6A59E950"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3259" w:type="dxa"/>
            <w:tcBorders>
              <w:top w:val="single" w:sz="4" w:space="0" w:color="auto"/>
              <w:left w:val="single" w:sz="4" w:space="0" w:color="auto"/>
              <w:bottom w:val="single" w:sz="4" w:space="0" w:color="auto"/>
              <w:right w:val="single" w:sz="4" w:space="0" w:color="auto"/>
            </w:tcBorders>
            <w:vAlign w:val="center"/>
          </w:tcPr>
          <w:p w14:paraId="1658A2A4" w14:textId="77777777" w:rsidR="002979FD" w:rsidRPr="00042B0D" w:rsidRDefault="002979FD" w:rsidP="0023451F">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1725" w:type="dxa"/>
            <w:tcBorders>
              <w:top w:val="single" w:sz="4" w:space="0" w:color="auto"/>
              <w:left w:val="single" w:sz="4" w:space="0" w:color="auto"/>
              <w:bottom w:val="nil"/>
              <w:right w:val="single" w:sz="4" w:space="0" w:color="auto"/>
            </w:tcBorders>
          </w:tcPr>
          <w:p w14:paraId="61643BBA"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2979FD" w:rsidRPr="00042B0D" w14:paraId="2297AA9D" w14:textId="77777777" w:rsidTr="002979FD">
        <w:trPr>
          <w:trHeight w:val="187"/>
          <w:jc w:val="center"/>
        </w:trPr>
        <w:tc>
          <w:tcPr>
            <w:tcW w:w="1879" w:type="dxa"/>
            <w:vMerge/>
            <w:tcBorders>
              <w:top w:val="single" w:sz="4" w:space="0" w:color="auto"/>
              <w:left w:val="single" w:sz="4" w:space="0" w:color="auto"/>
              <w:bottom w:val="single" w:sz="4" w:space="0" w:color="auto"/>
              <w:right w:val="single" w:sz="4" w:space="0" w:color="auto"/>
            </w:tcBorders>
            <w:vAlign w:val="center"/>
          </w:tcPr>
          <w:p w14:paraId="033717F2" w14:textId="77777777" w:rsidR="002979FD" w:rsidRPr="00042B0D" w:rsidRDefault="002979FD" w:rsidP="0023451F">
            <w:pPr>
              <w:keepNext/>
              <w:keepLines/>
              <w:overflowPunct w:val="0"/>
              <w:autoSpaceDE w:val="0"/>
              <w:autoSpaceDN w:val="0"/>
              <w:adjustRightInd w:val="0"/>
              <w:spacing w:after="0"/>
              <w:rPr>
                <w:rFonts w:ascii="Arial" w:eastAsia="MS Mincho" w:hAnsi="Arial"/>
                <w:sz w:val="18"/>
                <w:szCs w:val="18"/>
              </w:rPr>
            </w:pPr>
          </w:p>
        </w:tc>
        <w:tc>
          <w:tcPr>
            <w:tcW w:w="1844" w:type="dxa"/>
            <w:vMerge/>
            <w:tcBorders>
              <w:top w:val="single" w:sz="4" w:space="0" w:color="auto"/>
              <w:left w:val="single" w:sz="4" w:space="0" w:color="auto"/>
              <w:bottom w:val="single" w:sz="4" w:space="0" w:color="auto"/>
              <w:right w:val="single" w:sz="4" w:space="0" w:color="auto"/>
            </w:tcBorders>
            <w:vAlign w:val="center"/>
          </w:tcPr>
          <w:p w14:paraId="739E590E" w14:textId="77777777" w:rsidR="002979FD" w:rsidRPr="00042B0D" w:rsidRDefault="002979FD" w:rsidP="0023451F">
            <w:pPr>
              <w:keepNext/>
              <w:keepLines/>
              <w:overflowPunct w:val="0"/>
              <w:autoSpaceDE w:val="0"/>
              <w:autoSpaceDN w:val="0"/>
              <w:adjustRightInd w:val="0"/>
              <w:spacing w:after="0"/>
              <w:rPr>
                <w:rFonts w:ascii="Arial" w:eastAsia="MS Mincho" w:hAnsi="Arial"/>
                <w:sz w:val="18"/>
                <w:szCs w:val="18"/>
              </w:rPr>
            </w:pPr>
          </w:p>
        </w:tc>
        <w:tc>
          <w:tcPr>
            <w:tcW w:w="905" w:type="dxa"/>
            <w:tcBorders>
              <w:top w:val="single" w:sz="4" w:space="0" w:color="auto"/>
              <w:left w:val="single" w:sz="4" w:space="0" w:color="auto"/>
              <w:bottom w:val="single" w:sz="4" w:space="0" w:color="auto"/>
              <w:right w:val="single" w:sz="4" w:space="0" w:color="auto"/>
            </w:tcBorders>
          </w:tcPr>
          <w:p w14:paraId="1CCB6C7F"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3259" w:type="dxa"/>
            <w:tcBorders>
              <w:top w:val="single" w:sz="4" w:space="0" w:color="auto"/>
              <w:left w:val="single" w:sz="4" w:space="0" w:color="auto"/>
              <w:bottom w:val="single" w:sz="4" w:space="0" w:color="auto"/>
              <w:right w:val="single" w:sz="4" w:space="0" w:color="auto"/>
            </w:tcBorders>
            <w:vAlign w:val="center"/>
          </w:tcPr>
          <w:p w14:paraId="430DF8A9" w14:textId="77777777" w:rsidR="002979FD" w:rsidRPr="00042B0D" w:rsidRDefault="002979FD" w:rsidP="0023451F">
            <w:pPr>
              <w:keepNext/>
              <w:keepLines/>
              <w:spacing w:after="0"/>
              <w:jc w:val="center"/>
              <w:rPr>
                <w:rFonts w:ascii="Arial" w:hAnsi="Arial"/>
                <w:sz w:val="18"/>
                <w:lang w:eastAsia="zh-CN"/>
              </w:rPr>
            </w:pPr>
            <w:r w:rsidRPr="00042B0D">
              <w:rPr>
                <w:rFonts w:ascii="Arial" w:hAnsi="Arial"/>
                <w:sz w:val="18"/>
                <w:lang w:val="en-US" w:eastAsia="zh-CN" w:bidi="ar"/>
              </w:rPr>
              <w:t>CA_n258J</w:t>
            </w:r>
          </w:p>
        </w:tc>
        <w:tc>
          <w:tcPr>
            <w:tcW w:w="1725" w:type="dxa"/>
            <w:tcBorders>
              <w:top w:val="nil"/>
              <w:left w:val="single" w:sz="4" w:space="0" w:color="auto"/>
              <w:bottom w:val="single" w:sz="4" w:space="0" w:color="auto"/>
              <w:right w:val="single" w:sz="4" w:space="0" w:color="auto"/>
            </w:tcBorders>
          </w:tcPr>
          <w:p w14:paraId="0A0951E6"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046EBF52" w14:textId="77777777" w:rsidTr="002979FD">
        <w:trPr>
          <w:trHeight w:val="187"/>
          <w:jc w:val="center"/>
        </w:trPr>
        <w:tc>
          <w:tcPr>
            <w:tcW w:w="1879" w:type="dxa"/>
            <w:vMerge w:val="restart"/>
            <w:tcBorders>
              <w:top w:val="single" w:sz="4" w:space="0" w:color="auto"/>
              <w:left w:val="single" w:sz="4" w:space="0" w:color="auto"/>
              <w:bottom w:val="single" w:sz="4" w:space="0" w:color="auto"/>
              <w:right w:val="single" w:sz="4" w:space="0" w:color="auto"/>
            </w:tcBorders>
          </w:tcPr>
          <w:p w14:paraId="2F791C82"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258K</w:t>
            </w:r>
          </w:p>
          <w:p w14:paraId="5447680A"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p>
        </w:tc>
        <w:tc>
          <w:tcPr>
            <w:tcW w:w="1844" w:type="dxa"/>
            <w:vMerge w:val="restart"/>
            <w:tcBorders>
              <w:top w:val="single" w:sz="4" w:space="0" w:color="auto"/>
              <w:left w:val="single" w:sz="4" w:space="0" w:color="auto"/>
              <w:bottom w:val="single" w:sz="4" w:space="0" w:color="auto"/>
              <w:right w:val="single" w:sz="4" w:space="0" w:color="auto"/>
            </w:tcBorders>
          </w:tcPr>
          <w:p w14:paraId="526F260B"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0D1348BE"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p>
        </w:tc>
        <w:tc>
          <w:tcPr>
            <w:tcW w:w="905" w:type="dxa"/>
            <w:tcBorders>
              <w:top w:val="single" w:sz="4" w:space="0" w:color="auto"/>
              <w:left w:val="single" w:sz="4" w:space="0" w:color="auto"/>
              <w:bottom w:val="single" w:sz="4" w:space="0" w:color="auto"/>
              <w:right w:val="single" w:sz="4" w:space="0" w:color="auto"/>
            </w:tcBorders>
          </w:tcPr>
          <w:p w14:paraId="37DA6536"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3259" w:type="dxa"/>
            <w:tcBorders>
              <w:top w:val="single" w:sz="4" w:space="0" w:color="auto"/>
              <w:left w:val="single" w:sz="4" w:space="0" w:color="auto"/>
              <w:bottom w:val="single" w:sz="4" w:space="0" w:color="auto"/>
              <w:right w:val="single" w:sz="4" w:space="0" w:color="auto"/>
            </w:tcBorders>
            <w:vAlign w:val="center"/>
          </w:tcPr>
          <w:p w14:paraId="50698755" w14:textId="77777777" w:rsidR="002979FD" w:rsidRPr="00042B0D" w:rsidRDefault="002979FD" w:rsidP="0023451F">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1725" w:type="dxa"/>
            <w:tcBorders>
              <w:top w:val="single" w:sz="4" w:space="0" w:color="auto"/>
              <w:left w:val="single" w:sz="4" w:space="0" w:color="auto"/>
              <w:bottom w:val="nil"/>
              <w:right w:val="single" w:sz="4" w:space="0" w:color="auto"/>
            </w:tcBorders>
          </w:tcPr>
          <w:p w14:paraId="7B79A2FD"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2979FD" w:rsidRPr="00042B0D" w14:paraId="1C42F82D" w14:textId="77777777" w:rsidTr="002979FD">
        <w:trPr>
          <w:trHeight w:val="187"/>
          <w:jc w:val="center"/>
        </w:trPr>
        <w:tc>
          <w:tcPr>
            <w:tcW w:w="1879" w:type="dxa"/>
            <w:vMerge/>
            <w:tcBorders>
              <w:top w:val="single" w:sz="4" w:space="0" w:color="auto"/>
              <w:left w:val="single" w:sz="4" w:space="0" w:color="auto"/>
              <w:bottom w:val="single" w:sz="4" w:space="0" w:color="auto"/>
              <w:right w:val="single" w:sz="4" w:space="0" w:color="auto"/>
            </w:tcBorders>
            <w:vAlign w:val="center"/>
          </w:tcPr>
          <w:p w14:paraId="27AE6690" w14:textId="77777777" w:rsidR="002979FD" w:rsidRPr="00042B0D" w:rsidRDefault="002979FD" w:rsidP="0023451F">
            <w:pPr>
              <w:keepNext/>
              <w:keepLines/>
              <w:overflowPunct w:val="0"/>
              <w:autoSpaceDE w:val="0"/>
              <w:autoSpaceDN w:val="0"/>
              <w:adjustRightInd w:val="0"/>
              <w:spacing w:after="0"/>
              <w:rPr>
                <w:rFonts w:ascii="Arial" w:eastAsia="MS Mincho" w:hAnsi="Arial"/>
                <w:sz w:val="18"/>
                <w:szCs w:val="18"/>
              </w:rPr>
            </w:pPr>
          </w:p>
        </w:tc>
        <w:tc>
          <w:tcPr>
            <w:tcW w:w="1844" w:type="dxa"/>
            <w:vMerge/>
            <w:tcBorders>
              <w:top w:val="single" w:sz="4" w:space="0" w:color="auto"/>
              <w:left w:val="single" w:sz="4" w:space="0" w:color="auto"/>
              <w:bottom w:val="single" w:sz="4" w:space="0" w:color="auto"/>
              <w:right w:val="single" w:sz="4" w:space="0" w:color="auto"/>
            </w:tcBorders>
            <w:vAlign w:val="center"/>
          </w:tcPr>
          <w:p w14:paraId="68A15782" w14:textId="77777777" w:rsidR="002979FD" w:rsidRPr="00042B0D" w:rsidRDefault="002979FD" w:rsidP="0023451F">
            <w:pPr>
              <w:keepNext/>
              <w:keepLines/>
              <w:overflowPunct w:val="0"/>
              <w:autoSpaceDE w:val="0"/>
              <w:autoSpaceDN w:val="0"/>
              <w:adjustRightInd w:val="0"/>
              <w:spacing w:after="0"/>
              <w:rPr>
                <w:rFonts w:ascii="Arial" w:eastAsia="MS Mincho" w:hAnsi="Arial"/>
                <w:sz w:val="18"/>
                <w:szCs w:val="18"/>
              </w:rPr>
            </w:pPr>
          </w:p>
        </w:tc>
        <w:tc>
          <w:tcPr>
            <w:tcW w:w="905" w:type="dxa"/>
            <w:tcBorders>
              <w:top w:val="single" w:sz="4" w:space="0" w:color="auto"/>
              <w:left w:val="single" w:sz="4" w:space="0" w:color="auto"/>
              <w:bottom w:val="single" w:sz="4" w:space="0" w:color="auto"/>
              <w:right w:val="single" w:sz="4" w:space="0" w:color="auto"/>
            </w:tcBorders>
          </w:tcPr>
          <w:p w14:paraId="10A71515"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3259" w:type="dxa"/>
            <w:tcBorders>
              <w:top w:val="single" w:sz="4" w:space="0" w:color="auto"/>
              <w:left w:val="single" w:sz="4" w:space="0" w:color="auto"/>
              <w:bottom w:val="single" w:sz="4" w:space="0" w:color="auto"/>
              <w:right w:val="single" w:sz="4" w:space="0" w:color="auto"/>
            </w:tcBorders>
            <w:vAlign w:val="center"/>
          </w:tcPr>
          <w:p w14:paraId="74E08DF5" w14:textId="77777777" w:rsidR="002979FD" w:rsidRPr="00042B0D" w:rsidRDefault="002979FD" w:rsidP="0023451F">
            <w:pPr>
              <w:keepNext/>
              <w:keepLines/>
              <w:spacing w:after="0"/>
              <w:jc w:val="center"/>
              <w:rPr>
                <w:rFonts w:ascii="Arial" w:hAnsi="Arial"/>
                <w:sz w:val="18"/>
                <w:lang w:eastAsia="zh-CN"/>
              </w:rPr>
            </w:pPr>
            <w:r w:rsidRPr="00042B0D">
              <w:rPr>
                <w:rFonts w:ascii="Arial" w:hAnsi="Arial"/>
                <w:sz w:val="18"/>
                <w:lang w:val="en-US" w:eastAsia="zh-CN" w:bidi="ar"/>
              </w:rPr>
              <w:t>CA_n258K</w:t>
            </w:r>
          </w:p>
        </w:tc>
        <w:tc>
          <w:tcPr>
            <w:tcW w:w="1725" w:type="dxa"/>
            <w:tcBorders>
              <w:top w:val="nil"/>
              <w:left w:val="single" w:sz="4" w:space="0" w:color="auto"/>
              <w:bottom w:val="single" w:sz="4" w:space="0" w:color="auto"/>
              <w:right w:val="single" w:sz="4" w:space="0" w:color="auto"/>
            </w:tcBorders>
          </w:tcPr>
          <w:p w14:paraId="65B2ED35"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53653044" w14:textId="77777777" w:rsidTr="002979FD">
        <w:trPr>
          <w:trHeight w:val="187"/>
          <w:jc w:val="center"/>
        </w:trPr>
        <w:tc>
          <w:tcPr>
            <w:tcW w:w="1879" w:type="dxa"/>
            <w:vMerge w:val="restart"/>
            <w:tcBorders>
              <w:top w:val="single" w:sz="4" w:space="0" w:color="auto"/>
              <w:left w:val="single" w:sz="4" w:space="0" w:color="auto"/>
              <w:bottom w:val="single" w:sz="4" w:space="0" w:color="auto"/>
              <w:right w:val="single" w:sz="4" w:space="0" w:color="auto"/>
            </w:tcBorders>
          </w:tcPr>
          <w:p w14:paraId="50379BBB"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258L</w:t>
            </w:r>
          </w:p>
          <w:p w14:paraId="005E366B"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p>
        </w:tc>
        <w:tc>
          <w:tcPr>
            <w:tcW w:w="1844" w:type="dxa"/>
            <w:vMerge w:val="restart"/>
            <w:tcBorders>
              <w:top w:val="single" w:sz="4" w:space="0" w:color="auto"/>
              <w:left w:val="single" w:sz="4" w:space="0" w:color="auto"/>
              <w:bottom w:val="single" w:sz="4" w:space="0" w:color="auto"/>
              <w:right w:val="single" w:sz="4" w:space="0" w:color="auto"/>
            </w:tcBorders>
          </w:tcPr>
          <w:p w14:paraId="395A6669"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5C17A52F"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p>
        </w:tc>
        <w:tc>
          <w:tcPr>
            <w:tcW w:w="905" w:type="dxa"/>
            <w:tcBorders>
              <w:top w:val="single" w:sz="4" w:space="0" w:color="auto"/>
              <w:left w:val="single" w:sz="4" w:space="0" w:color="auto"/>
              <w:bottom w:val="single" w:sz="4" w:space="0" w:color="auto"/>
              <w:right w:val="single" w:sz="4" w:space="0" w:color="auto"/>
            </w:tcBorders>
          </w:tcPr>
          <w:p w14:paraId="1228D88A"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3259" w:type="dxa"/>
            <w:tcBorders>
              <w:top w:val="single" w:sz="4" w:space="0" w:color="auto"/>
              <w:left w:val="single" w:sz="4" w:space="0" w:color="auto"/>
              <w:bottom w:val="single" w:sz="4" w:space="0" w:color="auto"/>
              <w:right w:val="single" w:sz="4" w:space="0" w:color="auto"/>
            </w:tcBorders>
            <w:vAlign w:val="center"/>
          </w:tcPr>
          <w:p w14:paraId="4407DF27" w14:textId="77777777" w:rsidR="002979FD" w:rsidRPr="00042B0D" w:rsidRDefault="002979FD" w:rsidP="0023451F">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1725" w:type="dxa"/>
            <w:tcBorders>
              <w:top w:val="single" w:sz="4" w:space="0" w:color="auto"/>
              <w:left w:val="single" w:sz="4" w:space="0" w:color="auto"/>
              <w:bottom w:val="nil"/>
              <w:right w:val="single" w:sz="4" w:space="0" w:color="auto"/>
            </w:tcBorders>
          </w:tcPr>
          <w:p w14:paraId="7D08BDC5"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2979FD" w:rsidRPr="00042B0D" w14:paraId="3BB14FA0" w14:textId="77777777" w:rsidTr="002979FD">
        <w:trPr>
          <w:trHeight w:val="187"/>
          <w:jc w:val="center"/>
        </w:trPr>
        <w:tc>
          <w:tcPr>
            <w:tcW w:w="1879" w:type="dxa"/>
            <w:vMerge/>
            <w:tcBorders>
              <w:top w:val="single" w:sz="4" w:space="0" w:color="auto"/>
              <w:left w:val="single" w:sz="4" w:space="0" w:color="auto"/>
              <w:bottom w:val="single" w:sz="4" w:space="0" w:color="auto"/>
              <w:right w:val="single" w:sz="4" w:space="0" w:color="auto"/>
            </w:tcBorders>
            <w:vAlign w:val="center"/>
          </w:tcPr>
          <w:p w14:paraId="6BF98AB9" w14:textId="77777777" w:rsidR="002979FD" w:rsidRPr="00042B0D" w:rsidRDefault="002979FD" w:rsidP="0023451F">
            <w:pPr>
              <w:keepNext/>
              <w:keepLines/>
              <w:overflowPunct w:val="0"/>
              <w:autoSpaceDE w:val="0"/>
              <w:autoSpaceDN w:val="0"/>
              <w:adjustRightInd w:val="0"/>
              <w:spacing w:after="0"/>
              <w:rPr>
                <w:rFonts w:ascii="Arial" w:eastAsia="MS Mincho" w:hAnsi="Arial"/>
                <w:sz w:val="18"/>
                <w:szCs w:val="18"/>
              </w:rPr>
            </w:pPr>
          </w:p>
        </w:tc>
        <w:tc>
          <w:tcPr>
            <w:tcW w:w="1844" w:type="dxa"/>
            <w:vMerge/>
            <w:tcBorders>
              <w:top w:val="single" w:sz="4" w:space="0" w:color="auto"/>
              <w:left w:val="single" w:sz="4" w:space="0" w:color="auto"/>
              <w:bottom w:val="single" w:sz="4" w:space="0" w:color="auto"/>
              <w:right w:val="single" w:sz="4" w:space="0" w:color="auto"/>
            </w:tcBorders>
            <w:vAlign w:val="center"/>
          </w:tcPr>
          <w:p w14:paraId="5F4BDC3B" w14:textId="77777777" w:rsidR="002979FD" w:rsidRPr="00042B0D" w:rsidRDefault="002979FD" w:rsidP="0023451F">
            <w:pPr>
              <w:keepNext/>
              <w:keepLines/>
              <w:overflowPunct w:val="0"/>
              <w:autoSpaceDE w:val="0"/>
              <w:autoSpaceDN w:val="0"/>
              <w:adjustRightInd w:val="0"/>
              <w:spacing w:after="0"/>
              <w:rPr>
                <w:rFonts w:ascii="Arial" w:eastAsia="MS Mincho" w:hAnsi="Arial"/>
                <w:sz w:val="18"/>
                <w:szCs w:val="18"/>
              </w:rPr>
            </w:pPr>
          </w:p>
        </w:tc>
        <w:tc>
          <w:tcPr>
            <w:tcW w:w="905" w:type="dxa"/>
            <w:tcBorders>
              <w:top w:val="single" w:sz="4" w:space="0" w:color="auto"/>
              <w:left w:val="single" w:sz="4" w:space="0" w:color="auto"/>
              <w:bottom w:val="single" w:sz="4" w:space="0" w:color="auto"/>
              <w:right w:val="single" w:sz="4" w:space="0" w:color="auto"/>
            </w:tcBorders>
          </w:tcPr>
          <w:p w14:paraId="7C4CBB8A"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3259" w:type="dxa"/>
            <w:tcBorders>
              <w:top w:val="single" w:sz="4" w:space="0" w:color="auto"/>
              <w:left w:val="single" w:sz="4" w:space="0" w:color="auto"/>
              <w:bottom w:val="single" w:sz="4" w:space="0" w:color="auto"/>
              <w:right w:val="single" w:sz="4" w:space="0" w:color="auto"/>
            </w:tcBorders>
            <w:vAlign w:val="center"/>
          </w:tcPr>
          <w:p w14:paraId="26C3A3DB" w14:textId="77777777" w:rsidR="002979FD" w:rsidRPr="00042B0D" w:rsidRDefault="002979FD" w:rsidP="0023451F">
            <w:pPr>
              <w:keepNext/>
              <w:keepLines/>
              <w:spacing w:after="0"/>
              <w:jc w:val="center"/>
              <w:rPr>
                <w:rFonts w:ascii="Arial" w:hAnsi="Arial"/>
                <w:sz w:val="18"/>
                <w:lang w:eastAsia="zh-CN"/>
              </w:rPr>
            </w:pPr>
            <w:r w:rsidRPr="00042B0D">
              <w:rPr>
                <w:rFonts w:ascii="Arial" w:hAnsi="Arial"/>
                <w:sz w:val="18"/>
                <w:lang w:val="en-US" w:eastAsia="zh-CN" w:bidi="ar"/>
              </w:rPr>
              <w:t>CA_n258L</w:t>
            </w:r>
          </w:p>
        </w:tc>
        <w:tc>
          <w:tcPr>
            <w:tcW w:w="1725" w:type="dxa"/>
            <w:tcBorders>
              <w:top w:val="nil"/>
              <w:left w:val="single" w:sz="4" w:space="0" w:color="auto"/>
              <w:bottom w:val="single" w:sz="4" w:space="0" w:color="auto"/>
              <w:right w:val="single" w:sz="4" w:space="0" w:color="auto"/>
            </w:tcBorders>
          </w:tcPr>
          <w:p w14:paraId="3A71D2D0"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p>
        </w:tc>
      </w:tr>
      <w:tr w:rsidR="002979FD" w:rsidRPr="00042B0D" w14:paraId="70724D98" w14:textId="77777777" w:rsidTr="002979FD">
        <w:trPr>
          <w:trHeight w:val="187"/>
          <w:jc w:val="center"/>
        </w:trPr>
        <w:tc>
          <w:tcPr>
            <w:tcW w:w="1879" w:type="dxa"/>
            <w:vMerge w:val="restart"/>
            <w:tcBorders>
              <w:top w:val="single" w:sz="4" w:space="0" w:color="auto"/>
              <w:left w:val="single" w:sz="4" w:space="0" w:color="auto"/>
              <w:bottom w:val="single" w:sz="4" w:space="0" w:color="auto"/>
              <w:right w:val="single" w:sz="4" w:space="0" w:color="auto"/>
            </w:tcBorders>
          </w:tcPr>
          <w:p w14:paraId="1C4893B4"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258M</w:t>
            </w:r>
          </w:p>
          <w:p w14:paraId="27572D6B"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p>
        </w:tc>
        <w:tc>
          <w:tcPr>
            <w:tcW w:w="1844" w:type="dxa"/>
            <w:vMerge w:val="restart"/>
            <w:tcBorders>
              <w:top w:val="single" w:sz="4" w:space="0" w:color="auto"/>
              <w:left w:val="single" w:sz="4" w:space="0" w:color="auto"/>
              <w:bottom w:val="single" w:sz="4" w:space="0" w:color="auto"/>
              <w:right w:val="single" w:sz="4" w:space="0" w:color="auto"/>
            </w:tcBorders>
          </w:tcPr>
          <w:p w14:paraId="56763138"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0F4B18E6"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rPr>
            </w:pPr>
          </w:p>
        </w:tc>
        <w:tc>
          <w:tcPr>
            <w:tcW w:w="905" w:type="dxa"/>
            <w:tcBorders>
              <w:top w:val="single" w:sz="4" w:space="0" w:color="auto"/>
              <w:left w:val="single" w:sz="4" w:space="0" w:color="auto"/>
              <w:bottom w:val="single" w:sz="4" w:space="0" w:color="auto"/>
              <w:right w:val="single" w:sz="4" w:space="0" w:color="auto"/>
            </w:tcBorders>
          </w:tcPr>
          <w:p w14:paraId="4F06E414"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3259" w:type="dxa"/>
            <w:tcBorders>
              <w:top w:val="single" w:sz="4" w:space="0" w:color="auto"/>
              <w:left w:val="single" w:sz="4" w:space="0" w:color="auto"/>
              <w:bottom w:val="single" w:sz="4" w:space="0" w:color="auto"/>
              <w:right w:val="single" w:sz="4" w:space="0" w:color="auto"/>
            </w:tcBorders>
            <w:vAlign w:val="center"/>
          </w:tcPr>
          <w:p w14:paraId="5668B9C4" w14:textId="77777777" w:rsidR="002979FD" w:rsidRPr="00042B0D" w:rsidRDefault="002979FD" w:rsidP="0023451F">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1725" w:type="dxa"/>
            <w:tcBorders>
              <w:top w:val="single" w:sz="4" w:space="0" w:color="auto"/>
              <w:left w:val="single" w:sz="4" w:space="0" w:color="auto"/>
              <w:bottom w:val="nil"/>
              <w:right w:val="single" w:sz="4" w:space="0" w:color="auto"/>
            </w:tcBorders>
          </w:tcPr>
          <w:p w14:paraId="0AAB80A1"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2979FD" w:rsidRPr="00042B0D" w14:paraId="2A9245D0" w14:textId="77777777" w:rsidTr="002979FD">
        <w:trPr>
          <w:trHeight w:val="187"/>
          <w:jc w:val="center"/>
        </w:trPr>
        <w:tc>
          <w:tcPr>
            <w:tcW w:w="1879" w:type="dxa"/>
            <w:vMerge/>
            <w:tcBorders>
              <w:top w:val="single" w:sz="4" w:space="0" w:color="auto"/>
              <w:left w:val="single" w:sz="4" w:space="0" w:color="auto"/>
              <w:bottom w:val="single" w:sz="4" w:space="0" w:color="auto"/>
              <w:right w:val="single" w:sz="4" w:space="0" w:color="auto"/>
            </w:tcBorders>
            <w:vAlign w:val="center"/>
          </w:tcPr>
          <w:p w14:paraId="6C17A765" w14:textId="77777777" w:rsidR="002979FD" w:rsidRPr="00042B0D" w:rsidRDefault="002979FD" w:rsidP="0023451F">
            <w:pPr>
              <w:keepNext/>
              <w:keepLines/>
              <w:overflowPunct w:val="0"/>
              <w:autoSpaceDE w:val="0"/>
              <w:autoSpaceDN w:val="0"/>
              <w:adjustRightInd w:val="0"/>
              <w:spacing w:after="0"/>
              <w:rPr>
                <w:rFonts w:ascii="Arial" w:eastAsia="MS Mincho" w:hAnsi="Arial"/>
                <w:sz w:val="18"/>
                <w:szCs w:val="18"/>
              </w:rPr>
            </w:pPr>
          </w:p>
        </w:tc>
        <w:tc>
          <w:tcPr>
            <w:tcW w:w="1844" w:type="dxa"/>
            <w:vMerge/>
            <w:tcBorders>
              <w:top w:val="single" w:sz="4" w:space="0" w:color="auto"/>
              <w:left w:val="single" w:sz="4" w:space="0" w:color="auto"/>
              <w:bottom w:val="single" w:sz="4" w:space="0" w:color="auto"/>
              <w:right w:val="single" w:sz="4" w:space="0" w:color="auto"/>
            </w:tcBorders>
            <w:vAlign w:val="center"/>
          </w:tcPr>
          <w:p w14:paraId="627DAC2D" w14:textId="77777777" w:rsidR="002979FD" w:rsidRPr="00042B0D" w:rsidRDefault="002979FD" w:rsidP="0023451F">
            <w:pPr>
              <w:keepNext/>
              <w:keepLines/>
              <w:overflowPunct w:val="0"/>
              <w:autoSpaceDE w:val="0"/>
              <w:autoSpaceDN w:val="0"/>
              <w:adjustRightInd w:val="0"/>
              <w:spacing w:after="0"/>
              <w:rPr>
                <w:rFonts w:ascii="Arial" w:eastAsia="MS Mincho" w:hAnsi="Arial"/>
                <w:sz w:val="18"/>
                <w:szCs w:val="18"/>
              </w:rPr>
            </w:pPr>
          </w:p>
        </w:tc>
        <w:tc>
          <w:tcPr>
            <w:tcW w:w="905" w:type="dxa"/>
            <w:tcBorders>
              <w:top w:val="single" w:sz="4" w:space="0" w:color="auto"/>
              <w:left w:val="single" w:sz="4" w:space="0" w:color="auto"/>
              <w:bottom w:val="single" w:sz="4" w:space="0" w:color="auto"/>
              <w:right w:val="single" w:sz="4" w:space="0" w:color="auto"/>
            </w:tcBorders>
          </w:tcPr>
          <w:p w14:paraId="0A431623"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3259" w:type="dxa"/>
            <w:tcBorders>
              <w:top w:val="single" w:sz="4" w:space="0" w:color="auto"/>
              <w:left w:val="single" w:sz="4" w:space="0" w:color="auto"/>
              <w:bottom w:val="single" w:sz="4" w:space="0" w:color="auto"/>
              <w:right w:val="single" w:sz="4" w:space="0" w:color="auto"/>
            </w:tcBorders>
            <w:vAlign w:val="center"/>
          </w:tcPr>
          <w:p w14:paraId="4AB503BF" w14:textId="77777777" w:rsidR="002979FD" w:rsidRPr="00042B0D" w:rsidRDefault="002979FD" w:rsidP="0023451F">
            <w:pPr>
              <w:keepNext/>
              <w:keepLines/>
              <w:spacing w:after="0"/>
              <w:jc w:val="center"/>
              <w:rPr>
                <w:rFonts w:ascii="Arial" w:hAnsi="Arial"/>
                <w:sz w:val="18"/>
                <w:lang w:eastAsia="zh-CN"/>
              </w:rPr>
            </w:pPr>
            <w:r w:rsidRPr="00042B0D">
              <w:rPr>
                <w:rFonts w:ascii="Arial" w:hAnsi="Arial"/>
                <w:sz w:val="18"/>
                <w:lang w:val="en-US" w:eastAsia="zh-CN" w:bidi="ar"/>
              </w:rPr>
              <w:t>CA_n258M</w:t>
            </w:r>
          </w:p>
        </w:tc>
        <w:tc>
          <w:tcPr>
            <w:tcW w:w="1725" w:type="dxa"/>
            <w:tcBorders>
              <w:top w:val="nil"/>
              <w:left w:val="single" w:sz="4" w:space="0" w:color="auto"/>
              <w:bottom w:val="single" w:sz="4" w:space="0" w:color="auto"/>
              <w:right w:val="single" w:sz="4" w:space="0" w:color="auto"/>
            </w:tcBorders>
          </w:tcPr>
          <w:p w14:paraId="1D5D97B9" w14:textId="77777777" w:rsidR="002979FD" w:rsidRPr="00042B0D" w:rsidRDefault="002979FD" w:rsidP="0023451F">
            <w:pPr>
              <w:keepNext/>
              <w:keepLines/>
              <w:overflowPunct w:val="0"/>
              <w:autoSpaceDE w:val="0"/>
              <w:autoSpaceDN w:val="0"/>
              <w:adjustRightInd w:val="0"/>
              <w:spacing w:after="0"/>
              <w:jc w:val="center"/>
              <w:rPr>
                <w:rFonts w:ascii="Arial" w:hAnsi="Arial"/>
                <w:sz w:val="18"/>
                <w:szCs w:val="18"/>
                <w:lang w:eastAsia="zh-CN"/>
              </w:rPr>
            </w:pPr>
          </w:p>
        </w:tc>
      </w:tr>
    </w:tbl>
    <w:p w14:paraId="488CF97B" w14:textId="77777777" w:rsidR="002979FD" w:rsidRPr="00042B0D" w:rsidRDefault="002979FD" w:rsidP="002979FD"/>
    <w:p w14:paraId="399A4CEA" w14:textId="77777777" w:rsidR="0010184E" w:rsidRDefault="0010184E" w:rsidP="0010184E"/>
    <w:p w14:paraId="6F858831" w14:textId="77777777" w:rsidR="0010184E" w:rsidRDefault="0010184E" w:rsidP="0010184E"/>
    <w:p w14:paraId="70C6C22C" w14:textId="77777777" w:rsidR="0010184E" w:rsidRDefault="0010184E" w:rsidP="0010184E"/>
    <w:p w14:paraId="1B90DF71" w14:textId="77777777" w:rsidR="0010184E" w:rsidRDefault="0010184E" w:rsidP="0010184E">
      <w:pPr>
        <w:pStyle w:val="2"/>
        <w:jc w:val="center"/>
        <w:rPr>
          <w:rStyle w:val="af4"/>
          <w:color w:val="C00000"/>
          <w:lang w:eastAsia="zh-CN"/>
        </w:rPr>
      </w:pPr>
      <w:r w:rsidRPr="00584949">
        <w:rPr>
          <w:rStyle w:val="af4"/>
          <w:rFonts w:hint="eastAsia"/>
          <w:color w:val="C00000"/>
          <w:lang w:eastAsia="zh-CN"/>
        </w:rPr>
        <w:t>&lt;</w:t>
      </w:r>
      <w:r>
        <w:rPr>
          <w:rStyle w:val="af4"/>
          <w:color w:val="C00000"/>
          <w:lang w:eastAsia="zh-CN"/>
        </w:rPr>
        <w:t>&lt;S</w:t>
      </w:r>
      <w:r>
        <w:rPr>
          <w:rStyle w:val="af4"/>
          <w:rFonts w:hint="eastAsia"/>
          <w:color w:val="C00000"/>
          <w:lang w:eastAsia="zh-CN"/>
        </w:rPr>
        <w:t>kip</w:t>
      </w:r>
      <w:r w:rsidRPr="00584949">
        <w:rPr>
          <w:rStyle w:val="af4"/>
          <w:color w:val="C00000"/>
          <w:lang w:eastAsia="zh-CN"/>
        </w:rPr>
        <w:t>&gt;&gt;</w:t>
      </w:r>
    </w:p>
    <w:p w14:paraId="4E2A6F9A" w14:textId="46B51936" w:rsidR="00EB5764" w:rsidRDefault="00EB5764" w:rsidP="00EB5764">
      <w:pPr>
        <w:pStyle w:val="2"/>
        <w:rPr>
          <w:rStyle w:val="af4"/>
          <w:color w:val="C00000"/>
          <w:lang w:eastAsia="zh-CN"/>
        </w:rPr>
      </w:pPr>
      <w:r w:rsidRPr="00584949">
        <w:rPr>
          <w:rStyle w:val="af4"/>
          <w:rFonts w:hint="eastAsia"/>
          <w:color w:val="C00000"/>
          <w:lang w:eastAsia="zh-CN"/>
        </w:rPr>
        <w:t>&lt;</w:t>
      </w:r>
      <w:r>
        <w:rPr>
          <w:rStyle w:val="af4"/>
          <w:color w:val="C00000"/>
          <w:lang w:eastAsia="zh-CN"/>
        </w:rPr>
        <w:t>&lt;End of Change</w:t>
      </w:r>
      <w:r w:rsidRPr="00584949">
        <w:rPr>
          <w:rStyle w:val="af4"/>
          <w:color w:val="C00000"/>
          <w:lang w:eastAsia="zh-CN"/>
        </w:rPr>
        <w:t>&gt;&gt;</w:t>
      </w:r>
    </w:p>
    <w:p w14:paraId="1EE4E4CE" w14:textId="77777777" w:rsidR="00EB5764" w:rsidRDefault="00EB5764">
      <w:pPr>
        <w:rPr>
          <w:noProof/>
        </w:rPr>
      </w:pPr>
    </w:p>
    <w:sectPr w:rsidR="00EB57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B2D01C" w14:textId="77777777" w:rsidR="00725D95" w:rsidRDefault="00725D95">
      <w:r>
        <w:separator/>
      </w:r>
    </w:p>
  </w:endnote>
  <w:endnote w:type="continuationSeparator" w:id="0">
    <w:p w14:paraId="78253402" w14:textId="77777777" w:rsidR="00725D95" w:rsidRDefault="00725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FED54A" w14:textId="77777777" w:rsidR="00725D95" w:rsidRDefault="00725D95">
      <w:r>
        <w:separator/>
      </w:r>
    </w:p>
  </w:footnote>
  <w:footnote w:type="continuationSeparator" w:id="0">
    <w:p w14:paraId="01CDC0FE" w14:textId="77777777" w:rsidR="00725D95" w:rsidRDefault="00725D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6AE7" w:rsidRDefault="00A26A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26AE7" w:rsidRDefault="00A26AE7">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26AE7" w:rsidRDefault="00A26AE7">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26AE7" w:rsidRDefault="00A26AE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7"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4"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9"/>
  </w:num>
  <w:num w:numId="3">
    <w:abstractNumId w:val="3"/>
  </w:num>
  <w:num w:numId="4">
    <w:abstractNumId w:val="20"/>
  </w:num>
  <w:num w:numId="5">
    <w:abstractNumId w:val="15"/>
  </w:num>
  <w:num w:numId="6">
    <w:abstractNumId w:val="28"/>
  </w:num>
  <w:num w:numId="7">
    <w:abstractNumId w:val="30"/>
  </w:num>
  <w:num w:numId="8">
    <w:abstractNumId w:val="31"/>
  </w:num>
  <w:num w:numId="9">
    <w:abstractNumId w:val="13"/>
  </w:num>
  <w:num w:numId="10">
    <w:abstractNumId w:val="5"/>
  </w:num>
  <w:num w:numId="11">
    <w:abstractNumId w:val="16"/>
  </w:num>
  <w:num w:numId="12">
    <w:abstractNumId w:val="18"/>
  </w:num>
  <w:num w:numId="13">
    <w:abstractNumId w:val="14"/>
  </w:num>
  <w:num w:numId="14">
    <w:abstractNumId w:val="25"/>
  </w:num>
  <w:num w:numId="15">
    <w:abstractNumId w:val="0"/>
  </w:num>
  <w:num w:numId="16">
    <w:abstractNumId w:val="27"/>
  </w:num>
  <w:num w:numId="17">
    <w:abstractNumId w:val="8"/>
  </w:num>
  <w:num w:numId="18">
    <w:abstractNumId w:val="2"/>
  </w:num>
  <w:num w:numId="19">
    <w:abstractNumId w:val="26"/>
  </w:num>
  <w:num w:numId="20">
    <w:abstractNumId w:val="22"/>
  </w:num>
  <w:num w:numId="21">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lvlOverride w:ilvl="0">
      <w:startOverride w:val="1"/>
    </w:lvlOverride>
  </w:num>
  <w:num w:numId="29">
    <w:abstractNumId w:val="0"/>
    <w:lvlOverride w:ilvl="0">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num>
  <w:num w:numId="39">
    <w:abstractNumId w:val="1"/>
    <w:lvlOverride w:ilvl="0">
      <w:lvl w:ilvl="0">
        <w:numFmt w:val="bullet"/>
        <w:lvlText w:val=""/>
        <w:legacy w:legacy="1" w:legacySpace="0" w:legacyIndent="283"/>
        <w:lvlJc w:val="left"/>
        <w:pPr>
          <w:ind w:left="567" w:hanging="283"/>
        </w:pPr>
        <w:rPr>
          <w:rFonts w:ascii="Symbol" w:hAnsi="Symbol" w:hint="default"/>
        </w:rPr>
      </w:lvl>
    </w:lvlOverride>
  </w:num>
  <w:num w:numId="40">
    <w:abstractNumId w:val="19"/>
    <w:lvlOverride w:ilvl="0">
      <w:startOverride w:val="1"/>
    </w:lvlOverride>
  </w:num>
  <w:num w:numId="41">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C67"/>
    <w:rsid w:val="000A6394"/>
    <w:rsid w:val="000B7FED"/>
    <w:rsid w:val="000C038A"/>
    <w:rsid w:val="000C6598"/>
    <w:rsid w:val="000D44B3"/>
    <w:rsid w:val="0010184E"/>
    <w:rsid w:val="00116CDF"/>
    <w:rsid w:val="0014547D"/>
    <w:rsid w:val="00145D43"/>
    <w:rsid w:val="00151DDF"/>
    <w:rsid w:val="001758A6"/>
    <w:rsid w:val="00192C46"/>
    <w:rsid w:val="0019685C"/>
    <w:rsid w:val="001A08B3"/>
    <w:rsid w:val="001A7B60"/>
    <w:rsid w:val="001B52F0"/>
    <w:rsid w:val="001B7A65"/>
    <w:rsid w:val="001E3371"/>
    <w:rsid w:val="001E41F3"/>
    <w:rsid w:val="0026004D"/>
    <w:rsid w:val="002640DD"/>
    <w:rsid w:val="00275D12"/>
    <w:rsid w:val="00284FEB"/>
    <w:rsid w:val="002860C4"/>
    <w:rsid w:val="002979FD"/>
    <w:rsid w:val="002B5741"/>
    <w:rsid w:val="002B794F"/>
    <w:rsid w:val="002E472E"/>
    <w:rsid w:val="00305409"/>
    <w:rsid w:val="0032091C"/>
    <w:rsid w:val="00341AD5"/>
    <w:rsid w:val="003437F5"/>
    <w:rsid w:val="00351A48"/>
    <w:rsid w:val="003609EF"/>
    <w:rsid w:val="0036231A"/>
    <w:rsid w:val="00374DD4"/>
    <w:rsid w:val="003E1A36"/>
    <w:rsid w:val="00410371"/>
    <w:rsid w:val="004242F1"/>
    <w:rsid w:val="00450010"/>
    <w:rsid w:val="004B75B7"/>
    <w:rsid w:val="004C4515"/>
    <w:rsid w:val="004E340F"/>
    <w:rsid w:val="005141D9"/>
    <w:rsid w:val="0051580D"/>
    <w:rsid w:val="00522558"/>
    <w:rsid w:val="00547111"/>
    <w:rsid w:val="00592D74"/>
    <w:rsid w:val="005C36F0"/>
    <w:rsid w:val="005E2C44"/>
    <w:rsid w:val="005F6B60"/>
    <w:rsid w:val="00621188"/>
    <w:rsid w:val="006257ED"/>
    <w:rsid w:val="006359FC"/>
    <w:rsid w:val="006455ED"/>
    <w:rsid w:val="006473D3"/>
    <w:rsid w:val="00653DE4"/>
    <w:rsid w:val="0065651E"/>
    <w:rsid w:val="00665C47"/>
    <w:rsid w:val="00695808"/>
    <w:rsid w:val="006A651D"/>
    <w:rsid w:val="006B46FB"/>
    <w:rsid w:val="006D0FA5"/>
    <w:rsid w:val="006D32E2"/>
    <w:rsid w:val="006E21FB"/>
    <w:rsid w:val="00721AEF"/>
    <w:rsid w:val="00725D95"/>
    <w:rsid w:val="00767C46"/>
    <w:rsid w:val="00792342"/>
    <w:rsid w:val="007977A8"/>
    <w:rsid w:val="007B512A"/>
    <w:rsid w:val="007B7512"/>
    <w:rsid w:val="007C2097"/>
    <w:rsid w:val="007D6A07"/>
    <w:rsid w:val="007E1DE2"/>
    <w:rsid w:val="007F7259"/>
    <w:rsid w:val="008040A8"/>
    <w:rsid w:val="008279FA"/>
    <w:rsid w:val="008626E7"/>
    <w:rsid w:val="00870EE7"/>
    <w:rsid w:val="008863B9"/>
    <w:rsid w:val="008A45A6"/>
    <w:rsid w:val="008D3CCC"/>
    <w:rsid w:val="008F1BDC"/>
    <w:rsid w:val="008F3789"/>
    <w:rsid w:val="008F398B"/>
    <w:rsid w:val="008F3E4F"/>
    <w:rsid w:val="008F686C"/>
    <w:rsid w:val="009148DE"/>
    <w:rsid w:val="00941E30"/>
    <w:rsid w:val="009777D9"/>
    <w:rsid w:val="00991B88"/>
    <w:rsid w:val="009A5753"/>
    <w:rsid w:val="009A579D"/>
    <w:rsid w:val="009E3297"/>
    <w:rsid w:val="009F734F"/>
    <w:rsid w:val="00A246B6"/>
    <w:rsid w:val="00A26AE7"/>
    <w:rsid w:val="00A31CF0"/>
    <w:rsid w:val="00A35B7E"/>
    <w:rsid w:val="00A47E70"/>
    <w:rsid w:val="00A50CF0"/>
    <w:rsid w:val="00A52263"/>
    <w:rsid w:val="00A72D97"/>
    <w:rsid w:val="00A73653"/>
    <w:rsid w:val="00A7671C"/>
    <w:rsid w:val="00AA2CBC"/>
    <w:rsid w:val="00AC5820"/>
    <w:rsid w:val="00AD1CD8"/>
    <w:rsid w:val="00B258BB"/>
    <w:rsid w:val="00B67B97"/>
    <w:rsid w:val="00B968C8"/>
    <w:rsid w:val="00BA3EC5"/>
    <w:rsid w:val="00BA51D9"/>
    <w:rsid w:val="00BB5DFC"/>
    <w:rsid w:val="00BD0ECD"/>
    <w:rsid w:val="00BD279D"/>
    <w:rsid w:val="00BD6BB8"/>
    <w:rsid w:val="00BE6A15"/>
    <w:rsid w:val="00BF1EDF"/>
    <w:rsid w:val="00C277AD"/>
    <w:rsid w:val="00C66BA2"/>
    <w:rsid w:val="00C75AF2"/>
    <w:rsid w:val="00C80863"/>
    <w:rsid w:val="00C870F6"/>
    <w:rsid w:val="00C95985"/>
    <w:rsid w:val="00CA6986"/>
    <w:rsid w:val="00CC5026"/>
    <w:rsid w:val="00CC68D0"/>
    <w:rsid w:val="00D03F9A"/>
    <w:rsid w:val="00D06D51"/>
    <w:rsid w:val="00D24991"/>
    <w:rsid w:val="00D50255"/>
    <w:rsid w:val="00D66520"/>
    <w:rsid w:val="00D84AE9"/>
    <w:rsid w:val="00DE34CF"/>
    <w:rsid w:val="00DE3632"/>
    <w:rsid w:val="00E05F9A"/>
    <w:rsid w:val="00E13F3D"/>
    <w:rsid w:val="00E318CD"/>
    <w:rsid w:val="00E31C29"/>
    <w:rsid w:val="00E34898"/>
    <w:rsid w:val="00E751AC"/>
    <w:rsid w:val="00E7756F"/>
    <w:rsid w:val="00EB09B7"/>
    <w:rsid w:val="00EB5764"/>
    <w:rsid w:val="00EE1A5F"/>
    <w:rsid w:val="00EE7D7C"/>
    <w:rsid w:val="00F24953"/>
    <w:rsid w:val="00F25D98"/>
    <w:rsid w:val="00F300FB"/>
    <w:rsid w:val="00F573EC"/>
    <w:rsid w:val="00F810A7"/>
    <w:rsid w:val="00F87B37"/>
    <w:rsid w:val="00FA4751"/>
    <w:rsid w:val="00FA4FEA"/>
    <w:rsid w:val="00FB0A4A"/>
    <w:rsid w:val="00FB6386"/>
    <w:rsid w:val="00FD0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styleId="af4">
    <w:name w:val="Strong"/>
    <w:basedOn w:val="a3"/>
    <w:uiPriority w:val="2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2"/>
    <w:uiPriority w:val="99"/>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5">
    <w:name w:val="样式 页眉"/>
    <w:basedOn w:val="a7"/>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EB5764"/>
    <w:rPr>
      <w:rFonts w:ascii="Tahoma" w:hAnsi="Tahoma" w:cs="Tahoma"/>
      <w:sz w:val="16"/>
      <w:szCs w:val="16"/>
      <w:lang w:val="en-GB" w:eastAsia="en-US"/>
    </w:rPr>
  </w:style>
  <w:style w:type="character" w:customStyle="1" w:styleId="Char4">
    <w:name w:val="批注文字 Char"/>
    <w:link w:val="af"/>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6"/>
    <w:uiPriority w:val="99"/>
    <w:qFormat/>
    <w:rsid w:val="00EB5764"/>
    <w:pPr>
      <w:keepNext/>
      <w:keepLines/>
      <w:snapToGrid w:val="0"/>
      <w:spacing w:after="180"/>
      <w:ind w:left="0"/>
      <w:jc w:val="center"/>
    </w:pPr>
    <w:rPr>
      <w:kern w:val="2"/>
    </w:rPr>
  </w:style>
  <w:style w:type="paragraph" w:styleId="af6">
    <w:name w:val="Body Text Indent"/>
    <w:basedOn w:val="a2"/>
    <w:link w:val="Char9"/>
    <w:uiPriority w:val="9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6"/>
    <w:uiPriority w:val="99"/>
    <w:qFormat/>
    <w:rsid w:val="00EB5764"/>
    <w:rPr>
      <w:rFonts w:ascii="Times New Roman" w:eastAsia="宋体" w:hAnsi="Times New Roman"/>
      <w:lang w:val="en-GB" w:eastAsia="en-US"/>
    </w:rPr>
  </w:style>
  <w:style w:type="character" w:customStyle="1" w:styleId="Char7">
    <w:name w:val="文档结构图 Char"/>
    <w:link w:val="af3"/>
    <w:uiPriority w:val="99"/>
    <w:qFormat/>
    <w:rsid w:val="00EB5764"/>
    <w:rPr>
      <w:rFonts w:ascii="Tahoma" w:hAnsi="Tahoma" w:cs="Tahoma"/>
      <w:shd w:val="clear" w:color="auto" w:fill="000080"/>
      <w:lang w:val="en-GB" w:eastAsia="en-US"/>
    </w:rPr>
  </w:style>
  <w:style w:type="character" w:customStyle="1" w:styleId="Char6">
    <w:name w:val="批注主题 Char"/>
    <w:link w:val="af2"/>
    <w:uiPriority w:val="99"/>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uiPriority w:val="99"/>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EB5764"/>
    <w:rPr>
      <w:rFonts w:ascii="Times New Roman" w:hAnsi="Times New Roman"/>
      <w:sz w:val="16"/>
      <w:lang w:val="en-GB" w:eastAsia="en-US"/>
    </w:rPr>
  </w:style>
  <w:style w:type="paragraph" w:customStyle="1" w:styleId="FL">
    <w:name w:val="FL"/>
    <w:basedOn w:val="a2"/>
    <w:uiPriority w:val="99"/>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EB5764"/>
    <w:rPr>
      <w:rFonts w:ascii="Arial" w:hAnsi="Arial"/>
      <w:b/>
      <w:noProof/>
      <w:sz w:val="18"/>
      <w:lang w:val="en-GB" w:eastAsia="en-US"/>
    </w:rPr>
  </w:style>
  <w:style w:type="paragraph" w:styleId="af7">
    <w:name w:val="Normal (Web)"/>
    <w:basedOn w:val="a2"/>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EB5764"/>
    <w:pPr>
      <w:overflowPunct w:val="0"/>
      <w:autoSpaceDE w:val="0"/>
      <w:autoSpaceDN w:val="0"/>
      <w:adjustRightInd w:val="0"/>
      <w:textAlignment w:val="baseline"/>
    </w:pPr>
    <w:rPr>
      <w:rFonts w:eastAsia="Yu Mincho"/>
      <w:b/>
      <w:bCs/>
    </w:rPr>
  </w:style>
  <w:style w:type="paragraph" w:styleId="af9">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a">
    <w:name w:val="Table Grid"/>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uiPriority w:val="99"/>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b">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落,목록단락"/>
    <w:basedOn w:val="a2"/>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列出段落1 Char,中等深浅网格 1 - 着色 21 Char,R4_bullets Char,列表段落1 Char,—ño’i—Ž Char,¥¡¡¡¡ì¬º¥¹¥È¶ÎÂä Char,ÁÐ³ö¶ÎÂä Char,¥ê¥¹¥È¶ÎÂä Char,1st level - Bullet List Paragraph Char,Bullet 1 Char"/>
    <w:link w:val="afb"/>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c">
    <w:name w:val="index heading"/>
    <w:basedOn w:val="a2"/>
    <w:next w:val="a2"/>
    <w:uiPriority w:val="99"/>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d">
    <w:name w:val="Plain Text"/>
    <w:basedOn w:val="a2"/>
    <w:link w:val="Charc"/>
    <w:uiPriority w:val="99"/>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d"/>
    <w:uiPriority w:val="99"/>
    <w:qFormat/>
    <w:rsid w:val="00EB5764"/>
    <w:rPr>
      <w:rFonts w:ascii="Courier New" w:eastAsia="MS Mincho" w:hAnsi="Courier New"/>
      <w:lang w:val="nb-NO"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e"/>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2"/>
    <w:link w:val="2Char2"/>
    <w:uiPriority w:val="99"/>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EB5764"/>
    <w:rPr>
      <w:rFonts w:ascii="Times New Roman" w:eastAsia="MS Mincho" w:hAnsi="Times New Roman"/>
      <w:i/>
      <w:lang w:val="en-GB" w:eastAsia="en-US"/>
    </w:rPr>
  </w:style>
  <w:style w:type="paragraph" w:styleId="34">
    <w:name w:val="Body Text 3"/>
    <w:basedOn w:val="a2"/>
    <w:link w:val="3Char1"/>
    <w:uiPriority w:val="99"/>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EB5764"/>
    <w:rPr>
      <w:rFonts w:ascii="Times New Roman" w:eastAsia="Osaka" w:hAnsi="Times New Roman"/>
      <w:color w:val="000000"/>
      <w:lang w:val="en-GB" w:eastAsia="en-US"/>
    </w:rPr>
  </w:style>
  <w:style w:type="character" w:styleId="aff">
    <w:name w:val="page number"/>
    <w:qFormat/>
    <w:rsid w:val="00EB5764"/>
  </w:style>
  <w:style w:type="paragraph" w:customStyle="1" w:styleId="CharCharCharCharChar">
    <w:name w:val="Char Char Char Char Char"/>
    <w:uiPriority w:val="99"/>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5"/>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EB5764"/>
    <w:rPr>
      <w:lang w:val="en-GB" w:eastAsia="ja-JP" w:bidi="ar-SA"/>
    </w:rPr>
  </w:style>
  <w:style w:type="paragraph" w:customStyle="1" w:styleId="1Char0">
    <w:name w:val="(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B5764"/>
    <w:rPr>
      <w:rFonts w:eastAsia="MS Mincho"/>
      <w:lang w:val="en-GB" w:eastAsia="en-US" w:bidi="ar-SA"/>
    </w:rPr>
  </w:style>
  <w:style w:type="paragraph" w:customStyle="1" w:styleId="1CharChar">
    <w:name w:val="(文字) (文字)1 Char (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3"/>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EB5764"/>
    <w:rPr>
      <w:rFonts w:ascii="Arial" w:eastAsia="MS Mincho" w:hAnsi="Arial"/>
      <w:sz w:val="22"/>
      <w:lang w:val="en-GB" w:eastAsia="en-US" w:bidi="ar-SA"/>
    </w:rPr>
  </w:style>
  <w:style w:type="paragraph" w:customStyle="1" w:styleId="35">
    <w:name w:val="(文字) (文字)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EB5764"/>
    <w:rPr>
      <w:rFonts w:ascii="Times New Roman" w:eastAsia="MS Mincho" w:hAnsi="Times New Roman"/>
      <w:lang w:val="en-GB" w:eastAsia="en-GB"/>
    </w:rPr>
  </w:style>
  <w:style w:type="paragraph" w:styleId="aff1">
    <w:name w:val="Normal Indent"/>
    <w:basedOn w:val="a2"/>
    <w:link w:val="Chare"/>
    <w:uiPriority w:val="99"/>
    <w:qFormat/>
    <w:rsid w:val="00EB5764"/>
    <w:pPr>
      <w:spacing w:after="0"/>
      <w:ind w:left="851"/>
    </w:pPr>
    <w:rPr>
      <w:rFonts w:eastAsia="MS Mincho"/>
      <w:lang w:val="it-IT" w:eastAsia="en-GB"/>
    </w:rPr>
  </w:style>
  <w:style w:type="paragraph" w:styleId="53">
    <w:name w:val="List Number 5"/>
    <w:basedOn w:val="a2"/>
    <w:uiPriority w:val="99"/>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uiPriority w:val="99"/>
    <w:semiHidden/>
    <w:qFormat/>
    <w:rsid w:val="00EB5764"/>
    <w:rPr>
      <w:rFonts w:ascii="Times New Roman" w:eastAsia="Batang" w:hAnsi="Times New Roman"/>
      <w:lang w:val="en-GB" w:eastAsia="en-US"/>
    </w:rPr>
  </w:style>
  <w:style w:type="paragraph" w:styleId="aff2">
    <w:name w:val="endnote text"/>
    <w:basedOn w:val="a2"/>
    <w:link w:val="Charf"/>
    <w:uiPriority w:val="99"/>
    <w:qFormat/>
    <w:rsid w:val="00EB5764"/>
    <w:pPr>
      <w:snapToGrid w:val="0"/>
    </w:pPr>
    <w:rPr>
      <w:rFonts w:eastAsia="宋体"/>
    </w:rPr>
  </w:style>
  <w:style w:type="character" w:customStyle="1" w:styleId="Charf">
    <w:name w:val="尾注文本 Char"/>
    <w:basedOn w:val="a3"/>
    <w:link w:val="aff2"/>
    <w:uiPriority w:val="99"/>
    <w:qFormat/>
    <w:rsid w:val="00EB5764"/>
    <w:rPr>
      <w:rFonts w:ascii="Times New Roman" w:eastAsia="宋体" w:hAnsi="Times New Roman"/>
      <w:lang w:val="en-GB" w:eastAsia="en-US"/>
    </w:rPr>
  </w:style>
  <w:style w:type="character" w:styleId="aff3">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4">
    <w:name w:val="Title"/>
    <w:basedOn w:val="a2"/>
    <w:next w:val="a2"/>
    <w:link w:val="Charf0"/>
    <w:uiPriority w:val="99"/>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4"/>
    <w:uiPriority w:val="99"/>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5">
    <w:name w:val="Date"/>
    <w:basedOn w:val="a2"/>
    <w:next w:val="a2"/>
    <w:link w:val="Charf1"/>
    <w:uiPriority w:val="99"/>
    <w:qFormat/>
    <w:rsid w:val="00EB5764"/>
    <w:pPr>
      <w:overflowPunct w:val="0"/>
      <w:autoSpaceDE w:val="0"/>
      <w:autoSpaceDN w:val="0"/>
      <w:adjustRightInd w:val="0"/>
      <w:textAlignment w:val="baseline"/>
    </w:pPr>
    <w:rPr>
      <w:rFonts w:eastAsia="MS Mincho"/>
    </w:rPr>
  </w:style>
  <w:style w:type="character" w:customStyle="1" w:styleId="Charf1">
    <w:name w:val="日期 Char"/>
    <w:basedOn w:val="a3"/>
    <w:link w:val="aff5"/>
    <w:uiPriority w:val="99"/>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uiPriority w:val="99"/>
    <w:qFormat/>
    <w:rsid w:val="00EB5764"/>
    <w:rPr>
      <w:rFonts w:ascii="Times New Roman" w:eastAsia="MS Mincho" w:hAnsi="Times New Roman"/>
      <w:sz w:val="24"/>
      <w:szCs w:val="24"/>
      <w:lang w:val="en-GB" w:eastAsia="ko-KR"/>
    </w:rPr>
  </w:style>
  <w:style w:type="paragraph" w:customStyle="1" w:styleId="-PAGE-">
    <w:name w:val="- PAGE -"/>
    <w:uiPriority w:val="99"/>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B5764"/>
    <w:rPr>
      <w:rFonts w:ascii="Times New Roman" w:eastAsia="MS Mincho" w:hAnsi="Times New Roman"/>
      <w:sz w:val="24"/>
      <w:szCs w:val="24"/>
      <w:lang w:val="en-GB" w:eastAsia="ko-KR"/>
    </w:rPr>
  </w:style>
  <w:style w:type="paragraph" w:customStyle="1" w:styleId="Createdon">
    <w:name w:val="Created on"/>
    <w:uiPriority w:val="99"/>
    <w:qFormat/>
    <w:rsid w:val="00EB5764"/>
    <w:rPr>
      <w:rFonts w:ascii="Times New Roman" w:eastAsia="MS Mincho" w:hAnsi="Times New Roman"/>
      <w:sz w:val="24"/>
      <w:szCs w:val="24"/>
      <w:lang w:val="en-GB" w:eastAsia="ko-KR"/>
    </w:rPr>
  </w:style>
  <w:style w:type="paragraph" w:customStyle="1" w:styleId="Lastprinted">
    <w:name w:val="Last printed"/>
    <w:uiPriority w:val="99"/>
    <w:qFormat/>
    <w:rsid w:val="00EB5764"/>
    <w:rPr>
      <w:rFonts w:ascii="Times New Roman" w:eastAsia="MS Mincho" w:hAnsi="Times New Roman"/>
      <w:sz w:val="24"/>
      <w:szCs w:val="24"/>
      <w:lang w:val="en-GB" w:eastAsia="ko-KR"/>
    </w:rPr>
  </w:style>
  <w:style w:type="paragraph" w:customStyle="1" w:styleId="Lastsavedby">
    <w:name w:val="Last saved by"/>
    <w:uiPriority w:val="99"/>
    <w:qFormat/>
    <w:rsid w:val="00EB5764"/>
    <w:rPr>
      <w:rFonts w:ascii="Times New Roman" w:eastAsia="MS Mincho" w:hAnsi="Times New Roman"/>
      <w:sz w:val="24"/>
      <w:szCs w:val="24"/>
      <w:lang w:val="en-GB" w:eastAsia="ko-KR"/>
    </w:rPr>
  </w:style>
  <w:style w:type="paragraph" w:customStyle="1" w:styleId="Filename">
    <w:name w:val="Filename"/>
    <w:uiPriority w:val="99"/>
    <w:qFormat/>
    <w:rsid w:val="00EB5764"/>
    <w:rPr>
      <w:rFonts w:ascii="Times New Roman" w:eastAsia="MS Mincho" w:hAnsi="Times New Roman"/>
      <w:sz w:val="24"/>
      <w:szCs w:val="24"/>
      <w:lang w:val="en-GB" w:eastAsia="ko-KR"/>
    </w:rPr>
  </w:style>
  <w:style w:type="paragraph" w:customStyle="1" w:styleId="Filenameandpath">
    <w:name w:val="Filename and path"/>
    <w:uiPriority w:val="99"/>
    <w:qFormat/>
    <w:rsid w:val="00EB5764"/>
    <w:rPr>
      <w:rFonts w:ascii="Times New Roman" w:eastAsia="MS Mincho" w:hAnsi="Times New Roman"/>
      <w:sz w:val="24"/>
      <w:szCs w:val="24"/>
      <w:lang w:val="en-GB" w:eastAsia="ko-KR"/>
    </w:rPr>
  </w:style>
  <w:style w:type="paragraph" w:customStyle="1" w:styleId="AuthorPageDate">
    <w:name w:val="Author  Page #  Date"/>
    <w:uiPriority w:val="99"/>
    <w:qFormat/>
    <w:rsid w:val="00EB576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B5764"/>
    <w:rPr>
      <w:rFonts w:ascii="Times New Roman" w:eastAsia="MS Mincho" w:hAnsi="Times New Roman"/>
      <w:sz w:val="24"/>
      <w:szCs w:val="24"/>
      <w:lang w:val="en-GB" w:eastAsia="ko-KR"/>
    </w:rPr>
  </w:style>
  <w:style w:type="paragraph" w:customStyle="1" w:styleId="INDENT1">
    <w:name w:val="INDENT1"/>
    <w:basedOn w:val="a2"/>
    <w:uiPriority w:val="99"/>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uiPriority w:val="99"/>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B5764"/>
    <w:rPr>
      <w:rFonts w:ascii="Times New Roman" w:eastAsia="宋体" w:hAnsi="Times New Roman"/>
      <w:sz w:val="24"/>
      <w:szCs w:val="24"/>
      <w:lang w:val="en-GB" w:eastAsia="ko-KR"/>
    </w:rPr>
  </w:style>
  <w:style w:type="paragraph" w:customStyle="1" w:styleId="ATC">
    <w:name w:val="ATC"/>
    <w:basedOn w:val="a2"/>
    <w:uiPriority w:val="99"/>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EB5764"/>
    <w:pPr>
      <w:tabs>
        <w:tab w:val="center" w:pos="4820"/>
        <w:tab w:val="right" w:pos="9640"/>
      </w:tabs>
    </w:pPr>
    <w:rPr>
      <w:rFonts w:eastAsia="宋体"/>
      <w:lang w:eastAsia="ja-JP"/>
    </w:rPr>
  </w:style>
  <w:style w:type="paragraph" w:customStyle="1" w:styleId="Separation">
    <w:name w:val="Separation"/>
    <w:basedOn w:val="11"/>
    <w:next w:val="a2"/>
    <w:uiPriority w:val="99"/>
    <w:qFormat/>
    <w:rsid w:val="00EB576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EB5764"/>
    <w:pPr>
      <w:tabs>
        <w:tab w:val="num" w:pos="928"/>
      </w:tabs>
      <w:ind w:left="928" w:hanging="360"/>
    </w:pPr>
    <w:rPr>
      <w:rFonts w:eastAsia="Batang"/>
    </w:rPr>
  </w:style>
  <w:style w:type="table" w:customStyle="1" w:styleId="TableGrid2">
    <w:name w:val="Table Grid2"/>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B5764"/>
    <w:pPr>
      <w:keepNext w:val="0"/>
      <w:keepLines w:val="0"/>
      <w:spacing w:before="240"/>
      <w:ind w:left="0" w:firstLine="0"/>
    </w:pPr>
    <w:rPr>
      <w:rFonts w:eastAsia="MS Mincho"/>
      <w:bCs/>
    </w:rPr>
  </w:style>
  <w:style w:type="table" w:customStyle="1" w:styleId="TableGrid3">
    <w:name w:val="Table Grid3"/>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EB5764"/>
    <w:rPr>
      <w:rFonts w:ascii="Tahoma" w:eastAsia="MS Mincho" w:hAnsi="Tahoma" w:cs="Tahoma"/>
      <w:sz w:val="16"/>
      <w:szCs w:val="16"/>
    </w:rPr>
  </w:style>
  <w:style w:type="paragraph" w:customStyle="1" w:styleId="JK-text-simpledoc">
    <w:name w:val="JK - text - simple doc"/>
    <w:basedOn w:val="afe"/>
    <w:autoRedefine/>
    <w:uiPriority w:val="99"/>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EB5764"/>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EB5764"/>
    <w:rPr>
      <w:rFonts w:ascii="Tahoma" w:eastAsia="MS Mincho" w:hAnsi="Tahoma" w:cs="Tahoma"/>
      <w:sz w:val="16"/>
      <w:szCs w:val="16"/>
    </w:rPr>
  </w:style>
  <w:style w:type="paragraph" w:customStyle="1" w:styleId="ZchnZchn">
    <w:name w:val="Zchn Zchn"/>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2"/>
    <w:uiPriority w:val="99"/>
    <w:semiHidden/>
    <w:qFormat/>
    <w:rsid w:val="00EB5764"/>
    <w:rPr>
      <w:rFonts w:ascii="Tahoma" w:eastAsia="MS Mincho" w:hAnsi="Tahoma" w:cs="Tahoma"/>
      <w:sz w:val="16"/>
      <w:szCs w:val="16"/>
    </w:rPr>
  </w:style>
  <w:style w:type="paragraph" w:customStyle="1" w:styleId="Note">
    <w:name w:val="Note"/>
    <w:basedOn w:val="B10"/>
    <w:uiPriority w:val="99"/>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uiPriority w:val="99"/>
    <w:qFormat/>
    <w:rsid w:val="00EB5764"/>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EB5764"/>
    <w:pPr>
      <w:spacing w:before="120"/>
      <w:outlineLvl w:val="2"/>
    </w:pPr>
    <w:rPr>
      <w:sz w:val="28"/>
    </w:rPr>
  </w:style>
  <w:style w:type="paragraph" w:customStyle="1" w:styleId="Heading2Head2A2">
    <w:name w:val="Heading 2.Head2A.2"/>
    <w:basedOn w:val="11"/>
    <w:next w:val="a2"/>
    <w:uiPriority w:val="99"/>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B5764"/>
    <w:pPr>
      <w:ind w:left="244" w:hanging="244"/>
    </w:pPr>
    <w:rPr>
      <w:rFonts w:ascii="Arial" w:eastAsia="宋体" w:hAnsi="Arial"/>
      <w:noProof/>
      <w:color w:val="000000"/>
      <w:lang w:val="en-GB" w:eastAsia="en-US"/>
    </w:rPr>
  </w:style>
  <w:style w:type="paragraph" w:customStyle="1" w:styleId="Bullets">
    <w:name w:val="Bullets"/>
    <w:basedOn w:val="afe"/>
    <w:uiPriority w:val="99"/>
    <w:qFormat/>
    <w:rsid w:val="00EB5764"/>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EB5764"/>
    <w:pPr>
      <w:spacing w:after="220"/>
      <w:ind w:left="1298"/>
    </w:pPr>
    <w:rPr>
      <w:rFonts w:ascii="Arial" w:eastAsia="宋体" w:hAnsi="Arial"/>
      <w:lang w:val="en-US" w:eastAsia="en-GB"/>
    </w:rPr>
  </w:style>
  <w:style w:type="numbering" w:customStyle="1" w:styleId="17">
    <w:name w:val="无列表1"/>
    <w:next w:val="a5"/>
    <w:semiHidden/>
    <w:rsid w:val="00EB5764"/>
  </w:style>
  <w:style w:type="paragraph" w:customStyle="1" w:styleId="berschrift2Head2A2">
    <w:name w:val="Überschrift 2.Head2A.2"/>
    <w:basedOn w:val="11"/>
    <w:next w:val="a2"/>
    <w:uiPriority w:val="99"/>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2"/>
    <w:uiPriority w:val="99"/>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uiPriority w:val="99"/>
    <w:qFormat/>
    <w:rsid w:val="00EB5764"/>
    <w:rPr>
      <w:rFonts w:ascii="Arial" w:hAnsi="Arial"/>
      <w:sz w:val="36"/>
      <w:lang w:val="en-GB" w:eastAsia="en-US"/>
    </w:rPr>
  </w:style>
  <w:style w:type="character" w:customStyle="1" w:styleId="9Char">
    <w:name w:val="标题 9 Char"/>
    <w:link w:val="9"/>
    <w:uiPriority w:val="99"/>
    <w:qFormat/>
    <w:rsid w:val="00EB5764"/>
    <w:rPr>
      <w:rFonts w:ascii="Arial" w:hAnsi="Arial"/>
      <w:sz w:val="36"/>
      <w:lang w:val="en-GB" w:eastAsia="en-US"/>
    </w:rPr>
  </w:style>
  <w:style w:type="character" w:customStyle="1" w:styleId="Char3">
    <w:name w:val="页脚 Char"/>
    <w:aliases w:val="footer odd Char,footer Char,fo Char,pie de página Char"/>
    <w:link w:val="ac"/>
    <w:qFormat/>
    <w:rsid w:val="00EB5764"/>
    <w:rPr>
      <w:rFonts w:ascii="Arial" w:hAnsi="Arial"/>
      <w:b/>
      <w:i/>
      <w:noProof/>
      <w:sz w:val="18"/>
      <w:lang w:val="en-GB" w:eastAsia="en-US"/>
    </w:rPr>
  </w:style>
  <w:style w:type="paragraph" w:customStyle="1" w:styleId="54">
    <w:name w:val="吹き出し5"/>
    <w:basedOn w:val="a2"/>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2"/>
    <w:uiPriority w:val="99"/>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2"/>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2"/>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b"/>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a"/>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2"/>
    <w:uiPriority w:val="99"/>
    <w:qFormat/>
    <w:rsid w:val="00EB5764"/>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EB5764"/>
    <w:pPr>
      <w:spacing w:after="240"/>
      <w:jc w:val="both"/>
    </w:pPr>
    <w:rPr>
      <w:rFonts w:ascii="Helvetica" w:eastAsia="宋体" w:hAnsi="Helvetica"/>
    </w:rPr>
  </w:style>
  <w:style w:type="paragraph" w:customStyle="1" w:styleId="List1">
    <w:name w:val="List1"/>
    <w:basedOn w:val="a2"/>
    <w:uiPriority w:val="99"/>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EB5764"/>
    <w:pPr>
      <w:spacing w:before="120" w:after="0"/>
      <w:jc w:val="both"/>
    </w:pPr>
    <w:rPr>
      <w:rFonts w:eastAsia="宋体"/>
      <w:lang w:val="en-US"/>
    </w:rPr>
  </w:style>
  <w:style w:type="paragraph" w:customStyle="1" w:styleId="centered">
    <w:name w:val="centered"/>
    <w:basedOn w:val="a2"/>
    <w:uiPriority w:val="99"/>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80"/>
    <w:uiPriority w:val="99"/>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EB5764"/>
  </w:style>
  <w:style w:type="paragraph" w:customStyle="1" w:styleId="81">
    <w:name w:val="表 (赤)  81"/>
    <w:basedOn w:val="a2"/>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EB5764"/>
    <w:pPr>
      <w:spacing w:before="100" w:beforeAutospacing="1" w:after="100" w:afterAutospacing="1"/>
    </w:pPr>
    <w:rPr>
      <w:rFonts w:eastAsia="宋体"/>
      <w:sz w:val="24"/>
      <w:szCs w:val="24"/>
      <w:lang w:val="en-US" w:eastAsia="zh-CN"/>
    </w:rPr>
  </w:style>
  <w:style w:type="table" w:styleId="29">
    <w:name w:val="Table Classic 2"/>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B5764"/>
    <w:rPr>
      <w:rFonts w:ascii="Times New Roman" w:eastAsia="宋体" w:hAnsi="Times New Roman"/>
      <w:lang w:val="en-GB" w:eastAsia="en-US"/>
    </w:rPr>
  </w:style>
  <w:style w:type="character" w:styleId="aff7">
    <w:name w:val="Placeholder Text"/>
    <w:uiPriority w:val="99"/>
    <w:unhideWhenUsed/>
    <w:qFormat/>
    <w:rsid w:val="00EB5764"/>
    <w:rPr>
      <w:color w:val="808080"/>
    </w:rPr>
  </w:style>
  <w:style w:type="paragraph" w:customStyle="1" w:styleId="LGTdoc">
    <w:name w:val="LGTdoc_본문"/>
    <w:basedOn w:val="a2"/>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EB5764"/>
    <w:pPr>
      <w:spacing w:after="240"/>
      <w:jc w:val="both"/>
    </w:pPr>
    <w:rPr>
      <w:rFonts w:ascii="Arial" w:eastAsia="宋体" w:hAnsi="Arial"/>
      <w:szCs w:val="24"/>
    </w:rPr>
  </w:style>
  <w:style w:type="paragraph" w:customStyle="1" w:styleId="ECCFootnote">
    <w:name w:val="ECC Footnote"/>
    <w:basedOn w:val="a2"/>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2"/>
    <w:uiPriority w:val="99"/>
    <w:qFormat/>
    <w:rsid w:val="00EB5764"/>
    <w:pPr>
      <w:spacing w:after="240"/>
      <w:ind w:left="482"/>
      <w:jc w:val="both"/>
    </w:pPr>
    <w:rPr>
      <w:rFonts w:eastAsia="宋体"/>
      <w:sz w:val="24"/>
      <w:lang w:eastAsia="fr-BE"/>
    </w:rPr>
  </w:style>
  <w:style w:type="paragraph" w:customStyle="1" w:styleId="NumPar4">
    <w:name w:val="NumPar 4"/>
    <w:basedOn w:val="40"/>
    <w:next w:val="a2"/>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EB5764"/>
  </w:style>
  <w:style w:type="paragraph" w:customStyle="1" w:styleId="cita">
    <w:name w:val="cita"/>
    <w:basedOn w:val="a2"/>
    <w:uiPriority w:val="99"/>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2"/>
    <w:next w:val="a2"/>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8">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2"/>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2"/>
    <w:uiPriority w:val="99"/>
    <w:semiHidden/>
    <w:qFormat/>
    <w:rsid w:val="00EB5764"/>
    <w:rPr>
      <w:rFonts w:ascii="Tahoma" w:eastAsia="MS Mincho" w:hAnsi="Tahoma" w:cs="Tahoma"/>
      <w:sz w:val="16"/>
      <w:szCs w:val="16"/>
    </w:rPr>
  </w:style>
  <w:style w:type="paragraph" w:customStyle="1" w:styleId="tac0">
    <w:name w:val="tac"/>
    <w:basedOn w:val="a2"/>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4"/>
    <w:next w:val="afa"/>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EB5764"/>
  </w:style>
  <w:style w:type="table" w:customStyle="1" w:styleId="311">
    <w:name w:val="网格型3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EB5764"/>
  </w:style>
  <w:style w:type="table" w:customStyle="1" w:styleId="TableClassic21">
    <w:name w:val="Table Classic 21"/>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2"/>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2"/>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EB5764"/>
  </w:style>
  <w:style w:type="numbering" w:customStyle="1" w:styleId="NoList3">
    <w:name w:val="No List3"/>
    <w:next w:val="a5"/>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5"/>
    <w:uiPriority w:val="99"/>
    <w:semiHidden/>
    <w:unhideWhenUsed/>
    <w:rsid w:val="00EB5764"/>
  </w:style>
  <w:style w:type="numbering" w:customStyle="1" w:styleId="NoList4">
    <w:name w:val="No List4"/>
    <w:next w:val="a5"/>
    <w:uiPriority w:val="99"/>
    <w:semiHidden/>
    <w:unhideWhenUsed/>
    <w:rsid w:val="00EB5764"/>
  </w:style>
  <w:style w:type="numbering" w:customStyle="1" w:styleId="NoList5">
    <w:name w:val="No List5"/>
    <w:next w:val="a5"/>
    <w:uiPriority w:val="99"/>
    <w:semiHidden/>
    <w:unhideWhenUsed/>
    <w:rsid w:val="00EB5764"/>
  </w:style>
  <w:style w:type="numbering" w:customStyle="1" w:styleId="NoList111">
    <w:name w:val="No List111"/>
    <w:next w:val="a5"/>
    <w:uiPriority w:val="99"/>
    <w:semiHidden/>
    <w:unhideWhenUsed/>
    <w:rsid w:val="00EB5764"/>
  </w:style>
  <w:style w:type="numbering" w:customStyle="1" w:styleId="NoList21">
    <w:name w:val="No List21"/>
    <w:next w:val="a5"/>
    <w:uiPriority w:val="99"/>
    <w:semiHidden/>
    <w:unhideWhenUsed/>
    <w:rsid w:val="00EB5764"/>
  </w:style>
  <w:style w:type="numbering" w:customStyle="1" w:styleId="NoList31">
    <w:name w:val="No List31"/>
    <w:next w:val="a5"/>
    <w:uiPriority w:val="99"/>
    <w:semiHidden/>
    <w:unhideWhenUsed/>
    <w:rsid w:val="00EB5764"/>
  </w:style>
  <w:style w:type="numbering" w:customStyle="1" w:styleId="NoList41">
    <w:name w:val="No List41"/>
    <w:next w:val="a5"/>
    <w:uiPriority w:val="99"/>
    <w:semiHidden/>
    <w:unhideWhenUsed/>
    <w:rsid w:val="00EB5764"/>
  </w:style>
  <w:style w:type="numbering" w:customStyle="1" w:styleId="NoList6">
    <w:name w:val="No List6"/>
    <w:next w:val="a5"/>
    <w:uiPriority w:val="99"/>
    <w:semiHidden/>
    <w:unhideWhenUsed/>
    <w:rsid w:val="00EB5764"/>
  </w:style>
  <w:style w:type="character" w:styleId="aff9">
    <w:name w:val="Emphasis"/>
    <w:uiPriority w:val="20"/>
    <w:qFormat/>
    <w:rsid w:val="00EB5764"/>
    <w:rPr>
      <w:i/>
      <w:iCs/>
    </w:rPr>
  </w:style>
  <w:style w:type="numbering" w:customStyle="1" w:styleId="NoList7">
    <w:name w:val="No List7"/>
    <w:next w:val="a5"/>
    <w:uiPriority w:val="99"/>
    <w:semiHidden/>
    <w:unhideWhenUsed/>
    <w:rsid w:val="00EB5764"/>
  </w:style>
  <w:style w:type="table" w:customStyle="1" w:styleId="TableGrid12">
    <w:name w:val="Table Grid1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EB5764"/>
  </w:style>
  <w:style w:type="table" w:customStyle="1" w:styleId="TableGrid111">
    <w:name w:val="Table Grid1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5"/>
    <w:uiPriority w:val="99"/>
    <w:semiHidden/>
    <w:unhideWhenUsed/>
    <w:rsid w:val="00EB5764"/>
  </w:style>
  <w:style w:type="numbering" w:customStyle="1" w:styleId="NoList32">
    <w:name w:val="No List32"/>
    <w:next w:val="a5"/>
    <w:uiPriority w:val="99"/>
    <w:semiHidden/>
    <w:unhideWhenUsed/>
    <w:rsid w:val="00EB5764"/>
  </w:style>
  <w:style w:type="paragraph" w:customStyle="1" w:styleId="aria">
    <w:name w:val="aria"/>
    <w:basedOn w:val="a2"/>
    <w:uiPriority w:val="99"/>
    <w:qFormat/>
    <w:rsid w:val="00EB5764"/>
    <w:pPr>
      <w:keepNext/>
      <w:keepLines/>
      <w:spacing w:after="0"/>
      <w:jc w:val="both"/>
    </w:pPr>
    <w:rPr>
      <w:rFonts w:ascii="Arial" w:eastAsia="宋体" w:hAnsi="Arial"/>
      <w:sz w:val="18"/>
      <w:szCs w:val="18"/>
    </w:rPr>
  </w:style>
  <w:style w:type="paragraph" w:styleId="affa">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EB5764"/>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B5764"/>
    <w:rPr>
      <w:rFonts w:ascii="Times New Roman" w:hAnsi="Times New Roman"/>
      <w:lang w:val="en-GB"/>
    </w:rPr>
  </w:style>
  <w:style w:type="paragraph" w:customStyle="1" w:styleId="CharChar5">
    <w:name w:val="Char Char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2"/>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EB5764"/>
    <w:rPr>
      <w:rFonts w:ascii="Times New Roman" w:eastAsia="Batang" w:hAnsi="Times New Roman"/>
      <w:lang w:val="en-GB" w:eastAsia="en-US"/>
    </w:rPr>
  </w:style>
  <w:style w:type="character" w:styleId="affc">
    <w:name w:val="line number"/>
    <w:basedOn w:val="a3"/>
    <w:qFormat/>
    <w:rsid w:val="00EB5764"/>
    <w:rPr>
      <w:rFonts w:ascii="Arial" w:eastAsia="宋体" w:hAnsi="Arial" w:cs="Arial"/>
      <w:color w:val="0000FF"/>
      <w:kern w:val="2"/>
      <w:lang w:val="en-US" w:eastAsia="zh-CN" w:bidi="ar-SA"/>
    </w:rPr>
  </w:style>
  <w:style w:type="paragraph" w:styleId="affd">
    <w:name w:val="Block Text"/>
    <w:basedOn w:val="a2"/>
    <w:uiPriority w:val="99"/>
    <w:qFormat/>
    <w:rsid w:val="00EB5764"/>
    <w:pPr>
      <w:spacing w:after="120"/>
      <w:ind w:left="1440" w:right="1440"/>
    </w:pPr>
    <w:rPr>
      <w:rFonts w:eastAsia="MS Mincho"/>
    </w:rPr>
  </w:style>
  <w:style w:type="paragraph" w:customStyle="1" w:styleId="62">
    <w:name w:val="吹き出し6"/>
    <w:basedOn w:val="a2"/>
    <w:uiPriority w:val="99"/>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uiPriority w:val="99"/>
    <w:semiHidden/>
    <w:qFormat/>
    <w:rsid w:val="00EB5764"/>
    <w:rPr>
      <w:rFonts w:ascii="Times New Roman" w:eastAsia="Batang" w:hAnsi="Times New Roman"/>
      <w:lang w:val="en-GB" w:eastAsia="en-US"/>
    </w:rPr>
  </w:style>
  <w:style w:type="paragraph" w:customStyle="1" w:styleId="TOC1">
    <w:name w:val="TOC 标题1"/>
    <w:basedOn w:val="11"/>
    <w:next w:val="a2"/>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4"/>
    <w:qFormat/>
    <w:rsid w:val="00EB5764"/>
    <w:rPr>
      <w:rFonts w:ascii="Times New Roman" w:eastAsia="MS Mincho" w:hAnsi="Times New Roman"/>
      <w:lang w:val="en-US" w:eastAsia="en-US"/>
    </w:rPr>
    <w:tblPr/>
  </w:style>
  <w:style w:type="paragraph" w:customStyle="1" w:styleId="tal1">
    <w:name w:val="tal"/>
    <w:basedOn w:val="a2"/>
    <w:uiPriority w:val="99"/>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EB5764"/>
    <w:rPr>
      <w:rFonts w:ascii="Times New Roman" w:eastAsia="Batang" w:hAnsi="Times New Roman"/>
      <w:lang w:val="en-GB" w:eastAsia="en-US"/>
    </w:rPr>
  </w:style>
  <w:style w:type="paragraph" w:customStyle="1" w:styleId="afff0">
    <w:name w:val="変更箇所"/>
    <w:hidden/>
    <w:uiPriority w:val="99"/>
    <w:semiHidden/>
    <w:qFormat/>
    <w:rsid w:val="00EB5764"/>
    <w:rPr>
      <w:rFonts w:ascii="Times New Roman" w:eastAsia="MS Mincho" w:hAnsi="Times New Roman"/>
      <w:lang w:val="en-GB" w:eastAsia="en-US"/>
    </w:rPr>
  </w:style>
  <w:style w:type="paragraph" w:customStyle="1" w:styleId="NB2">
    <w:name w:val="NB2"/>
    <w:basedOn w:val="ZG"/>
    <w:uiPriority w:val="99"/>
    <w:qFormat/>
    <w:rsid w:val="00EB5764"/>
    <w:pPr>
      <w:framePr w:wrap="notBeside"/>
    </w:pPr>
    <w:rPr>
      <w:rFonts w:eastAsia="Times New Roman"/>
      <w:noProof w:val="0"/>
      <w:lang w:val="en-US" w:eastAsia="ko-KR"/>
    </w:rPr>
  </w:style>
  <w:style w:type="paragraph" w:customStyle="1" w:styleId="tableentry">
    <w:name w:val="table entry"/>
    <w:basedOn w:val="a2"/>
    <w:uiPriority w:val="99"/>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4"/>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EB5764"/>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EB5764"/>
  </w:style>
  <w:style w:type="numbering" w:customStyle="1" w:styleId="NoList42">
    <w:name w:val="No List42"/>
    <w:next w:val="a5"/>
    <w:uiPriority w:val="99"/>
    <w:semiHidden/>
    <w:unhideWhenUsed/>
    <w:rsid w:val="00EB5764"/>
  </w:style>
  <w:style w:type="numbering" w:customStyle="1" w:styleId="NoList51">
    <w:name w:val="No List51"/>
    <w:next w:val="a5"/>
    <w:uiPriority w:val="99"/>
    <w:semiHidden/>
    <w:unhideWhenUsed/>
    <w:rsid w:val="00EB5764"/>
  </w:style>
  <w:style w:type="numbering" w:customStyle="1" w:styleId="NoList211">
    <w:name w:val="No List211"/>
    <w:next w:val="a5"/>
    <w:uiPriority w:val="99"/>
    <w:semiHidden/>
    <w:unhideWhenUsed/>
    <w:rsid w:val="00EB5764"/>
  </w:style>
  <w:style w:type="numbering" w:customStyle="1" w:styleId="NoList311">
    <w:name w:val="No List311"/>
    <w:next w:val="a5"/>
    <w:uiPriority w:val="99"/>
    <w:semiHidden/>
    <w:unhideWhenUsed/>
    <w:rsid w:val="00EB5764"/>
  </w:style>
  <w:style w:type="numbering" w:customStyle="1" w:styleId="NoList411">
    <w:name w:val="No List411"/>
    <w:next w:val="a5"/>
    <w:uiPriority w:val="99"/>
    <w:semiHidden/>
    <w:unhideWhenUsed/>
    <w:rsid w:val="00EB5764"/>
  </w:style>
  <w:style w:type="numbering" w:customStyle="1" w:styleId="NoList61">
    <w:name w:val="No List61"/>
    <w:next w:val="a5"/>
    <w:uiPriority w:val="99"/>
    <w:semiHidden/>
    <w:unhideWhenUsed/>
    <w:rsid w:val="00EB5764"/>
  </w:style>
  <w:style w:type="table" w:customStyle="1" w:styleId="TableGrid41">
    <w:name w:val="Table Grid41"/>
    <w:basedOn w:val="a4"/>
    <w:next w:val="afa"/>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EB5764"/>
  </w:style>
  <w:style w:type="numbering" w:customStyle="1" w:styleId="NoList1111">
    <w:name w:val="No List1111"/>
    <w:next w:val="a5"/>
    <w:uiPriority w:val="99"/>
    <w:semiHidden/>
    <w:unhideWhenUsed/>
    <w:rsid w:val="00EB5764"/>
  </w:style>
  <w:style w:type="numbering" w:customStyle="1" w:styleId="NoList71">
    <w:name w:val="No List71"/>
    <w:next w:val="a5"/>
    <w:uiPriority w:val="99"/>
    <w:semiHidden/>
    <w:unhideWhenUsed/>
    <w:rsid w:val="00EB5764"/>
  </w:style>
  <w:style w:type="table" w:customStyle="1" w:styleId="TableGrid121">
    <w:name w:val="Table Grid12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EB5764"/>
  </w:style>
  <w:style w:type="table" w:customStyle="1" w:styleId="TableGrid1111">
    <w:name w:val="Table Grid11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EB5764"/>
  </w:style>
  <w:style w:type="numbering" w:customStyle="1" w:styleId="NoList321">
    <w:name w:val="No List321"/>
    <w:next w:val="a5"/>
    <w:uiPriority w:val="99"/>
    <w:semiHidden/>
    <w:unhideWhenUsed/>
    <w:rsid w:val="00EB5764"/>
  </w:style>
  <w:style w:type="character" w:styleId="afff1">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2"/>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EB5764"/>
    <w:rPr>
      <w:rFonts w:ascii="Courier New" w:eastAsia="MS Mincho" w:hAnsi="Courier New"/>
      <w:lang w:val="en-GB" w:eastAsia="x-none"/>
    </w:rPr>
  </w:style>
  <w:style w:type="numbering" w:customStyle="1" w:styleId="NoList8">
    <w:name w:val="No List8"/>
    <w:next w:val="a5"/>
    <w:uiPriority w:val="99"/>
    <w:semiHidden/>
    <w:unhideWhenUsed/>
    <w:rsid w:val="00EB5764"/>
  </w:style>
  <w:style w:type="table" w:customStyle="1" w:styleId="TableGrid71">
    <w:name w:val="Table Grid71"/>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EB5764"/>
  </w:style>
  <w:style w:type="table" w:customStyle="1" w:styleId="TableGrid8">
    <w:name w:val="Table Grid8"/>
    <w:basedOn w:val="a4"/>
    <w:next w:val="afa"/>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B5764"/>
    <w:rPr>
      <w:rFonts w:ascii="Times New Roman" w:eastAsia="MS Mincho" w:hAnsi="Times New Roman"/>
      <w:lang w:val="en-US" w:eastAsia="en-US"/>
    </w:rPr>
    <w:tblPr/>
  </w:style>
  <w:style w:type="table" w:customStyle="1" w:styleId="TableGrid51">
    <w:name w:val="Table Grid51"/>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EB5764"/>
  </w:style>
  <w:style w:type="numbering" w:customStyle="1" w:styleId="NoList91">
    <w:name w:val="No List91"/>
    <w:next w:val="a5"/>
    <w:uiPriority w:val="99"/>
    <w:semiHidden/>
    <w:unhideWhenUsed/>
    <w:rsid w:val="00EB5764"/>
  </w:style>
  <w:style w:type="table" w:customStyle="1" w:styleId="TableGrid76">
    <w:name w:val="Table Grid76"/>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EB5764"/>
  </w:style>
  <w:style w:type="paragraph" w:customStyle="1" w:styleId="Figuretitle0">
    <w:name w:val="Figure_title"/>
    <w:basedOn w:val="a2"/>
    <w:next w:val="a2"/>
    <w:uiPriority w:val="99"/>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EB5764"/>
    <w:pPr>
      <w:suppressAutoHyphens/>
      <w:autoSpaceDN w:val="0"/>
      <w:spacing w:after="0"/>
      <w:jc w:val="both"/>
    </w:pPr>
    <w:rPr>
      <w:rFonts w:eastAsia="Batang"/>
    </w:rPr>
  </w:style>
  <w:style w:type="numbering" w:customStyle="1" w:styleId="LFO19">
    <w:name w:val="LFO19"/>
    <w:basedOn w:val="a5"/>
    <w:rsid w:val="00EB5764"/>
    <w:pPr>
      <w:numPr>
        <w:numId w:val="16"/>
      </w:numPr>
    </w:pPr>
  </w:style>
  <w:style w:type="paragraph" w:customStyle="1" w:styleId="enumlev3">
    <w:name w:val="enumlev3"/>
    <w:basedOn w:val="enumlev2"/>
    <w:uiPriority w:val="99"/>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EB5764"/>
  </w:style>
  <w:style w:type="paragraph" w:customStyle="1" w:styleId="Heading">
    <w:name w:val="Heading"/>
    <w:next w:val="a2"/>
    <w:link w:val="HeadingChar"/>
    <w:qFormat/>
    <w:rsid w:val="00EB5764"/>
    <w:pPr>
      <w:spacing w:before="360"/>
      <w:ind w:left="2552"/>
    </w:pPr>
    <w:rPr>
      <w:rFonts w:ascii="Arial" w:eastAsia="宋体" w:hAnsi="Arial"/>
      <w:b/>
      <w:sz w:val="22"/>
    </w:rPr>
  </w:style>
  <w:style w:type="paragraph" w:customStyle="1" w:styleId="tah0">
    <w:name w:val="tah"/>
    <w:basedOn w:val="a2"/>
    <w:uiPriority w:val="99"/>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EB5764"/>
  </w:style>
  <w:style w:type="paragraph" w:customStyle="1" w:styleId="TdocHeader2">
    <w:name w:val="Tdoc_Header_2"/>
    <w:basedOn w:val="a2"/>
    <w:uiPriority w:val="99"/>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EB5764"/>
  </w:style>
  <w:style w:type="numbering" w:customStyle="1" w:styleId="LFO191">
    <w:name w:val="LFO191"/>
    <w:basedOn w:val="a5"/>
    <w:rsid w:val="00EB5764"/>
  </w:style>
  <w:style w:type="table" w:customStyle="1" w:styleId="TableGrid22">
    <w:name w:val="Table Grid22"/>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EB5764"/>
    <w:pPr>
      <w:keepNext/>
      <w:keepLines/>
      <w:spacing w:after="0"/>
      <w:ind w:left="851" w:hanging="851"/>
    </w:pPr>
    <w:rPr>
      <w:rFonts w:ascii="Arial" w:hAnsi="Arial"/>
      <w:sz w:val="18"/>
    </w:rPr>
  </w:style>
  <w:style w:type="table" w:customStyle="1" w:styleId="Tabellengitternetz12">
    <w:name w:val="Tabellengitternetz1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EB5764"/>
  </w:style>
  <w:style w:type="table" w:customStyle="1" w:styleId="321">
    <w:name w:val="网格型32"/>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EB5764"/>
  </w:style>
  <w:style w:type="table" w:customStyle="1" w:styleId="TableClassic22">
    <w:name w:val="Table Classic 22"/>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EB5764"/>
  </w:style>
  <w:style w:type="table" w:customStyle="1" w:styleId="TableClassic211">
    <w:name w:val="Table Classic 211"/>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4"/>
    <w:next w:val="afa"/>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EB5764"/>
  </w:style>
  <w:style w:type="numbering" w:customStyle="1" w:styleId="NoList23">
    <w:name w:val="No List23"/>
    <w:next w:val="a5"/>
    <w:uiPriority w:val="99"/>
    <w:semiHidden/>
    <w:unhideWhenUsed/>
    <w:rsid w:val="00EB5764"/>
  </w:style>
  <w:style w:type="table" w:customStyle="1" w:styleId="TableGrid42">
    <w:name w:val="Table Grid42"/>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EB5764"/>
  </w:style>
  <w:style w:type="numbering" w:customStyle="1" w:styleId="NoList43">
    <w:name w:val="No List43"/>
    <w:next w:val="a5"/>
    <w:uiPriority w:val="99"/>
    <w:semiHidden/>
    <w:unhideWhenUsed/>
    <w:rsid w:val="00EB5764"/>
  </w:style>
  <w:style w:type="numbering" w:customStyle="1" w:styleId="NoList52">
    <w:name w:val="No List52"/>
    <w:next w:val="a5"/>
    <w:uiPriority w:val="99"/>
    <w:semiHidden/>
    <w:unhideWhenUsed/>
    <w:rsid w:val="00EB5764"/>
  </w:style>
  <w:style w:type="numbering" w:customStyle="1" w:styleId="NoList62">
    <w:name w:val="No List62"/>
    <w:next w:val="a5"/>
    <w:uiPriority w:val="99"/>
    <w:semiHidden/>
    <w:unhideWhenUsed/>
    <w:rsid w:val="00EB5764"/>
  </w:style>
  <w:style w:type="numbering" w:customStyle="1" w:styleId="NoList72">
    <w:name w:val="No List72"/>
    <w:next w:val="a5"/>
    <w:uiPriority w:val="99"/>
    <w:semiHidden/>
    <w:unhideWhenUsed/>
    <w:rsid w:val="00EB5764"/>
  </w:style>
  <w:style w:type="table" w:customStyle="1" w:styleId="TableGrid81">
    <w:name w:val="Table Grid81"/>
    <w:basedOn w:val="a4"/>
    <w:next w:val="afa"/>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EB5764"/>
  </w:style>
  <w:style w:type="numbering" w:customStyle="1" w:styleId="NoList212">
    <w:name w:val="No List212"/>
    <w:next w:val="a5"/>
    <w:uiPriority w:val="99"/>
    <w:semiHidden/>
    <w:unhideWhenUsed/>
    <w:rsid w:val="00EB5764"/>
  </w:style>
  <w:style w:type="table" w:customStyle="1" w:styleId="TableGrid411">
    <w:name w:val="Table Grid411"/>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EB5764"/>
  </w:style>
  <w:style w:type="numbering" w:customStyle="1" w:styleId="NoList412">
    <w:name w:val="No List412"/>
    <w:next w:val="a5"/>
    <w:uiPriority w:val="99"/>
    <w:semiHidden/>
    <w:unhideWhenUsed/>
    <w:rsid w:val="00EB5764"/>
  </w:style>
  <w:style w:type="numbering" w:customStyle="1" w:styleId="NoList511">
    <w:name w:val="No List511"/>
    <w:next w:val="a5"/>
    <w:uiPriority w:val="99"/>
    <w:semiHidden/>
    <w:unhideWhenUsed/>
    <w:rsid w:val="00EB5764"/>
  </w:style>
  <w:style w:type="numbering" w:customStyle="1" w:styleId="NoList611">
    <w:name w:val="No List611"/>
    <w:next w:val="a5"/>
    <w:uiPriority w:val="99"/>
    <w:semiHidden/>
    <w:unhideWhenUsed/>
    <w:rsid w:val="00EB5764"/>
  </w:style>
  <w:style w:type="numbering" w:customStyle="1" w:styleId="NoList711">
    <w:name w:val="No List711"/>
    <w:next w:val="a5"/>
    <w:uiPriority w:val="99"/>
    <w:semiHidden/>
    <w:unhideWhenUsed/>
    <w:rsid w:val="00EB5764"/>
  </w:style>
  <w:style w:type="numbering" w:customStyle="1" w:styleId="NoList811">
    <w:name w:val="No List811"/>
    <w:next w:val="a5"/>
    <w:uiPriority w:val="99"/>
    <w:semiHidden/>
    <w:unhideWhenUsed/>
    <w:rsid w:val="00EB5764"/>
  </w:style>
  <w:style w:type="table" w:customStyle="1" w:styleId="TableGrid122">
    <w:name w:val="Table Grid122"/>
    <w:basedOn w:val="a4"/>
    <w:next w:val="afa"/>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EB5764"/>
  </w:style>
  <w:style w:type="numbering" w:customStyle="1" w:styleId="NoList1112">
    <w:name w:val="No List1112"/>
    <w:next w:val="a5"/>
    <w:uiPriority w:val="99"/>
    <w:semiHidden/>
    <w:unhideWhenUsed/>
    <w:rsid w:val="00EB5764"/>
  </w:style>
  <w:style w:type="table" w:customStyle="1" w:styleId="TableGrid221">
    <w:name w:val="Table Grid221"/>
    <w:basedOn w:val="a4"/>
    <w:next w:val="afa"/>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a"/>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EB5764"/>
  </w:style>
  <w:style w:type="numbering" w:customStyle="1" w:styleId="NoList222">
    <w:name w:val="No List222"/>
    <w:next w:val="a5"/>
    <w:uiPriority w:val="99"/>
    <w:semiHidden/>
    <w:unhideWhenUsed/>
    <w:rsid w:val="00EB5764"/>
  </w:style>
  <w:style w:type="numbering" w:customStyle="1" w:styleId="NoList322">
    <w:name w:val="No List322"/>
    <w:next w:val="a5"/>
    <w:uiPriority w:val="99"/>
    <w:semiHidden/>
    <w:unhideWhenUsed/>
    <w:rsid w:val="00EB5764"/>
  </w:style>
  <w:style w:type="numbering" w:customStyle="1" w:styleId="NoList421">
    <w:name w:val="No List421"/>
    <w:next w:val="a5"/>
    <w:uiPriority w:val="99"/>
    <w:semiHidden/>
    <w:unhideWhenUsed/>
    <w:rsid w:val="00EB5764"/>
  </w:style>
  <w:style w:type="numbering" w:customStyle="1" w:styleId="NoList2111">
    <w:name w:val="No List2111"/>
    <w:next w:val="a5"/>
    <w:uiPriority w:val="99"/>
    <w:semiHidden/>
    <w:unhideWhenUsed/>
    <w:rsid w:val="00EB5764"/>
  </w:style>
  <w:style w:type="numbering" w:customStyle="1" w:styleId="NoList3111">
    <w:name w:val="No List3111"/>
    <w:next w:val="a5"/>
    <w:uiPriority w:val="99"/>
    <w:semiHidden/>
    <w:unhideWhenUsed/>
    <w:rsid w:val="00EB5764"/>
  </w:style>
  <w:style w:type="numbering" w:customStyle="1" w:styleId="NoList4111">
    <w:name w:val="No List4111"/>
    <w:next w:val="a5"/>
    <w:uiPriority w:val="99"/>
    <w:semiHidden/>
    <w:unhideWhenUsed/>
    <w:rsid w:val="00EB5764"/>
  </w:style>
  <w:style w:type="numbering" w:customStyle="1" w:styleId="11110">
    <w:name w:val="无列表1111"/>
    <w:next w:val="a5"/>
    <w:semiHidden/>
    <w:rsid w:val="00EB5764"/>
  </w:style>
  <w:style w:type="numbering" w:customStyle="1" w:styleId="NoList11111">
    <w:name w:val="No List11111"/>
    <w:next w:val="a5"/>
    <w:uiPriority w:val="99"/>
    <w:semiHidden/>
    <w:unhideWhenUsed/>
    <w:rsid w:val="00EB5764"/>
  </w:style>
  <w:style w:type="numbering" w:customStyle="1" w:styleId="NoList1211">
    <w:name w:val="No List1211"/>
    <w:next w:val="a5"/>
    <w:uiPriority w:val="99"/>
    <w:semiHidden/>
    <w:unhideWhenUsed/>
    <w:rsid w:val="00EB5764"/>
  </w:style>
  <w:style w:type="numbering" w:customStyle="1" w:styleId="NoList2211">
    <w:name w:val="No List2211"/>
    <w:next w:val="a5"/>
    <w:uiPriority w:val="99"/>
    <w:semiHidden/>
    <w:unhideWhenUsed/>
    <w:rsid w:val="00EB5764"/>
  </w:style>
  <w:style w:type="numbering" w:customStyle="1" w:styleId="NoList3211">
    <w:name w:val="No List3211"/>
    <w:next w:val="a5"/>
    <w:uiPriority w:val="99"/>
    <w:semiHidden/>
    <w:unhideWhenUsed/>
    <w:rsid w:val="00EB5764"/>
  </w:style>
  <w:style w:type="character" w:customStyle="1" w:styleId="UnresolvedMention3">
    <w:name w:val="Unresolved Mention3"/>
    <w:basedOn w:val="a3"/>
    <w:uiPriority w:val="99"/>
    <w:unhideWhenUsed/>
    <w:qFormat/>
    <w:rsid w:val="00EB5764"/>
    <w:rPr>
      <w:color w:val="605E5C"/>
      <w:shd w:val="clear" w:color="auto" w:fill="E1DFDD"/>
    </w:rPr>
  </w:style>
  <w:style w:type="numbering" w:customStyle="1" w:styleId="NoList14">
    <w:name w:val="No List14"/>
    <w:next w:val="a5"/>
    <w:uiPriority w:val="99"/>
    <w:semiHidden/>
    <w:unhideWhenUsed/>
    <w:rsid w:val="00EB5764"/>
  </w:style>
  <w:style w:type="table" w:customStyle="1" w:styleId="TableGrid10">
    <w:name w:val="Table Grid10"/>
    <w:basedOn w:val="a4"/>
    <w:next w:val="afa"/>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EB5764"/>
  </w:style>
  <w:style w:type="numbering" w:customStyle="1" w:styleId="NoList24">
    <w:name w:val="No List24"/>
    <w:next w:val="a5"/>
    <w:uiPriority w:val="99"/>
    <w:semiHidden/>
    <w:unhideWhenUsed/>
    <w:rsid w:val="00EB5764"/>
  </w:style>
  <w:style w:type="table" w:customStyle="1" w:styleId="TableGrid43">
    <w:name w:val="Table Grid43"/>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EB5764"/>
  </w:style>
  <w:style w:type="table" w:customStyle="1" w:styleId="TableGrid52">
    <w:name w:val="Table Grid52"/>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EB5764"/>
  </w:style>
  <w:style w:type="table" w:customStyle="1" w:styleId="TableGrid62">
    <w:name w:val="Table Grid62"/>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EB5764"/>
  </w:style>
  <w:style w:type="numbering" w:customStyle="1" w:styleId="NoList63">
    <w:name w:val="No List63"/>
    <w:next w:val="a5"/>
    <w:uiPriority w:val="99"/>
    <w:semiHidden/>
    <w:unhideWhenUsed/>
    <w:rsid w:val="00EB5764"/>
  </w:style>
  <w:style w:type="numbering" w:customStyle="1" w:styleId="NoList73">
    <w:name w:val="No List73"/>
    <w:next w:val="a5"/>
    <w:uiPriority w:val="99"/>
    <w:semiHidden/>
    <w:unhideWhenUsed/>
    <w:rsid w:val="00EB5764"/>
  </w:style>
  <w:style w:type="numbering" w:customStyle="1" w:styleId="NoList82">
    <w:name w:val="No List82"/>
    <w:next w:val="a5"/>
    <w:uiPriority w:val="99"/>
    <w:semiHidden/>
    <w:unhideWhenUsed/>
    <w:rsid w:val="00EB5764"/>
  </w:style>
  <w:style w:type="numbering" w:customStyle="1" w:styleId="NoList92">
    <w:name w:val="No List92"/>
    <w:next w:val="a5"/>
    <w:uiPriority w:val="99"/>
    <w:semiHidden/>
    <w:unhideWhenUsed/>
    <w:rsid w:val="00EB5764"/>
  </w:style>
  <w:style w:type="table" w:customStyle="1" w:styleId="TableGrid82">
    <w:name w:val="Table Grid82"/>
    <w:basedOn w:val="a4"/>
    <w:next w:val="afa"/>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EB5764"/>
  </w:style>
  <w:style w:type="numbering" w:customStyle="1" w:styleId="NoList213">
    <w:name w:val="No List213"/>
    <w:next w:val="a5"/>
    <w:uiPriority w:val="99"/>
    <w:semiHidden/>
    <w:unhideWhenUsed/>
    <w:rsid w:val="00EB5764"/>
  </w:style>
  <w:style w:type="table" w:customStyle="1" w:styleId="TableGrid412">
    <w:name w:val="Table Grid412"/>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EB5764"/>
  </w:style>
  <w:style w:type="numbering" w:customStyle="1" w:styleId="NoList413">
    <w:name w:val="No List413"/>
    <w:next w:val="a5"/>
    <w:uiPriority w:val="99"/>
    <w:semiHidden/>
    <w:unhideWhenUsed/>
    <w:rsid w:val="00EB5764"/>
  </w:style>
  <w:style w:type="numbering" w:customStyle="1" w:styleId="NoList512">
    <w:name w:val="No List512"/>
    <w:next w:val="a5"/>
    <w:uiPriority w:val="99"/>
    <w:semiHidden/>
    <w:unhideWhenUsed/>
    <w:rsid w:val="00EB5764"/>
  </w:style>
  <w:style w:type="numbering" w:customStyle="1" w:styleId="NoList612">
    <w:name w:val="No List612"/>
    <w:next w:val="a5"/>
    <w:uiPriority w:val="99"/>
    <w:semiHidden/>
    <w:unhideWhenUsed/>
    <w:rsid w:val="00EB5764"/>
  </w:style>
  <w:style w:type="numbering" w:customStyle="1" w:styleId="NoList712">
    <w:name w:val="No List712"/>
    <w:next w:val="a5"/>
    <w:uiPriority w:val="99"/>
    <w:semiHidden/>
    <w:unhideWhenUsed/>
    <w:rsid w:val="00EB5764"/>
  </w:style>
  <w:style w:type="numbering" w:customStyle="1" w:styleId="NoList812">
    <w:name w:val="No List812"/>
    <w:next w:val="a5"/>
    <w:uiPriority w:val="99"/>
    <w:semiHidden/>
    <w:unhideWhenUsed/>
    <w:rsid w:val="00EB5764"/>
  </w:style>
  <w:style w:type="numbering" w:customStyle="1" w:styleId="NoList911">
    <w:name w:val="No List911"/>
    <w:next w:val="a5"/>
    <w:uiPriority w:val="99"/>
    <w:semiHidden/>
    <w:unhideWhenUsed/>
    <w:rsid w:val="00EB5764"/>
  </w:style>
  <w:style w:type="numbering" w:customStyle="1" w:styleId="LFO192">
    <w:name w:val="LFO192"/>
    <w:basedOn w:val="a5"/>
    <w:rsid w:val="00EB5764"/>
  </w:style>
  <w:style w:type="numbering" w:customStyle="1" w:styleId="NoList101">
    <w:name w:val="No List101"/>
    <w:next w:val="a5"/>
    <w:uiPriority w:val="99"/>
    <w:semiHidden/>
    <w:unhideWhenUsed/>
    <w:rsid w:val="00EB5764"/>
  </w:style>
  <w:style w:type="numbering" w:customStyle="1" w:styleId="LFO1911">
    <w:name w:val="LFO1911"/>
    <w:basedOn w:val="a5"/>
    <w:rsid w:val="00EB5764"/>
  </w:style>
  <w:style w:type="table" w:customStyle="1" w:styleId="TableGrid123">
    <w:name w:val="Table Grid123"/>
    <w:basedOn w:val="a4"/>
    <w:next w:val="afa"/>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EB5764"/>
  </w:style>
  <w:style w:type="numbering" w:customStyle="1" w:styleId="NoList1113">
    <w:name w:val="No List1113"/>
    <w:next w:val="a5"/>
    <w:uiPriority w:val="99"/>
    <w:semiHidden/>
    <w:unhideWhenUsed/>
    <w:rsid w:val="00EB5764"/>
  </w:style>
  <w:style w:type="table" w:customStyle="1" w:styleId="TableGrid222">
    <w:name w:val="Table Grid222"/>
    <w:basedOn w:val="a4"/>
    <w:next w:val="afa"/>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a"/>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EB5764"/>
  </w:style>
  <w:style w:type="numbering" w:customStyle="1" w:styleId="131">
    <w:name w:val="リストなし13"/>
    <w:next w:val="a5"/>
    <w:uiPriority w:val="99"/>
    <w:semiHidden/>
    <w:unhideWhenUsed/>
    <w:rsid w:val="00EB5764"/>
  </w:style>
  <w:style w:type="numbering" w:customStyle="1" w:styleId="1130">
    <w:name w:val="无列表113"/>
    <w:next w:val="a5"/>
    <w:semiHidden/>
    <w:rsid w:val="00EB5764"/>
  </w:style>
  <w:style w:type="numbering" w:customStyle="1" w:styleId="1121">
    <w:name w:val="リストなし112"/>
    <w:next w:val="a5"/>
    <w:uiPriority w:val="99"/>
    <w:semiHidden/>
    <w:unhideWhenUsed/>
    <w:rsid w:val="00EB5764"/>
  </w:style>
  <w:style w:type="numbering" w:customStyle="1" w:styleId="NoList223">
    <w:name w:val="No List223"/>
    <w:next w:val="a5"/>
    <w:uiPriority w:val="99"/>
    <w:semiHidden/>
    <w:unhideWhenUsed/>
    <w:rsid w:val="00EB5764"/>
  </w:style>
  <w:style w:type="numbering" w:customStyle="1" w:styleId="NoList323">
    <w:name w:val="No List323"/>
    <w:next w:val="a5"/>
    <w:uiPriority w:val="99"/>
    <w:semiHidden/>
    <w:unhideWhenUsed/>
    <w:rsid w:val="00EB5764"/>
  </w:style>
  <w:style w:type="numbering" w:customStyle="1" w:styleId="NoList422">
    <w:name w:val="No List422"/>
    <w:next w:val="a5"/>
    <w:uiPriority w:val="99"/>
    <w:semiHidden/>
    <w:unhideWhenUsed/>
    <w:rsid w:val="00EB5764"/>
  </w:style>
  <w:style w:type="numbering" w:customStyle="1" w:styleId="NoList2112">
    <w:name w:val="No List2112"/>
    <w:next w:val="a5"/>
    <w:uiPriority w:val="99"/>
    <w:semiHidden/>
    <w:unhideWhenUsed/>
    <w:rsid w:val="00EB5764"/>
  </w:style>
  <w:style w:type="numbering" w:customStyle="1" w:styleId="NoList3112">
    <w:name w:val="No List3112"/>
    <w:next w:val="a5"/>
    <w:uiPriority w:val="99"/>
    <w:semiHidden/>
    <w:unhideWhenUsed/>
    <w:rsid w:val="00EB5764"/>
  </w:style>
  <w:style w:type="numbering" w:customStyle="1" w:styleId="NoList4112">
    <w:name w:val="No List4112"/>
    <w:next w:val="a5"/>
    <w:uiPriority w:val="99"/>
    <w:semiHidden/>
    <w:unhideWhenUsed/>
    <w:rsid w:val="00EB5764"/>
  </w:style>
  <w:style w:type="numbering" w:customStyle="1" w:styleId="1112">
    <w:name w:val="无列表1112"/>
    <w:next w:val="a5"/>
    <w:semiHidden/>
    <w:rsid w:val="00EB5764"/>
  </w:style>
  <w:style w:type="numbering" w:customStyle="1" w:styleId="NoList11112">
    <w:name w:val="No List11112"/>
    <w:next w:val="a5"/>
    <w:uiPriority w:val="99"/>
    <w:semiHidden/>
    <w:unhideWhenUsed/>
    <w:rsid w:val="00EB5764"/>
  </w:style>
  <w:style w:type="numbering" w:customStyle="1" w:styleId="NoList1212">
    <w:name w:val="No List1212"/>
    <w:next w:val="a5"/>
    <w:uiPriority w:val="99"/>
    <w:semiHidden/>
    <w:unhideWhenUsed/>
    <w:rsid w:val="00EB5764"/>
  </w:style>
  <w:style w:type="numbering" w:customStyle="1" w:styleId="NoList2212">
    <w:name w:val="No List2212"/>
    <w:next w:val="a5"/>
    <w:uiPriority w:val="99"/>
    <w:semiHidden/>
    <w:unhideWhenUsed/>
    <w:rsid w:val="00EB5764"/>
  </w:style>
  <w:style w:type="numbering" w:customStyle="1" w:styleId="NoList3212">
    <w:name w:val="No List3212"/>
    <w:next w:val="a5"/>
    <w:uiPriority w:val="99"/>
    <w:semiHidden/>
    <w:unhideWhenUsed/>
    <w:rsid w:val="00EB5764"/>
  </w:style>
  <w:style w:type="numbering" w:customStyle="1" w:styleId="NoList16">
    <w:name w:val="No List16"/>
    <w:next w:val="a5"/>
    <w:uiPriority w:val="99"/>
    <w:semiHidden/>
    <w:unhideWhenUsed/>
    <w:rsid w:val="00EB5764"/>
  </w:style>
  <w:style w:type="table" w:customStyle="1" w:styleId="TableGrid15">
    <w:name w:val="Table Grid15"/>
    <w:basedOn w:val="a4"/>
    <w:next w:val="afa"/>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EB5764"/>
  </w:style>
  <w:style w:type="numbering" w:customStyle="1" w:styleId="NoList25">
    <w:name w:val="No List25"/>
    <w:next w:val="a5"/>
    <w:uiPriority w:val="99"/>
    <w:semiHidden/>
    <w:unhideWhenUsed/>
    <w:rsid w:val="00EB5764"/>
  </w:style>
  <w:style w:type="table" w:customStyle="1" w:styleId="TableGrid44">
    <w:name w:val="Table Grid44"/>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EB5764"/>
  </w:style>
  <w:style w:type="table" w:customStyle="1" w:styleId="TableGrid53">
    <w:name w:val="Table Grid53"/>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EB5764"/>
  </w:style>
  <w:style w:type="table" w:customStyle="1" w:styleId="TableGrid63">
    <w:name w:val="Table Grid63"/>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EB5764"/>
  </w:style>
  <w:style w:type="numbering" w:customStyle="1" w:styleId="NoList64">
    <w:name w:val="No List64"/>
    <w:next w:val="a5"/>
    <w:uiPriority w:val="99"/>
    <w:semiHidden/>
    <w:unhideWhenUsed/>
    <w:rsid w:val="00EB5764"/>
  </w:style>
  <w:style w:type="numbering" w:customStyle="1" w:styleId="NoList74">
    <w:name w:val="No List74"/>
    <w:next w:val="a5"/>
    <w:uiPriority w:val="99"/>
    <w:semiHidden/>
    <w:unhideWhenUsed/>
    <w:rsid w:val="00EB5764"/>
  </w:style>
  <w:style w:type="numbering" w:customStyle="1" w:styleId="NoList83">
    <w:name w:val="No List83"/>
    <w:next w:val="a5"/>
    <w:uiPriority w:val="99"/>
    <w:semiHidden/>
    <w:unhideWhenUsed/>
    <w:rsid w:val="00EB5764"/>
  </w:style>
  <w:style w:type="numbering" w:customStyle="1" w:styleId="NoList93">
    <w:name w:val="No List93"/>
    <w:next w:val="a5"/>
    <w:uiPriority w:val="99"/>
    <w:semiHidden/>
    <w:unhideWhenUsed/>
    <w:rsid w:val="00EB5764"/>
  </w:style>
  <w:style w:type="table" w:customStyle="1" w:styleId="TableGrid83">
    <w:name w:val="Table Grid83"/>
    <w:basedOn w:val="a4"/>
    <w:next w:val="afa"/>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EB5764"/>
  </w:style>
  <w:style w:type="numbering" w:customStyle="1" w:styleId="NoList214">
    <w:name w:val="No List214"/>
    <w:next w:val="a5"/>
    <w:uiPriority w:val="99"/>
    <w:semiHidden/>
    <w:unhideWhenUsed/>
    <w:rsid w:val="00EB5764"/>
  </w:style>
  <w:style w:type="table" w:customStyle="1" w:styleId="TableGrid413">
    <w:name w:val="Table Grid413"/>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EB5764"/>
  </w:style>
  <w:style w:type="numbering" w:customStyle="1" w:styleId="NoList414">
    <w:name w:val="No List414"/>
    <w:next w:val="a5"/>
    <w:uiPriority w:val="99"/>
    <w:semiHidden/>
    <w:unhideWhenUsed/>
    <w:rsid w:val="00EB5764"/>
  </w:style>
  <w:style w:type="numbering" w:customStyle="1" w:styleId="NoList513">
    <w:name w:val="No List513"/>
    <w:next w:val="a5"/>
    <w:uiPriority w:val="99"/>
    <w:semiHidden/>
    <w:unhideWhenUsed/>
    <w:rsid w:val="00EB5764"/>
  </w:style>
  <w:style w:type="numbering" w:customStyle="1" w:styleId="NoList613">
    <w:name w:val="No List613"/>
    <w:next w:val="a5"/>
    <w:uiPriority w:val="99"/>
    <w:semiHidden/>
    <w:unhideWhenUsed/>
    <w:rsid w:val="00EB5764"/>
  </w:style>
  <w:style w:type="numbering" w:customStyle="1" w:styleId="NoList713">
    <w:name w:val="No List713"/>
    <w:next w:val="a5"/>
    <w:uiPriority w:val="99"/>
    <w:semiHidden/>
    <w:unhideWhenUsed/>
    <w:rsid w:val="00EB5764"/>
  </w:style>
  <w:style w:type="numbering" w:customStyle="1" w:styleId="NoList813">
    <w:name w:val="No List813"/>
    <w:next w:val="a5"/>
    <w:uiPriority w:val="99"/>
    <w:semiHidden/>
    <w:unhideWhenUsed/>
    <w:rsid w:val="00EB5764"/>
  </w:style>
  <w:style w:type="numbering" w:customStyle="1" w:styleId="NoList912">
    <w:name w:val="No List912"/>
    <w:next w:val="a5"/>
    <w:uiPriority w:val="99"/>
    <w:semiHidden/>
    <w:unhideWhenUsed/>
    <w:rsid w:val="00EB5764"/>
  </w:style>
  <w:style w:type="numbering" w:customStyle="1" w:styleId="LFO193">
    <w:name w:val="LFO193"/>
    <w:basedOn w:val="a5"/>
    <w:rsid w:val="00EB5764"/>
  </w:style>
  <w:style w:type="numbering" w:customStyle="1" w:styleId="NoList102">
    <w:name w:val="No List102"/>
    <w:next w:val="a5"/>
    <w:uiPriority w:val="99"/>
    <w:semiHidden/>
    <w:unhideWhenUsed/>
    <w:rsid w:val="00EB5764"/>
  </w:style>
  <w:style w:type="numbering" w:customStyle="1" w:styleId="LFO1912">
    <w:name w:val="LFO1912"/>
    <w:basedOn w:val="a5"/>
    <w:rsid w:val="00EB5764"/>
  </w:style>
  <w:style w:type="table" w:customStyle="1" w:styleId="TableGrid124">
    <w:name w:val="Table Grid124"/>
    <w:basedOn w:val="a4"/>
    <w:next w:val="afa"/>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EB5764"/>
  </w:style>
  <w:style w:type="numbering" w:customStyle="1" w:styleId="NoList1114">
    <w:name w:val="No List1114"/>
    <w:next w:val="a5"/>
    <w:uiPriority w:val="99"/>
    <w:semiHidden/>
    <w:unhideWhenUsed/>
    <w:rsid w:val="00EB5764"/>
  </w:style>
  <w:style w:type="table" w:customStyle="1" w:styleId="TableGrid223">
    <w:name w:val="Table Grid223"/>
    <w:basedOn w:val="a4"/>
    <w:next w:val="afa"/>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a"/>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EB5764"/>
  </w:style>
  <w:style w:type="numbering" w:customStyle="1" w:styleId="141">
    <w:name w:val="リストなし14"/>
    <w:next w:val="a5"/>
    <w:uiPriority w:val="99"/>
    <w:semiHidden/>
    <w:unhideWhenUsed/>
    <w:rsid w:val="00EB5764"/>
  </w:style>
  <w:style w:type="numbering" w:customStyle="1" w:styleId="1140">
    <w:name w:val="无列表114"/>
    <w:next w:val="a5"/>
    <w:semiHidden/>
    <w:rsid w:val="00EB5764"/>
  </w:style>
  <w:style w:type="numbering" w:customStyle="1" w:styleId="1131">
    <w:name w:val="リストなし113"/>
    <w:next w:val="a5"/>
    <w:uiPriority w:val="99"/>
    <w:semiHidden/>
    <w:unhideWhenUsed/>
    <w:rsid w:val="00EB5764"/>
  </w:style>
  <w:style w:type="numbering" w:customStyle="1" w:styleId="NoList224">
    <w:name w:val="No List224"/>
    <w:next w:val="a5"/>
    <w:uiPriority w:val="99"/>
    <w:semiHidden/>
    <w:unhideWhenUsed/>
    <w:rsid w:val="00EB5764"/>
  </w:style>
  <w:style w:type="numbering" w:customStyle="1" w:styleId="NoList324">
    <w:name w:val="No List324"/>
    <w:next w:val="a5"/>
    <w:uiPriority w:val="99"/>
    <w:semiHidden/>
    <w:unhideWhenUsed/>
    <w:rsid w:val="00EB5764"/>
  </w:style>
  <w:style w:type="numbering" w:customStyle="1" w:styleId="NoList423">
    <w:name w:val="No List423"/>
    <w:next w:val="a5"/>
    <w:uiPriority w:val="99"/>
    <w:semiHidden/>
    <w:unhideWhenUsed/>
    <w:rsid w:val="00EB5764"/>
  </w:style>
  <w:style w:type="numbering" w:customStyle="1" w:styleId="NoList2113">
    <w:name w:val="No List2113"/>
    <w:next w:val="a5"/>
    <w:uiPriority w:val="99"/>
    <w:semiHidden/>
    <w:unhideWhenUsed/>
    <w:rsid w:val="00EB5764"/>
  </w:style>
  <w:style w:type="numbering" w:customStyle="1" w:styleId="NoList3113">
    <w:name w:val="No List3113"/>
    <w:next w:val="a5"/>
    <w:uiPriority w:val="99"/>
    <w:semiHidden/>
    <w:unhideWhenUsed/>
    <w:rsid w:val="00EB5764"/>
  </w:style>
  <w:style w:type="numbering" w:customStyle="1" w:styleId="NoList4113">
    <w:name w:val="No List4113"/>
    <w:next w:val="a5"/>
    <w:uiPriority w:val="99"/>
    <w:semiHidden/>
    <w:unhideWhenUsed/>
    <w:rsid w:val="00EB5764"/>
  </w:style>
  <w:style w:type="numbering" w:customStyle="1" w:styleId="1113">
    <w:name w:val="无列表1113"/>
    <w:next w:val="a5"/>
    <w:semiHidden/>
    <w:rsid w:val="00EB5764"/>
  </w:style>
  <w:style w:type="numbering" w:customStyle="1" w:styleId="NoList11113">
    <w:name w:val="No List11113"/>
    <w:next w:val="a5"/>
    <w:uiPriority w:val="99"/>
    <w:semiHidden/>
    <w:unhideWhenUsed/>
    <w:rsid w:val="00EB5764"/>
  </w:style>
  <w:style w:type="numbering" w:customStyle="1" w:styleId="NoList1213">
    <w:name w:val="No List1213"/>
    <w:next w:val="a5"/>
    <w:uiPriority w:val="99"/>
    <w:semiHidden/>
    <w:unhideWhenUsed/>
    <w:rsid w:val="00EB5764"/>
  </w:style>
  <w:style w:type="numbering" w:customStyle="1" w:styleId="NoList2213">
    <w:name w:val="No List2213"/>
    <w:next w:val="a5"/>
    <w:uiPriority w:val="99"/>
    <w:semiHidden/>
    <w:unhideWhenUsed/>
    <w:rsid w:val="00EB5764"/>
  </w:style>
  <w:style w:type="numbering" w:customStyle="1" w:styleId="NoList3213">
    <w:name w:val="No List3213"/>
    <w:next w:val="a5"/>
    <w:uiPriority w:val="99"/>
    <w:semiHidden/>
    <w:unhideWhenUsed/>
    <w:rsid w:val="00EB5764"/>
  </w:style>
  <w:style w:type="table" w:customStyle="1" w:styleId="1f">
    <w:name w:val="网格型1"/>
    <w:basedOn w:val="a4"/>
    <w:next w:val="afa"/>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EB5764"/>
    <w:pPr>
      <w:autoSpaceDN w:val="0"/>
    </w:pPr>
    <w:rPr>
      <w:rFonts w:ascii="Times New Roman" w:eastAsia="MS Mincho" w:hAnsi="Times New Roman"/>
      <w:lang w:val="en-GB" w:eastAsia="en-US"/>
    </w:rPr>
  </w:style>
  <w:style w:type="paragraph" w:customStyle="1" w:styleId="2b">
    <w:name w:val="変更箇所2"/>
    <w:uiPriority w:val="99"/>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2"/>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EB5764"/>
  </w:style>
  <w:style w:type="numbering" w:customStyle="1" w:styleId="150">
    <w:name w:val="无列表15"/>
    <w:next w:val="a5"/>
    <w:semiHidden/>
    <w:rsid w:val="00EB5764"/>
  </w:style>
  <w:style w:type="numbering" w:customStyle="1" w:styleId="151">
    <w:name w:val="リストなし15"/>
    <w:next w:val="a5"/>
    <w:uiPriority w:val="99"/>
    <w:semiHidden/>
    <w:unhideWhenUsed/>
    <w:rsid w:val="00EB5764"/>
  </w:style>
  <w:style w:type="table" w:customStyle="1" w:styleId="221">
    <w:name w:val="古典型 22"/>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EB5764"/>
  </w:style>
  <w:style w:type="numbering" w:customStyle="1" w:styleId="1150">
    <w:name w:val="无列表115"/>
    <w:next w:val="a5"/>
    <w:semiHidden/>
    <w:rsid w:val="00EB5764"/>
  </w:style>
  <w:style w:type="numbering" w:customStyle="1" w:styleId="1141">
    <w:name w:val="リストなし114"/>
    <w:next w:val="a5"/>
    <w:uiPriority w:val="99"/>
    <w:semiHidden/>
    <w:unhideWhenUsed/>
    <w:rsid w:val="00EB5764"/>
  </w:style>
  <w:style w:type="table" w:customStyle="1" w:styleId="TableClassic212">
    <w:name w:val="Table Classic 212"/>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EB5764"/>
  </w:style>
  <w:style w:type="numbering" w:customStyle="1" w:styleId="NoList36">
    <w:name w:val="No List36"/>
    <w:next w:val="a5"/>
    <w:uiPriority w:val="99"/>
    <w:semiHidden/>
    <w:unhideWhenUsed/>
    <w:rsid w:val="00EB5764"/>
  </w:style>
  <w:style w:type="numbering" w:customStyle="1" w:styleId="NoList115">
    <w:name w:val="No List115"/>
    <w:next w:val="a5"/>
    <w:uiPriority w:val="99"/>
    <w:semiHidden/>
    <w:unhideWhenUsed/>
    <w:rsid w:val="00EB5764"/>
  </w:style>
  <w:style w:type="numbering" w:customStyle="1" w:styleId="NoList46">
    <w:name w:val="No List46"/>
    <w:next w:val="a5"/>
    <w:uiPriority w:val="99"/>
    <w:semiHidden/>
    <w:unhideWhenUsed/>
    <w:rsid w:val="00EB5764"/>
  </w:style>
  <w:style w:type="numbering" w:customStyle="1" w:styleId="NoList55">
    <w:name w:val="No List55"/>
    <w:next w:val="a5"/>
    <w:uiPriority w:val="99"/>
    <w:semiHidden/>
    <w:unhideWhenUsed/>
    <w:rsid w:val="00EB5764"/>
  </w:style>
  <w:style w:type="numbering" w:customStyle="1" w:styleId="NoList1115">
    <w:name w:val="No List1115"/>
    <w:next w:val="a5"/>
    <w:uiPriority w:val="99"/>
    <w:semiHidden/>
    <w:unhideWhenUsed/>
    <w:rsid w:val="00EB5764"/>
  </w:style>
  <w:style w:type="numbering" w:customStyle="1" w:styleId="NoList215">
    <w:name w:val="No List215"/>
    <w:next w:val="a5"/>
    <w:uiPriority w:val="99"/>
    <w:semiHidden/>
    <w:unhideWhenUsed/>
    <w:rsid w:val="00EB5764"/>
  </w:style>
  <w:style w:type="numbering" w:customStyle="1" w:styleId="NoList315">
    <w:name w:val="No List315"/>
    <w:next w:val="a5"/>
    <w:uiPriority w:val="99"/>
    <w:semiHidden/>
    <w:unhideWhenUsed/>
    <w:rsid w:val="00EB5764"/>
  </w:style>
  <w:style w:type="numbering" w:customStyle="1" w:styleId="NoList415">
    <w:name w:val="No List415"/>
    <w:next w:val="a5"/>
    <w:uiPriority w:val="99"/>
    <w:semiHidden/>
    <w:unhideWhenUsed/>
    <w:rsid w:val="00EB5764"/>
  </w:style>
  <w:style w:type="numbering" w:customStyle="1" w:styleId="NoList65">
    <w:name w:val="No List65"/>
    <w:next w:val="a5"/>
    <w:uiPriority w:val="99"/>
    <w:semiHidden/>
    <w:unhideWhenUsed/>
    <w:rsid w:val="00EB5764"/>
  </w:style>
  <w:style w:type="numbering" w:customStyle="1" w:styleId="NoList75">
    <w:name w:val="No List75"/>
    <w:next w:val="a5"/>
    <w:uiPriority w:val="99"/>
    <w:semiHidden/>
    <w:unhideWhenUsed/>
    <w:rsid w:val="00EB5764"/>
  </w:style>
  <w:style w:type="numbering" w:customStyle="1" w:styleId="NoList125">
    <w:name w:val="No List125"/>
    <w:next w:val="a5"/>
    <w:uiPriority w:val="99"/>
    <w:semiHidden/>
    <w:unhideWhenUsed/>
    <w:rsid w:val="00EB5764"/>
  </w:style>
  <w:style w:type="numbering" w:customStyle="1" w:styleId="NoList225">
    <w:name w:val="No List225"/>
    <w:next w:val="a5"/>
    <w:uiPriority w:val="99"/>
    <w:semiHidden/>
    <w:unhideWhenUsed/>
    <w:rsid w:val="00EB5764"/>
  </w:style>
  <w:style w:type="numbering" w:customStyle="1" w:styleId="NoList325">
    <w:name w:val="No List325"/>
    <w:next w:val="a5"/>
    <w:uiPriority w:val="99"/>
    <w:semiHidden/>
    <w:unhideWhenUsed/>
    <w:rsid w:val="00EB5764"/>
  </w:style>
  <w:style w:type="numbering" w:customStyle="1" w:styleId="NoList424">
    <w:name w:val="No List424"/>
    <w:next w:val="a5"/>
    <w:uiPriority w:val="99"/>
    <w:semiHidden/>
    <w:unhideWhenUsed/>
    <w:rsid w:val="00EB5764"/>
  </w:style>
  <w:style w:type="numbering" w:customStyle="1" w:styleId="NoList514">
    <w:name w:val="No List514"/>
    <w:next w:val="a5"/>
    <w:uiPriority w:val="99"/>
    <w:semiHidden/>
    <w:unhideWhenUsed/>
    <w:rsid w:val="00EB5764"/>
  </w:style>
  <w:style w:type="numbering" w:customStyle="1" w:styleId="NoList2114">
    <w:name w:val="No List2114"/>
    <w:next w:val="a5"/>
    <w:uiPriority w:val="99"/>
    <w:semiHidden/>
    <w:unhideWhenUsed/>
    <w:rsid w:val="00EB5764"/>
  </w:style>
  <w:style w:type="numbering" w:customStyle="1" w:styleId="NoList3114">
    <w:name w:val="No List3114"/>
    <w:next w:val="a5"/>
    <w:uiPriority w:val="99"/>
    <w:semiHidden/>
    <w:unhideWhenUsed/>
    <w:rsid w:val="00EB5764"/>
  </w:style>
  <w:style w:type="numbering" w:customStyle="1" w:styleId="NoList4114">
    <w:name w:val="No List4114"/>
    <w:next w:val="a5"/>
    <w:uiPriority w:val="99"/>
    <w:semiHidden/>
    <w:unhideWhenUsed/>
    <w:rsid w:val="00EB5764"/>
  </w:style>
  <w:style w:type="numbering" w:customStyle="1" w:styleId="NoList614">
    <w:name w:val="No List614"/>
    <w:next w:val="a5"/>
    <w:uiPriority w:val="99"/>
    <w:semiHidden/>
    <w:unhideWhenUsed/>
    <w:rsid w:val="00EB5764"/>
  </w:style>
  <w:style w:type="numbering" w:customStyle="1" w:styleId="1114">
    <w:name w:val="无列表1114"/>
    <w:next w:val="a5"/>
    <w:semiHidden/>
    <w:rsid w:val="00EB5764"/>
  </w:style>
  <w:style w:type="numbering" w:customStyle="1" w:styleId="NoList11114">
    <w:name w:val="No List11114"/>
    <w:next w:val="a5"/>
    <w:uiPriority w:val="99"/>
    <w:semiHidden/>
    <w:unhideWhenUsed/>
    <w:rsid w:val="00EB5764"/>
  </w:style>
  <w:style w:type="numbering" w:customStyle="1" w:styleId="NoList714">
    <w:name w:val="No List714"/>
    <w:next w:val="a5"/>
    <w:uiPriority w:val="99"/>
    <w:semiHidden/>
    <w:unhideWhenUsed/>
    <w:rsid w:val="00EB5764"/>
  </w:style>
  <w:style w:type="numbering" w:customStyle="1" w:styleId="NoList1214">
    <w:name w:val="No List1214"/>
    <w:next w:val="a5"/>
    <w:uiPriority w:val="99"/>
    <w:semiHidden/>
    <w:unhideWhenUsed/>
    <w:rsid w:val="00EB5764"/>
  </w:style>
  <w:style w:type="numbering" w:customStyle="1" w:styleId="NoList2214">
    <w:name w:val="No List2214"/>
    <w:next w:val="a5"/>
    <w:uiPriority w:val="99"/>
    <w:semiHidden/>
    <w:unhideWhenUsed/>
    <w:rsid w:val="00EB5764"/>
  </w:style>
  <w:style w:type="numbering" w:customStyle="1" w:styleId="NoList3214">
    <w:name w:val="No List3214"/>
    <w:next w:val="a5"/>
    <w:uiPriority w:val="99"/>
    <w:semiHidden/>
    <w:unhideWhenUsed/>
    <w:rsid w:val="00EB5764"/>
  </w:style>
  <w:style w:type="numbering" w:customStyle="1" w:styleId="NoList84">
    <w:name w:val="No List84"/>
    <w:next w:val="a5"/>
    <w:uiPriority w:val="99"/>
    <w:semiHidden/>
    <w:unhideWhenUsed/>
    <w:rsid w:val="00EB5764"/>
  </w:style>
  <w:style w:type="numbering" w:customStyle="1" w:styleId="NoList94">
    <w:name w:val="No List94"/>
    <w:next w:val="a5"/>
    <w:uiPriority w:val="99"/>
    <w:semiHidden/>
    <w:unhideWhenUsed/>
    <w:rsid w:val="00EB5764"/>
  </w:style>
  <w:style w:type="numbering" w:customStyle="1" w:styleId="NoList814">
    <w:name w:val="No List814"/>
    <w:next w:val="a5"/>
    <w:uiPriority w:val="99"/>
    <w:semiHidden/>
    <w:unhideWhenUsed/>
    <w:rsid w:val="00EB5764"/>
  </w:style>
  <w:style w:type="numbering" w:customStyle="1" w:styleId="NoList913">
    <w:name w:val="No List913"/>
    <w:next w:val="a5"/>
    <w:uiPriority w:val="99"/>
    <w:semiHidden/>
    <w:unhideWhenUsed/>
    <w:rsid w:val="00EB5764"/>
  </w:style>
  <w:style w:type="numbering" w:customStyle="1" w:styleId="LFO194">
    <w:name w:val="LFO194"/>
    <w:basedOn w:val="a5"/>
    <w:rsid w:val="00EB5764"/>
  </w:style>
  <w:style w:type="numbering" w:customStyle="1" w:styleId="NoList103">
    <w:name w:val="No List103"/>
    <w:next w:val="a5"/>
    <w:uiPriority w:val="99"/>
    <w:semiHidden/>
    <w:unhideWhenUsed/>
    <w:rsid w:val="00EB5764"/>
  </w:style>
  <w:style w:type="numbering" w:customStyle="1" w:styleId="LFO1913">
    <w:name w:val="LFO1913"/>
    <w:basedOn w:val="a5"/>
    <w:rsid w:val="00EB5764"/>
  </w:style>
  <w:style w:type="numbering" w:customStyle="1" w:styleId="1210">
    <w:name w:val="无列表121"/>
    <w:next w:val="a5"/>
    <w:semiHidden/>
    <w:rsid w:val="00EB5764"/>
  </w:style>
  <w:style w:type="numbering" w:customStyle="1" w:styleId="1211">
    <w:name w:val="リストなし121"/>
    <w:next w:val="a5"/>
    <w:uiPriority w:val="99"/>
    <w:semiHidden/>
    <w:unhideWhenUsed/>
    <w:rsid w:val="00EB5764"/>
  </w:style>
  <w:style w:type="numbering" w:customStyle="1" w:styleId="11111">
    <w:name w:val="リストなし1111"/>
    <w:next w:val="a5"/>
    <w:uiPriority w:val="99"/>
    <w:semiHidden/>
    <w:unhideWhenUsed/>
    <w:rsid w:val="00EB5764"/>
  </w:style>
  <w:style w:type="numbering" w:customStyle="1" w:styleId="NoList131">
    <w:name w:val="No List131"/>
    <w:next w:val="a5"/>
    <w:uiPriority w:val="99"/>
    <w:semiHidden/>
    <w:unhideWhenUsed/>
    <w:rsid w:val="00EB5764"/>
  </w:style>
  <w:style w:type="numbering" w:customStyle="1" w:styleId="NoList231">
    <w:name w:val="No List231"/>
    <w:next w:val="a5"/>
    <w:uiPriority w:val="99"/>
    <w:semiHidden/>
    <w:unhideWhenUsed/>
    <w:rsid w:val="00EB5764"/>
  </w:style>
  <w:style w:type="numbering" w:customStyle="1" w:styleId="NoList331">
    <w:name w:val="No List331"/>
    <w:next w:val="a5"/>
    <w:uiPriority w:val="99"/>
    <w:semiHidden/>
    <w:unhideWhenUsed/>
    <w:rsid w:val="00EB5764"/>
  </w:style>
  <w:style w:type="numbering" w:customStyle="1" w:styleId="NoList431">
    <w:name w:val="No List431"/>
    <w:next w:val="a5"/>
    <w:uiPriority w:val="99"/>
    <w:semiHidden/>
    <w:unhideWhenUsed/>
    <w:rsid w:val="00EB5764"/>
  </w:style>
  <w:style w:type="numbering" w:customStyle="1" w:styleId="NoList521">
    <w:name w:val="No List521"/>
    <w:next w:val="a5"/>
    <w:uiPriority w:val="99"/>
    <w:semiHidden/>
    <w:unhideWhenUsed/>
    <w:rsid w:val="00EB5764"/>
  </w:style>
  <w:style w:type="numbering" w:customStyle="1" w:styleId="NoList621">
    <w:name w:val="No List621"/>
    <w:next w:val="a5"/>
    <w:uiPriority w:val="99"/>
    <w:semiHidden/>
    <w:unhideWhenUsed/>
    <w:rsid w:val="00EB5764"/>
  </w:style>
  <w:style w:type="numbering" w:customStyle="1" w:styleId="NoList721">
    <w:name w:val="No List721"/>
    <w:next w:val="a5"/>
    <w:uiPriority w:val="99"/>
    <w:semiHidden/>
    <w:unhideWhenUsed/>
    <w:rsid w:val="00EB5764"/>
  </w:style>
  <w:style w:type="numbering" w:customStyle="1" w:styleId="NoList1121">
    <w:name w:val="No List1121"/>
    <w:next w:val="a5"/>
    <w:uiPriority w:val="99"/>
    <w:semiHidden/>
    <w:unhideWhenUsed/>
    <w:rsid w:val="00EB5764"/>
  </w:style>
  <w:style w:type="numbering" w:customStyle="1" w:styleId="NoList2121">
    <w:name w:val="No List2121"/>
    <w:next w:val="a5"/>
    <w:uiPriority w:val="99"/>
    <w:semiHidden/>
    <w:unhideWhenUsed/>
    <w:rsid w:val="00EB5764"/>
  </w:style>
  <w:style w:type="numbering" w:customStyle="1" w:styleId="NoList3121">
    <w:name w:val="No List3121"/>
    <w:next w:val="a5"/>
    <w:uiPriority w:val="99"/>
    <w:semiHidden/>
    <w:unhideWhenUsed/>
    <w:rsid w:val="00EB5764"/>
  </w:style>
  <w:style w:type="numbering" w:customStyle="1" w:styleId="NoList4121">
    <w:name w:val="No List4121"/>
    <w:next w:val="a5"/>
    <w:uiPriority w:val="99"/>
    <w:semiHidden/>
    <w:unhideWhenUsed/>
    <w:rsid w:val="00EB5764"/>
  </w:style>
  <w:style w:type="numbering" w:customStyle="1" w:styleId="NoList5111">
    <w:name w:val="No List5111"/>
    <w:next w:val="a5"/>
    <w:uiPriority w:val="99"/>
    <w:semiHidden/>
    <w:unhideWhenUsed/>
    <w:rsid w:val="00EB5764"/>
  </w:style>
  <w:style w:type="numbering" w:customStyle="1" w:styleId="NoList6111">
    <w:name w:val="No List6111"/>
    <w:next w:val="a5"/>
    <w:uiPriority w:val="99"/>
    <w:semiHidden/>
    <w:unhideWhenUsed/>
    <w:rsid w:val="00EB5764"/>
  </w:style>
  <w:style w:type="numbering" w:customStyle="1" w:styleId="NoList7111">
    <w:name w:val="No List7111"/>
    <w:next w:val="a5"/>
    <w:uiPriority w:val="99"/>
    <w:semiHidden/>
    <w:unhideWhenUsed/>
    <w:rsid w:val="00EB5764"/>
  </w:style>
  <w:style w:type="numbering" w:customStyle="1" w:styleId="NoList8111">
    <w:name w:val="No List8111"/>
    <w:next w:val="a5"/>
    <w:uiPriority w:val="99"/>
    <w:semiHidden/>
    <w:unhideWhenUsed/>
    <w:rsid w:val="00EB5764"/>
  </w:style>
  <w:style w:type="numbering" w:customStyle="1" w:styleId="NoList1221">
    <w:name w:val="No List1221"/>
    <w:next w:val="a5"/>
    <w:uiPriority w:val="99"/>
    <w:semiHidden/>
    <w:rsid w:val="00EB5764"/>
  </w:style>
  <w:style w:type="numbering" w:customStyle="1" w:styleId="NoList11121">
    <w:name w:val="No List11121"/>
    <w:next w:val="a5"/>
    <w:uiPriority w:val="99"/>
    <w:semiHidden/>
    <w:unhideWhenUsed/>
    <w:rsid w:val="00EB5764"/>
  </w:style>
  <w:style w:type="numbering" w:customStyle="1" w:styleId="11210">
    <w:name w:val="无列表1121"/>
    <w:next w:val="a5"/>
    <w:semiHidden/>
    <w:rsid w:val="00EB5764"/>
  </w:style>
  <w:style w:type="numbering" w:customStyle="1" w:styleId="NoList2221">
    <w:name w:val="No List2221"/>
    <w:next w:val="a5"/>
    <w:uiPriority w:val="99"/>
    <w:semiHidden/>
    <w:unhideWhenUsed/>
    <w:rsid w:val="00EB5764"/>
  </w:style>
  <w:style w:type="numbering" w:customStyle="1" w:styleId="NoList3221">
    <w:name w:val="No List3221"/>
    <w:next w:val="a5"/>
    <w:uiPriority w:val="99"/>
    <w:semiHidden/>
    <w:unhideWhenUsed/>
    <w:rsid w:val="00EB5764"/>
  </w:style>
  <w:style w:type="numbering" w:customStyle="1" w:styleId="NoList4211">
    <w:name w:val="No List4211"/>
    <w:next w:val="a5"/>
    <w:uiPriority w:val="99"/>
    <w:semiHidden/>
    <w:unhideWhenUsed/>
    <w:rsid w:val="00EB5764"/>
  </w:style>
  <w:style w:type="numbering" w:customStyle="1" w:styleId="NoList21111">
    <w:name w:val="No List21111"/>
    <w:next w:val="a5"/>
    <w:uiPriority w:val="99"/>
    <w:semiHidden/>
    <w:unhideWhenUsed/>
    <w:rsid w:val="00EB5764"/>
  </w:style>
  <w:style w:type="numbering" w:customStyle="1" w:styleId="NoList31111">
    <w:name w:val="No List31111"/>
    <w:next w:val="a5"/>
    <w:uiPriority w:val="99"/>
    <w:semiHidden/>
    <w:unhideWhenUsed/>
    <w:rsid w:val="00EB5764"/>
  </w:style>
  <w:style w:type="numbering" w:customStyle="1" w:styleId="NoList41111">
    <w:name w:val="No List41111"/>
    <w:next w:val="a5"/>
    <w:uiPriority w:val="99"/>
    <w:semiHidden/>
    <w:unhideWhenUsed/>
    <w:rsid w:val="00EB5764"/>
  </w:style>
  <w:style w:type="numbering" w:customStyle="1" w:styleId="111110">
    <w:name w:val="无列表11111"/>
    <w:next w:val="a5"/>
    <w:semiHidden/>
    <w:rsid w:val="00EB5764"/>
  </w:style>
  <w:style w:type="numbering" w:customStyle="1" w:styleId="NoList111111">
    <w:name w:val="No List111111"/>
    <w:next w:val="a5"/>
    <w:uiPriority w:val="99"/>
    <w:semiHidden/>
    <w:unhideWhenUsed/>
    <w:rsid w:val="00EB5764"/>
  </w:style>
  <w:style w:type="numbering" w:customStyle="1" w:styleId="NoList12111">
    <w:name w:val="No List12111"/>
    <w:next w:val="a5"/>
    <w:uiPriority w:val="99"/>
    <w:semiHidden/>
    <w:unhideWhenUsed/>
    <w:rsid w:val="00EB5764"/>
  </w:style>
  <w:style w:type="numbering" w:customStyle="1" w:styleId="NoList22111">
    <w:name w:val="No List22111"/>
    <w:next w:val="a5"/>
    <w:uiPriority w:val="99"/>
    <w:semiHidden/>
    <w:unhideWhenUsed/>
    <w:rsid w:val="00EB5764"/>
  </w:style>
  <w:style w:type="numbering" w:customStyle="1" w:styleId="NoList32111">
    <w:name w:val="No List32111"/>
    <w:next w:val="a5"/>
    <w:uiPriority w:val="99"/>
    <w:semiHidden/>
    <w:unhideWhenUsed/>
    <w:rsid w:val="00EB5764"/>
  </w:style>
  <w:style w:type="numbering" w:customStyle="1" w:styleId="NoList141">
    <w:name w:val="No List141"/>
    <w:next w:val="a5"/>
    <w:uiPriority w:val="99"/>
    <w:semiHidden/>
    <w:unhideWhenUsed/>
    <w:rsid w:val="00EB5764"/>
  </w:style>
  <w:style w:type="numbering" w:customStyle="1" w:styleId="NoList151">
    <w:name w:val="No List151"/>
    <w:next w:val="a5"/>
    <w:uiPriority w:val="99"/>
    <w:semiHidden/>
    <w:unhideWhenUsed/>
    <w:rsid w:val="00EB5764"/>
  </w:style>
  <w:style w:type="numbering" w:customStyle="1" w:styleId="NoList241">
    <w:name w:val="No List241"/>
    <w:next w:val="a5"/>
    <w:uiPriority w:val="99"/>
    <w:semiHidden/>
    <w:unhideWhenUsed/>
    <w:rsid w:val="00EB5764"/>
  </w:style>
  <w:style w:type="numbering" w:customStyle="1" w:styleId="NoList341">
    <w:name w:val="No List341"/>
    <w:next w:val="a5"/>
    <w:uiPriority w:val="99"/>
    <w:semiHidden/>
    <w:unhideWhenUsed/>
    <w:rsid w:val="00EB5764"/>
  </w:style>
  <w:style w:type="numbering" w:customStyle="1" w:styleId="NoList441">
    <w:name w:val="No List441"/>
    <w:next w:val="a5"/>
    <w:uiPriority w:val="99"/>
    <w:semiHidden/>
    <w:unhideWhenUsed/>
    <w:rsid w:val="00EB5764"/>
  </w:style>
  <w:style w:type="numbering" w:customStyle="1" w:styleId="NoList531">
    <w:name w:val="No List531"/>
    <w:next w:val="a5"/>
    <w:uiPriority w:val="99"/>
    <w:semiHidden/>
    <w:unhideWhenUsed/>
    <w:rsid w:val="00EB5764"/>
  </w:style>
  <w:style w:type="numbering" w:customStyle="1" w:styleId="NoList631">
    <w:name w:val="No List631"/>
    <w:next w:val="a5"/>
    <w:uiPriority w:val="99"/>
    <w:semiHidden/>
    <w:unhideWhenUsed/>
    <w:rsid w:val="00EB5764"/>
  </w:style>
  <w:style w:type="numbering" w:customStyle="1" w:styleId="NoList731">
    <w:name w:val="No List731"/>
    <w:next w:val="a5"/>
    <w:uiPriority w:val="99"/>
    <w:semiHidden/>
    <w:unhideWhenUsed/>
    <w:rsid w:val="00EB5764"/>
  </w:style>
  <w:style w:type="numbering" w:customStyle="1" w:styleId="NoList821">
    <w:name w:val="No List821"/>
    <w:next w:val="a5"/>
    <w:uiPriority w:val="99"/>
    <w:semiHidden/>
    <w:unhideWhenUsed/>
    <w:rsid w:val="00EB5764"/>
  </w:style>
  <w:style w:type="numbering" w:customStyle="1" w:styleId="NoList921">
    <w:name w:val="No List921"/>
    <w:next w:val="a5"/>
    <w:uiPriority w:val="99"/>
    <w:semiHidden/>
    <w:unhideWhenUsed/>
    <w:rsid w:val="00EB5764"/>
  </w:style>
  <w:style w:type="numbering" w:customStyle="1" w:styleId="NoList1131">
    <w:name w:val="No List1131"/>
    <w:next w:val="a5"/>
    <w:uiPriority w:val="99"/>
    <w:semiHidden/>
    <w:unhideWhenUsed/>
    <w:rsid w:val="00EB5764"/>
  </w:style>
  <w:style w:type="numbering" w:customStyle="1" w:styleId="NoList2131">
    <w:name w:val="No List2131"/>
    <w:next w:val="a5"/>
    <w:uiPriority w:val="99"/>
    <w:semiHidden/>
    <w:unhideWhenUsed/>
    <w:rsid w:val="00EB5764"/>
  </w:style>
  <w:style w:type="numbering" w:customStyle="1" w:styleId="NoList3131">
    <w:name w:val="No List3131"/>
    <w:next w:val="a5"/>
    <w:uiPriority w:val="99"/>
    <w:semiHidden/>
    <w:unhideWhenUsed/>
    <w:rsid w:val="00EB5764"/>
  </w:style>
  <w:style w:type="numbering" w:customStyle="1" w:styleId="NoList4131">
    <w:name w:val="No List4131"/>
    <w:next w:val="a5"/>
    <w:uiPriority w:val="99"/>
    <w:semiHidden/>
    <w:unhideWhenUsed/>
    <w:rsid w:val="00EB5764"/>
  </w:style>
  <w:style w:type="numbering" w:customStyle="1" w:styleId="NoList5121">
    <w:name w:val="No List5121"/>
    <w:next w:val="a5"/>
    <w:uiPriority w:val="99"/>
    <w:semiHidden/>
    <w:unhideWhenUsed/>
    <w:rsid w:val="00EB5764"/>
  </w:style>
  <w:style w:type="numbering" w:customStyle="1" w:styleId="NoList6121">
    <w:name w:val="No List6121"/>
    <w:next w:val="a5"/>
    <w:uiPriority w:val="99"/>
    <w:semiHidden/>
    <w:unhideWhenUsed/>
    <w:rsid w:val="00EB5764"/>
  </w:style>
  <w:style w:type="numbering" w:customStyle="1" w:styleId="NoList7121">
    <w:name w:val="No List7121"/>
    <w:next w:val="a5"/>
    <w:uiPriority w:val="99"/>
    <w:semiHidden/>
    <w:unhideWhenUsed/>
    <w:rsid w:val="00EB5764"/>
  </w:style>
  <w:style w:type="numbering" w:customStyle="1" w:styleId="NoList8121">
    <w:name w:val="No List8121"/>
    <w:next w:val="a5"/>
    <w:uiPriority w:val="99"/>
    <w:semiHidden/>
    <w:unhideWhenUsed/>
    <w:rsid w:val="00EB5764"/>
  </w:style>
  <w:style w:type="numbering" w:customStyle="1" w:styleId="NoList9111">
    <w:name w:val="No List9111"/>
    <w:next w:val="a5"/>
    <w:uiPriority w:val="99"/>
    <w:semiHidden/>
    <w:unhideWhenUsed/>
    <w:rsid w:val="00EB5764"/>
  </w:style>
  <w:style w:type="numbering" w:customStyle="1" w:styleId="LFO1921">
    <w:name w:val="LFO1921"/>
    <w:basedOn w:val="a5"/>
    <w:rsid w:val="00EB5764"/>
  </w:style>
  <w:style w:type="numbering" w:customStyle="1" w:styleId="NoList1011">
    <w:name w:val="No List1011"/>
    <w:next w:val="a5"/>
    <w:uiPriority w:val="99"/>
    <w:semiHidden/>
    <w:unhideWhenUsed/>
    <w:rsid w:val="00EB5764"/>
  </w:style>
  <w:style w:type="numbering" w:customStyle="1" w:styleId="LFO19111">
    <w:name w:val="LFO19111"/>
    <w:basedOn w:val="a5"/>
    <w:rsid w:val="00EB5764"/>
  </w:style>
  <w:style w:type="numbering" w:customStyle="1" w:styleId="NoList1231">
    <w:name w:val="No List1231"/>
    <w:next w:val="a5"/>
    <w:uiPriority w:val="99"/>
    <w:semiHidden/>
    <w:rsid w:val="00EB5764"/>
  </w:style>
  <w:style w:type="numbering" w:customStyle="1" w:styleId="NoList11131">
    <w:name w:val="No List11131"/>
    <w:next w:val="a5"/>
    <w:uiPriority w:val="99"/>
    <w:semiHidden/>
    <w:unhideWhenUsed/>
    <w:rsid w:val="00EB5764"/>
  </w:style>
  <w:style w:type="numbering" w:customStyle="1" w:styleId="1310">
    <w:name w:val="无列表131"/>
    <w:next w:val="a5"/>
    <w:semiHidden/>
    <w:rsid w:val="00EB5764"/>
  </w:style>
  <w:style w:type="numbering" w:customStyle="1" w:styleId="1311">
    <w:name w:val="リストなし131"/>
    <w:next w:val="a5"/>
    <w:uiPriority w:val="99"/>
    <w:semiHidden/>
    <w:unhideWhenUsed/>
    <w:rsid w:val="00EB5764"/>
  </w:style>
  <w:style w:type="numbering" w:customStyle="1" w:styleId="11310">
    <w:name w:val="无列表1131"/>
    <w:next w:val="a5"/>
    <w:semiHidden/>
    <w:rsid w:val="00EB5764"/>
  </w:style>
  <w:style w:type="numbering" w:customStyle="1" w:styleId="11211">
    <w:name w:val="リストなし1121"/>
    <w:next w:val="a5"/>
    <w:uiPriority w:val="99"/>
    <w:semiHidden/>
    <w:unhideWhenUsed/>
    <w:rsid w:val="00EB5764"/>
  </w:style>
  <w:style w:type="numbering" w:customStyle="1" w:styleId="NoList2231">
    <w:name w:val="No List2231"/>
    <w:next w:val="a5"/>
    <w:uiPriority w:val="99"/>
    <w:semiHidden/>
    <w:unhideWhenUsed/>
    <w:rsid w:val="00EB5764"/>
  </w:style>
  <w:style w:type="numbering" w:customStyle="1" w:styleId="NoList3231">
    <w:name w:val="No List3231"/>
    <w:next w:val="a5"/>
    <w:uiPriority w:val="99"/>
    <w:semiHidden/>
    <w:unhideWhenUsed/>
    <w:rsid w:val="00EB5764"/>
  </w:style>
  <w:style w:type="numbering" w:customStyle="1" w:styleId="NoList4221">
    <w:name w:val="No List4221"/>
    <w:next w:val="a5"/>
    <w:uiPriority w:val="99"/>
    <w:semiHidden/>
    <w:unhideWhenUsed/>
    <w:rsid w:val="00EB5764"/>
  </w:style>
  <w:style w:type="numbering" w:customStyle="1" w:styleId="NoList21121">
    <w:name w:val="No List21121"/>
    <w:next w:val="a5"/>
    <w:uiPriority w:val="99"/>
    <w:semiHidden/>
    <w:unhideWhenUsed/>
    <w:rsid w:val="00EB5764"/>
  </w:style>
  <w:style w:type="numbering" w:customStyle="1" w:styleId="NoList31121">
    <w:name w:val="No List31121"/>
    <w:next w:val="a5"/>
    <w:uiPriority w:val="99"/>
    <w:semiHidden/>
    <w:unhideWhenUsed/>
    <w:rsid w:val="00EB5764"/>
  </w:style>
  <w:style w:type="numbering" w:customStyle="1" w:styleId="NoList41121">
    <w:name w:val="No List41121"/>
    <w:next w:val="a5"/>
    <w:uiPriority w:val="99"/>
    <w:semiHidden/>
    <w:unhideWhenUsed/>
    <w:rsid w:val="00EB5764"/>
  </w:style>
  <w:style w:type="numbering" w:customStyle="1" w:styleId="11121">
    <w:name w:val="无列表11121"/>
    <w:next w:val="a5"/>
    <w:semiHidden/>
    <w:rsid w:val="00EB5764"/>
  </w:style>
  <w:style w:type="numbering" w:customStyle="1" w:styleId="NoList111121">
    <w:name w:val="No List111121"/>
    <w:next w:val="a5"/>
    <w:uiPriority w:val="99"/>
    <w:semiHidden/>
    <w:unhideWhenUsed/>
    <w:rsid w:val="00EB5764"/>
  </w:style>
  <w:style w:type="numbering" w:customStyle="1" w:styleId="NoList12121">
    <w:name w:val="No List12121"/>
    <w:next w:val="a5"/>
    <w:uiPriority w:val="99"/>
    <w:semiHidden/>
    <w:unhideWhenUsed/>
    <w:rsid w:val="00EB5764"/>
  </w:style>
  <w:style w:type="numbering" w:customStyle="1" w:styleId="NoList22121">
    <w:name w:val="No List22121"/>
    <w:next w:val="a5"/>
    <w:uiPriority w:val="99"/>
    <w:semiHidden/>
    <w:unhideWhenUsed/>
    <w:rsid w:val="00EB5764"/>
  </w:style>
  <w:style w:type="numbering" w:customStyle="1" w:styleId="NoList32121">
    <w:name w:val="No List32121"/>
    <w:next w:val="a5"/>
    <w:uiPriority w:val="99"/>
    <w:semiHidden/>
    <w:unhideWhenUsed/>
    <w:rsid w:val="00EB5764"/>
  </w:style>
  <w:style w:type="numbering" w:customStyle="1" w:styleId="NoList161">
    <w:name w:val="No List161"/>
    <w:next w:val="a5"/>
    <w:uiPriority w:val="99"/>
    <w:semiHidden/>
    <w:unhideWhenUsed/>
    <w:rsid w:val="00EB5764"/>
  </w:style>
  <w:style w:type="numbering" w:customStyle="1" w:styleId="NoList171">
    <w:name w:val="No List171"/>
    <w:next w:val="a5"/>
    <w:uiPriority w:val="99"/>
    <w:semiHidden/>
    <w:unhideWhenUsed/>
    <w:rsid w:val="00EB5764"/>
  </w:style>
  <w:style w:type="numbering" w:customStyle="1" w:styleId="NoList251">
    <w:name w:val="No List251"/>
    <w:next w:val="a5"/>
    <w:uiPriority w:val="99"/>
    <w:semiHidden/>
    <w:unhideWhenUsed/>
    <w:rsid w:val="00EB5764"/>
  </w:style>
  <w:style w:type="numbering" w:customStyle="1" w:styleId="NoList351">
    <w:name w:val="No List351"/>
    <w:next w:val="a5"/>
    <w:uiPriority w:val="99"/>
    <w:semiHidden/>
    <w:unhideWhenUsed/>
    <w:rsid w:val="00EB5764"/>
  </w:style>
  <w:style w:type="numbering" w:customStyle="1" w:styleId="NoList451">
    <w:name w:val="No List451"/>
    <w:next w:val="a5"/>
    <w:uiPriority w:val="99"/>
    <w:semiHidden/>
    <w:unhideWhenUsed/>
    <w:rsid w:val="00EB5764"/>
  </w:style>
  <w:style w:type="numbering" w:customStyle="1" w:styleId="NoList541">
    <w:name w:val="No List541"/>
    <w:next w:val="a5"/>
    <w:uiPriority w:val="99"/>
    <w:semiHidden/>
    <w:unhideWhenUsed/>
    <w:rsid w:val="00EB5764"/>
  </w:style>
  <w:style w:type="numbering" w:customStyle="1" w:styleId="NoList641">
    <w:name w:val="No List641"/>
    <w:next w:val="a5"/>
    <w:uiPriority w:val="99"/>
    <w:semiHidden/>
    <w:unhideWhenUsed/>
    <w:rsid w:val="00EB5764"/>
  </w:style>
  <w:style w:type="numbering" w:customStyle="1" w:styleId="NoList741">
    <w:name w:val="No List741"/>
    <w:next w:val="a5"/>
    <w:uiPriority w:val="99"/>
    <w:semiHidden/>
    <w:unhideWhenUsed/>
    <w:rsid w:val="00EB5764"/>
  </w:style>
  <w:style w:type="numbering" w:customStyle="1" w:styleId="NoList831">
    <w:name w:val="No List831"/>
    <w:next w:val="a5"/>
    <w:uiPriority w:val="99"/>
    <w:semiHidden/>
    <w:unhideWhenUsed/>
    <w:rsid w:val="00EB5764"/>
  </w:style>
  <w:style w:type="numbering" w:customStyle="1" w:styleId="NoList931">
    <w:name w:val="No List931"/>
    <w:next w:val="a5"/>
    <w:uiPriority w:val="99"/>
    <w:semiHidden/>
    <w:unhideWhenUsed/>
    <w:rsid w:val="00EB5764"/>
  </w:style>
  <w:style w:type="numbering" w:customStyle="1" w:styleId="NoList1141">
    <w:name w:val="No List1141"/>
    <w:next w:val="a5"/>
    <w:uiPriority w:val="99"/>
    <w:semiHidden/>
    <w:unhideWhenUsed/>
    <w:rsid w:val="00EB5764"/>
  </w:style>
  <w:style w:type="numbering" w:customStyle="1" w:styleId="NoList2141">
    <w:name w:val="No List2141"/>
    <w:next w:val="a5"/>
    <w:uiPriority w:val="99"/>
    <w:semiHidden/>
    <w:unhideWhenUsed/>
    <w:rsid w:val="00EB5764"/>
  </w:style>
  <w:style w:type="numbering" w:customStyle="1" w:styleId="NoList3141">
    <w:name w:val="No List3141"/>
    <w:next w:val="a5"/>
    <w:uiPriority w:val="99"/>
    <w:semiHidden/>
    <w:unhideWhenUsed/>
    <w:rsid w:val="00EB5764"/>
  </w:style>
  <w:style w:type="numbering" w:customStyle="1" w:styleId="NoList4141">
    <w:name w:val="No List4141"/>
    <w:next w:val="a5"/>
    <w:uiPriority w:val="99"/>
    <w:semiHidden/>
    <w:unhideWhenUsed/>
    <w:rsid w:val="00EB5764"/>
  </w:style>
  <w:style w:type="numbering" w:customStyle="1" w:styleId="NoList5131">
    <w:name w:val="No List5131"/>
    <w:next w:val="a5"/>
    <w:uiPriority w:val="99"/>
    <w:semiHidden/>
    <w:unhideWhenUsed/>
    <w:rsid w:val="00EB5764"/>
  </w:style>
  <w:style w:type="numbering" w:customStyle="1" w:styleId="NoList6131">
    <w:name w:val="No List6131"/>
    <w:next w:val="a5"/>
    <w:uiPriority w:val="99"/>
    <w:semiHidden/>
    <w:unhideWhenUsed/>
    <w:rsid w:val="00EB5764"/>
  </w:style>
  <w:style w:type="numbering" w:customStyle="1" w:styleId="NoList7131">
    <w:name w:val="No List7131"/>
    <w:next w:val="a5"/>
    <w:uiPriority w:val="99"/>
    <w:semiHidden/>
    <w:unhideWhenUsed/>
    <w:rsid w:val="00EB5764"/>
  </w:style>
  <w:style w:type="numbering" w:customStyle="1" w:styleId="NoList8131">
    <w:name w:val="No List8131"/>
    <w:next w:val="a5"/>
    <w:uiPriority w:val="99"/>
    <w:semiHidden/>
    <w:unhideWhenUsed/>
    <w:rsid w:val="00EB5764"/>
  </w:style>
  <w:style w:type="numbering" w:customStyle="1" w:styleId="NoList9121">
    <w:name w:val="No List9121"/>
    <w:next w:val="a5"/>
    <w:uiPriority w:val="99"/>
    <w:semiHidden/>
    <w:unhideWhenUsed/>
    <w:rsid w:val="00EB5764"/>
  </w:style>
  <w:style w:type="numbering" w:customStyle="1" w:styleId="LFO1931">
    <w:name w:val="LFO1931"/>
    <w:basedOn w:val="a5"/>
    <w:rsid w:val="00EB5764"/>
  </w:style>
  <w:style w:type="numbering" w:customStyle="1" w:styleId="NoList1021">
    <w:name w:val="No List1021"/>
    <w:next w:val="a5"/>
    <w:uiPriority w:val="99"/>
    <w:semiHidden/>
    <w:unhideWhenUsed/>
    <w:rsid w:val="00EB5764"/>
  </w:style>
  <w:style w:type="numbering" w:customStyle="1" w:styleId="LFO19121">
    <w:name w:val="LFO19121"/>
    <w:basedOn w:val="a5"/>
    <w:rsid w:val="00EB5764"/>
  </w:style>
  <w:style w:type="numbering" w:customStyle="1" w:styleId="NoList1241">
    <w:name w:val="No List1241"/>
    <w:next w:val="a5"/>
    <w:uiPriority w:val="99"/>
    <w:semiHidden/>
    <w:rsid w:val="00EB5764"/>
  </w:style>
  <w:style w:type="numbering" w:customStyle="1" w:styleId="NoList11141">
    <w:name w:val="No List11141"/>
    <w:next w:val="a5"/>
    <w:uiPriority w:val="99"/>
    <w:semiHidden/>
    <w:unhideWhenUsed/>
    <w:rsid w:val="00EB5764"/>
  </w:style>
  <w:style w:type="numbering" w:customStyle="1" w:styleId="1410">
    <w:name w:val="无列表141"/>
    <w:next w:val="a5"/>
    <w:semiHidden/>
    <w:rsid w:val="00EB5764"/>
  </w:style>
  <w:style w:type="numbering" w:customStyle="1" w:styleId="1411">
    <w:name w:val="リストなし141"/>
    <w:next w:val="a5"/>
    <w:uiPriority w:val="99"/>
    <w:semiHidden/>
    <w:unhideWhenUsed/>
    <w:rsid w:val="00EB5764"/>
  </w:style>
  <w:style w:type="numbering" w:customStyle="1" w:styleId="11410">
    <w:name w:val="无列表1141"/>
    <w:next w:val="a5"/>
    <w:semiHidden/>
    <w:rsid w:val="00EB5764"/>
  </w:style>
  <w:style w:type="numbering" w:customStyle="1" w:styleId="11311">
    <w:name w:val="リストなし1131"/>
    <w:next w:val="a5"/>
    <w:uiPriority w:val="99"/>
    <w:semiHidden/>
    <w:unhideWhenUsed/>
    <w:rsid w:val="00EB5764"/>
  </w:style>
  <w:style w:type="numbering" w:customStyle="1" w:styleId="NoList2241">
    <w:name w:val="No List2241"/>
    <w:next w:val="a5"/>
    <w:uiPriority w:val="99"/>
    <w:semiHidden/>
    <w:unhideWhenUsed/>
    <w:rsid w:val="00EB5764"/>
  </w:style>
  <w:style w:type="numbering" w:customStyle="1" w:styleId="NoList3241">
    <w:name w:val="No List3241"/>
    <w:next w:val="a5"/>
    <w:uiPriority w:val="99"/>
    <w:semiHidden/>
    <w:unhideWhenUsed/>
    <w:rsid w:val="00EB5764"/>
  </w:style>
  <w:style w:type="numbering" w:customStyle="1" w:styleId="NoList4231">
    <w:name w:val="No List4231"/>
    <w:next w:val="a5"/>
    <w:uiPriority w:val="99"/>
    <w:semiHidden/>
    <w:unhideWhenUsed/>
    <w:rsid w:val="00EB5764"/>
  </w:style>
  <w:style w:type="numbering" w:customStyle="1" w:styleId="NoList21131">
    <w:name w:val="No List21131"/>
    <w:next w:val="a5"/>
    <w:uiPriority w:val="99"/>
    <w:semiHidden/>
    <w:unhideWhenUsed/>
    <w:rsid w:val="00EB5764"/>
  </w:style>
  <w:style w:type="numbering" w:customStyle="1" w:styleId="NoList31131">
    <w:name w:val="No List31131"/>
    <w:next w:val="a5"/>
    <w:uiPriority w:val="99"/>
    <w:semiHidden/>
    <w:unhideWhenUsed/>
    <w:rsid w:val="00EB5764"/>
  </w:style>
  <w:style w:type="numbering" w:customStyle="1" w:styleId="NoList41131">
    <w:name w:val="No List41131"/>
    <w:next w:val="a5"/>
    <w:uiPriority w:val="99"/>
    <w:semiHidden/>
    <w:unhideWhenUsed/>
    <w:rsid w:val="00EB5764"/>
  </w:style>
  <w:style w:type="numbering" w:customStyle="1" w:styleId="11131">
    <w:name w:val="无列表11131"/>
    <w:next w:val="a5"/>
    <w:semiHidden/>
    <w:rsid w:val="00EB5764"/>
  </w:style>
  <w:style w:type="numbering" w:customStyle="1" w:styleId="NoList111131">
    <w:name w:val="No List111131"/>
    <w:next w:val="a5"/>
    <w:uiPriority w:val="99"/>
    <w:semiHidden/>
    <w:unhideWhenUsed/>
    <w:rsid w:val="00EB5764"/>
  </w:style>
  <w:style w:type="numbering" w:customStyle="1" w:styleId="NoList12131">
    <w:name w:val="No List12131"/>
    <w:next w:val="a5"/>
    <w:uiPriority w:val="99"/>
    <w:semiHidden/>
    <w:unhideWhenUsed/>
    <w:rsid w:val="00EB5764"/>
  </w:style>
  <w:style w:type="numbering" w:customStyle="1" w:styleId="NoList22131">
    <w:name w:val="No List22131"/>
    <w:next w:val="a5"/>
    <w:uiPriority w:val="99"/>
    <w:semiHidden/>
    <w:unhideWhenUsed/>
    <w:rsid w:val="00EB5764"/>
  </w:style>
  <w:style w:type="numbering" w:customStyle="1" w:styleId="NoList32131">
    <w:name w:val="No List32131"/>
    <w:next w:val="a5"/>
    <w:uiPriority w:val="99"/>
    <w:semiHidden/>
    <w:unhideWhenUsed/>
    <w:rsid w:val="00EB5764"/>
  </w:style>
  <w:style w:type="paragraph" w:styleId="afff2">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EB5764"/>
    <w:rPr>
      <w:rFonts w:ascii="Courier New" w:eastAsia="宋体" w:hAnsi="Courier New"/>
      <w:kern w:val="2"/>
      <w:sz w:val="24"/>
      <w:lang w:val="en-US" w:eastAsia="zh-CN"/>
    </w:rPr>
  </w:style>
  <w:style w:type="paragraph" w:styleId="82">
    <w:name w:val="index 8"/>
    <w:basedOn w:val="a2"/>
    <w:next w:val="a2"/>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EB5764"/>
    <w:rPr>
      <w:rFonts w:ascii="Times New Roman" w:eastAsia="Times New Roman" w:hAnsi="Times New Roman"/>
      <w:lang w:val="en-GB" w:eastAsia="en-GB"/>
    </w:rPr>
  </w:style>
  <w:style w:type="character" w:customStyle="1" w:styleId="afff4">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1"/>
    <w:qFormat/>
    <w:locked/>
    <w:rsid w:val="00EB5764"/>
    <w:rPr>
      <w:rFonts w:ascii="Times New Roman" w:eastAsia="MS Mincho" w:hAnsi="Times New Roman"/>
      <w:lang w:val="it-IT" w:eastAsia="en-GB"/>
    </w:rPr>
  </w:style>
  <w:style w:type="paragraph" w:customStyle="1" w:styleId="Doc-text2">
    <w:name w:val="Doc-text2"/>
    <w:basedOn w:val="a2"/>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2"/>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4"/>
    <w:qFormat/>
    <w:rsid w:val="00EB5764"/>
    <w:pPr>
      <w:spacing w:before="120" w:after="120"/>
    </w:pPr>
    <w:rPr>
      <w:rFonts w:ascii="Book Antiqua" w:hAnsi="Book Antiqua"/>
      <w:b/>
    </w:rPr>
  </w:style>
  <w:style w:type="paragraph" w:customStyle="1" w:styleId="abstract">
    <w:name w:val="abstract"/>
    <w:basedOn w:val="a2"/>
    <w:next w:val="a2"/>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2"/>
    <w:next w:val="a2"/>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2"/>
    <w:next w:val="a2"/>
    <w:link w:val="EmailDiscussionChar"/>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EB5764"/>
    <w:rPr>
      <w:rFonts w:asciiTheme="minorHAnsi" w:eastAsiaTheme="minorEastAsia" w:hAnsiTheme="minorHAnsi" w:cstheme="minorBidi"/>
      <w:kern w:val="2"/>
      <w:sz w:val="18"/>
      <w:szCs w:val="18"/>
    </w:rPr>
  </w:style>
  <w:style w:type="character" w:customStyle="1" w:styleId="font11">
    <w:name w:val="font11"/>
    <w:basedOn w:val="a3"/>
    <w:qFormat/>
    <w:rsid w:val="00EB5764"/>
    <w:rPr>
      <w:rFonts w:ascii="Arial" w:hAnsi="Arial" w:cs="Arial" w:hint="default"/>
      <w:color w:val="000000"/>
      <w:sz w:val="18"/>
      <w:szCs w:val="18"/>
      <w:u w:val="none"/>
      <w:vertAlign w:val="superscript"/>
    </w:rPr>
  </w:style>
  <w:style w:type="character" w:customStyle="1" w:styleId="font31">
    <w:name w:val="font31"/>
    <w:basedOn w:val="a3"/>
    <w:qFormat/>
    <w:rsid w:val="00EB5764"/>
    <w:rPr>
      <w:rFonts w:ascii="Arial" w:hAnsi="Arial" w:cs="Arial" w:hint="default"/>
      <w:color w:val="000000"/>
      <w:sz w:val="18"/>
      <w:szCs w:val="18"/>
      <w:u w:val="none"/>
    </w:rPr>
  </w:style>
  <w:style w:type="character" w:customStyle="1" w:styleId="font21">
    <w:name w:val="font21"/>
    <w:basedOn w:val="a3"/>
    <w:qFormat/>
    <w:rsid w:val="00EB5764"/>
    <w:rPr>
      <w:rFonts w:ascii="Arial" w:hAnsi="Arial" w:cs="Arial" w:hint="default"/>
      <w:color w:val="000000"/>
      <w:sz w:val="18"/>
      <w:szCs w:val="18"/>
      <w:u w:val="none"/>
    </w:rPr>
  </w:style>
  <w:style w:type="character" w:customStyle="1" w:styleId="font01">
    <w:name w:val="font01"/>
    <w:basedOn w:val="a3"/>
    <w:qFormat/>
    <w:rsid w:val="00EB5764"/>
    <w:rPr>
      <w:rFonts w:ascii="Arial" w:hAnsi="Arial" w:cs="Arial" w:hint="default"/>
      <w:color w:val="000000"/>
      <w:sz w:val="18"/>
      <w:szCs w:val="18"/>
      <w:u w:val="none"/>
      <w:vertAlign w:val="superscript"/>
    </w:rPr>
  </w:style>
  <w:style w:type="character" w:customStyle="1" w:styleId="font51">
    <w:name w:val="font51"/>
    <w:basedOn w:val="a3"/>
    <w:qFormat/>
    <w:rsid w:val="00EB5764"/>
    <w:rPr>
      <w:rFonts w:ascii="Arial" w:hAnsi="Arial" w:cs="Arial" w:hint="default"/>
      <w:color w:val="000000"/>
      <w:sz w:val="21"/>
      <w:szCs w:val="21"/>
      <w:u w:val="none"/>
    </w:rPr>
  </w:style>
  <w:style w:type="character" w:customStyle="1" w:styleId="font41">
    <w:name w:val="font41"/>
    <w:basedOn w:val="a3"/>
    <w:qFormat/>
    <w:rsid w:val="00EB5764"/>
    <w:rPr>
      <w:rFonts w:ascii="Arial" w:hAnsi="Arial" w:cs="Arial" w:hint="default"/>
      <w:color w:val="000000"/>
      <w:sz w:val="18"/>
      <w:szCs w:val="18"/>
      <w:u w:val="none"/>
      <w:vertAlign w:val="superscript"/>
    </w:rPr>
  </w:style>
  <w:style w:type="table" w:customStyle="1" w:styleId="116">
    <w:name w:val="网格型11"/>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2"/>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B5764"/>
    <w:rPr>
      <w:rFonts w:ascii="Times New Roman" w:eastAsia="MS Mincho" w:hAnsi="Times New Roman"/>
      <w:lang w:val="en-US" w:eastAsia="en-US"/>
    </w:rPr>
    <w:tblPr/>
  </w:style>
  <w:style w:type="table" w:customStyle="1" w:styleId="Tabellengitternetz1112">
    <w:name w:val="Tabellengitternetz1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4"/>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5"/>
    <w:uiPriority w:val="99"/>
    <w:semiHidden/>
    <w:unhideWhenUsed/>
    <w:rsid w:val="008F3E4F"/>
  </w:style>
  <w:style w:type="table" w:customStyle="1" w:styleId="Tabellenraster1">
    <w:name w:val="Tabellenraster1"/>
    <w:basedOn w:val="a4"/>
    <w:next w:val="afa"/>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024C67"/>
    <w:pPr>
      <w:keepNext/>
      <w:spacing w:after="0"/>
      <w:jc w:val="center"/>
    </w:pPr>
    <w:rPr>
      <w:rFonts w:ascii="Arial" w:eastAsia="Calibri" w:hAnsi="Arial" w:cs="Arial"/>
      <w:lang w:val="fi-FI" w:eastAsia="fi-FI"/>
    </w:rPr>
  </w:style>
  <w:style w:type="paragraph" w:customStyle="1" w:styleId="tah00">
    <w:name w:val="tah0"/>
    <w:basedOn w:val="a2"/>
    <w:qFormat/>
    <w:rsid w:val="00024C6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024C67"/>
    <w:pPr>
      <w:overflowPunct w:val="0"/>
      <w:autoSpaceDE w:val="0"/>
      <w:autoSpaceDN w:val="0"/>
      <w:adjustRightInd w:val="0"/>
      <w:textAlignment w:val="baseline"/>
    </w:pPr>
    <w:rPr>
      <w:lang w:eastAsia="en-GB"/>
    </w:rPr>
  </w:style>
  <w:style w:type="table" w:styleId="1f2">
    <w:name w:val="Table Grid 1"/>
    <w:basedOn w:val="a4"/>
    <w:qFormat/>
    <w:rsid w:val="00024C6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024C6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024C6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024C6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024C6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024C6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024C67"/>
    <w:rPr>
      <w:rFonts w:ascii="Times New Roman" w:eastAsia="MS Mincho" w:hAnsi="Times New Roman"/>
      <w:lang w:val="en-US" w:eastAsia="zh-CN"/>
    </w:rPr>
    <w:tblPr/>
  </w:style>
  <w:style w:type="table" w:customStyle="1" w:styleId="TableGrid84">
    <w:name w:val="Table Grid84"/>
    <w:basedOn w:val="a4"/>
    <w:uiPriority w:val="39"/>
    <w:qFormat/>
    <w:rsid w:val="00024C6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24C6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24C6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24C6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24C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24C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24C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24C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24C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24C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24C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24C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24C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24C6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024C6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024C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24C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24C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24C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24C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24C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24C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24C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24C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024C6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24C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24C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24C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24C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24C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24C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24C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24C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24C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24C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24C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24C6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24C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24C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24C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24C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24C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24C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24C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24C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24C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24C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24C6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24C6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24C6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24C6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24C6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24C6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24C6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024C67"/>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024C67"/>
    <w:rPr>
      <w:smallCaps/>
      <w:color w:val="C0504D"/>
      <w:u w:val="single"/>
    </w:rPr>
  </w:style>
  <w:style w:type="table" w:customStyle="1" w:styleId="417">
    <w:name w:val="无格式表格 41"/>
    <w:basedOn w:val="a4"/>
    <w:uiPriority w:val="44"/>
    <w:qFormat/>
    <w:rsid w:val="00024C6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024C67"/>
    <w:rPr>
      <w:rFonts w:ascii="Arial" w:hAnsi="Arial"/>
      <w:lang w:val="en-GB" w:eastAsia="en-US" w:bidi="ar-SA"/>
    </w:rPr>
  </w:style>
  <w:style w:type="character" w:customStyle="1" w:styleId="p1">
    <w:name w:val="p1"/>
    <w:qFormat/>
    <w:rsid w:val="00024C67"/>
  </w:style>
  <w:style w:type="character" w:customStyle="1" w:styleId="e-031">
    <w:name w:val="e-031"/>
    <w:qFormat/>
    <w:rsid w:val="00024C67"/>
    <w:rPr>
      <w:i/>
      <w:iCs/>
    </w:rPr>
  </w:style>
  <w:style w:type="character" w:customStyle="1" w:styleId="hps">
    <w:name w:val="hps"/>
    <w:qFormat/>
    <w:rsid w:val="00024C67"/>
  </w:style>
  <w:style w:type="character" w:customStyle="1" w:styleId="IntenseEmphasis1">
    <w:name w:val="Intense Emphasis1"/>
    <w:basedOn w:val="a3"/>
    <w:uiPriority w:val="21"/>
    <w:qFormat/>
    <w:rsid w:val="00024C67"/>
    <w:rPr>
      <w:b/>
      <w:bCs/>
      <w:i/>
      <w:iCs/>
      <w:color w:val="4F81BD"/>
    </w:rPr>
  </w:style>
  <w:style w:type="character" w:customStyle="1" w:styleId="EditorsNoteChar1">
    <w:name w:val="Editor's Note Char1"/>
    <w:qFormat/>
    <w:rsid w:val="00024C67"/>
    <w:rPr>
      <w:rFonts w:ascii="Times New Roman" w:hAnsi="Times New Roman"/>
      <w:color w:val="FF0000"/>
      <w:lang w:val="en-GB" w:eastAsia="en-US"/>
    </w:rPr>
  </w:style>
  <w:style w:type="character" w:customStyle="1" w:styleId="TAHChar">
    <w:name w:val="TAH Char"/>
    <w:qFormat/>
    <w:locked/>
    <w:rsid w:val="00024C67"/>
    <w:rPr>
      <w:rFonts w:ascii="Arial" w:hAnsi="Arial" w:cs="Arial"/>
      <w:b/>
      <w:sz w:val="18"/>
      <w:lang w:val="en-GB"/>
    </w:rPr>
  </w:style>
  <w:style w:type="character" w:customStyle="1" w:styleId="IntenseEmphasis2">
    <w:name w:val="Intense Emphasis2"/>
    <w:uiPriority w:val="21"/>
    <w:qFormat/>
    <w:rsid w:val="00024C67"/>
    <w:rPr>
      <w:b/>
      <w:bCs/>
      <w:i/>
      <w:iCs/>
      <w:color w:val="4F81BD"/>
    </w:rPr>
  </w:style>
  <w:style w:type="paragraph" w:customStyle="1" w:styleId="TOCHeading1">
    <w:name w:val="TOC Heading1"/>
    <w:basedOn w:val="11"/>
    <w:next w:val="a2"/>
    <w:uiPriority w:val="39"/>
    <w:unhideWhenUsed/>
    <w:qFormat/>
    <w:rsid w:val="00024C6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24C67"/>
  </w:style>
  <w:style w:type="character" w:customStyle="1" w:styleId="search-word-mail">
    <w:name w:val="search-word-mail"/>
    <w:qFormat/>
    <w:rsid w:val="00024C67"/>
  </w:style>
  <w:style w:type="character" w:customStyle="1" w:styleId="Char13">
    <w:name w:val="脚注文本 Char1"/>
    <w:aliases w:val="footnote text41 Char1"/>
    <w:basedOn w:val="a3"/>
    <w:semiHidden/>
    <w:qFormat/>
    <w:rsid w:val="00024C67"/>
    <w:rPr>
      <w:rFonts w:ascii="Times New Roman" w:eastAsia="Times New Roman" w:hAnsi="Times New Roman"/>
      <w:sz w:val="18"/>
      <w:szCs w:val="18"/>
      <w:lang w:val="en-GB" w:eastAsia="en-GB"/>
    </w:rPr>
  </w:style>
  <w:style w:type="character" w:customStyle="1" w:styleId="word">
    <w:name w:val="word"/>
    <w:basedOn w:val="a3"/>
    <w:qFormat/>
    <w:rsid w:val="00024C67"/>
  </w:style>
  <w:style w:type="character" w:customStyle="1" w:styleId="1f3">
    <w:name w:val="未处理的提及1"/>
    <w:basedOn w:val="a3"/>
    <w:uiPriority w:val="99"/>
    <w:semiHidden/>
    <w:qFormat/>
    <w:rsid w:val="00024C67"/>
    <w:rPr>
      <w:color w:val="605E5C"/>
      <w:shd w:val="clear" w:color="auto" w:fill="E1DFDD"/>
    </w:rPr>
  </w:style>
  <w:style w:type="character" w:customStyle="1" w:styleId="afff8">
    <w:name w:val="首标题"/>
    <w:qFormat/>
    <w:rsid w:val="00024C67"/>
    <w:rPr>
      <w:rFonts w:ascii="Arial" w:eastAsia="宋体" w:hAnsi="Arial"/>
      <w:sz w:val="24"/>
      <w:lang w:val="en-US" w:eastAsia="zh-CN" w:bidi="ar-SA"/>
    </w:rPr>
  </w:style>
  <w:style w:type="character" w:customStyle="1" w:styleId="B1Car">
    <w:name w:val="B1+ Car"/>
    <w:link w:val="B1"/>
    <w:uiPriority w:val="99"/>
    <w:qFormat/>
    <w:rsid w:val="00024C67"/>
    <w:rPr>
      <w:rFonts w:ascii="Times New Roman" w:eastAsia="宋体" w:hAnsi="Times New Roman"/>
      <w:lang w:val="en-GB" w:eastAsia="en-US"/>
    </w:rPr>
  </w:style>
  <w:style w:type="character" w:customStyle="1" w:styleId="HeaderChar1">
    <w:name w:val="Header Char1"/>
    <w:basedOn w:val="a3"/>
    <w:semiHidden/>
    <w:qFormat/>
    <w:rsid w:val="00024C67"/>
    <w:rPr>
      <w:rFonts w:ascii="Times New Roman" w:hAnsi="Times New Roman"/>
      <w:lang w:val="en-GB" w:eastAsia="en-US"/>
    </w:rPr>
  </w:style>
  <w:style w:type="character" w:customStyle="1" w:styleId="UnresolvedMention4">
    <w:name w:val="Unresolved Mention4"/>
    <w:basedOn w:val="a3"/>
    <w:uiPriority w:val="99"/>
    <w:unhideWhenUsed/>
    <w:qFormat/>
    <w:rsid w:val="00024C67"/>
    <w:rPr>
      <w:color w:val="605E5C"/>
      <w:shd w:val="clear" w:color="auto" w:fill="E1DFDD"/>
    </w:rPr>
  </w:style>
  <w:style w:type="paragraph" w:customStyle="1" w:styleId="Style86">
    <w:name w:val="_Style 86"/>
    <w:uiPriority w:val="99"/>
    <w:semiHidden/>
    <w:qFormat/>
    <w:rsid w:val="00024C67"/>
    <w:pPr>
      <w:spacing w:after="160" w:line="259" w:lineRule="auto"/>
    </w:pPr>
    <w:rPr>
      <w:rFonts w:ascii="Times New Roman" w:eastAsia="MS Mincho" w:hAnsi="Times New Roman"/>
      <w:lang w:val="en-GB" w:eastAsia="en-US"/>
    </w:rPr>
  </w:style>
  <w:style w:type="table" w:styleId="afff9">
    <w:name w:val="Table Elegant"/>
    <w:basedOn w:val="a4"/>
    <w:semiHidden/>
    <w:qFormat/>
    <w:rsid w:val="00024C67"/>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a"/>
    <w:qFormat/>
    <w:rsid w:val="00024C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a"/>
    <w:qFormat/>
    <w:rsid w:val="00024C6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a"/>
    <w:qFormat/>
    <w:rsid w:val="00024C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24C67"/>
    <w:rPr>
      <w:rFonts w:ascii="Times New Roman" w:eastAsia="MS Mincho" w:hAnsi="Times New Roman"/>
      <w:lang w:val="en-US" w:eastAsia="en-US"/>
    </w:rPr>
    <w:tblPr/>
  </w:style>
  <w:style w:type="table" w:customStyle="1" w:styleId="TableGrid58">
    <w:name w:val="Table Grid58"/>
    <w:basedOn w:val="a4"/>
    <w:uiPriority w:val="39"/>
    <w:qFormat/>
    <w:rsid w:val="00024C6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24C6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a"/>
    <w:qFormat/>
    <w:rsid w:val="00024C6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a"/>
    <w:qFormat/>
    <w:rsid w:val="00024C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a"/>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a"/>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a"/>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a"/>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a"/>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a"/>
    <w:uiPriority w:val="39"/>
    <w:qFormat/>
    <w:rsid w:val="00024C6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24C67"/>
    <w:rPr>
      <w:rFonts w:ascii="Times New Roman" w:eastAsia="MS Mincho" w:hAnsi="Times New Roman"/>
      <w:lang w:val="en-US" w:eastAsia="en-US"/>
    </w:rPr>
    <w:tblPr/>
  </w:style>
  <w:style w:type="table" w:customStyle="1" w:styleId="TableGrid515">
    <w:name w:val="Table Grid515"/>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a"/>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a"/>
    <w:qFormat/>
    <w:rsid w:val="00024C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a"/>
    <w:qFormat/>
    <w:rsid w:val="00024C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a"/>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a"/>
    <w:uiPriority w:val="39"/>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a"/>
    <w:uiPriority w:val="39"/>
    <w:qFormat/>
    <w:rsid w:val="00024C6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a"/>
    <w:uiPriority w:val="39"/>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a"/>
    <w:qFormat/>
    <w:rsid w:val="00024C6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a"/>
    <w:uiPriority w:val="39"/>
    <w:qFormat/>
    <w:rsid w:val="00024C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a"/>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024C67"/>
  </w:style>
  <w:style w:type="table" w:customStyle="1" w:styleId="TableGrid105">
    <w:name w:val="Table Grid105"/>
    <w:basedOn w:val="a4"/>
    <w:next w:val="afa"/>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a"/>
    <w:uiPriority w:val="39"/>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a"/>
    <w:qFormat/>
    <w:rsid w:val="00024C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a"/>
    <w:uiPriority w:val="39"/>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a"/>
    <w:uiPriority w:val="39"/>
    <w:qFormat/>
    <w:rsid w:val="00024C6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a"/>
    <w:uiPriority w:val="39"/>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a"/>
    <w:qFormat/>
    <w:rsid w:val="00024C6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a"/>
    <w:uiPriority w:val="39"/>
    <w:qFormat/>
    <w:rsid w:val="00024C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a"/>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a"/>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a"/>
    <w:uiPriority w:val="39"/>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a"/>
    <w:qFormat/>
    <w:rsid w:val="00024C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a"/>
    <w:uiPriority w:val="39"/>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a"/>
    <w:uiPriority w:val="39"/>
    <w:qFormat/>
    <w:rsid w:val="00024C6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a"/>
    <w:uiPriority w:val="39"/>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a"/>
    <w:qFormat/>
    <w:rsid w:val="00024C6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a"/>
    <w:uiPriority w:val="39"/>
    <w:qFormat/>
    <w:rsid w:val="00024C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a"/>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a"/>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024C67"/>
  </w:style>
  <w:style w:type="numbering" w:customStyle="1" w:styleId="1510">
    <w:name w:val="无列表151"/>
    <w:next w:val="a5"/>
    <w:semiHidden/>
    <w:rsid w:val="00024C67"/>
  </w:style>
  <w:style w:type="numbering" w:customStyle="1" w:styleId="1511">
    <w:name w:val="リストなし151"/>
    <w:next w:val="a5"/>
    <w:uiPriority w:val="99"/>
    <w:semiHidden/>
    <w:unhideWhenUsed/>
    <w:rsid w:val="00024C67"/>
  </w:style>
  <w:style w:type="table" w:customStyle="1" w:styleId="2210">
    <w:name w:val="古典型 221"/>
    <w:basedOn w:val="a4"/>
    <w:next w:val="29"/>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024C67"/>
  </w:style>
  <w:style w:type="numbering" w:customStyle="1" w:styleId="1151">
    <w:name w:val="无列表1151"/>
    <w:next w:val="a5"/>
    <w:semiHidden/>
    <w:rsid w:val="00024C67"/>
  </w:style>
  <w:style w:type="numbering" w:customStyle="1" w:styleId="11411">
    <w:name w:val="リストなし1141"/>
    <w:next w:val="a5"/>
    <w:uiPriority w:val="99"/>
    <w:semiHidden/>
    <w:unhideWhenUsed/>
    <w:rsid w:val="00024C67"/>
  </w:style>
  <w:style w:type="table" w:customStyle="1" w:styleId="TableClassic2121">
    <w:name w:val="Table Classic 2121"/>
    <w:basedOn w:val="a4"/>
    <w:next w:val="29"/>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024C67"/>
  </w:style>
  <w:style w:type="numbering" w:customStyle="1" w:styleId="NoList361">
    <w:name w:val="No List361"/>
    <w:next w:val="a5"/>
    <w:uiPriority w:val="99"/>
    <w:semiHidden/>
    <w:unhideWhenUsed/>
    <w:rsid w:val="00024C67"/>
  </w:style>
  <w:style w:type="numbering" w:customStyle="1" w:styleId="NoList1151">
    <w:name w:val="No List1151"/>
    <w:next w:val="a5"/>
    <w:uiPriority w:val="99"/>
    <w:semiHidden/>
    <w:unhideWhenUsed/>
    <w:rsid w:val="00024C67"/>
  </w:style>
  <w:style w:type="numbering" w:customStyle="1" w:styleId="NoList461">
    <w:name w:val="No List461"/>
    <w:next w:val="a5"/>
    <w:uiPriority w:val="99"/>
    <w:semiHidden/>
    <w:unhideWhenUsed/>
    <w:rsid w:val="00024C67"/>
  </w:style>
  <w:style w:type="numbering" w:customStyle="1" w:styleId="NoList551">
    <w:name w:val="No List551"/>
    <w:next w:val="a5"/>
    <w:uiPriority w:val="99"/>
    <w:semiHidden/>
    <w:unhideWhenUsed/>
    <w:rsid w:val="00024C67"/>
  </w:style>
  <w:style w:type="numbering" w:customStyle="1" w:styleId="NoList11151">
    <w:name w:val="No List11151"/>
    <w:next w:val="a5"/>
    <w:uiPriority w:val="99"/>
    <w:semiHidden/>
    <w:unhideWhenUsed/>
    <w:rsid w:val="00024C67"/>
  </w:style>
  <w:style w:type="numbering" w:customStyle="1" w:styleId="NoList2151">
    <w:name w:val="No List2151"/>
    <w:next w:val="a5"/>
    <w:uiPriority w:val="99"/>
    <w:semiHidden/>
    <w:unhideWhenUsed/>
    <w:rsid w:val="00024C67"/>
  </w:style>
  <w:style w:type="numbering" w:customStyle="1" w:styleId="NoList3151">
    <w:name w:val="No List3151"/>
    <w:next w:val="a5"/>
    <w:uiPriority w:val="99"/>
    <w:semiHidden/>
    <w:unhideWhenUsed/>
    <w:rsid w:val="00024C67"/>
  </w:style>
  <w:style w:type="numbering" w:customStyle="1" w:styleId="NoList4151">
    <w:name w:val="No List4151"/>
    <w:next w:val="a5"/>
    <w:uiPriority w:val="99"/>
    <w:semiHidden/>
    <w:unhideWhenUsed/>
    <w:rsid w:val="00024C67"/>
  </w:style>
  <w:style w:type="numbering" w:customStyle="1" w:styleId="NoList651">
    <w:name w:val="No List651"/>
    <w:next w:val="a5"/>
    <w:uiPriority w:val="99"/>
    <w:semiHidden/>
    <w:unhideWhenUsed/>
    <w:rsid w:val="00024C67"/>
  </w:style>
  <w:style w:type="numbering" w:customStyle="1" w:styleId="NoList751">
    <w:name w:val="No List751"/>
    <w:next w:val="a5"/>
    <w:uiPriority w:val="99"/>
    <w:semiHidden/>
    <w:unhideWhenUsed/>
    <w:rsid w:val="00024C67"/>
  </w:style>
  <w:style w:type="numbering" w:customStyle="1" w:styleId="NoList1251">
    <w:name w:val="No List1251"/>
    <w:next w:val="a5"/>
    <w:uiPriority w:val="99"/>
    <w:semiHidden/>
    <w:unhideWhenUsed/>
    <w:rsid w:val="00024C67"/>
  </w:style>
  <w:style w:type="numbering" w:customStyle="1" w:styleId="NoList2251">
    <w:name w:val="No List2251"/>
    <w:next w:val="a5"/>
    <w:uiPriority w:val="99"/>
    <w:semiHidden/>
    <w:unhideWhenUsed/>
    <w:rsid w:val="00024C67"/>
  </w:style>
  <w:style w:type="numbering" w:customStyle="1" w:styleId="NoList3251">
    <w:name w:val="No List3251"/>
    <w:next w:val="a5"/>
    <w:uiPriority w:val="99"/>
    <w:semiHidden/>
    <w:unhideWhenUsed/>
    <w:rsid w:val="00024C67"/>
  </w:style>
  <w:style w:type="numbering" w:customStyle="1" w:styleId="NoList4241">
    <w:name w:val="No List4241"/>
    <w:next w:val="a5"/>
    <w:uiPriority w:val="99"/>
    <w:semiHidden/>
    <w:unhideWhenUsed/>
    <w:rsid w:val="00024C67"/>
  </w:style>
  <w:style w:type="numbering" w:customStyle="1" w:styleId="NoList5141">
    <w:name w:val="No List5141"/>
    <w:next w:val="a5"/>
    <w:uiPriority w:val="99"/>
    <w:semiHidden/>
    <w:unhideWhenUsed/>
    <w:rsid w:val="00024C67"/>
  </w:style>
  <w:style w:type="numbering" w:customStyle="1" w:styleId="NoList21141">
    <w:name w:val="No List21141"/>
    <w:next w:val="a5"/>
    <w:uiPriority w:val="99"/>
    <w:semiHidden/>
    <w:unhideWhenUsed/>
    <w:rsid w:val="00024C67"/>
  </w:style>
  <w:style w:type="numbering" w:customStyle="1" w:styleId="NoList31141">
    <w:name w:val="No List31141"/>
    <w:next w:val="a5"/>
    <w:uiPriority w:val="99"/>
    <w:semiHidden/>
    <w:unhideWhenUsed/>
    <w:rsid w:val="00024C67"/>
  </w:style>
  <w:style w:type="numbering" w:customStyle="1" w:styleId="NoList41141">
    <w:name w:val="No List41141"/>
    <w:next w:val="a5"/>
    <w:uiPriority w:val="99"/>
    <w:semiHidden/>
    <w:unhideWhenUsed/>
    <w:rsid w:val="00024C67"/>
  </w:style>
  <w:style w:type="numbering" w:customStyle="1" w:styleId="NoList6141">
    <w:name w:val="No List6141"/>
    <w:next w:val="a5"/>
    <w:uiPriority w:val="99"/>
    <w:semiHidden/>
    <w:unhideWhenUsed/>
    <w:rsid w:val="00024C67"/>
  </w:style>
  <w:style w:type="numbering" w:customStyle="1" w:styleId="11141">
    <w:name w:val="无列表11141"/>
    <w:next w:val="a5"/>
    <w:semiHidden/>
    <w:rsid w:val="00024C67"/>
  </w:style>
  <w:style w:type="numbering" w:customStyle="1" w:styleId="NoList111141">
    <w:name w:val="No List111141"/>
    <w:next w:val="a5"/>
    <w:uiPriority w:val="99"/>
    <w:semiHidden/>
    <w:unhideWhenUsed/>
    <w:rsid w:val="00024C67"/>
  </w:style>
  <w:style w:type="numbering" w:customStyle="1" w:styleId="NoList7141">
    <w:name w:val="No List7141"/>
    <w:next w:val="a5"/>
    <w:uiPriority w:val="99"/>
    <w:semiHidden/>
    <w:unhideWhenUsed/>
    <w:rsid w:val="00024C67"/>
  </w:style>
  <w:style w:type="numbering" w:customStyle="1" w:styleId="NoList12141">
    <w:name w:val="No List12141"/>
    <w:next w:val="a5"/>
    <w:uiPriority w:val="99"/>
    <w:semiHidden/>
    <w:unhideWhenUsed/>
    <w:rsid w:val="00024C67"/>
  </w:style>
  <w:style w:type="numbering" w:customStyle="1" w:styleId="NoList22141">
    <w:name w:val="No List22141"/>
    <w:next w:val="a5"/>
    <w:uiPriority w:val="99"/>
    <w:semiHidden/>
    <w:unhideWhenUsed/>
    <w:rsid w:val="00024C67"/>
  </w:style>
  <w:style w:type="numbering" w:customStyle="1" w:styleId="NoList32141">
    <w:name w:val="No List32141"/>
    <w:next w:val="a5"/>
    <w:uiPriority w:val="99"/>
    <w:semiHidden/>
    <w:unhideWhenUsed/>
    <w:rsid w:val="00024C67"/>
  </w:style>
  <w:style w:type="numbering" w:customStyle="1" w:styleId="NoList841">
    <w:name w:val="No List841"/>
    <w:next w:val="a5"/>
    <w:uiPriority w:val="99"/>
    <w:semiHidden/>
    <w:unhideWhenUsed/>
    <w:rsid w:val="00024C67"/>
  </w:style>
  <w:style w:type="numbering" w:customStyle="1" w:styleId="NoList941">
    <w:name w:val="No List941"/>
    <w:next w:val="a5"/>
    <w:uiPriority w:val="99"/>
    <w:semiHidden/>
    <w:unhideWhenUsed/>
    <w:rsid w:val="00024C67"/>
  </w:style>
  <w:style w:type="numbering" w:customStyle="1" w:styleId="NoList8141">
    <w:name w:val="No List8141"/>
    <w:next w:val="a5"/>
    <w:uiPriority w:val="99"/>
    <w:semiHidden/>
    <w:unhideWhenUsed/>
    <w:rsid w:val="00024C67"/>
  </w:style>
  <w:style w:type="numbering" w:customStyle="1" w:styleId="NoList9131">
    <w:name w:val="No List9131"/>
    <w:next w:val="a5"/>
    <w:uiPriority w:val="99"/>
    <w:semiHidden/>
    <w:unhideWhenUsed/>
    <w:rsid w:val="00024C67"/>
  </w:style>
  <w:style w:type="numbering" w:customStyle="1" w:styleId="LFO1941">
    <w:name w:val="LFO1941"/>
    <w:basedOn w:val="a5"/>
    <w:rsid w:val="00024C67"/>
  </w:style>
  <w:style w:type="numbering" w:customStyle="1" w:styleId="NoList1031">
    <w:name w:val="No List1031"/>
    <w:next w:val="a5"/>
    <w:uiPriority w:val="99"/>
    <w:semiHidden/>
    <w:unhideWhenUsed/>
    <w:rsid w:val="00024C67"/>
  </w:style>
  <w:style w:type="numbering" w:customStyle="1" w:styleId="LFO19131">
    <w:name w:val="LFO19131"/>
    <w:basedOn w:val="a5"/>
    <w:rsid w:val="00024C67"/>
  </w:style>
  <w:style w:type="numbering" w:customStyle="1" w:styleId="12110">
    <w:name w:val="无列表1211"/>
    <w:next w:val="a5"/>
    <w:semiHidden/>
    <w:rsid w:val="00024C67"/>
  </w:style>
  <w:style w:type="numbering" w:customStyle="1" w:styleId="12111">
    <w:name w:val="リストなし1211"/>
    <w:next w:val="a5"/>
    <w:uiPriority w:val="99"/>
    <w:semiHidden/>
    <w:unhideWhenUsed/>
    <w:rsid w:val="00024C67"/>
  </w:style>
  <w:style w:type="numbering" w:customStyle="1" w:styleId="111112">
    <w:name w:val="リストなし11111"/>
    <w:next w:val="a5"/>
    <w:uiPriority w:val="99"/>
    <w:semiHidden/>
    <w:unhideWhenUsed/>
    <w:rsid w:val="00024C67"/>
  </w:style>
  <w:style w:type="numbering" w:customStyle="1" w:styleId="NoList1311">
    <w:name w:val="No List1311"/>
    <w:next w:val="a5"/>
    <w:uiPriority w:val="99"/>
    <w:semiHidden/>
    <w:unhideWhenUsed/>
    <w:rsid w:val="00024C67"/>
  </w:style>
  <w:style w:type="numbering" w:customStyle="1" w:styleId="NoList2311">
    <w:name w:val="No List2311"/>
    <w:next w:val="a5"/>
    <w:uiPriority w:val="99"/>
    <w:semiHidden/>
    <w:unhideWhenUsed/>
    <w:rsid w:val="00024C67"/>
  </w:style>
  <w:style w:type="numbering" w:customStyle="1" w:styleId="NoList3311">
    <w:name w:val="No List3311"/>
    <w:next w:val="a5"/>
    <w:uiPriority w:val="99"/>
    <w:semiHidden/>
    <w:unhideWhenUsed/>
    <w:rsid w:val="00024C67"/>
  </w:style>
  <w:style w:type="numbering" w:customStyle="1" w:styleId="NoList4311">
    <w:name w:val="No List4311"/>
    <w:next w:val="a5"/>
    <w:uiPriority w:val="99"/>
    <w:semiHidden/>
    <w:unhideWhenUsed/>
    <w:rsid w:val="00024C67"/>
  </w:style>
  <w:style w:type="numbering" w:customStyle="1" w:styleId="NoList5211">
    <w:name w:val="No List5211"/>
    <w:next w:val="a5"/>
    <w:uiPriority w:val="99"/>
    <w:semiHidden/>
    <w:unhideWhenUsed/>
    <w:rsid w:val="00024C67"/>
  </w:style>
  <w:style w:type="numbering" w:customStyle="1" w:styleId="NoList6211">
    <w:name w:val="No List6211"/>
    <w:next w:val="a5"/>
    <w:uiPriority w:val="99"/>
    <w:semiHidden/>
    <w:unhideWhenUsed/>
    <w:rsid w:val="00024C67"/>
  </w:style>
  <w:style w:type="numbering" w:customStyle="1" w:styleId="NoList7211">
    <w:name w:val="No List7211"/>
    <w:next w:val="a5"/>
    <w:uiPriority w:val="99"/>
    <w:semiHidden/>
    <w:unhideWhenUsed/>
    <w:rsid w:val="00024C67"/>
  </w:style>
  <w:style w:type="numbering" w:customStyle="1" w:styleId="NoList11211">
    <w:name w:val="No List11211"/>
    <w:next w:val="a5"/>
    <w:uiPriority w:val="99"/>
    <w:semiHidden/>
    <w:unhideWhenUsed/>
    <w:rsid w:val="00024C67"/>
  </w:style>
  <w:style w:type="numbering" w:customStyle="1" w:styleId="NoList21211">
    <w:name w:val="No List21211"/>
    <w:next w:val="a5"/>
    <w:uiPriority w:val="99"/>
    <w:semiHidden/>
    <w:unhideWhenUsed/>
    <w:rsid w:val="00024C67"/>
  </w:style>
  <w:style w:type="numbering" w:customStyle="1" w:styleId="NoList31211">
    <w:name w:val="No List31211"/>
    <w:next w:val="a5"/>
    <w:uiPriority w:val="99"/>
    <w:semiHidden/>
    <w:unhideWhenUsed/>
    <w:rsid w:val="00024C67"/>
  </w:style>
  <w:style w:type="numbering" w:customStyle="1" w:styleId="NoList41211">
    <w:name w:val="No List41211"/>
    <w:next w:val="a5"/>
    <w:uiPriority w:val="99"/>
    <w:semiHidden/>
    <w:unhideWhenUsed/>
    <w:rsid w:val="00024C67"/>
  </w:style>
  <w:style w:type="numbering" w:customStyle="1" w:styleId="NoList51111">
    <w:name w:val="No List51111"/>
    <w:next w:val="a5"/>
    <w:uiPriority w:val="99"/>
    <w:semiHidden/>
    <w:unhideWhenUsed/>
    <w:rsid w:val="00024C67"/>
  </w:style>
  <w:style w:type="numbering" w:customStyle="1" w:styleId="NoList61111">
    <w:name w:val="No List61111"/>
    <w:next w:val="a5"/>
    <w:uiPriority w:val="99"/>
    <w:semiHidden/>
    <w:unhideWhenUsed/>
    <w:rsid w:val="00024C67"/>
  </w:style>
  <w:style w:type="numbering" w:customStyle="1" w:styleId="NoList71111">
    <w:name w:val="No List71111"/>
    <w:next w:val="a5"/>
    <w:uiPriority w:val="99"/>
    <w:semiHidden/>
    <w:unhideWhenUsed/>
    <w:rsid w:val="00024C67"/>
  </w:style>
  <w:style w:type="numbering" w:customStyle="1" w:styleId="NoList81111">
    <w:name w:val="No List81111"/>
    <w:next w:val="a5"/>
    <w:uiPriority w:val="99"/>
    <w:semiHidden/>
    <w:unhideWhenUsed/>
    <w:rsid w:val="00024C67"/>
  </w:style>
  <w:style w:type="numbering" w:customStyle="1" w:styleId="NoList12211">
    <w:name w:val="No List12211"/>
    <w:next w:val="a5"/>
    <w:uiPriority w:val="99"/>
    <w:semiHidden/>
    <w:rsid w:val="00024C67"/>
  </w:style>
  <w:style w:type="numbering" w:customStyle="1" w:styleId="NoList111211">
    <w:name w:val="No List111211"/>
    <w:next w:val="a5"/>
    <w:uiPriority w:val="99"/>
    <w:semiHidden/>
    <w:unhideWhenUsed/>
    <w:rsid w:val="00024C67"/>
  </w:style>
  <w:style w:type="numbering" w:customStyle="1" w:styleId="112110">
    <w:name w:val="无列表11211"/>
    <w:next w:val="a5"/>
    <w:semiHidden/>
    <w:rsid w:val="00024C67"/>
  </w:style>
  <w:style w:type="numbering" w:customStyle="1" w:styleId="NoList22211">
    <w:name w:val="No List22211"/>
    <w:next w:val="a5"/>
    <w:uiPriority w:val="99"/>
    <w:semiHidden/>
    <w:unhideWhenUsed/>
    <w:rsid w:val="00024C67"/>
  </w:style>
  <w:style w:type="numbering" w:customStyle="1" w:styleId="NoList32211">
    <w:name w:val="No List32211"/>
    <w:next w:val="a5"/>
    <w:uiPriority w:val="99"/>
    <w:semiHidden/>
    <w:unhideWhenUsed/>
    <w:rsid w:val="00024C67"/>
  </w:style>
  <w:style w:type="numbering" w:customStyle="1" w:styleId="NoList42111">
    <w:name w:val="No List42111"/>
    <w:next w:val="a5"/>
    <w:uiPriority w:val="99"/>
    <w:semiHidden/>
    <w:unhideWhenUsed/>
    <w:rsid w:val="00024C67"/>
  </w:style>
  <w:style w:type="numbering" w:customStyle="1" w:styleId="NoList211111">
    <w:name w:val="No List211111"/>
    <w:next w:val="a5"/>
    <w:uiPriority w:val="99"/>
    <w:semiHidden/>
    <w:unhideWhenUsed/>
    <w:rsid w:val="00024C67"/>
  </w:style>
  <w:style w:type="numbering" w:customStyle="1" w:styleId="NoList311111">
    <w:name w:val="No List311111"/>
    <w:next w:val="a5"/>
    <w:uiPriority w:val="99"/>
    <w:semiHidden/>
    <w:unhideWhenUsed/>
    <w:rsid w:val="00024C67"/>
  </w:style>
  <w:style w:type="numbering" w:customStyle="1" w:styleId="NoList411111">
    <w:name w:val="No List411111"/>
    <w:next w:val="a5"/>
    <w:uiPriority w:val="99"/>
    <w:semiHidden/>
    <w:unhideWhenUsed/>
    <w:rsid w:val="00024C67"/>
  </w:style>
  <w:style w:type="numbering" w:customStyle="1" w:styleId="1111111">
    <w:name w:val="无列表1111111"/>
    <w:next w:val="a5"/>
    <w:semiHidden/>
    <w:rsid w:val="00024C67"/>
  </w:style>
  <w:style w:type="numbering" w:customStyle="1" w:styleId="NoList1111111">
    <w:name w:val="No List1111111"/>
    <w:next w:val="a5"/>
    <w:uiPriority w:val="99"/>
    <w:semiHidden/>
    <w:unhideWhenUsed/>
    <w:rsid w:val="00024C67"/>
  </w:style>
  <w:style w:type="numbering" w:customStyle="1" w:styleId="NoList121111">
    <w:name w:val="No List121111"/>
    <w:next w:val="a5"/>
    <w:uiPriority w:val="99"/>
    <w:semiHidden/>
    <w:unhideWhenUsed/>
    <w:rsid w:val="00024C67"/>
  </w:style>
  <w:style w:type="numbering" w:customStyle="1" w:styleId="NoList221111">
    <w:name w:val="No List221111"/>
    <w:next w:val="a5"/>
    <w:uiPriority w:val="99"/>
    <w:semiHidden/>
    <w:unhideWhenUsed/>
    <w:rsid w:val="00024C67"/>
  </w:style>
  <w:style w:type="numbering" w:customStyle="1" w:styleId="NoList321111">
    <w:name w:val="No List321111"/>
    <w:next w:val="a5"/>
    <w:uiPriority w:val="99"/>
    <w:semiHidden/>
    <w:unhideWhenUsed/>
    <w:rsid w:val="00024C67"/>
  </w:style>
  <w:style w:type="numbering" w:customStyle="1" w:styleId="NoList1411">
    <w:name w:val="No List1411"/>
    <w:next w:val="a5"/>
    <w:uiPriority w:val="99"/>
    <w:semiHidden/>
    <w:unhideWhenUsed/>
    <w:rsid w:val="00024C67"/>
  </w:style>
  <w:style w:type="numbering" w:customStyle="1" w:styleId="NoList1511">
    <w:name w:val="No List1511"/>
    <w:next w:val="a5"/>
    <w:uiPriority w:val="99"/>
    <w:semiHidden/>
    <w:unhideWhenUsed/>
    <w:rsid w:val="00024C67"/>
  </w:style>
  <w:style w:type="numbering" w:customStyle="1" w:styleId="NoList2411">
    <w:name w:val="No List2411"/>
    <w:next w:val="a5"/>
    <w:uiPriority w:val="99"/>
    <w:semiHidden/>
    <w:unhideWhenUsed/>
    <w:rsid w:val="00024C67"/>
  </w:style>
  <w:style w:type="numbering" w:customStyle="1" w:styleId="NoList3411">
    <w:name w:val="No List3411"/>
    <w:next w:val="a5"/>
    <w:uiPriority w:val="99"/>
    <w:semiHidden/>
    <w:unhideWhenUsed/>
    <w:rsid w:val="00024C67"/>
  </w:style>
  <w:style w:type="numbering" w:customStyle="1" w:styleId="NoList4411">
    <w:name w:val="No List4411"/>
    <w:next w:val="a5"/>
    <w:uiPriority w:val="99"/>
    <w:semiHidden/>
    <w:unhideWhenUsed/>
    <w:rsid w:val="00024C67"/>
  </w:style>
  <w:style w:type="numbering" w:customStyle="1" w:styleId="NoList5311">
    <w:name w:val="No List5311"/>
    <w:next w:val="a5"/>
    <w:uiPriority w:val="99"/>
    <w:semiHidden/>
    <w:unhideWhenUsed/>
    <w:rsid w:val="00024C67"/>
  </w:style>
  <w:style w:type="numbering" w:customStyle="1" w:styleId="NoList6311">
    <w:name w:val="No List6311"/>
    <w:next w:val="a5"/>
    <w:uiPriority w:val="99"/>
    <w:semiHidden/>
    <w:unhideWhenUsed/>
    <w:rsid w:val="00024C67"/>
  </w:style>
  <w:style w:type="numbering" w:customStyle="1" w:styleId="NoList7311">
    <w:name w:val="No List7311"/>
    <w:next w:val="a5"/>
    <w:uiPriority w:val="99"/>
    <w:semiHidden/>
    <w:unhideWhenUsed/>
    <w:rsid w:val="00024C67"/>
  </w:style>
  <w:style w:type="numbering" w:customStyle="1" w:styleId="NoList8211">
    <w:name w:val="No List8211"/>
    <w:next w:val="a5"/>
    <w:uiPriority w:val="99"/>
    <w:semiHidden/>
    <w:unhideWhenUsed/>
    <w:rsid w:val="00024C67"/>
  </w:style>
  <w:style w:type="numbering" w:customStyle="1" w:styleId="NoList9211">
    <w:name w:val="No List9211"/>
    <w:next w:val="a5"/>
    <w:uiPriority w:val="99"/>
    <w:semiHidden/>
    <w:unhideWhenUsed/>
    <w:rsid w:val="00024C67"/>
  </w:style>
  <w:style w:type="numbering" w:customStyle="1" w:styleId="NoList11311">
    <w:name w:val="No List11311"/>
    <w:next w:val="a5"/>
    <w:uiPriority w:val="99"/>
    <w:semiHidden/>
    <w:unhideWhenUsed/>
    <w:rsid w:val="00024C67"/>
  </w:style>
  <w:style w:type="numbering" w:customStyle="1" w:styleId="NoList21311">
    <w:name w:val="No List21311"/>
    <w:next w:val="a5"/>
    <w:uiPriority w:val="99"/>
    <w:semiHidden/>
    <w:unhideWhenUsed/>
    <w:rsid w:val="00024C67"/>
  </w:style>
  <w:style w:type="numbering" w:customStyle="1" w:styleId="NoList31311">
    <w:name w:val="No List31311"/>
    <w:next w:val="a5"/>
    <w:uiPriority w:val="99"/>
    <w:semiHidden/>
    <w:unhideWhenUsed/>
    <w:rsid w:val="00024C67"/>
  </w:style>
  <w:style w:type="numbering" w:customStyle="1" w:styleId="NoList41311">
    <w:name w:val="No List41311"/>
    <w:next w:val="a5"/>
    <w:uiPriority w:val="99"/>
    <w:semiHidden/>
    <w:unhideWhenUsed/>
    <w:rsid w:val="00024C67"/>
  </w:style>
  <w:style w:type="numbering" w:customStyle="1" w:styleId="NoList51211">
    <w:name w:val="No List51211"/>
    <w:next w:val="a5"/>
    <w:uiPriority w:val="99"/>
    <w:semiHidden/>
    <w:unhideWhenUsed/>
    <w:rsid w:val="00024C67"/>
  </w:style>
  <w:style w:type="numbering" w:customStyle="1" w:styleId="NoList61211">
    <w:name w:val="No List61211"/>
    <w:next w:val="a5"/>
    <w:uiPriority w:val="99"/>
    <w:semiHidden/>
    <w:unhideWhenUsed/>
    <w:rsid w:val="00024C67"/>
  </w:style>
  <w:style w:type="numbering" w:customStyle="1" w:styleId="NoList71211">
    <w:name w:val="No List71211"/>
    <w:next w:val="a5"/>
    <w:uiPriority w:val="99"/>
    <w:semiHidden/>
    <w:unhideWhenUsed/>
    <w:rsid w:val="00024C67"/>
  </w:style>
  <w:style w:type="numbering" w:customStyle="1" w:styleId="NoList81211">
    <w:name w:val="No List81211"/>
    <w:next w:val="a5"/>
    <w:uiPriority w:val="99"/>
    <w:semiHidden/>
    <w:unhideWhenUsed/>
    <w:rsid w:val="00024C67"/>
  </w:style>
  <w:style w:type="numbering" w:customStyle="1" w:styleId="NoList91111">
    <w:name w:val="No List91111"/>
    <w:next w:val="a5"/>
    <w:uiPriority w:val="99"/>
    <w:semiHidden/>
    <w:unhideWhenUsed/>
    <w:rsid w:val="00024C67"/>
  </w:style>
  <w:style w:type="numbering" w:customStyle="1" w:styleId="LFO19211">
    <w:name w:val="LFO19211"/>
    <w:basedOn w:val="a5"/>
    <w:rsid w:val="00024C67"/>
  </w:style>
  <w:style w:type="numbering" w:customStyle="1" w:styleId="NoList10111">
    <w:name w:val="No List10111"/>
    <w:next w:val="a5"/>
    <w:uiPriority w:val="99"/>
    <w:semiHidden/>
    <w:unhideWhenUsed/>
    <w:rsid w:val="00024C67"/>
  </w:style>
  <w:style w:type="numbering" w:customStyle="1" w:styleId="LFO191111">
    <w:name w:val="LFO191111"/>
    <w:basedOn w:val="a5"/>
    <w:rsid w:val="00024C67"/>
  </w:style>
  <w:style w:type="numbering" w:customStyle="1" w:styleId="NoList12311">
    <w:name w:val="No List12311"/>
    <w:next w:val="a5"/>
    <w:uiPriority w:val="99"/>
    <w:semiHidden/>
    <w:rsid w:val="00024C67"/>
  </w:style>
  <w:style w:type="numbering" w:customStyle="1" w:styleId="NoList111311">
    <w:name w:val="No List111311"/>
    <w:next w:val="a5"/>
    <w:uiPriority w:val="99"/>
    <w:semiHidden/>
    <w:unhideWhenUsed/>
    <w:rsid w:val="00024C67"/>
  </w:style>
  <w:style w:type="numbering" w:customStyle="1" w:styleId="13110">
    <w:name w:val="无列表1311"/>
    <w:next w:val="a5"/>
    <w:semiHidden/>
    <w:rsid w:val="00024C67"/>
  </w:style>
  <w:style w:type="numbering" w:customStyle="1" w:styleId="13111">
    <w:name w:val="リストなし1311"/>
    <w:next w:val="a5"/>
    <w:uiPriority w:val="99"/>
    <w:semiHidden/>
    <w:unhideWhenUsed/>
    <w:rsid w:val="00024C67"/>
  </w:style>
  <w:style w:type="numbering" w:customStyle="1" w:styleId="113110">
    <w:name w:val="无列表11311"/>
    <w:next w:val="a5"/>
    <w:semiHidden/>
    <w:rsid w:val="00024C67"/>
  </w:style>
  <w:style w:type="numbering" w:customStyle="1" w:styleId="112111">
    <w:name w:val="リストなし11211"/>
    <w:next w:val="a5"/>
    <w:uiPriority w:val="99"/>
    <w:semiHidden/>
    <w:unhideWhenUsed/>
    <w:rsid w:val="00024C67"/>
  </w:style>
  <w:style w:type="numbering" w:customStyle="1" w:styleId="NoList22311">
    <w:name w:val="No List22311"/>
    <w:next w:val="a5"/>
    <w:uiPriority w:val="99"/>
    <w:semiHidden/>
    <w:unhideWhenUsed/>
    <w:rsid w:val="00024C67"/>
  </w:style>
  <w:style w:type="numbering" w:customStyle="1" w:styleId="NoList32311">
    <w:name w:val="No List32311"/>
    <w:next w:val="a5"/>
    <w:uiPriority w:val="99"/>
    <w:semiHidden/>
    <w:unhideWhenUsed/>
    <w:rsid w:val="00024C67"/>
  </w:style>
  <w:style w:type="numbering" w:customStyle="1" w:styleId="NoList42211">
    <w:name w:val="No List42211"/>
    <w:next w:val="a5"/>
    <w:uiPriority w:val="99"/>
    <w:semiHidden/>
    <w:unhideWhenUsed/>
    <w:rsid w:val="00024C67"/>
  </w:style>
  <w:style w:type="numbering" w:customStyle="1" w:styleId="NoList211211">
    <w:name w:val="No List211211"/>
    <w:next w:val="a5"/>
    <w:uiPriority w:val="99"/>
    <w:semiHidden/>
    <w:unhideWhenUsed/>
    <w:rsid w:val="00024C67"/>
  </w:style>
  <w:style w:type="numbering" w:customStyle="1" w:styleId="NoList311211">
    <w:name w:val="No List311211"/>
    <w:next w:val="a5"/>
    <w:uiPriority w:val="99"/>
    <w:semiHidden/>
    <w:unhideWhenUsed/>
    <w:rsid w:val="00024C67"/>
  </w:style>
  <w:style w:type="numbering" w:customStyle="1" w:styleId="NoList411211">
    <w:name w:val="No List411211"/>
    <w:next w:val="a5"/>
    <w:uiPriority w:val="99"/>
    <w:semiHidden/>
    <w:unhideWhenUsed/>
    <w:rsid w:val="00024C67"/>
  </w:style>
  <w:style w:type="numbering" w:customStyle="1" w:styleId="111211">
    <w:name w:val="无列表111211"/>
    <w:next w:val="a5"/>
    <w:semiHidden/>
    <w:rsid w:val="00024C67"/>
  </w:style>
  <w:style w:type="numbering" w:customStyle="1" w:styleId="NoList1111211">
    <w:name w:val="No List1111211"/>
    <w:next w:val="a5"/>
    <w:uiPriority w:val="99"/>
    <w:semiHidden/>
    <w:unhideWhenUsed/>
    <w:rsid w:val="00024C67"/>
  </w:style>
  <w:style w:type="numbering" w:customStyle="1" w:styleId="NoList121211">
    <w:name w:val="No List121211"/>
    <w:next w:val="a5"/>
    <w:uiPriority w:val="99"/>
    <w:semiHidden/>
    <w:unhideWhenUsed/>
    <w:rsid w:val="00024C67"/>
  </w:style>
  <w:style w:type="numbering" w:customStyle="1" w:styleId="NoList221211">
    <w:name w:val="No List221211"/>
    <w:next w:val="a5"/>
    <w:uiPriority w:val="99"/>
    <w:semiHidden/>
    <w:unhideWhenUsed/>
    <w:rsid w:val="00024C67"/>
  </w:style>
  <w:style w:type="numbering" w:customStyle="1" w:styleId="NoList321211">
    <w:name w:val="No List321211"/>
    <w:next w:val="a5"/>
    <w:uiPriority w:val="99"/>
    <w:semiHidden/>
    <w:unhideWhenUsed/>
    <w:rsid w:val="00024C67"/>
  </w:style>
  <w:style w:type="numbering" w:customStyle="1" w:styleId="NoList1611">
    <w:name w:val="No List1611"/>
    <w:next w:val="a5"/>
    <w:uiPriority w:val="99"/>
    <w:semiHidden/>
    <w:unhideWhenUsed/>
    <w:rsid w:val="00024C67"/>
  </w:style>
  <w:style w:type="numbering" w:customStyle="1" w:styleId="NoList1711">
    <w:name w:val="No List1711"/>
    <w:next w:val="a5"/>
    <w:uiPriority w:val="99"/>
    <w:semiHidden/>
    <w:unhideWhenUsed/>
    <w:rsid w:val="00024C67"/>
  </w:style>
  <w:style w:type="numbering" w:customStyle="1" w:styleId="NoList2511">
    <w:name w:val="No List2511"/>
    <w:next w:val="a5"/>
    <w:uiPriority w:val="99"/>
    <w:semiHidden/>
    <w:unhideWhenUsed/>
    <w:rsid w:val="00024C67"/>
  </w:style>
  <w:style w:type="numbering" w:customStyle="1" w:styleId="NoList3511">
    <w:name w:val="No List3511"/>
    <w:next w:val="a5"/>
    <w:uiPriority w:val="99"/>
    <w:semiHidden/>
    <w:unhideWhenUsed/>
    <w:rsid w:val="00024C67"/>
  </w:style>
  <w:style w:type="numbering" w:customStyle="1" w:styleId="NoList4511">
    <w:name w:val="No List4511"/>
    <w:next w:val="a5"/>
    <w:uiPriority w:val="99"/>
    <w:semiHidden/>
    <w:unhideWhenUsed/>
    <w:rsid w:val="00024C67"/>
  </w:style>
  <w:style w:type="numbering" w:customStyle="1" w:styleId="NoList5411">
    <w:name w:val="No List5411"/>
    <w:next w:val="a5"/>
    <w:uiPriority w:val="99"/>
    <w:semiHidden/>
    <w:unhideWhenUsed/>
    <w:rsid w:val="00024C67"/>
  </w:style>
  <w:style w:type="numbering" w:customStyle="1" w:styleId="NoList6411">
    <w:name w:val="No List6411"/>
    <w:next w:val="a5"/>
    <w:uiPriority w:val="99"/>
    <w:semiHidden/>
    <w:unhideWhenUsed/>
    <w:rsid w:val="00024C67"/>
  </w:style>
  <w:style w:type="numbering" w:customStyle="1" w:styleId="NoList7411">
    <w:name w:val="No List7411"/>
    <w:next w:val="a5"/>
    <w:uiPriority w:val="99"/>
    <w:semiHidden/>
    <w:unhideWhenUsed/>
    <w:rsid w:val="00024C67"/>
  </w:style>
  <w:style w:type="numbering" w:customStyle="1" w:styleId="NoList8311">
    <w:name w:val="No List8311"/>
    <w:next w:val="a5"/>
    <w:uiPriority w:val="99"/>
    <w:semiHidden/>
    <w:unhideWhenUsed/>
    <w:rsid w:val="00024C67"/>
  </w:style>
  <w:style w:type="numbering" w:customStyle="1" w:styleId="NoList9311">
    <w:name w:val="No List9311"/>
    <w:next w:val="a5"/>
    <w:uiPriority w:val="99"/>
    <w:semiHidden/>
    <w:unhideWhenUsed/>
    <w:rsid w:val="00024C67"/>
  </w:style>
  <w:style w:type="numbering" w:customStyle="1" w:styleId="NoList11411">
    <w:name w:val="No List11411"/>
    <w:next w:val="a5"/>
    <w:uiPriority w:val="99"/>
    <w:semiHidden/>
    <w:unhideWhenUsed/>
    <w:rsid w:val="00024C67"/>
  </w:style>
  <w:style w:type="numbering" w:customStyle="1" w:styleId="NoList21411">
    <w:name w:val="No List21411"/>
    <w:next w:val="a5"/>
    <w:uiPriority w:val="99"/>
    <w:semiHidden/>
    <w:unhideWhenUsed/>
    <w:rsid w:val="00024C67"/>
  </w:style>
  <w:style w:type="numbering" w:customStyle="1" w:styleId="NoList31411">
    <w:name w:val="No List31411"/>
    <w:next w:val="a5"/>
    <w:uiPriority w:val="99"/>
    <w:semiHidden/>
    <w:unhideWhenUsed/>
    <w:rsid w:val="00024C67"/>
  </w:style>
  <w:style w:type="numbering" w:customStyle="1" w:styleId="NoList41411">
    <w:name w:val="No List41411"/>
    <w:next w:val="a5"/>
    <w:uiPriority w:val="99"/>
    <w:semiHidden/>
    <w:unhideWhenUsed/>
    <w:rsid w:val="00024C67"/>
  </w:style>
  <w:style w:type="numbering" w:customStyle="1" w:styleId="NoList51311">
    <w:name w:val="No List51311"/>
    <w:next w:val="a5"/>
    <w:uiPriority w:val="99"/>
    <w:semiHidden/>
    <w:unhideWhenUsed/>
    <w:rsid w:val="00024C67"/>
  </w:style>
  <w:style w:type="numbering" w:customStyle="1" w:styleId="NoList61311">
    <w:name w:val="No List61311"/>
    <w:next w:val="a5"/>
    <w:uiPriority w:val="99"/>
    <w:semiHidden/>
    <w:unhideWhenUsed/>
    <w:rsid w:val="00024C67"/>
  </w:style>
  <w:style w:type="numbering" w:customStyle="1" w:styleId="NoList71311">
    <w:name w:val="No List71311"/>
    <w:next w:val="a5"/>
    <w:uiPriority w:val="99"/>
    <w:semiHidden/>
    <w:unhideWhenUsed/>
    <w:rsid w:val="00024C67"/>
  </w:style>
  <w:style w:type="numbering" w:customStyle="1" w:styleId="NoList81311">
    <w:name w:val="No List81311"/>
    <w:next w:val="a5"/>
    <w:uiPriority w:val="99"/>
    <w:semiHidden/>
    <w:unhideWhenUsed/>
    <w:rsid w:val="00024C67"/>
  </w:style>
  <w:style w:type="numbering" w:customStyle="1" w:styleId="NoList91211">
    <w:name w:val="No List91211"/>
    <w:next w:val="a5"/>
    <w:uiPriority w:val="99"/>
    <w:semiHidden/>
    <w:unhideWhenUsed/>
    <w:rsid w:val="00024C67"/>
  </w:style>
  <w:style w:type="numbering" w:customStyle="1" w:styleId="LFO19311">
    <w:name w:val="LFO19311"/>
    <w:basedOn w:val="a5"/>
    <w:rsid w:val="00024C67"/>
  </w:style>
  <w:style w:type="numbering" w:customStyle="1" w:styleId="NoList10211">
    <w:name w:val="No List10211"/>
    <w:next w:val="a5"/>
    <w:uiPriority w:val="99"/>
    <w:semiHidden/>
    <w:unhideWhenUsed/>
    <w:rsid w:val="00024C67"/>
  </w:style>
  <w:style w:type="numbering" w:customStyle="1" w:styleId="LFO191211">
    <w:name w:val="LFO191211"/>
    <w:basedOn w:val="a5"/>
    <w:rsid w:val="00024C67"/>
  </w:style>
  <w:style w:type="numbering" w:customStyle="1" w:styleId="NoList12411">
    <w:name w:val="No List12411"/>
    <w:next w:val="a5"/>
    <w:uiPriority w:val="99"/>
    <w:semiHidden/>
    <w:rsid w:val="00024C67"/>
  </w:style>
  <w:style w:type="numbering" w:customStyle="1" w:styleId="NoList111411">
    <w:name w:val="No List111411"/>
    <w:next w:val="a5"/>
    <w:uiPriority w:val="99"/>
    <w:semiHidden/>
    <w:unhideWhenUsed/>
    <w:rsid w:val="00024C67"/>
  </w:style>
  <w:style w:type="numbering" w:customStyle="1" w:styleId="14110">
    <w:name w:val="无列表1411"/>
    <w:next w:val="a5"/>
    <w:semiHidden/>
    <w:rsid w:val="00024C67"/>
  </w:style>
  <w:style w:type="numbering" w:customStyle="1" w:styleId="14111">
    <w:name w:val="リストなし1411"/>
    <w:next w:val="a5"/>
    <w:uiPriority w:val="99"/>
    <w:semiHidden/>
    <w:unhideWhenUsed/>
    <w:rsid w:val="00024C67"/>
  </w:style>
  <w:style w:type="numbering" w:customStyle="1" w:styleId="114110">
    <w:name w:val="无列表11411"/>
    <w:next w:val="a5"/>
    <w:semiHidden/>
    <w:rsid w:val="00024C67"/>
  </w:style>
  <w:style w:type="numbering" w:customStyle="1" w:styleId="113111">
    <w:name w:val="リストなし11311"/>
    <w:next w:val="a5"/>
    <w:uiPriority w:val="99"/>
    <w:semiHidden/>
    <w:unhideWhenUsed/>
    <w:rsid w:val="00024C67"/>
  </w:style>
  <w:style w:type="numbering" w:customStyle="1" w:styleId="NoList22411">
    <w:name w:val="No List22411"/>
    <w:next w:val="a5"/>
    <w:uiPriority w:val="99"/>
    <w:semiHidden/>
    <w:unhideWhenUsed/>
    <w:rsid w:val="00024C67"/>
  </w:style>
  <w:style w:type="numbering" w:customStyle="1" w:styleId="NoList32411">
    <w:name w:val="No List32411"/>
    <w:next w:val="a5"/>
    <w:uiPriority w:val="99"/>
    <w:semiHidden/>
    <w:unhideWhenUsed/>
    <w:rsid w:val="00024C67"/>
  </w:style>
  <w:style w:type="numbering" w:customStyle="1" w:styleId="NoList42311">
    <w:name w:val="No List42311"/>
    <w:next w:val="a5"/>
    <w:uiPriority w:val="99"/>
    <w:semiHidden/>
    <w:unhideWhenUsed/>
    <w:rsid w:val="00024C67"/>
  </w:style>
  <w:style w:type="numbering" w:customStyle="1" w:styleId="NoList211311">
    <w:name w:val="No List211311"/>
    <w:next w:val="a5"/>
    <w:uiPriority w:val="99"/>
    <w:semiHidden/>
    <w:unhideWhenUsed/>
    <w:rsid w:val="00024C67"/>
  </w:style>
  <w:style w:type="numbering" w:customStyle="1" w:styleId="NoList311311">
    <w:name w:val="No List311311"/>
    <w:next w:val="a5"/>
    <w:uiPriority w:val="99"/>
    <w:semiHidden/>
    <w:unhideWhenUsed/>
    <w:rsid w:val="00024C67"/>
  </w:style>
  <w:style w:type="numbering" w:customStyle="1" w:styleId="NoList411311">
    <w:name w:val="No List411311"/>
    <w:next w:val="a5"/>
    <w:uiPriority w:val="99"/>
    <w:semiHidden/>
    <w:unhideWhenUsed/>
    <w:rsid w:val="00024C67"/>
  </w:style>
  <w:style w:type="numbering" w:customStyle="1" w:styleId="111311">
    <w:name w:val="无列表111311"/>
    <w:next w:val="a5"/>
    <w:semiHidden/>
    <w:rsid w:val="00024C67"/>
  </w:style>
  <w:style w:type="numbering" w:customStyle="1" w:styleId="NoList1111311">
    <w:name w:val="No List1111311"/>
    <w:next w:val="a5"/>
    <w:uiPriority w:val="99"/>
    <w:semiHidden/>
    <w:unhideWhenUsed/>
    <w:rsid w:val="00024C67"/>
  </w:style>
  <w:style w:type="numbering" w:customStyle="1" w:styleId="NoList121311">
    <w:name w:val="No List121311"/>
    <w:next w:val="a5"/>
    <w:uiPriority w:val="99"/>
    <w:semiHidden/>
    <w:unhideWhenUsed/>
    <w:rsid w:val="00024C67"/>
  </w:style>
  <w:style w:type="numbering" w:customStyle="1" w:styleId="NoList221311">
    <w:name w:val="No List221311"/>
    <w:next w:val="a5"/>
    <w:uiPriority w:val="99"/>
    <w:semiHidden/>
    <w:unhideWhenUsed/>
    <w:rsid w:val="00024C67"/>
  </w:style>
  <w:style w:type="numbering" w:customStyle="1" w:styleId="NoList321311">
    <w:name w:val="No List321311"/>
    <w:next w:val="a5"/>
    <w:uiPriority w:val="99"/>
    <w:semiHidden/>
    <w:unhideWhenUsed/>
    <w:rsid w:val="00024C67"/>
  </w:style>
  <w:style w:type="table" w:customStyle="1" w:styleId="222">
    <w:name w:val="网格型22"/>
    <w:basedOn w:val="a4"/>
    <w:qFormat/>
    <w:rsid w:val="00024C6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24C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24C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024C6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24C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24C67"/>
    <w:rPr>
      <w:rFonts w:ascii="Times New Roman" w:eastAsia="MS Mincho" w:hAnsi="Times New Roman"/>
      <w:lang w:val="en-US" w:eastAsia="en-US"/>
    </w:rPr>
    <w:tblPr/>
  </w:style>
  <w:style w:type="table" w:customStyle="1" w:styleId="Tabellengitternetz11121">
    <w:name w:val="Tabellengitternetz1112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24C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24C6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024C6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24C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24C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24C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24C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24C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24C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24C6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24C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24C6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24C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24C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24C6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24C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24C6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24C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24C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24C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24C6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024C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024C6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24C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24C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024C67"/>
  </w:style>
  <w:style w:type="table" w:customStyle="1" w:styleId="92">
    <w:name w:val="网格型9"/>
    <w:basedOn w:val="a4"/>
    <w:next w:val="afa"/>
    <w:qFormat/>
    <w:rsid w:val="00024C6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a"/>
    <w:qFormat/>
    <w:rsid w:val="00024C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024C67"/>
  </w:style>
  <w:style w:type="table" w:customStyle="1" w:styleId="390">
    <w:name w:val="网格型39"/>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024C67"/>
  </w:style>
  <w:style w:type="table" w:customStyle="1" w:styleId="280">
    <w:name w:val="古典型 28"/>
    <w:basedOn w:val="a4"/>
    <w:next w:val="29"/>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024C67"/>
  </w:style>
  <w:style w:type="table" w:customStyle="1" w:styleId="TableGrid47">
    <w:name w:val="Table Grid47"/>
    <w:basedOn w:val="a4"/>
    <w:next w:val="afa"/>
    <w:qFormat/>
    <w:rsid w:val="00024C6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a"/>
    <w:qFormat/>
    <w:rsid w:val="00024C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024C67"/>
  </w:style>
  <w:style w:type="table" w:customStyle="1" w:styleId="318">
    <w:name w:val="网格型318"/>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024C67"/>
  </w:style>
  <w:style w:type="table" w:customStyle="1" w:styleId="TableClassic218">
    <w:name w:val="Table Classic 218"/>
    <w:basedOn w:val="a4"/>
    <w:next w:val="29"/>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024C67"/>
  </w:style>
  <w:style w:type="numbering" w:customStyle="1" w:styleId="NoList37">
    <w:name w:val="No List37"/>
    <w:next w:val="a5"/>
    <w:uiPriority w:val="99"/>
    <w:semiHidden/>
    <w:unhideWhenUsed/>
    <w:rsid w:val="00024C67"/>
  </w:style>
  <w:style w:type="numbering" w:customStyle="1" w:styleId="NoList116">
    <w:name w:val="No List116"/>
    <w:next w:val="a5"/>
    <w:uiPriority w:val="99"/>
    <w:semiHidden/>
    <w:unhideWhenUsed/>
    <w:rsid w:val="00024C67"/>
  </w:style>
  <w:style w:type="numbering" w:customStyle="1" w:styleId="NoList47">
    <w:name w:val="No List47"/>
    <w:next w:val="a5"/>
    <w:uiPriority w:val="99"/>
    <w:semiHidden/>
    <w:unhideWhenUsed/>
    <w:rsid w:val="00024C67"/>
  </w:style>
  <w:style w:type="numbering" w:customStyle="1" w:styleId="NoList56">
    <w:name w:val="No List56"/>
    <w:next w:val="a5"/>
    <w:uiPriority w:val="99"/>
    <w:semiHidden/>
    <w:unhideWhenUsed/>
    <w:rsid w:val="00024C67"/>
  </w:style>
  <w:style w:type="numbering" w:customStyle="1" w:styleId="NoList1116">
    <w:name w:val="No List1116"/>
    <w:next w:val="a5"/>
    <w:uiPriority w:val="99"/>
    <w:semiHidden/>
    <w:unhideWhenUsed/>
    <w:rsid w:val="00024C67"/>
  </w:style>
  <w:style w:type="numbering" w:customStyle="1" w:styleId="NoList216">
    <w:name w:val="No List216"/>
    <w:next w:val="a5"/>
    <w:uiPriority w:val="99"/>
    <w:semiHidden/>
    <w:unhideWhenUsed/>
    <w:rsid w:val="00024C67"/>
  </w:style>
  <w:style w:type="numbering" w:customStyle="1" w:styleId="NoList316">
    <w:name w:val="No List316"/>
    <w:next w:val="a5"/>
    <w:uiPriority w:val="99"/>
    <w:semiHidden/>
    <w:unhideWhenUsed/>
    <w:rsid w:val="00024C67"/>
  </w:style>
  <w:style w:type="numbering" w:customStyle="1" w:styleId="NoList416">
    <w:name w:val="No List416"/>
    <w:next w:val="a5"/>
    <w:uiPriority w:val="99"/>
    <w:semiHidden/>
    <w:unhideWhenUsed/>
    <w:rsid w:val="00024C67"/>
  </w:style>
  <w:style w:type="numbering" w:customStyle="1" w:styleId="NoList66">
    <w:name w:val="No List66"/>
    <w:next w:val="a5"/>
    <w:uiPriority w:val="99"/>
    <w:semiHidden/>
    <w:unhideWhenUsed/>
    <w:rsid w:val="00024C67"/>
  </w:style>
  <w:style w:type="numbering" w:customStyle="1" w:styleId="NoList76">
    <w:name w:val="No List76"/>
    <w:next w:val="a5"/>
    <w:uiPriority w:val="99"/>
    <w:semiHidden/>
    <w:unhideWhenUsed/>
    <w:rsid w:val="00024C67"/>
  </w:style>
  <w:style w:type="table" w:customStyle="1" w:styleId="TableGrid127">
    <w:name w:val="Table Grid127"/>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024C67"/>
  </w:style>
  <w:style w:type="table" w:customStyle="1" w:styleId="TableGrid1117">
    <w:name w:val="Table Grid1117"/>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024C67"/>
  </w:style>
  <w:style w:type="numbering" w:customStyle="1" w:styleId="NoList326">
    <w:name w:val="No List326"/>
    <w:next w:val="a5"/>
    <w:uiPriority w:val="99"/>
    <w:semiHidden/>
    <w:unhideWhenUsed/>
    <w:rsid w:val="00024C67"/>
  </w:style>
  <w:style w:type="table" w:customStyle="1" w:styleId="TableStyle14">
    <w:name w:val="Table Style14"/>
    <w:basedOn w:val="a4"/>
    <w:qFormat/>
    <w:rsid w:val="00024C67"/>
    <w:rPr>
      <w:rFonts w:ascii="Times New Roman" w:eastAsia="MS Mincho" w:hAnsi="Times New Roman"/>
      <w:lang w:val="en-US" w:eastAsia="en-US"/>
    </w:rPr>
    <w:tblPr/>
  </w:style>
  <w:style w:type="table" w:customStyle="1" w:styleId="TableGrid59">
    <w:name w:val="Table Grid59"/>
    <w:basedOn w:val="a4"/>
    <w:uiPriority w:val="39"/>
    <w:qFormat/>
    <w:rsid w:val="00024C6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24C6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024C67"/>
  </w:style>
  <w:style w:type="numbering" w:customStyle="1" w:styleId="NoList515">
    <w:name w:val="No List515"/>
    <w:next w:val="a5"/>
    <w:uiPriority w:val="99"/>
    <w:semiHidden/>
    <w:unhideWhenUsed/>
    <w:rsid w:val="00024C67"/>
  </w:style>
  <w:style w:type="numbering" w:customStyle="1" w:styleId="NoList2115">
    <w:name w:val="No List2115"/>
    <w:next w:val="a5"/>
    <w:uiPriority w:val="99"/>
    <w:semiHidden/>
    <w:unhideWhenUsed/>
    <w:rsid w:val="00024C67"/>
  </w:style>
  <w:style w:type="numbering" w:customStyle="1" w:styleId="NoList3115">
    <w:name w:val="No List3115"/>
    <w:next w:val="a5"/>
    <w:uiPriority w:val="99"/>
    <w:semiHidden/>
    <w:unhideWhenUsed/>
    <w:rsid w:val="00024C67"/>
  </w:style>
  <w:style w:type="numbering" w:customStyle="1" w:styleId="NoList4115">
    <w:name w:val="No List4115"/>
    <w:next w:val="a5"/>
    <w:uiPriority w:val="99"/>
    <w:semiHidden/>
    <w:unhideWhenUsed/>
    <w:rsid w:val="00024C67"/>
  </w:style>
  <w:style w:type="numbering" w:customStyle="1" w:styleId="NoList615">
    <w:name w:val="No List615"/>
    <w:next w:val="a5"/>
    <w:uiPriority w:val="99"/>
    <w:semiHidden/>
    <w:unhideWhenUsed/>
    <w:rsid w:val="00024C67"/>
  </w:style>
  <w:style w:type="table" w:customStyle="1" w:styleId="TableGrid416">
    <w:name w:val="Table Grid416"/>
    <w:basedOn w:val="a4"/>
    <w:next w:val="afa"/>
    <w:qFormat/>
    <w:rsid w:val="00024C6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a"/>
    <w:qFormat/>
    <w:rsid w:val="00024C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024C67"/>
  </w:style>
  <w:style w:type="numbering" w:customStyle="1" w:styleId="NoList11115">
    <w:name w:val="No List11115"/>
    <w:next w:val="a5"/>
    <w:uiPriority w:val="99"/>
    <w:semiHidden/>
    <w:unhideWhenUsed/>
    <w:rsid w:val="00024C67"/>
  </w:style>
  <w:style w:type="numbering" w:customStyle="1" w:styleId="NoList715">
    <w:name w:val="No List715"/>
    <w:next w:val="a5"/>
    <w:uiPriority w:val="99"/>
    <w:semiHidden/>
    <w:unhideWhenUsed/>
    <w:rsid w:val="00024C67"/>
  </w:style>
  <w:style w:type="table" w:customStyle="1" w:styleId="TableGrid1214">
    <w:name w:val="Table Grid1214"/>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024C67"/>
  </w:style>
  <w:style w:type="table" w:customStyle="1" w:styleId="TableGrid11114">
    <w:name w:val="Table Grid11114"/>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024C67"/>
  </w:style>
  <w:style w:type="numbering" w:customStyle="1" w:styleId="NoList3215">
    <w:name w:val="No List3215"/>
    <w:next w:val="a5"/>
    <w:uiPriority w:val="99"/>
    <w:semiHidden/>
    <w:unhideWhenUsed/>
    <w:rsid w:val="00024C67"/>
  </w:style>
  <w:style w:type="numbering" w:customStyle="1" w:styleId="NoList85">
    <w:name w:val="No List85"/>
    <w:next w:val="a5"/>
    <w:uiPriority w:val="99"/>
    <w:semiHidden/>
    <w:unhideWhenUsed/>
    <w:rsid w:val="00024C67"/>
  </w:style>
  <w:style w:type="table" w:customStyle="1" w:styleId="TableGrid718">
    <w:name w:val="Table Grid718"/>
    <w:basedOn w:val="a4"/>
    <w:next w:val="afa"/>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a"/>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a"/>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a"/>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a"/>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024C67"/>
  </w:style>
  <w:style w:type="table" w:customStyle="1" w:styleId="TableGrid86">
    <w:name w:val="Table Grid86"/>
    <w:basedOn w:val="a4"/>
    <w:next w:val="afa"/>
    <w:uiPriority w:val="39"/>
    <w:qFormat/>
    <w:rsid w:val="00024C6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24C67"/>
    <w:rPr>
      <w:rFonts w:ascii="Times New Roman" w:eastAsia="MS Mincho" w:hAnsi="Times New Roman"/>
      <w:lang w:val="en-US" w:eastAsia="en-US"/>
    </w:rPr>
    <w:tblPr/>
  </w:style>
  <w:style w:type="table" w:customStyle="1" w:styleId="TableGrid516">
    <w:name w:val="Table Grid516"/>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024C67"/>
  </w:style>
  <w:style w:type="numbering" w:customStyle="1" w:styleId="NoList914">
    <w:name w:val="No List914"/>
    <w:next w:val="a5"/>
    <w:uiPriority w:val="99"/>
    <w:semiHidden/>
    <w:unhideWhenUsed/>
    <w:rsid w:val="00024C67"/>
  </w:style>
  <w:style w:type="table" w:customStyle="1" w:styleId="TableGrid766">
    <w:name w:val="Table Grid766"/>
    <w:basedOn w:val="a4"/>
    <w:next w:val="afa"/>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024C67"/>
  </w:style>
  <w:style w:type="numbering" w:customStyle="1" w:styleId="NoList104">
    <w:name w:val="No List104"/>
    <w:next w:val="a5"/>
    <w:uiPriority w:val="99"/>
    <w:semiHidden/>
    <w:unhideWhenUsed/>
    <w:rsid w:val="00024C67"/>
  </w:style>
  <w:style w:type="numbering" w:customStyle="1" w:styleId="LFO1914">
    <w:name w:val="LFO1914"/>
    <w:basedOn w:val="a5"/>
    <w:rsid w:val="00024C67"/>
  </w:style>
  <w:style w:type="table" w:customStyle="1" w:styleId="TableGrid229">
    <w:name w:val="Table Grid229"/>
    <w:basedOn w:val="a4"/>
    <w:next w:val="afa"/>
    <w:qFormat/>
    <w:rsid w:val="00024C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a"/>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a"/>
    <w:qFormat/>
    <w:rsid w:val="00024C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024C67"/>
  </w:style>
  <w:style w:type="table" w:customStyle="1" w:styleId="322">
    <w:name w:val="网格型322"/>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024C67"/>
  </w:style>
  <w:style w:type="table" w:customStyle="1" w:styleId="TableClassic222">
    <w:name w:val="Table Classic 222"/>
    <w:basedOn w:val="a4"/>
    <w:next w:val="29"/>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024C67"/>
  </w:style>
  <w:style w:type="table" w:customStyle="1" w:styleId="TableClassic2116">
    <w:name w:val="Table Classic 2116"/>
    <w:basedOn w:val="a4"/>
    <w:next w:val="29"/>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a"/>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a"/>
    <w:uiPriority w:val="39"/>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024C67"/>
  </w:style>
  <w:style w:type="numbering" w:customStyle="1" w:styleId="NoList232">
    <w:name w:val="No List232"/>
    <w:next w:val="a5"/>
    <w:uiPriority w:val="99"/>
    <w:semiHidden/>
    <w:unhideWhenUsed/>
    <w:rsid w:val="00024C67"/>
  </w:style>
  <w:style w:type="table" w:customStyle="1" w:styleId="TableGrid426">
    <w:name w:val="Table Grid426"/>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024C67"/>
  </w:style>
  <w:style w:type="numbering" w:customStyle="1" w:styleId="NoList432">
    <w:name w:val="No List432"/>
    <w:next w:val="a5"/>
    <w:uiPriority w:val="99"/>
    <w:semiHidden/>
    <w:unhideWhenUsed/>
    <w:rsid w:val="00024C67"/>
  </w:style>
  <w:style w:type="numbering" w:customStyle="1" w:styleId="NoList522">
    <w:name w:val="No List522"/>
    <w:next w:val="a5"/>
    <w:uiPriority w:val="99"/>
    <w:semiHidden/>
    <w:unhideWhenUsed/>
    <w:rsid w:val="00024C67"/>
  </w:style>
  <w:style w:type="numbering" w:customStyle="1" w:styleId="NoList622">
    <w:name w:val="No List622"/>
    <w:next w:val="a5"/>
    <w:uiPriority w:val="99"/>
    <w:semiHidden/>
    <w:unhideWhenUsed/>
    <w:rsid w:val="00024C67"/>
  </w:style>
  <w:style w:type="numbering" w:customStyle="1" w:styleId="NoList722">
    <w:name w:val="No List722"/>
    <w:next w:val="a5"/>
    <w:uiPriority w:val="99"/>
    <w:semiHidden/>
    <w:unhideWhenUsed/>
    <w:rsid w:val="00024C67"/>
  </w:style>
  <w:style w:type="table" w:customStyle="1" w:styleId="TableGrid813">
    <w:name w:val="Table Grid813"/>
    <w:basedOn w:val="a4"/>
    <w:next w:val="afa"/>
    <w:uiPriority w:val="39"/>
    <w:rsid w:val="00024C6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a"/>
    <w:uiPriority w:val="39"/>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024C67"/>
  </w:style>
  <w:style w:type="numbering" w:customStyle="1" w:styleId="NoList2122">
    <w:name w:val="No List2122"/>
    <w:next w:val="a5"/>
    <w:uiPriority w:val="99"/>
    <w:semiHidden/>
    <w:unhideWhenUsed/>
    <w:rsid w:val="00024C67"/>
  </w:style>
  <w:style w:type="table" w:customStyle="1" w:styleId="TableGrid4116">
    <w:name w:val="Table Grid4116"/>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024C67"/>
  </w:style>
  <w:style w:type="numbering" w:customStyle="1" w:styleId="NoList4122">
    <w:name w:val="No List4122"/>
    <w:next w:val="a5"/>
    <w:uiPriority w:val="99"/>
    <w:semiHidden/>
    <w:unhideWhenUsed/>
    <w:rsid w:val="00024C67"/>
  </w:style>
  <w:style w:type="numbering" w:customStyle="1" w:styleId="NoList5112">
    <w:name w:val="No List5112"/>
    <w:next w:val="a5"/>
    <w:uiPriority w:val="99"/>
    <w:semiHidden/>
    <w:unhideWhenUsed/>
    <w:rsid w:val="00024C67"/>
  </w:style>
  <w:style w:type="numbering" w:customStyle="1" w:styleId="NoList6112">
    <w:name w:val="No List6112"/>
    <w:next w:val="a5"/>
    <w:uiPriority w:val="99"/>
    <w:semiHidden/>
    <w:unhideWhenUsed/>
    <w:rsid w:val="00024C67"/>
  </w:style>
  <w:style w:type="numbering" w:customStyle="1" w:styleId="NoList7112">
    <w:name w:val="No List7112"/>
    <w:next w:val="a5"/>
    <w:uiPriority w:val="99"/>
    <w:semiHidden/>
    <w:unhideWhenUsed/>
    <w:rsid w:val="00024C67"/>
  </w:style>
  <w:style w:type="numbering" w:customStyle="1" w:styleId="NoList8112">
    <w:name w:val="No List8112"/>
    <w:next w:val="a5"/>
    <w:uiPriority w:val="99"/>
    <w:semiHidden/>
    <w:unhideWhenUsed/>
    <w:rsid w:val="00024C67"/>
  </w:style>
  <w:style w:type="table" w:customStyle="1" w:styleId="TableGrid1223">
    <w:name w:val="Table Grid1223"/>
    <w:basedOn w:val="a4"/>
    <w:next w:val="afa"/>
    <w:qFormat/>
    <w:rsid w:val="00024C6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024C67"/>
  </w:style>
  <w:style w:type="numbering" w:customStyle="1" w:styleId="NoList11122">
    <w:name w:val="No List11122"/>
    <w:next w:val="a5"/>
    <w:uiPriority w:val="99"/>
    <w:semiHidden/>
    <w:unhideWhenUsed/>
    <w:rsid w:val="00024C67"/>
  </w:style>
  <w:style w:type="table" w:customStyle="1" w:styleId="TableGrid2216">
    <w:name w:val="Table Grid2216"/>
    <w:basedOn w:val="a4"/>
    <w:next w:val="afa"/>
    <w:uiPriority w:val="39"/>
    <w:qFormat/>
    <w:rsid w:val="00024C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a"/>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024C67"/>
  </w:style>
  <w:style w:type="numbering" w:customStyle="1" w:styleId="NoList2222">
    <w:name w:val="No List2222"/>
    <w:next w:val="a5"/>
    <w:uiPriority w:val="99"/>
    <w:semiHidden/>
    <w:unhideWhenUsed/>
    <w:rsid w:val="00024C67"/>
  </w:style>
  <w:style w:type="numbering" w:customStyle="1" w:styleId="NoList3222">
    <w:name w:val="No List3222"/>
    <w:next w:val="a5"/>
    <w:uiPriority w:val="99"/>
    <w:semiHidden/>
    <w:unhideWhenUsed/>
    <w:rsid w:val="00024C67"/>
  </w:style>
  <w:style w:type="numbering" w:customStyle="1" w:styleId="NoList4212">
    <w:name w:val="No List4212"/>
    <w:next w:val="a5"/>
    <w:uiPriority w:val="99"/>
    <w:semiHidden/>
    <w:unhideWhenUsed/>
    <w:rsid w:val="00024C67"/>
  </w:style>
  <w:style w:type="numbering" w:customStyle="1" w:styleId="NoList21112">
    <w:name w:val="No List21112"/>
    <w:next w:val="a5"/>
    <w:uiPriority w:val="99"/>
    <w:semiHidden/>
    <w:unhideWhenUsed/>
    <w:rsid w:val="00024C67"/>
  </w:style>
  <w:style w:type="numbering" w:customStyle="1" w:styleId="NoList31112">
    <w:name w:val="No List31112"/>
    <w:next w:val="a5"/>
    <w:uiPriority w:val="99"/>
    <w:semiHidden/>
    <w:unhideWhenUsed/>
    <w:rsid w:val="00024C67"/>
  </w:style>
  <w:style w:type="numbering" w:customStyle="1" w:styleId="NoList41112">
    <w:name w:val="No List41112"/>
    <w:next w:val="a5"/>
    <w:uiPriority w:val="99"/>
    <w:semiHidden/>
    <w:unhideWhenUsed/>
    <w:rsid w:val="00024C67"/>
  </w:style>
  <w:style w:type="numbering" w:customStyle="1" w:styleId="111120">
    <w:name w:val="无列表11112"/>
    <w:next w:val="a5"/>
    <w:semiHidden/>
    <w:rsid w:val="00024C67"/>
  </w:style>
  <w:style w:type="numbering" w:customStyle="1" w:styleId="NoList111112">
    <w:name w:val="No List111112"/>
    <w:next w:val="a5"/>
    <w:uiPriority w:val="99"/>
    <w:semiHidden/>
    <w:unhideWhenUsed/>
    <w:rsid w:val="00024C67"/>
  </w:style>
  <w:style w:type="numbering" w:customStyle="1" w:styleId="NoList12112">
    <w:name w:val="No List12112"/>
    <w:next w:val="a5"/>
    <w:uiPriority w:val="99"/>
    <w:semiHidden/>
    <w:unhideWhenUsed/>
    <w:rsid w:val="00024C67"/>
  </w:style>
  <w:style w:type="numbering" w:customStyle="1" w:styleId="NoList22112">
    <w:name w:val="No List22112"/>
    <w:next w:val="a5"/>
    <w:uiPriority w:val="99"/>
    <w:semiHidden/>
    <w:unhideWhenUsed/>
    <w:rsid w:val="00024C67"/>
  </w:style>
  <w:style w:type="numbering" w:customStyle="1" w:styleId="NoList32112">
    <w:name w:val="No List32112"/>
    <w:next w:val="a5"/>
    <w:uiPriority w:val="99"/>
    <w:semiHidden/>
    <w:unhideWhenUsed/>
    <w:rsid w:val="00024C67"/>
  </w:style>
  <w:style w:type="numbering" w:customStyle="1" w:styleId="NoList142">
    <w:name w:val="No List142"/>
    <w:next w:val="a5"/>
    <w:uiPriority w:val="99"/>
    <w:semiHidden/>
    <w:unhideWhenUsed/>
    <w:rsid w:val="00024C67"/>
  </w:style>
  <w:style w:type="table" w:customStyle="1" w:styleId="TableGrid106">
    <w:name w:val="Table Grid106"/>
    <w:basedOn w:val="a4"/>
    <w:next w:val="afa"/>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a"/>
    <w:uiPriority w:val="39"/>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a"/>
    <w:qFormat/>
    <w:rsid w:val="00024C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024C67"/>
  </w:style>
  <w:style w:type="numbering" w:customStyle="1" w:styleId="NoList242">
    <w:name w:val="No List242"/>
    <w:next w:val="a5"/>
    <w:uiPriority w:val="99"/>
    <w:semiHidden/>
    <w:unhideWhenUsed/>
    <w:rsid w:val="00024C67"/>
  </w:style>
  <w:style w:type="table" w:customStyle="1" w:styleId="TableGrid436">
    <w:name w:val="Table Grid436"/>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024C67"/>
  </w:style>
  <w:style w:type="table" w:customStyle="1" w:styleId="TableGrid526">
    <w:name w:val="Table Grid526"/>
    <w:basedOn w:val="a4"/>
    <w:next w:val="afa"/>
    <w:uiPriority w:val="39"/>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024C67"/>
  </w:style>
  <w:style w:type="table" w:customStyle="1" w:styleId="TableGrid626">
    <w:name w:val="Table Grid626"/>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024C67"/>
  </w:style>
  <w:style w:type="numbering" w:customStyle="1" w:styleId="NoList632">
    <w:name w:val="No List632"/>
    <w:next w:val="a5"/>
    <w:uiPriority w:val="99"/>
    <w:semiHidden/>
    <w:unhideWhenUsed/>
    <w:rsid w:val="00024C67"/>
  </w:style>
  <w:style w:type="numbering" w:customStyle="1" w:styleId="NoList732">
    <w:name w:val="No List732"/>
    <w:next w:val="a5"/>
    <w:uiPriority w:val="99"/>
    <w:semiHidden/>
    <w:unhideWhenUsed/>
    <w:rsid w:val="00024C67"/>
  </w:style>
  <w:style w:type="numbering" w:customStyle="1" w:styleId="NoList822">
    <w:name w:val="No List822"/>
    <w:next w:val="a5"/>
    <w:uiPriority w:val="99"/>
    <w:semiHidden/>
    <w:unhideWhenUsed/>
    <w:rsid w:val="00024C67"/>
  </w:style>
  <w:style w:type="numbering" w:customStyle="1" w:styleId="NoList922">
    <w:name w:val="No List922"/>
    <w:next w:val="a5"/>
    <w:uiPriority w:val="99"/>
    <w:semiHidden/>
    <w:unhideWhenUsed/>
    <w:rsid w:val="00024C67"/>
  </w:style>
  <w:style w:type="table" w:customStyle="1" w:styleId="TableGrid823">
    <w:name w:val="Table Grid823"/>
    <w:basedOn w:val="a4"/>
    <w:next w:val="afa"/>
    <w:uiPriority w:val="39"/>
    <w:qFormat/>
    <w:rsid w:val="00024C6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a"/>
    <w:uiPriority w:val="39"/>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024C67"/>
  </w:style>
  <w:style w:type="numbering" w:customStyle="1" w:styleId="NoList2132">
    <w:name w:val="No List2132"/>
    <w:next w:val="a5"/>
    <w:uiPriority w:val="99"/>
    <w:semiHidden/>
    <w:unhideWhenUsed/>
    <w:rsid w:val="00024C67"/>
  </w:style>
  <w:style w:type="table" w:customStyle="1" w:styleId="TableGrid4126">
    <w:name w:val="Table Grid4126"/>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024C67"/>
  </w:style>
  <w:style w:type="numbering" w:customStyle="1" w:styleId="NoList4132">
    <w:name w:val="No List4132"/>
    <w:next w:val="a5"/>
    <w:uiPriority w:val="99"/>
    <w:semiHidden/>
    <w:unhideWhenUsed/>
    <w:rsid w:val="00024C67"/>
  </w:style>
  <w:style w:type="numbering" w:customStyle="1" w:styleId="NoList5122">
    <w:name w:val="No List5122"/>
    <w:next w:val="a5"/>
    <w:uiPriority w:val="99"/>
    <w:semiHidden/>
    <w:unhideWhenUsed/>
    <w:rsid w:val="00024C67"/>
  </w:style>
  <w:style w:type="numbering" w:customStyle="1" w:styleId="NoList6122">
    <w:name w:val="No List6122"/>
    <w:next w:val="a5"/>
    <w:uiPriority w:val="99"/>
    <w:semiHidden/>
    <w:unhideWhenUsed/>
    <w:rsid w:val="00024C67"/>
  </w:style>
  <w:style w:type="numbering" w:customStyle="1" w:styleId="NoList7122">
    <w:name w:val="No List7122"/>
    <w:next w:val="a5"/>
    <w:uiPriority w:val="99"/>
    <w:semiHidden/>
    <w:unhideWhenUsed/>
    <w:rsid w:val="00024C67"/>
  </w:style>
  <w:style w:type="numbering" w:customStyle="1" w:styleId="NoList8122">
    <w:name w:val="No List8122"/>
    <w:next w:val="a5"/>
    <w:uiPriority w:val="99"/>
    <w:semiHidden/>
    <w:unhideWhenUsed/>
    <w:rsid w:val="00024C67"/>
  </w:style>
  <w:style w:type="numbering" w:customStyle="1" w:styleId="NoList9112">
    <w:name w:val="No List9112"/>
    <w:next w:val="a5"/>
    <w:uiPriority w:val="99"/>
    <w:semiHidden/>
    <w:unhideWhenUsed/>
    <w:rsid w:val="00024C67"/>
  </w:style>
  <w:style w:type="numbering" w:customStyle="1" w:styleId="LFO1922">
    <w:name w:val="LFO1922"/>
    <w:basedOn w:val="a5"/>
    <w:rsid w:val="00024C67"/>
  </w:style>
  <w:style w:type="numbering" w:customStyle="1" w:styleId="NoList1012">
    <w:name w:val="No List1012"/>
    <w:next w:val="a5"/>
    <w:uiPriority w:val="99"/>
    <w:semiHidden/>
    <w:unhideWhenUsed/>
    <w:rsid w:val="00024C67"/>
  </w:style>
  <w:style w:type="numbering" w:customStyle="1" w:styleId="LFO19112">
    <w:name w:val="LFO19112"/>
    <w:basedOn w:val="a5"/>
    <w:rsid w:val="00024C67"/>
  </w:style>
  <w:style w:type="table" w:customStyle="1" w:styleId="TableGrid1233">
    <w:name w:val="Table Grid1233"/>
    <w:basedOn w:val="a4"/>
    <w:next w:val="afa"/>
    <w:qFormat/>
    <w:rsid w:val="00024C6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024C67"/>
  </w:style>
  <w:style w:type="numbering" w:customStyle="1" w:styleId="NoList11132">
    <w:name w:val="No List11132"/>
    <w:next w:val="a5"/>
    <w:uiPriority w:val="99"/>
    <w:semiHidden/>
    <w:unhideWhenUsed/>
    <w:rsid w:val="00024C67"/>
  </w:style>
  <w:style w:type="table" w:customStyle="1" w:styleId="TableGrid2226">
    <w:name w:val="Table Grid2226"/>
    <w:basedOn w:val="a4"/>
    <w:next w:val="afa"/>
    <w:uiPriority w:val="39"/>
    <w:qFormat/>
    <w:rsid w:val="00024C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a"/>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024C67"/>
  </w:style>
  <w:style w:type="numbering" w:customStyle="1" w:styleId="1321">
    <w:name w:val="リストなし132"/>
    <w:next w:val="a5"/>
    <w:uiPriority w:val="99"/>
    <w:semiHidden/>
    <w:unhideWhenUsed/>
    <w:rsid w:val="00024C67"/>
  </w:style>
  <w:style w:type="numbering" w:customStyle="1" w:styleId="1132">
    <w:name w:val="无列表1132"/>
    <w:next w:val="a5"/>
    <w:semiHidden/>
    <w:rsid w:val="00024C67"/>
  </w:style>
  <w:style w:type="numbering" w:customStyle="1" w:styleId="11220">
    <w:name w:val="リストなし1122"/>
    <w:next w:val="a5"/>
    <w:uiPriority w:val="99"/>
    <w:semiHidden/>
    <w:unhideWhenUsed/>
    <w:rsid w:val="00024C67"/>
  </w:style>
  <w:style w:type="numbering" w:customStyle="1" w:styleId="NoList2232">
    <w:name w:val="No List2232"/>
    <w:next w:val="a5"/>
    <w:uiPriority w:val="99"/>
    <w:semiHidden/>
    <w:unhideWhenUsed/>
    <w:rsid w:val="00024C67"/>
  </w:style>
  <w:style w:type="numbering" w:customStyle="1" w:styleId="NoList3232">
    <w:name w:val="No List3232"/>
    <w:next w:val="a5"/>
    <w:uiPriority w:val="99"/>
    <w:semiHidden/>
    <w:unhideWhenUsed/>
    <w:rsid w:val="00024C67"/>
  </w:style>
  <w:style w:type="numbering" w:customStyle="1" w:styleId="NoList4222">
    <w:name w:val="No List4222"/>
    <w:next w:val="a5"/>
    <w:uiPriority w:val="99"/>
    <w:semiHidden/>
    <w:unhideWhenUsed/>
    <w:rsid w:val="00024C67"/>
  </w:style>
  <w:style w:type="numbering" w:customStyle="1" w:styleId="NoList21122">
    <w:name w:val="No List21122"/>
    <w:next w:val="a5"/>
    <w:uiPriority w:val="99"/>
    <w:semiHidden/>
    <w:unhideWhenUsed/>
    <w:rsid w:val="00024C67"/>
  </w:style>
  <w:style w:type="numbering" w:customStyle="1" w:styleId="NoList31122">
    <w:name w:val="No List31122"/>
    <w:next w:val="a5"/>
    <w:uiPriority w:val="99"/>
    <w:semiHidden/>
    <w:unhideWhenUsed/>
    <w:rsid w:val="00024C67"/>
  </w:style>
  <w:style w:type="numbering" w:customStyle="1" w:styleId="NoList41122">
    <w:name w:val="No List41122"/>
    <w:next w:val="a5"/>
    <w:uiPriority w:val="99"/>
    <w:semiHidden/>
    <w:unhideWhenUsed/>
    <w:rsid w:val="00024C67"/>
  </w:style>
  <w:style w:type="numbering" w:customStyle="1" w:styleId="11122">
    <w:name w:val="无列表11122"/>
    <w:next w:val="a5"/>
    <w:semiHidden/>
    <w:rsid w:val="00024C67"/>
  </w:style>
  <w:style w:type="numbering" w:customStyle="1" w:styleId="NoList111122">
    <w:name w:val="No List111122"/>
    <w:next w:val="a5"/>
    <w:uiPriority w:val="99"/>
    <w:semiHidden/>
    <w:unhideWhenUsed/>
    <w:rsid w:val="00024C67"/>
  </w:style>
  <w:style w:type="numbering" w:customStyle="1" w:styleId="NoList12122">
    <w:name w:val="No List12122"/>
    <w:next w:val="a5"/>
    <w:uiPriority w:val="99"/>
    <w:semiHidden/>
    <w:unhideWhenUsed/>
    <w:rsid w:val="00024C67"/>
  </w:style>
  <w:style w:type="numbering" w:customStyle="1" w:styleId="NoList22122">
    <w:name w:val="No List22122"/>
    <w:next w:val="a5"/>
    <w:uiPriority w:val="99"/>
    <w:semiHidden/>
    <w:unhideWhenUsed/>
    <w:rsid w:val="00024C67"/>
  </w:style>
  <w:style w:type="numbering" w:customStyle="1" w:styleId="NoList32122">
    <w:name w:val="No List32122"/>
    <w:next w:val="a5"/>
    <w:uiPriority w:val="99"/>
    <w:semiHidden/>
    <w:unhideWhenUsed/>
    <w:rsid w:val="00024C67"/>
  </w:style>
  <w:style w:type="numbering" w:customStyle="1" w:styleId="NoList162">
    <w:name w:val="No List162"/>
    <w:next w:val="a5"/>
    <w:uiPriority w:val="99"/>
    <w:semiHidden/>
    <w:unhideWhenUsed/>
    <w:rsid w:val="00024C67"/>
  </w:style>
  <w:style w:type="table" w:customStyle="1" w:styleId="TableGrid156">
    <w:name w:val="Table Grid156"/>
    <w:basedOn w:val="a4"/>
    <w:next w:val="afa"/>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a"/>
    <w:uiPriority w:val="39"/>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a"/>
    <w:qFormat/>
    <w:rsid w:val="00024C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024C67"/>
  </w:style>
  <w:style w:type="numbering" w:customStyle="1" w:styleId="NoList252">
    <w:name w:val="No List252"/>
    <w:next w:val="a5"/>
    <w:uiPriority w:val="99"/>
    <w:semiHidden/>
    <w:unhideWhenUsed/>
    <w:rsid w:val="00024C67"/>
  </w:style>
  <w:style w:type="table" w:customStyle="1" w:styleId="TableGrid446">
    <w:name w:val="Table Grid446"/>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024C67"/>
  </w:style>
  <w:style w:type="table" w:customStyle="1" w:styleId="TableGrid536">
    <w:name w:val="Table Grid536"/>
    <w:basedOn w:val="a4"/>
    <w:next w:val="afa"/>
    <w:uiPriority w:val="39"/>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024C67"/>
  </w:style>
  <w:style w:type="table" w:customStyle="1" w:styleId="TableGrid636">
    <w:name w:val="Table Grid636"/>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024C67"/>
  </w:style>
  <w:style w:type="numbering" w:customStyle="1" w:styleId="NoList642">
    <w:name w:val="No List642"/>
    <w:next w:val="a5"/>
    <w:uiPriority w:val="99"/>
    <w:semiHidden/>
    <w:unhideWhenUsed/>
    <w:rsid w:val="00024C67"/>
  </w:style>
  <w:style w:type="numbering" w:customStyle="1" w:styleId="NoList742">
    <w:name w:val="No List742"/>
    <w:next w:val="a5"/>
    <w:uiPriority w:val="99"/>
    <w:semiHidden/>
    <w:unhideWhenUsed/>
    <w:rsid w:val="00024C67"/>
  </w:style>
  <w:style w:type="numbering" w:customStyle="1" w:styleId="NoList832">
    <w:name w:val="No List832"/>
    <w:next w:val="a5"/>
    <w:uiPriority w:val="99"/>
    <w:semiHidden/>
    <w:unhideWhenUsed/>
    <w:rsid w:val="00024C67"/>
  </w:style>
  <w:style w:type="numbering" w:customStyle="1" w:styleId="NoList932">
    <w:name w:val="No List932"/>
    <w:next w:val="a5"/>
    <w:uiPriority w:val="99"/>
    <w:semiHidden/>
    <w:unhideWhenUsed/>
    <w:rsid w:val="00024C67"/>
  </w:style>
  <w:style w:type="table" w:customStyle="1" w:styleId="TableGrid833">
    <w:name w:val="Table Grid833"/>
    <w:basedOn w:val="a4"/>
    <w:next w:val="afa"/>
    <w:uiPriority w:val="39"/>
    <w:qFormat/>
    <w:rsid w:val="00024C6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a"/>
    <w:uiPriority w:val="39"/>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a"/>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024C67"/>
  </w:style>
  <w:style w:type="numbering" w:customStyle="1" w:styleId="NoList2142">
    <w:name w:val="No List2142"/>
    <w:next w:val="a5"/>
    <w:uiPriority w:val="99"/>
    <w:semiHidden/>
    <w:unhideWhenUsed/>
    <w:rsid w:val="00024C67"/>
  </w:style>
  <w:style w:type="table" w:customStyle="1" w:styleId="TableGrid4136">
    <w:name w:val="Table Grid4136"/>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024C67"/>
  </w:style>
  <w:style w:type="numbering" w:customStyle="1" w:styleId="NoList4142">
    <w:name w:val="No List4142"/>
    <w:next w:val="a5"/>
    <w:uiPriority w:val="99"/>
    <w:semiHidden/>
    <w:unhideWhenUsed/>
    <w:rsid w:val="00024C67"/>
  </w:style>
  <w:style w:type="numbering" w:customStyle="1" w:styleId="NoList5132">
    <w:name w:val="No List5132"/>
    <w:next w:val="a5"/>
    <w:uiPriority w:val="99"/>
    <w:semiHidden/>
    <w:unhideWhenUsed/>
    <w:rsid w:val="00024C67"/>
  </w:style>
  <w:style w:type="numbering" w:customStyle="1" w:styleId="NoList6132">
    <w:name w:val="No List6132"/>
    <w:next w:val="a5"/>
    <w:uiPriority w:val="99"/>
    <w:semiHidden/>
    <w:unhideWhenUsed/>
    <w:rsid w:val="00024C67"/>
  </w:style>
  <w:style w:type="numbering" w:customStyle="1" w:styleId="NoList7132">
    <w:name w:val="No List7132"/>
    <w:next w:val="a5"/>
    <w:uiPriority w:val="99"/>
    <w:semiHidden/>
    <w:unhideWhenUsed/>
    <w:rsid w:val="00024C67"/>
  </w:style>
  <w:style w:type="numbering" w:customStyle="1" w:styleId="NoList8132">
    <w:name w:val="No List8132"/>
    <w:next w:val="a5"/>
    <w:uiPriority w:val="99"/>
    <w:semiHidden/>
    <w:unhideWhenUsed/>
    <w:rsid w:val="00024C67"/>
  </w:style>
  <w:style w:type="numbering" w:customStyle="1" w:styleId="NoList9122">
    <w:name w:val="No List9122"/>
    <w:next w:val="a5"/>
    <w:uiPriority w:val="99"/>
    <w:semiHidden/>
    <w:unhideWhenUsed/>
    <w:rsid w:val="00024C67"/>
  </w:style>
  <w:style w:type="numbering" w:customStyle="1" w:styleId="LFO1932">
    <w:name w:val="LFO1932"/>
    <w:basedOn w:val="a5"/>
    <w:rsid w:val="00024C67"/>
  </w:style>
  <w:style w:type="numbering" w:customStyle="1" w:styleId="NoList1022">
    <w:name w:val="No List1022"/>
    <w:next w:val="a5"/>
    <w:uiPriority w:val="99"/>
    <w:semiHidden/>
    <w:unhideWhenUsed/>
    <w:rsid w:val="00024C67"/>
  </w:style>
  <w:style w:type="numbering" w:customStyle="1" w:styleId="LFO19122">
    <w:name w:val="LFO19122"/>
    <w:basedOn w:val="a5"/>
    <w:rsid w:val="00024C67"/>
  </w:style>
  <w:style w:type="table" w:customStyle="1" w:styleId="TableGrid1243">
    <w:name w:val="Table Grid1243"/>
    <w:basedOn w:val="a4"/>
    <w:next w:val="afa"/>
    <w:qFormat/>
    <w:rsid w:val="00024C6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024C67"/>
  </w:style>
  <w:style w:type="numbering" w:customStyle="1" w:styleId="NoList11142">
    <w:name w:val="No List11142"/>
    <w:next w:val="a5"/>
    <w:uiPriority w:val="99"/>
    <w:semiHidden/>
    <w:unhideWhenUsed/>
    <w:rsid w:val="00024C67"/>
  </w:style>
  <w:style w:type="table" w:customStyle="1" w:styleId="TableGrid2236">
    <w:name w:val="Table Grid2236"/>
    <w:basedOn w:val="a4"/>
    <w:next w:val="afa"/>
    <w:uiPriority w:val="39"/>
    <w:qFormat/>
    <w:rsid w:val="00024C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a"/>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024C67"/>
  </w:style>
  <w:style w:type="numbering" w:customStyle="1" w:styleId="1421">
    <w:name w:val="リストなし142"/>
    <w:next w:val="a5"/>
    <w:uiPriority w:val="99"/>
    <w:semiHidden/>
    <w:unhideWhenUsed/>
    <w:rsid w:val="00024C67"/>
  </w:style>
  <w:style w:type="numbering" w:customStyle="1" w:styleId="1142">
    <w:name w:val="无列表1142"/>
    <w:next w:val="a5"/>
    <w:semiHidden/>
    <w:rsid w:val="00024C67"/>
  </w:style>
  <w:style w:type="numbering" w:customStyle="1" w:styleId="11320">
    <w:name w:val="リストなし1132"/>
    <w:next w:val="a5"/>
    <w:uiPriority w:val="99"/>
    <w:semiHidden/>
    <w:unhideWhenUsed/>
    <w:rsid w:val="00024C67"/>
  </w:style>
  <w:style w:type="numbering" w:customStyle="1" w:styleId="NoList2242">
    <w:name w:val="No List2242"/>
    <w:next w:val="a5"/>
    <w:uiPriority w:val="99"/>
    <w:semiHidden/>
    <w:unhideWhenUsed/>
    <w:rsid w:val="00024C67"/>
  </w:style>
  <w:style w:type="numbering" w:customStyle="1" w:styleId="NoList3242">
    <w:name w:val="No List3242"/>
    <w:next w:val="a5"/>
    <w:uiPriority w:val="99"/>
    <w:semiHidden/>
    <w:unhideWhenUsed/>
    <w:rsid w:val="00024C67"/>
  </w:style>
  <w:style w:type="numbering" w:customStyle="1" w:styleId="NoList4232">
    <w:name w:val="No List4232"/>
    <w:next w:val="a5"/>
    <w:uiPriority w:val="99"/>
    <w:semiHidden/>
    <w:unhideWhenUsed/>
    <w:rsid w:val="00024C67"/>
  </w:style>
  <w:style w:type="numbering" w:customStyle="1" w:styleId="NoList21132">
    <w:name w:val="No List21132"/>
    <w:next w:val="a5"/>
    <w:uiPriority w:val="99"/>
    <w:semiHidden/>
    <w:unhideWhenUsed/>
    <w:rsid w:val="00024C67"/>
  </w:style>
  <w:style w:type="numbering" w:customStyle="1" w:styleId="NoList31132">
    <w:name w:val="No List31132"/>
    <w:next w:val="a5"/>
    <w:uiPriority w:val="99"/>
    <w:semiHidden/>
    <w:unhideWhenUsed/>
    <w:rsid w:val="00024C67"/>
  </w:style>
  <w:style w:type="numbering" w:customStyle="1" w:styleId="NoList41132">
    <w:name w:val="No List41132"/>
    <w:next w:val="a5"/>
    <w:uiPriority w:val="99"/>
    <w:semiHidden/>
    <w:unhideWhenUsed/>
    <w:rsid w:val="00024C67"/>
  </w:style>
  <w:style w:type="numbering" w:customStyle="1" w:styleId="11132">
    <w:name w:val="无列表11132"/>
    <w:next w:val="a5"/>
    <w:semiHidden/>
    <w:rsid w:val="00024C67"/>
  </w:style>
  <w:style w:type="numbering" w:customStyle="1" w:styleId="NoList111132">
    <w:name w:val="No List111132"/>
    <w:next w:val="a5"/>
    <w:uiPriority w:val="99"/>
    <w:semiHidden/>
    <w:unhideWhenUsed/>
    <w:rsid w:val="00024C67"/>
  </w:style>
  <w:style w:type="numbering" w:customStyle="1" w:styleId="NoList12132">
    <w:name w:val="No List12132"/>
    <w:next w:val="a5"/>
    <w:uiPriority w:val="99"/>
    <w:semiHidden/>
    <w:unhideWhenUsed/>
    <w:rsid w:val="00024C67"/>
  </w:style>
  <w:style w:type="numbering" w:customStyle="1" w:styleId="NoList22132">
    <w:name w:val="No List22132"/>
    <w:next w:val="a5"/>
    <w:uiPriority w:val="99"/>
    <w:semiHidden/>
    <w:unhideWhenUsed/>
    <w:rsid w:val="00024C67"/>
  </w:style>
  <w:style w:type="numbering" w:customStyle="1" w:styleId="NoList32132">
    <w:name w:val="No List32132"/>
    <w:next w:val="a5"/>
    <w:uiPriority w:val="99"/>
    <w:semiHidden/>
    <w:unhideWhenUsed/>
    <w:rsid w:val="00024C67"/>
  </w:style>
  <w:style w:type="table" w:customStyle="1" w:styleId="163">
    <w:name w:val="网格型16"/>
    <w:basedOn w:val="a4"/>
    <w:next w:val="afa"/>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024C67"/>
  </w:style>
  <w:style w:type="numbering" w:customStyle="1" w:styleId="1520">
    <w:name w:val="无列表152"/>
    <w:next w:val="a5"/>
    <w:semiHidden/>
    <w:rsid w:val="00024C67"/>
  </w:style>
  <w:style w:type="numbering" w:customStyle="1" w:styleId="1521">
    <w:name w:val="リストなし152"/>
    <w:next w:val="a5"/>
    <w:uiPriority w:val="99"/>
    <w:semiHidden/>
    <w:unhideWhenUsed/>
    <w:rsid w:val="00024C67"/>
  </w:style>
  <w:style w:type="table" w:customStyle="1" w:styleId="2220">
    <w:name w:val="古典型 222"/>
    <w:basedOn w:val="a4"/>
    <w:next w:val="29"/>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024C67"/>
  </w:style>
  <w:style w:type="numbering" w:customStyle="1" w:styleId="11520">
    <w:name w:val="无列表1152"/>
    <w:next w:val="a5"/>
    <w:semiHidden/>
    <w:rsid w:val="00024C67"/>
  </w:style>
  <w:style w:type="numbering" w:customStyle="1" w:styleId="11420">
    <w:name w:val="リストなし1142"/>
    <w:next w:val="a5"/>
    <w:uiPriority w:val="99"/>
    <w:semiHidden/>
    <w:unhideWhenUsed/>
    <w:rsid w:val="00024C67"/>
  </w:style>
  <w:style w:type="table" w:customStyle="1" w:styleId="TableClassic2122">
    <w:name w:val="Table Classic 2122"/>
    <w:basedOn w:val="a4"/>
    <w:next w:val="29"/>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024C67"/>
  </w:style>
  <w:style w:type="numbering" w:customStyle="1" w:styleId="NoList362">
    <w:name w:val="No List362"/>
    <w:next w:val="a5"/>
    <w:uiPriority w:val="99"/>
    <w:semiHidden/>
    <w:unhideWhenUsed/>
    <w:rsid w:val="00024C67"/>
  </w:style>
  <w:style w:type="numbering" w:customStyle="1" w:styleId="NoList1152">
    <w:name w:val="No List1152"/>
    <w:next w:val="a5"/>
    <w:uiPriority w:val="99"/>
    <w:semiHidden/>
    <w:unhideWhenUsed/>
    <w:rsid w:val="00024C67"/>
  </w:style>
  <w:style w:type="numbering" w:customStyle="1" w:styleId="NoList462">
    <w:name w:val="No List462"/>
    <w:next w:val="a5"/>
    <w:uiPriority w:val="99"/>
    <w:semiHidden/>
    <w:unhideWhenUsed/>
    <w:rsid w:val="00024C67"/>
  </w:style>
  <w:style w:type="numbering" w:customStyle="1" w:styleId="NoList552">
    <w:name w:val="No List552"/>
    <w:next w:val="a5"/>
    <w:uiPriority w:val="99"/>
    <w:semiHidden/>
    <w:unhideWhenUsed/>
    <w:rsid w:val="00024C67"/>
  </w:style>
  <w:style w:type="numbering" w:customStyle="1" w:styleId="NoList11152">
    <w:name w:val="No List11152"/>
    <w:next w:val="a5"/>
    <w:uiPriority w:val="99"/>
    <w:semiHidden/>
    <w:unhideWhenUsed/>
    <w:rsid w:val="00024C67"/>
  </w:style>
  <w:style w:type="numbering" w:customStyle="1" w:styleId="NoList2152">
    <w:name w:val="No List2152"/>
    <w:next w:val="a5"/>
    <w:uiPriority w:val="99"/>
    <w:semiHidden/>
    <w:unhideWhenUsed/>
    <w:rsid w:val="00024C67"/>
  </w:style>
  <w:style w:type="numbering" w:customStyle="1" w:styleId="NoList3152">
    <w:name w:val="No List3152"/>
    <w:next w:val="a5"/>
    <w:uiPriority w:val="99"/>
    <w:semiHidden/>
    <w:unhideWhenUsed/>
    <w:rsid w:val="00024C67"/>
  </w:style>
  <w:style w:type="numbering" w:customStyle="1" w:styleId="NoList4152">
    <w:name w:val="No List4152"/>
    <w:next w:val="a5"/>
    <w:uiPriority w:val="99"/>
    <w:semiHidden/>
    <w:unhideWhenUsed/>
    <w:rsid w:val="00024C67"/>
  </w:style>
  <w:style w:type="numbering" w:customStyle="1" w:styleId="NoList652">
    <w:name w:val="No List652"/>
    <w:next w:val="a5"/>
    <w:uiPriority w:val="99"/>
    <w:semiHidden/>
    <w:unhideWhenUsed/>
    <w:rsid w:val="00024C67"/>
  </w:style>
  <w:style w:type="numbering" w:customStyle="1" w:styleId="NoList752">
    <w:name w:val="No List752"/>
    <w:next w:val="a5"/>
    <w:uiPriority w:val="99"/>
    <w:semiHidden/>
    <w:unhideWhenUsed/>
    <w:rsid w:val="00024C67"/>
  </w:style>
  <w:style w:type="numbering" w:customStyle="1" w:styleId="NoList1252">
    <w:name w:val="No List1252"/>
    <w:next w:val="a5"/>
    <w:uiPriority w:val="99"/>
    <w:semiHidden/>
    <w:unhideWhenUsed/>
    <w:rsid w:val="00024C67"/>
  </w:style>
  <w:style w:type="numbering" w:customStyle="1" w:styleId="NoList2252">
    <w:name w:val="No List2252"/>
    <w:next w:val="a5"/>
    <w:uiPriority w:val="99"/>
    <w:semiHidden/>
    <w:unhideWhenUsed/>
    <w:rsid w:val="00024C67"/>
  </w:style>
  <w:style w:type="numbering" w:customStyle="1" w:styleId="NoList3252">
    <w:name w:val="No List3252"/>
    <w:next w:val="a5"/>
    <w:uiPriority w:val="99"/>
    <w:semiHidden/>
    <w:unhideWhenUsed/>
    <w:rsid w:val="00024C67"/>
  </w:style>
  <w:style w:type="numbering" w:customStyle="1" w:styleId="NoList4242">
    <w:name w:val="No List4242"/>
    <w:next w:val="a5"/>
    <w:uiPriority w:val="99"/>
    <w:semiHidden/>
    <w:unhideWhenUsed/>
    <w:rsid w:val="00024C67"/>
  </w:style>
  <w:style w:type="numbering" w:customStyle="1" w:styleId="NoList5142">
    <w:name w:val="No List5142"/>
    <w:next w:val="a5"/>
    <w:uiPriority w:val="99"/>
    <w:semiHidden/>
    <w:unhideWhenUsed/>
    <w:rsid w:val="00024C67"/>
  </w:style>
  <w:style w:type="numbering" w:customStyle="1" w:styleId="NoList21142">
    <w:name w:val="No List21142"/>
    <w:next w:val="a5"/>
    <w:uiPriority w:val="99"/>
    <w:semiHidden/>
    <w:unhideWhenUsed/>
    <w:rsid w:val="00024C67"/>
  </w:style>
  <w:style w:type="numbering" w:customStyle="1" w:styleId="NoList31142">
    <w:name w:val="No List31142"/>
    <w:next w:val="a5"/>
    <w:uiPriority w:val="99"/>
    <w:semiHidden/>
    <w:unhideWhenUsed/>
    <w:rsid w:val="00024C67"/>
  </w:style>
  <w:style w:type="numbering" w:customStyle="1" w:styleId="NoList41142">
    <w:name w:val="No List41142"/>
    <w:next w:val="a5"/>
    <w:uiPriority w:val="99"/>
    <w:semiHidden/>
    <w:unhideWhenUsed/>
    <w:rsid w:val="00024C67"/>
  </w:style>
  <w:style w:type="numbering" w:customStyle="1" w:styleId="NoList6142">
    <w:name w:val="No List6142"/>
    <w:next w:val="a5"/>
    <w:uiPriority w:val="99"/>
    <w:semiHidden/>
    <w:unhideWhenUsed/>
    <w:rsid w:val="00024C67"/>
  </w:style>
  <w:style w:type="numbering" w:customStyle="1" w:styleId="11142">
    <w:name w:val="无列表11142"/>
    <w:next w:val="a5"/>
    <w:semiHidden/>
    <w:rsid w:val="00024C67"/>
  </w:style>
  <w:style w:type="numbering" w:customStyle="1" w:styleId="NoList111142">
    <w:name w:val="No List111142"/>
    <w:next w:val="a5"/>
    <w:uiPriority w:val="99"/>
    <w:semiHidden/>
    <w:unhideWhenUsed/>
    <w:rsid w:val="00024C67"/>
  </w:style>
  <w:style w:type="numbering" w:customStyle="1" w:styleId="NoList7142">
    <w:name w:val="No List7142"/>
    <w:next w:val="a5"/>
    <w:uiPriority w:val="99"/>
    <w:semiHidden/>
    <w:unhideWhenUsed/>
    <w:rsid w:val="00024C67"/>
  </w:style>
  <w:style w:type="numbering" w:customStyle="1" w:styleId="NoList12142">
    <w:name w:val="No List12142"/>
    <w:next w:val="a5"/>
    <w:uiPriority w:val="99"/>
    <w:semiHidden/>
    <w:unhideWhenUsed/>
    <w:rsid w:val="00024C67"/>
  </w:style>
  <w:style w:type="numbering" w:customStyle="1" w:styleId="NoList22142">
    <w:name w:val="No List22142"/>
    <w:next w:val="a5"/>
    <w:uiPriority w:val="99"/>
    <w:semiHidden/>
    <w:unhideWhenUsed/>
    <w:rsid w:val="00024C67"/>
  </w:style>
  <w:style w:type="numbering" w:customStyle="1" w:styleId="NoList32142">
    <w:name w:val="No List32142"/>
    <w:next w:val="a5"/>
    <w:uiPriority w:val="99"/>
    <w:semiHidden/>
    <w:unhideWhenUsed/>
    <w:rsid w:val="00024C67"/>
  </w:style>
  <w:style w:type="numbering" w:customStyle="1" w:styleId="NoList842">
    <w:name w:val="No List842"/>
    <w:next w:val="a5"/>
    <w:uiPriority w:val="99"/>
    <w:semiHidden/>
    <w:unhideWhenUsed/>
    <w:rsid w:val="00024C67"/>
  </w:style>
  <w:style w:type="numbering" w:customStyle="1" w:styleId="NoList942">
    <w:name w:val="No List942"/>
    <w:next w:val="a5"/>
    <w:uiPriority w:val="99"/>
    <w:semiHidden/>
    <w:unhideWhenUsed/>
    <w:rsid w:val="00024C67"/>
  </w:style>
  <w:style w:type="numbering" w:customStyle="1" w:styleId="NoList8142">
    <w:name w:val="No List8142"/>
    <w:next w:val="a5"/>
    <w:uiPriority w:val="99"/>
    <w:semiHidden/>
    <w:unhideWhenUsed/>
    <w:rsid w:val="00024C67"/>
  </w:style>
  <w:style w:type="numbering" w:customStyle="1" w:styleId="NoList9132">
    <w:name w:val="No List9132"/>
    <w:next w:val="a5"/>
    <w:uiPriority w:val="99"/>
    <w:semiHidden/>
    <w:unhideWhenUsed/>
    <w:rsid w:val="00024C67"/>
  </w:style>
  <w:style w:type="numbering" w:customStyle="1" w:styleId="LFO1942">
    <w:name w:val="LFO1942"/>
    <w:basedOn w:val="a5"/>
    <w:rsid w:val="00024C67"/>
  </w:style>
  <w:style w:type="numbering" w:customStyle="1" w:styleId="NoList1032">
    <w:name w:val="No List1032"/>
    <w:next w:val="a5"/>
    <w:uiPriority w:val="99"/>
    <w:semiHidden/>
    <w:unhideWhenUsed/>
    <w:rsid w:val="00024C67"/>
  </w:style>
  <w:style w:type="numbering" w:customStyle="1" w:styleId="LFO19132">
    <w:name w:val="LFO19132"/>
    <w:basedOn w:val="a5"/>
    <w:rsid w:val="00024C67"/>
  </w:style>
  <w:style w:type="numbering" w:customStyle="1" w:styleId="1212">
    <w:name w:val="无列表1212"/>
    <w:next w:val="a5"/>
    <w:semiHidden/>
    <w:rsid w:val="00024C67"/>
  </w:style>
  <w:style w:type="numbering" w:customStyle="1" w:styleId="12120">
    <w:name w:val="リストなし1212"/>
    <w:next w:val="a5"/>
    <w:uiPriority w:val="99"/>
    <w:semiHidden/>
    <w:unhideWhenUsed/>
    <w:rsid w:val="00024C67"/>
  </w:style>
  <w:style w:type="numbering" w:customStyle="1" w:styleId="111121">
    <w:name w:val="リストなし11112"/>
    <w:next w:val="a5"/>
    <w:uiPriority w:val="99"/>
    <w:semiHidden/>
    <w:unhideWhenUsed/>
    <w:rsid w:val="00024C67"/>
  </w:style>
  <w:style w:type="numbering" w:customStyle="1" w:styleId="NoList1312">
    <w:name w:val="No List1312"/>
    <w:next w:val="a5"/>
    <w:uiPriority w:val="99"/>
    <w:semiHidden/>
    <w:unhideWhenUsed/>
    <w:rsid w:val="00024C67"/>
  </w:style>
  <w:style w:type="numbering" w:customStyle="1" w:styleId="NoList2312">
    <w:name w:val="No List2312"/>
    <w:next w:val="a5"/>
    <w:uiPriority w:val="99"/>
    <w:semiHidden/>
    <w:unhideWhenUsed/>
    <w:rsid w:val="00024C67"/>
  </w:style>
  <w:style w:type="numbering" w:customStyle="1" w:styleId="NoList3312">
    <w:name w:val="No List3312"/>
    <w:next w:val="a5"/>
    <w:uiPriority w:val="99"/>
    <w:semiHidden/>
    <w:unhideWhenUsed/>
    <w:rsid w:val="00024C67"/>
  </w:style>
  <w:style w:type="numbering" w:customStyle="1" w:styleId="NoList4312">
    <w:name w:val="No List4312"/>
    <w:next w:val="a5"/>
    <w:uiPriority w:val="99"/>
    <w:semiHidden/>
    <w:unhideWhenUsed/>
    <w:rsid w:val="00024C67"/>
  </w:style>
  <w:style w:type="numbering" w:customStyle="1" w:styleId="NoList5212">
    <w:name w:val="No List5212"/>
    <w:next w:val="a5"/>
    <w:uiPriority w:val="99"/>
    <w:semiHidden/>
    <w:unhideWhenUsed/>
    <w:rsid w:val="00024C67"/>
  </w:style>
  <w:style w:type="numbering" w:customStyle="1" w:styleId="NoList6212">
    <w:name w:val="No List6212"/>
    <w:next w:val="a5"/>
    <w:uiPriority w:val="99"/>
    <w:semiHidden/>
    <w:unhideWhenUsed/>
    <w:rsid w:val="00024C67"/>
  </w:style>
  <w:style w:type="numbering" w:customStyle="1" w:styleId="NoList7212">
    <w:name w:val="No List7212"/>
    <w:next w:val="a5"/>
    <w:uiPriority w:val="99"/>
    <w:semiHidden/>
    <w:unhideWhenUsed/>
    <w:rsid w:val="00024C67"/>
  </w:style>
  <w:style w:type="numbering" w:customStyle="1" w:styleId="NoList11212">
    <w:name w:val="No List11212"/>
    <w:next w:val="a5"/>
    <w:uiPriority w:val="99"/>
    <w:semiHidden/>
    <w:unhideWhenUsed/>
    <w:rsid w:val="00024C67"/>
  </w:style>
  <w:style w:type="numbering" w:customStyle="1" w:styleId="NoList21212">
    <w:name w:val="No List21212"/>
    <w:next w:val="a5"/>
    <w:uiPriority w:val="99"/>
    <w:semiHidden/>
    <w:unhideWhenUsed/>
    <w:rsid w:val="00024C67"/>
  </w:style>
  <w:style w:type="numbering" w:customStyle="1" w:styleId="NoList31212">
    <w:name w:val="No List31212"/>
    <w:next w:val="a5"/>
    <w:uiPriority w:val="99"/>
    <w:semiHidden/>
    <w:unhideWhenUsed/>
    <w:rsid w:val="00024C67"/>
  </w:style>
  <w:style w:type="numbering" w:customStyle="1" w:styleId="NoList41212">
    <w:name w:val="No List41212"/>
    <w:next w:val="a5"/>
    <w:uiPriority w:val="99"/>
    <w:semiHidden/>
    <w:unhideWhenUsed/>
    <w:rsid w:val="00024C67"/>
  </w:style>
  <w:style w:type="numbering" w:customStyle="1" w:styleId="NoList51112">
    <w:name w:val="No List51112"/>
    <w:next w:val="a5"/>
    <w:uiPriority w:val="99"/>
    <w:semiHidden/>
    <w:unhideWhenUsed/>
    <w:rsid w:val="00024C67"/>
  </w:style>
  <w:style w:type="numbering" w:customStyle="1" w:styleId="NoList61112">
    <w:name w:val="No List61112"/>
    <w:next w:val="a5"/>
    <w:uiPriority w:val="99"/>
    <w:semiHidden/>
    <w:unhideWhenUsed/>
    <w:rsid w:val="00024C67"/>
  </w:style>
  <w:style w:type="numbering" w:customStyle="1" w:styleId="NoList71112">
    <w:name w:val="No List71112"/>
    <w:next w:val="a5"/>
    <w:uiPriority w:val="99"/>
    <w:semiHidden/>
    <w:unhideWhenUsed/>
    <w:rsid w:val="00024C67"/>
  </w:style>
  <w:style w:type="numbering" w:customStyle="1" w:styleId="NoList81112">
    <w:name w:val="No List81112"/>
    <w:next w:val="a5"/>
    <w:uiPriority w:val="99"/>
    <w:semiHidden/>
    <w:unhideWhenUsed/>
    <w:rsid w:val="00024C67"/>
  </w:style>
  <w:style w:type="numbering" w:customStyle="1" w:styleId="NoList12212">
    <w:name w:val="No List12212"/>
    <w:next w:val="a5"/>
    <w:uiPriority w:val="99"/>
    <w:semiHidden/>
    <w:rsid w:val="00024C67"/>
  </w:style>
  <w:style w:type="numbering" w:customStyle="1" w:styleId="NoList111212">
    <w:name w:val="No List111212"/>
    <w:next w:val="a5"/>
    <w:uiPriority w:val="99"/>
    <w:semiHidden/>
    <w:unhideWhenUsed/>
    <w:rsid w:val="00024C67"/>
  </w:style>
  <w:style w:type="numbering" w:customStyle="1" w:styleId="11212">
    <w:name w:val="无列表11212"/>
    <w:next w:val="a5"/>
    <w:semiHidden/>
    <w:rsid w:val="00024C67"/>
  </w:style>
  <w:style w:type="numbering" w:customStyle="1" w:styleId="NoList22212">
    <w:name w:val="No List22212"/>
    <w:next w:val="a5"/>
    <w:uiPriority w:val="99"/>
    <w:semiHidden/>
    <w:unhideWhenUsed/>
    <w:rsid w:val="00024C67"/>
  </w:style>
  <w:style w:type="numbering" w:customStyle="1" w:styleId="NoList32212">
    <w:name w:val="No List32212"/>
    <w:next w:val="a5"/>
    <w:uiPriority w:val="99"/>
    <w:semiHidden/>
    <w:unhideWhenUsed/>
    <w:rsid w:val="00024C67"/>
  </w:style>
  <w:style w:type="numbering" w:customStyle="1" w:styleId="NoList42112">
    <w:name w:val="No List42112"/>
    <w:next w:val="a5"/>
    <w:uiPriority w:val="99"/>
    <w:semiHidden/>
    <w:unhideWhenUsed/>
    <w:rsid w:val="00024C67"/>
  </w:style>
  <w:style w:type="numbering" w:customStyle="1" w:styleId="NoList211112">
    <w:name w:val="No List211112"/>
    <w:next w:val="a5"/>
    <w:uiPriority w:val="99"/>
    <w:semiHidden/>
    <w:unhideWhenUsed/>
    <w:rsid w:val="00024C67"/>
  </w:style>
  <w:style w:type="numbering" w:customStyle="1" w:styleId="NoList311112">
    <w:name w:val="No List311112"/>
    <w:next w:val="a5"/>
    <w:uiPriority w:val="99"/>
    <w:semiHidden/>
    <w:unhideWhenUsed/>
    <w:rsid w:val="00024C67"/>
  </w:style>
  <w:style w:type="numbering" w:customStyle="1" w:styleId="NoList411112">
    <w:name w:val="No List411112"/>
    <w:next w:val="a5"/>
    <w:uiPriority w:val="99"/>
    <w:semiHidden/>
    <w:unhideWhenUsed/>
    <w:rsid w:val="00024C67"/>
  </w:style>
  <w:style w:type="numbering" w:customStyle="1" w:styleId="1111120">
    <w:name w:val="无列表111112"/>
    <w:next w:val="a5"/>
    <w:semiHidden/>
    <w:rsid w:val="00024C67"/>
  </w:style>
  <w:style w:type="numbering" w:customStyle="1" w:styleId="NoList1111112">
    <w:name w:val="No List1111112"/>
    <w:next w:val="a5"/>
    <w:uiPriority w:val="99"/>
    <w:semiHidden/>
    <w:unhideWhenUsed/>
    <w:rsid w:val="00024C67"/>
  </w:style>
  <w:style w:type="numbering" w:customStyle="1" w:styleId="NoList121112">
    <w:name w:val="No List121112"/>
    <w:next w:val="a5"/>
    <w:uiPriority w:val="99"/>
    <w:semiHidden/>
    <w:unhideWhenUsed/>
    <w:rsid w:val="00024C67"/>
  </w:style>
  <w:style w:type="numbering" w:customStyle="1" w:styleId="NoList221112">
    <w:name w:val="No List221112"/>
    <w:next w:val="a5"/>
    <w:uiPriority w:val="99"/>
    <w:semiHidden/>
    <w:unhideWhenUsed/>
    <w:rsid w:val="00024C67"/>
  </w:style>
  <w:style w:type="numbering" w:customStyle="1" w:styleId="NoList321112">
    <w:name w:val="No List321112"/>
    <w:next w:val="a5"/>
    <w:uiPriority w:val="99"/>
    <w:semiHidden/>
    <w:unhideWhenUsed/>
    <w:rsid w:val="00024C67"/>
  </w:style>
  <w:style w:type="numbering" w:customStyle="1" w:styleId="NoList1412">
    <w:name w:val="No List1412"/>
    <w:next w:val="a5"/>
    <w:uiPriority w:val="99"/>
    <w:semiHidden/>
    <w:unhideWhenUsed/>
    <w:rsid w:val="00024C67"/>
  </w:style>
  <w:style w:type="numbering" w:customStyle="1" w:styleId="NoList1512">
    <w:name w:val="No List1512"/>
    <w:next w:val="a5"/>
    <w:uiPriority w:val="99"/>
    <w:semiHidden/>
    <w:unhideWhenUsed/>
    <w:rsid w:val="00024C67"/>
  </w:style>
  <w:style w:type="numbering" w:customStyle="1" w:styleId="NoList2412">
    <w:name w:val="No List2412"/>
    <w:next w:val="a5"/>
    <w:uiPriority w:val="99"/>
    <w:semiHidden/>
    <w:unhideWhenUsed/>
    <w:rsid w:val="00024C67"/>
  </w:style>
  <w:style w:type="numbering" w:customStyle="1" w:styleId="NoList3412">
    <w:name w:val="No List3412"/>
    <w:next w:val="a5"/>
    <w:uiPriority w:val="99"/>
    <w:semiHidden/>
    <w:unhideWhenUsed/>
    <w:rsid w:val="00024C67"/>
  </w:style>
  <w:style w:type="numbering" w:customStyle="1" w:styleId="NoList4412">
    <w:name w:val="No List4412"/>
    <w:next w:val="a5"/>
    <w:uiPriority w:val="99"/>
    <w:semiHidden/>
    <w:unhideWhenUsed/>
    <w:rsid w:val="00024C67"/>
  </w:style>
  <w:style w:type="numbering" w:customStyle="1" w:styleId="NoList5312">
    <w:name w:val="No List5312"/>
    <w:next w:val="a5"/>
    <w:uiPriority w:val="99"/>
    <w:semiHidden/>
    <w:unhideWhenUsed/>
    <w:rsid w:val="00024C67"/>
  </w:style>
  <w:style w:type="numbering" w:customStyle="1" w:styleId="NoList6312">
    <w:name w:val="No List6312"/>
    <w:next w:val="a5"/>
    <w:uiPriority w:val="99"/>
    <w:semiHidden/>
    <w:unhideWhenUsed/>
    <w:rsid w:val="00024C67"/>
  </w:style>
  <w:style w:type="numbering" w:customStyle="1" w:styleId="NoList7312">
    <w:name w:val="No List7312"/>
    <w:next w:val="a5"/>
    <w:uiPriority w:val="99"/>
    <w:semiHidden/>
    <w:unhideWhenUsed/>
    <w:rsid w:val="00024C67"/>
  </w:style>
  <w:style w:type="numbering" w:customStyle="1" w:styleId="NoList8212">
    <w:name w:val="No List8212"/>
    <w:next w:val="a5"/>
    <w:uiPriority w:val="99"/>
    <w:semiHidden/>
    <w:unhideWhenUsed/>
    <w:rsid w:val="00024C67"/>
  </w:style>
  <w:style w:type="numbering" w:customStyle="1" w:styleId="NoList9212">
    <w:name w:val="No List9212"/>
    <w:next w:val="a5"/>
    <w:uiPriority w:val="99"/>
    <w:semiHidden/>
    <w:unhideWhenUsed/>
    <w:rsid w:val="00024C67"/>
  </w:style>
  <w:style w:type="numbering" w:customStyle="1" w:styleId="NoList11312">
    <w:name w:val="No List11312"/>
    <w:next w:val="a5"/>
    <w:uiPriority w:val="99"/>
    <w:semiHidden/>
    <w:unhideWhenUsed/>
    <w:rsid w:val="00024C67"/>
  </w:style>
  <w:style w:type="numbering" w:customStyle="1" w:styleId="NoList21312">
    <w:name w:val="No List21312"/>
    <w:next w:val="a5"/>
    <w:uiPriority w:val="99"/>
    <w:semiHidden/>
    <w:unhideWhenUsed/>
    <w:rsid w:val="00024C67"/>
  </w:style>
  <w:style w:type="numbering" w:customStyle="1" w:styleId="NoList31312">
    <w:name w:val="No List31312"/>
    <w:next w:val="a5"/>
    <w:uiPriority w:val="99"/>
    <w:semiHidden/>
    <w:unhideWhenUsed/>
    <w:rsid w:val="00024C67"/>
  </w:style>
  <w:style w:type="numbering" w:customStyle="1" w:styleId="NoList41312">
    <w:name w:val="No List41312"/>
    <w:next w:val="a5"/>
    <w:uiPriority w:val="99"/>
    <w:semiHidden/>
    <w:unhideWhenUsed/>
    <w:rsid w:val="00024C67"/>
  </w:style>
  <w:style w:type="numbering" w:customStyle="1" w:styleId="NoList51212">
    <w:name w:val="No List51212"/>
    <w:next w:val="a5"/>
    <w:uiPriority w:val="99"/>
    <w:semiHidden/>
    <w:unhideWhenUsed/>
    <w:rsid w:val="00024C67"/>
  </w:style>
  <w:style w:type="numbering" w:customStyle="1" w:styleId="NoList61212">
    <w:name w:val="No List61212"/>
    <w:next w:val="a5"/>
    <w:uiPriority w:val="99"/>
    <w:semiHidden/>
    <w:unhideWhenUsed/>
    <w:rsid w:val="00024C67"/>
  </w:style>
  <w:style w:type="numbering" w:customStyle="1" w:styleId="NoList71212">
    <w:name w:val="No List71212"/>
    <w:next w:val="a5"/>
    <w:uiPriority w:val="99"/>
    <w:semiHidden/>
    <w:unhideWhenUsed/>
    <w:rsid w:val="00024C67"/>
  </w:style>
  <w:style w:type="numbering" w:customStyle="1" w:styleId="NoList81212">
    <w:name w:val="No List81212"/>
    <w:next w:val="a5"/>
    <w:uiPriority w:val="99"/>
    <w:semiHidden/>
    <w:unhideWhenUsed/>
    <w:rsid w:val="00024C67"/>
  </w:style>
  <w:style w:type="numbering" w:customStyle="1" w:styleId="NoList91112">
    <w:name w:val="No List91112"/>
    <w:next w:val="a5"/>
    <w:uiPriority w:val="99"/>
    <w:semiHidden/>
    <w:unhideWhenUsed/>
    <w:rsid w:val="00024C67"/>
  </w:style>
  <w:style w:type="numbering" w:customStyle="1" w:styleId="LFO19212">
    <w:name w:val="LFO19212"/>
    <w:basedOn w:val="a5"/>
    <w:rsid w:val="00024C67"/>
  </w:style>
  <w:style w:type="numbering" w:customStyle="1" w:styleId="NoList10112">
    <w:name w:val="No List10112"/>
    <w:next w:val="a5"/>
    <w:uiPriority w:val="99"/>
    <w:semiHidden/>
    <w:unhideWhenUsed/>
    <w:rsid w:val="00024C67"/>
  </w:style>
  <w:style w:type="numbering" w:customStyle="1" w:styleId="LFO191112">
    <w:name w:val="LFO191112"/>
    <w:basedOn w:val="a5"/>
    <w:rsid w:val="00024C67"/>
  </w:style>
  <w:style w:type="numbering" w:customStyle="1" w:styleId="NoList12312">
    <w:name w:val="No List12312"/>
    <w:next w:val="a5"/>
    <w:uiPriority w:val="99"/>
    <w:semiHidden/>
    <w:rsid w:val="00024C67"/>
  </w:style>
  <w:style w:type="numbering" w:customStyle="1" w:styleId="NoList111312">
    <w:name w:val="No List111312"/>
    <w:next w:val="a5"/>
    <w:uiPriority w:val="99"/>
    <w:semiHidden/>
    <w:unhideWhenUsed/>
    <w:rsid w:val="00024C67"/>
  </w:style>
  <w:style w:type="numbering" w:customStyle="1" w:styleId="1312">
    <w:name w:val="无列表1312"/>
    <w:next w:val="a5"/>
    <w:semiHidden/>
    <w:rsid w:val="00024C67"/>
  </w:style>
  <w:style w:type="numbering" w:customStyle="1" w:styleId="13120">
    <w:name w:val="リストなし1312"/>
    <w:next w:val="a5"/>
    <w:uiPriority w:val="99"/>
    <w:semiHidden/>
    <w:unhideWhenUsed/>
    <w:rsid w:val="00024C67"/>
  </w:style>
  <w:style w:type="numbering" w:customStyle="1" w:styleId="11312">
    <w:name w:val="无列表11312"/>
    <w:next w:val="a5"/>
    <w:semiHidden/>
    <w:rsid w:val="00024C67"/>
  </w:style>
  <w:style w:type="numbering" w:customStyle="1" w:styleId="112120">
    <w:name w:val="リストなし11212"/>
    <w:next w:val="a5"/>
    <w:uiPriority w:val="99"/>
    <w:semiHidden/>
    <w:unhideWhenUsed/>
    <w:rsid w:val="00024C67"/>
  </w:style>
  <w:style w:type="numbering" w:customStyle="1" w:styleId="NoList22312">
    <w:name w:val="No List22312"/>
    <w:next w:val="a5"/>
    <w:uiPriority w:val="99"/>
    <w:semiHidden/>
    <w:unhideWhenUsed/>
    <w:rsid w:val="00024C67"/>
  </w:style>
  <w:style w:type="numbering" w:customStyle="1" w:styleId="NoList32312">
    <w:name w:val="No List32312"/>
    <w:next w:val="a5"/>
    <w:uiPriority w:val="99"/>
    <w:semiHidden/>
    <w:unhideWhenUsed/>
    <w:rsid w:val="00024C67"/>
  </w:style>
  <w:style w:type="numbering" w:customStyle="1" w:styleId="NoList42212">
    <w:name w:val="No List42212"/>
    <w:next w:val="a5"/>
    <w:uiPriority w:val="99"/>
    <w:semiHidden/>
    <w:unhideWhenUsed/>
    <w:rsid w:val="00024C67"/>
  </w:style>
  <w:style w:type="numbering" w:customStyle="1" w:styleId="NoList211212">
    <w:name w:val="No List211212"/>
    <w:next w:val="a5"/>
    <w:uiPriority w:val="99"/>
    <w:semiHidden/>
    <w:unhideWhenUsed/>
    <w:rsid w:val="00024C67"/>
  </w:style>
  <w:style w:type="numbering" w:customStyle="1" w:styleId="NoList311212">
    <w:name w:val="No List311212"/>
    <w:next w:val="a5"/>
    <w:uiPriority w:val="99"/>
    <w:semiHidden/>
    <w:unhideWhenUsed/>
    <w:rsid w:val="00024C67"/>
  </w:style>
  <w:style w:type="numbering" w:customStyle="1" w:styleId="NoList411212">
    <w:name w:val="No List411212"/>
    <w:next w:val="a5"/>
    <w:uiPriority w:val="99"/>
    <w:semiHidden/>
    <w:unhideWhenUsed/>
    <w:rsid w:val="00024C67"/>
  </w:style>
  <w:style w:type="numbering" w:customStyle="1" w:styleId="111212">
    <w:name w:val="无列表111212"/>
    <w:next w:val="a5"/>
    <w:semiHidden/>
    <w:rsid w:val="00024C67"/>
  </w:style>
  <w:style w:type="numbering" w:customStyle="1" w:styleId="NoList1111212">
    <w:name w:val="No List1111212"/>
    <w:next w:val="a5"/>
    <w:uiPriority w:val="99"/>
    <w:semiHidden/>
    <w:unhideWhenUsed/>
    <w:rsid w:val="00024C67"/>
  </w:style>
  <w:style w:type="numbering" w:customStyle="1" w:styleId="NoList121212">
    <w:name w:val="No List121212"/>
    <w:next w:val="a5"/>
    <w:uiPriority w:val="99"/>
    <w:semiHidden/>
    <w:unhideWhenUsed/>
    <w:rsid w:val="00024C67"/>
  </w:style>
  <w:style w:type="numbering" w:customStyle="1" w:styleId="NoList221212">
    <w:name w:val="No List221212"/>
    <w:next w:val="a5"/>
    <w:uiPriority w:val="99"/>
    <w:semiHidden/>
    <w:unhideWhenUsed/>
    <w:rsid w:val="00024C67"/>
  </w:style>
  <w:style w:type="numbering" w:customStyle="1" w:styleId="NoList321212">
    <w:name w:val="No List321212"/>
    <w:next w:val="a5"/>
    <w:uiPriority w:val="99"/>
    <w:semiHidden/>
    <w:unhideWhenUsed/>
    <w:rsid w:val="00024C67"/>
  </w:style>
  <w:style w:type="numbering" w:customStyle="1" w:styleId="NoList1612">
    <w:name w:val="No List1612"/>
    <w:next w:val="a5"/>
    <w:uiPriority w:val="99"/>
    <w:semiHidden/>
    <w:unhideWhenUsed/>
    <w:rsid w:val="00024C67"/>
  </w:style>
  <w:style w:type="numbering" w:customStyle="1" w:styleId="NoList1712">
    <w:name w:val="No List1712"/>
    <w:next w:val="a5"/>
    <w:uiPriority w:val="99"/>
    <w:semiHidden/>
    <w:unhideWhenUsed/>
    <w:rsid w:val="00024C67"/>
  </w:style>
  <w:style w:type="numbering" w:customStyle="1" w:styleId="NoList2512">
    <w:name w:val="No List2512"/>
    <w:next w:val="a5"/>
    <w:uiPriority w:val="99"/>
    <w:semiHidden/>
    <w:unhideWhenUsed/>
    <w:rsid w:val="00024C67"/>
  </w:style>
  <w:style w:type="numbering" w:customStyle="1" w:styleId="NoList3512">
    <w:name w:val="No List3512"/>
    <w:next w:val="a5"/>
    <w:uiPriority w:val="99"/>
    <w:semiHidden/>
    <w:unhideWhenUsed/>
    <w:rsid w:val="00024C67"/>
  </w:style>
  <w:style w:type="numbering" w:customStyle="1" w:styleId="NoList4512">
    <w:name w:val="No List4512"/>
    <w:next w:val="a5"/>
    <w:uiPriority w:val="99"/>
    <w:semiHidden/>
    <w:unhideWhenUsed/>
    <w:rsid w:val="00024C67"/>
  </w:style>
  <w:style w:type="numbering" w:customStyle="1" w:styleId="NoList5412">
    <w:name w:val="No List5412"/>
    <w:next w:val="a5"/>
    <w:uiPriority w:val="99"/>
    <w:semiHidden/>
    <w:unhideWhenUsed/>
    <w:rsid w:val="00024C67"/>
  </w:style>
  <w:style w:type="numbering" w:customStyle="1" w:styleId="NoList6412">
    <w:name w:val="No List6412"/>
    <w:next w:val="a5"/>
    <w:uiPriority w:val="99"/>
    <w:semiHidden/>
    <w:unhideWhenUsed/>
    <w:rsid w:val="00024C67"/>
  </w:style>
  <w:style w:type="numbering" w:customStyle="1" w:styleId="NoList7412">
    <w:name w:val="No List7412"/>
    <w:next w:val="a5"/>
    <w:uiPriority w:val="99"/>
    <w:semiHidden/>
    <w:unhideWhenUsed/>
    <w:rsid w:val="00024C67"/>
  </w:style>
  <w:style w:type="numbering" w:customStyle="1" w:styleId="NoList8312">
    <w:name w:val="No List8312"/>
    <w:next w:val="a5"/>
    <w:uiPriority w:val="99"/>
    <w:semiHidden/>
    <w:unhideWhenUsed/>
    <w:rsid w:val="00024C67"/>
  </w:style>
  <w:style w:type="numbering" w:customStyle="1" w:styleId="NoList9312">
    <w:name w:val="No List9312"/>
    <w:next w:val="a5"/>
    <w:uiPriority w:val="99"/>
    <w:semiHidden/>
    <w:unhideWhenUsed/>
    <w:rsid w:val="00024C67"/>
  </w:style>
  <w:style w:type="numbering" w:customStyle="1" w:styleId="NoList11412">
    <w:name w:val="No List11412"/>
    <w:next w:val="a5"/>
    <w:uiPriority w:val="99"/>
    <w:semiHidden/>
    <w:unhideWhenUsed/>
    <w:rsid w:val="00024C67"/>
  </w:style>
  <w:style w:type="numbering" w:customStyle="1" w:styleId="NoList21412">
    <w:name w:val="No List21412"/>
    <w:next w:val="a5"/>
    <w:uiPriority w:val="99"/>
    <w:semiHidden/>
    <w:unhideWhenUsed/>
    <w:rsid w:val="00024C67"/>
  </w:style>
  <w:style w:type="numbering" w:customStyle="1" w:styleId="NoList31412">
    <w:name w:val="No List31412"/>
    <w:next w:val="a5"/>
    <w:uiPriority w:val="99"/>
    <w:semiHidden/>
    <w:unhideWhenUsed/>
    <w:rsid w:val="00024C67"/>
  </w:style>
  <w:style w:type="numbering" w:customStyle="1" w:styleId="NoList41412">
    <w:name w:val="No List41412"/>
    <w:next w:val="a5"/>
    <w:uiPriority w:val="99"/>
    <w:semiHidden/>
    <w:unhideWhenUsed/>
    <w:rsid w:val="00024C67"/>
  </w:style>
  <w:style w:type="numbering" w:customStyle="1" w:styleId="NoList51312">
    <w:name w:val="No List51312"/>
    <w:next w:val="a5"/>
    <w:uiPriority w:val="99"/>
    <w:semiHidden/>
    <w:unhideWhenUsed/>
    <w:rsid w:val="00024C67"/>
  </w:style>
  <w:style w:type="numbering" w:customStyle="1" w:styleId="NoList61312">
    <w:name w:val="No List61312"/>
    <w:next w:val="a5"/>
    <w:uiPriority w:val="99"/>
    <w:semiHidden/>
    <w:unhideWhenUsed/>
    <w:rsid w:val="00024C67"/>
  </w:style>
  <w:style w:type="numbering" w:customStyle="1" w:styleId="NoList71312">
    <w:name w:val="No List71312"/>
    <w:next w:val="a5"/>
    <w:uiPriority w:val="99"/>
    <w:semiHidden/>
    <w:unhideWhenUsed/>
    <w:rsid w:val="00024C67"/>
  </w:style>
  <w:style w:type="numbering" w:customStyle="1" w:styleId="NoList81312">
    <w:name w:val="No List81312"/>
    <w:next w:val="a5"/>
    <w:uiPriority w:val="99"/>
    <w:semiHidden/>
    <w:unhideWhenUsed/>
    <w:rsid w:val="00024C67"/>
  </w:style>
  <w:style w:type="numbering" w:customStyle="1" w:styleId="NoList91212">
    <w:name w:val="No List91212"/>
    <w:next w:val="a5"/>
    <w:uiPriority w:val="99"/>
    <w:semiHidden/>
    <w:unhideWhenUsed/>
    <w:rsid w:val="00024C67"/>
  </w:style>
  <w:style w:type="numbering" w:customStyle="1" w:styleId="LFO19312">
    <w:name w:val="LFO19312"/>
    <w:basedOn w:val="a5"/>
    <w:rsid w:val="00024C67"/>
  </w:style>
  <w:style w:type="numbering" w:customStyle="1" w:styleId="NoList10212">
    <w:name w:val="No List10212"/>
    <w:next w:val="a5"/>
    <w:uiPriority w:val="99"/>
    <w:semiHidden/>
    <w:unhideWhenUsed/>
    <w:rsid w:val="00024C67"/>
  </w:style>
  <w:style w:type="numbering" w:customStyle="1" w:styleId="LFO191212">
    <w:name w:val="LFO191212"/>
    <w:basedOn w:val="a5"/>
    <w:rsid w:val="00024C67"/>
  </w:style>
  <w:style w:type="numbering" w:customStyle="1" w:styleId="NoList12412">
    <w:name w:val="No List12412"/>
    <w:next w:val="a5"/>
    <w:uiPriority w:val="99"/>
    <w:semiHidden/>
    <w:rsid w:val="00024C67"/>
  </w:style>
  <w:style w:type="numbering" w:customStyle="1" w:styleId="NoList111412">
    <w:name w:val="No List111412"/>
    <w:next w:val="a5"/>
    <w:uiPriority w:val="99"/>
    <w:semiHidden/>
    <w:unhideWhenUsed/>
    <w:rsid w:val="00024C67"/>
  </w:style>
  <w:style w:type="numbering" w:customStyle="1" w:styleId="1412">
    <w:name w:val="无列表1412"/>
    <w:next w:val="a5"/>
    <w:semiHidden/>
    <w:rsid w:val="00024C67"/>
  </w:style>
  <w:style w:type="numbering" w:customStyle="1" w:styleId="14120">
    <w:name w:val="リストなし1412"/>
    <w:next w:val="a5"/>
    <w:uiPriority w:val="99"/>
    <w:semiHidden/>
    <w:unhideWhenUsed/>
    <w:rsid w:val="00024C67"/>
  </w:style>
  <w:style w:type="numbering" w:customStyle="1" w:styleId="11412">
    <w:name w:val="无列表11412"/>
    <w:next w:val="a5"/>
    <w:semiHidden/>
    <w:rsid w:val="00024C67"/>
  </w:style>
  <w:style w:type="numbering" w:customStyle="1" w:styleId="113120">
    <w:name w:val="リストなし11312"/>
    <w:next w:val="a5"/>
    <w:uiPriority w:val="99"/>
    <w:semiHidden/>
    <w:unhideWhenUsed/>
    <w:rsid w:val="00024C67"/>
  </w:style>
  <w:style w:type="numbering" w:customStyle="1" w:styleId="NoList22412">
    <w:name w:val="No List22412"/>
    <w:next w:val="a5"/>
    <w:uiPriority w:val="99"/>
    <w:semiHidden/>
    <w:unhideWhenUsed/>
    <w:rsid w:val="00024C67"/>
  </w:style>
  <w:style w:type="numbering" w:customStyle="1" w:styleId="NoList32412">
    <w:name w:val="No List32412"/>
    <w:next w:val="a5"/>
    <w:uiPriority w:val="99"/>
    <w:semiHidden/>
    <w:unhideWhenUsed/>
    <w:rsid w:val="00024C67"/>
  </w:style>
  <w:style w:type="numbering" w:customStyle="1" w:styleId="NoList42312">
    <w:name w:val="No List42312"/>
    <w:next w:val="a5"/>
    <w:uiPriority w:val="99"/>
    <w:semiHidden/>
    <w:unhideWhenUsed/>
    <w:rsid w:val="00024C67"/>
  </w:style>
  <w:style w:type="numbering" w:customStyle="1" w:styleId="NoList211312">
    <w:name w:val="No List211312"/>
    <w:next w:val="a5"/>
    <w:uiPriority w:val="99"/>
    <w:semiHidden/>
    <w:unhideWhenUsed/>
    <w:rsid w:val="00024C67"/>
  </w:style>
  <w:style w:type="numbering" w:customStyle="1" w:styleId="NoList311312">
    <w:name w:val="No List311312"/>
    <w:next w:val="a5"/>
    <w:uiPriority w:val="99"/>
    <w:semiHidden/>
    <w:unhideWhenUsed/>
    <w:rsid w:val="00024C67"/>
  </w:style>
  <w:style w:type="numbering" w:customStyle="1" w:styleId="NoList411312">
    <w:name w:val="No List411312"/>
    <w:next w:val="a5"/>
    <w:uiPriority w:val="99"/>
    <w:semiHidden/>
    <w:unhideWhenUsed/>
    <w:rsid w:val="00024C67"/>
  </w:style>
  <w:style w:type="numbering" w:customStyle="1" w:styleId="111312">
    <w:name w:val="无列表111312"/>
    <w:next w:val="a5"/>
    <w:semiHidden/>
    <w:rsid w:val="00024C67"/>
  </w:style>
  <w:style w:type="numbering" w:customStyle="1" w:styleId="NoList1111312">
    <w:name w:val="No List1111312"/>
    <w:next w:val="a5"/>
    <w:uiPriority w:val="99"/>
    <w:semiHidden/>
    <w:unhideWhenUsed/>
    <w:rsid w:val="00024C67"/>
  </w:style>
  <w:style w:type="numbering" w:customStyle="1" w:styleId="NoList121312">
    <w:name w:val="No List121312"/>
    <w:next w:val="a5"/>
    <w:uiPriority w:val="99"/>
    <w:semiHidden/>
    <w:unhideWhenUsed/>
    <w:rsid w:val="00024C67"/>
  </w:style>
  <w:style w:type="numbering" w:customStyle="1" w:styleId="NoList221312">
    <w:name w:val="No List221312"/>
    <w:next w:val="a5"/>
    <w:uiPriority w:val="99"/>
    <w:semiHidden/>
    <w:unhideWhenUsed/>
    <w:rsid w:val="00024C67"/>
  </w:style>
  <w:style w:type="numbering" w:customStyle="1" w:styleId="NoList321312">
    <w:name w:val="No List321312"/>
    <w:next w:val="a5"/>
    <w:uiPriority w:val="99"/>
    <w:semiHidden/>
    <w:unhideWhenUsed/>
    <w:rsid w:val="00024C67"/>
  </w:style>
  <w:style w:type="table" w:customStyle="1" w:styleId="1123">
    <w:name w:val="网格型112"/>
    <w:basedOn w:val="a4"/>
    <w:qFormat/>
    <w:rsid w:val="00024C6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024C6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24C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24C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024C6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24C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24C67"/>
    <w:rPr>
      <w:rFonts w:ascii="Times New Roman" w:eastAsia="MS Mincho" w:hAnsi="Times New Roman"/>
      <w:lang w:val="en-US" w:eastAsia="en-US"/>
    </w:rPr>
    <w:tblPr/>
  </w:style>
  <w:style w:type="table" w:customStyle="1" w:styleId="Tabellengitternetz11122">
    <w:name w:val="Tabellengitternetz11122"/>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24C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24C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24C6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24C6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24C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24C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024C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24C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24C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24C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24C6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24C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24C6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24C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24C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24C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24C6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24C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24C6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24C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24C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24C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24C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24C6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024C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24C6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24C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24C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24C6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024C6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024C6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024C67"/>
    <w:pPr>
      <w:overflowPunct w:val="0"/>
      <w:autoSpaceDE w:val="0"/>
      <w:autoSpaceDN w:val="0"/>
      <w:adjustRightInd w:val="0"/>
      <w:ind w:left="400" w:hanging="400"/>
      <w:jc w:val="center"/>
      <w:textAlignment w:val="baseline"/>
    </w:pPr>
    <w:rPr>
      <w:rFonts w:eastAsia="MS Mincho"/>
      <w:b/>
      <w:lang w:eastAsia="en-GB"/>
    </w:rPr>
  </w:style>
  <w:style w:type="table" w:customStyle="1" w:styleId="TableGrid256">
    <w:name w:val="Table Grid256"/>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a"/>
    <w:qFormat/>
    <w:rsid w:val="00024C6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024C67"/>
    <w:rPr>
      <w:color w:val="605E5C"/>
      <w:shd w:val="clear" w:color="auto" w:fill="E1DFDD"/>
    </w:rPr>
  </w:style>
  <w:style w:type="table" w:customStyle="1" w:styleId="117">
    <w:name w:val="网格型 11"/>
    <w:basedOn w:val="a4"/>
    <w:next w:val="1f2"/>
    <w:semiHidden/>
    <w:unhideWhenUsed/>
    <w:qFormat/>
    <w:rsid w:val="00024C6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024C6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24C6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a"/>
    <w:qFormat/>
    <w:rsid w:val="00024C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a"/>
    <w:uiPriority w:val="39"/>
    <w:qFormat/>
    <w:rsid w:val="00024C6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a"/>
    <w:qFormat/>
    <w:rsid w:val="00024C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a"/>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a"/>
    <w:uiPriority w:val="39"/>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a"/>
    <w:qFormat/>
    <w:rsid w:val="00024C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a"/>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a"/>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a"/>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a"/>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a"/>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a"/>
    <w:uiPriority w:val="39"/>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a"/>
    <w:uiPriority w:val="39"/>
    <w:qFormat/>
    <w:rsid w:val="00024C6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a"/>
    <w:uiPriority w:val="39"/>
    <w:qFormat/>
    <w:rsid w:val="00024C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a"/>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a"/>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a"/>
    <w:uiPriority w:val="39"/>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a"/>
    <w:qFormat/>
    <w:rsid w:val="00024C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a"/>
    <w:uiPriority w:val="39"/>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a"/>
    <w:uiPriority w:val="39"/>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a"/>
    <w:uiPriority w:val="39"/>
    <w:qFormat/>
    <w:rsid w:val="00024C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a"/>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a"/>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a"/>
    <w:uiPriority w:val="39"/>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a"/>
    <w:qFormat/>
    <w:rsid w:val="00024C6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a"/>
    <w:qFormat/>
    <w:rsid w:val="00024C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a"/>
    <w:uiPriority w:val="39"/>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a"/>
    <w:uiPriority w:val="39"/>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a"/>
    <w:qFormat/>
    <w:rsid w:val="00024C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a"/>
    <w:uiPriority w:val="39"/>
    <w:qFormat/>
    <w:rsid w:val="00024C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a"/>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a"/>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024C6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024C6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24C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24C6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24C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024C6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24C6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24C6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24C6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24C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24C6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24C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24C67"/>
    <w:rPr>
      <w:rFonts w:ascii="Times New Roman" w:eastAsia="MS Mincho" w:hAnsi="Times New Roman"/>
      <w:lang w:val="en-US" w:eastAsia="zh-CN"/>
    </w:rPr>
    <w:tblPr/>
  </w:style>
  <w:style w:type="table" w:customStyle="1" w:styleId="TableGrid7113">
    <w:name w:val="Table Grid7113"/>
    <w:basedOn w:val="a4"/>
    <w:uiPriority w:val="39"/>
    <w:qFormat/>
    <w:rsid w:val="00024C6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24C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24C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24C6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24C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24C6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24C6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24C6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24C6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24C6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24C6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24C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24C6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24C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24C6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24C6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24C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24C6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24C6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24C6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24C6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24C6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24C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24C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24C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24C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24C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24C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24C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24C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24C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24C6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24C6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24C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24C6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24C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24C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24C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24C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24C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24C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24C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24C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24C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24C6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24C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24C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24C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24C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24C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24C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24C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24C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24C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24C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24C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24C6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24C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24C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24C6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24C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24C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24C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24C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24C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24C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24C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24C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24C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024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24C6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24C6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24C6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24C6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24C6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24C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24C6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24C6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24C6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24C6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24C6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24C6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024C67"/>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024C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24C6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e"/>
    <w:uiPriority w:val="99"/>
    <w:qFormat/>
    <w:rsid w:val="00024C67"/>
    <w:pPr>
      <w:numPr>
        <w:numId w:val="40"/>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024C67"/>
    <w:pPr>
      <w:keepLines/>
      <w:numPr>
        <w:numId w:val="41"/>
      </w:numPr>
      <w:autoSpaceDN w:val="0"/>
      <w:spacing w:after="0"/>
    </w:pPr>
    <w:rPr>
      <w:rFonts w:eastAsia="MS Mincho"/>
    </w:rPr>
  </w:style>
  <w:style w:type="character" w:customStyle="1" w:styleId="3GPPChar">
    <w:name w:val="3GPP 正文 Char"/>
    <w:link w:val="3GPP"/>
    <w:locked/>
    <w:rsid w:val="00024C67"/>
    <w:rPr>
      <w:rFonts w:ascii="Times New Roman" w:hAnsi="Times New Roman"/>
      <w:lang w:val="en-GB" w:eastAsia="ja-JP"/>
    </w:rPr>
  </w:style>
  <w:style w:type="paragraph" w:customStyle="1" w:styleId="3GPP">
    <w:name w:val="3GPP 正文"/>
    <w:basedOn w:val="a2"/>
    <w:link w:val="3GPPChar"/>
    <w:qFormat/>
    <w:rsid w:val="00024C67"/>
    <w:pPr>
      <w:autoSpaceDN w:val="0"/>
    </w:pPr>
    <w:rPr>
      <w:lang w:eastAsia="ja-JP"/>
    </w:rPr>
  </w:style>
  <w:style w:type="paragraph" w:customStyle="1" w:styleId="00BodyText">
    <w:name w:val="00 BodyText"/>
    <w:basedOn w:val="a2"/>
    <w:uiPriority w:val="99"/>
    <w:qFormat/>
    <w:rsid w:val="00024C67"/>
    <w:pPr>
      <w:autoSpaceDN w:val="0"/>
      <w:spacing w:after="220"/>
    </w:pPr>
    <w:rPr>
      <w:rFonts w:ascii="Arial" w:eastAsia="Malgun Gothic" w:hAnsi="Arial"/>
      <w:sz w:val="22"/>
      <w:lang w:val="en-US"/>
    </w:rPr>
  </w:style>
  <w:style w:type="paragraph" w:customStyle="1" w:styleId="afffa">
    <w:name w:val="??"/>
    <w:uiPriority w:val="99"/>
    <w:qFormat/>
    <w:rsid w:val="00024C67"/>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024C67"/>
    <w:pPr>
      <w:keepNext/>
    </w:pPr>
    <w:rPr>
      <w:rFonts w:ascii="Arial" w:hAnsi="Arial"/>
      <w:b/>
      <w:sz w:val="24"/>
    </w:rPr>
  </w:style>
  <w:style w:type="paragraph" w:customStyle="1" w:styleId="Norma">
    <w:name w:val="Norma"/>
    <w:basedOn w:val="11"/>
    <w:uiPriority w:val="99"/>
    <w:qFormat/>
    <w:rsid w:val="00024C67"/>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024C67"/>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024C67"/>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024C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024C67"/>
    <w:rPr>
      <w:rFonts w:ascii="Arial" w:eastAsia="MS Mincho" w:hAnsi="Arial" w:cs="Arial"/>
    </w:rPr>
  </w:style>
  <w:style w:type="paragraph" w:customStyle="1" w:styleId="BodyBest">
    <w:name w:val="BodyBest"/>
    <w:basedOn w:val="a2"/>
    <w:link w:val="BodyBestChar"/>
    <w:qFormat/>
    <w:rsid w:val="00024C67"/>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024C67"/>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024C67"/>
    <w:rPr>
      <w:rFonts w:ascii="Arial" w:eastAsia="Malgun Gothic" w:hAnsi="Arial" w:cs="Arial"/>
      <w:i/>
      <w:color w:val="7F7F7F"/>
      <w:spacing w:val="2"/>
      <w:sz w:val="18"/>
      <w:szCs w:val="18"/>
    </w:rPr>
  </w:style>
  <w:style w:type="paragraph" w:customStyle="1" w:styleId="IvDInstructiontext">
    <w:name w:val="IvD Instructiontext"/>
    <w:basedOn w:val="afe"/>
    <w:link w:val="IvDInstructiontextChar"/>
    <w:uiPriority w:val="99"/>
    <w:qFormat/>
    <w:rsid w:val="00024C6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024C67"/>
    <w:rPr>
      <w:rFonts w:ascii="Arial" w:eastAsia="Malgun Gothic" w:hAnsi="Arial" w:cs="Arial"/>
      <w:spacing w:val="2"/>
    </w:rPr>
  </w:style>
  <w:style w:type="paragraph" w:customStyle="1" w:styleId="IvDbodytext">
    <w:name w:val="IvD bodytext"/>
    <w:basedOn w:val="afe"/>
    <w:link w:val="IvDbodytextChar"/>
    <w:qFormat/>
    <w:rsid w:val="00024C6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024C67"/>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024C67"/>
    <w:rPr>
      <w:lang w:val="en-GB" w:eastAsia="ja-JP" w:bidi="ar-SA"/>
    </w:rPr>
  </w:style>
  <w:style w:type="character" w:customStyle="1" w:styleId="tgc">
    <w:name w:val="_tgc"/>
    <w:rsid w:val="00024C6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24C67"/>
    <w:rPr>
      <w:rFonts w:ascii="Arial" w:hAnsi="Arial" w:cs="Arial" w:hint="default"/>
      <w:sz w:val="28"/>
      <w:lang w:val="en-GB" w:eastAsia="en-US"/>
    </w:rPr>
  </w:style>
  <w:style w:type="table" w:customStyle="1" w:styleId="TableClassic23">
    <w:name w:val="Table Classic 23"/>
    <w:basedOn w:val="a4"/>
    <w:semiHidden/>
    <w:qFormat/>
    <w:rsid w:val="00024C67"/>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024C6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24C6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24C6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24C67"/>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24C67"/>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24C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24C6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24C6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24C6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24C6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24C6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24C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24C6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24C6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24C6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24C6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24C6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24C6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24C6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24C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24C6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24C6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24C6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24C6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24C6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24C6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24C6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024C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24C67"/>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24C67"/>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024C67"/>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24C67"/>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024C67"/>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024C67"/>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24C6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24C67"/>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24C6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24C67"/>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24C67"/>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24C67"/>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24C6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24C67"/>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24C67"/>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24C67"/>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024C6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A63C23-E9C2-4DF2-A25B-3A3F32D78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404</TotalTime>
  <Pages>8</Pages>
  <Words>1554</Words>
  <Characters>8864</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40</cp:revision>
  <cp:lastPrinted>1899-12-31T23:00:00Z</cp:lastPrinted>
  <dcterms:created xsi:type="dcterms:W3CDTF">2020-02-03T08:32:00Z</dcterms:created>
  <dcterms:modified xsi:type="dcterms:W3CDTF">2022-11-07T14:43:00Z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(3)LkMUCBTxcHK29NV0GmqMTlm/pwVFqT6FH/6DbT3rAv4X0Y2oyTgr6GCqa/nLfhPZiu6jlqWf
ezNQ0n8aWhuOIkqISJzWo5oMixSUsYAO4HpSFo+3k7te9vfvi/eIlCuylnxlZFnTSPIdzcbX
2S8LO0TXkOH6Xcp4BitxayKKSjNnAfGT+QCciQD6nCzYkiuaNSEXdT9SE+KYm0GX5t1mwvpL
3l/Un4imM5obF79dh0</vt:lpwstr>
  </property>
  <property fmtid="{D5CDD505-2E9C-101B-9397-08002B2CF9AE}" pid="22" name="_2015_ms_pID_7253431">
    <vt:lpwstr>+NVAMg9SG0y8Iy1cHbdnp3agvjkEfYGSSc2GlgFIoQG85raJACICNL
b0Ky/FyDA/mURTodZmqIMohiUWWZyUloL22647Pzy7eEIx/UhBchUqv2IQzq0nFFCMUkMU7L
0EpFzYcj7W+fpEMvMf6RAj6fbDoPh+Ce1G9nvWS63hYOodvb9U23ZPsaztKmsw8rKxtv6iJu
dWRvxSkN36NjOKLQkCdheErayzHP9wTc8r8g</vt:lpwstr>
  </property>
  <property fmtid="{D5CDD505-2E9C-101B-9397-08002B2CF9AE}" pid="23" name="_2015_ms_pID_7253432">
    <vt:lpwstr>+w==</vt:lpwstr>
  </property>
</Properties>
</file>