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F91D80"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BD0ECD">
        <w:rPr>
          <w:b/>
          <w:noProof/>
          <w:sz w:val="24"/>
        </w:rPr>
        <w:t>5</w:t>
      </w:r>
      <w:r>
        <w:rPr>
          <w:b/>
          <w:i/>
          <w:noProof/>
          <w:sz w:val="28"/>
        </w:rPr>
        <w:tab/>
      </w:r>
      <w:r w:rsidR="00EB5764">
        <w:rPr>
          <w:b/>
          <w:i/>
          <w:noProof/>
          <w:sz w:val="28"/>
        </w:rPr>
        <w:t>R4-22</w:t>
      </w:r>
      <w:bookmarkStart w:id="0" w:name="_GoBack"/>
      <w:bookmarkEnd w:id="0"/>
      <w:r w:rsidR="00127CA9" w:rsidRPr="00127CA9">
        <w:rPr>
          <w:b/>
          <w:i/>
          <w:noProof/>
          <w:sz w:val="28"/>
        </w:rPr>
        <w:t>19572</w:t>
      </w:r>
    </w:p>
    <w:p w14:paraId="7CB45193" w14:textId="1A6B6C3B" w:rsidR="001E41F3" w:rsidRDefault="00BD0ECD" w:rsidP="005E2C44">
      <w:pPr>
        <w:pStyle w:val="CRCoverPage"/>
        <w:outlineLvl w:val="0"/>
        <w:rPr>
          <w:b/>
          <w:noProof/>
          <w:sz w:val="24"/>
        </w:rPr>
      </w:pPr>
      <w:r>
        <w:rPr>
          <w:rFonts w:hint="eastAsia"/>
          <w:b/>
          <w:noProof/>
          <w:sz w:val="24"/>
          <w:lang w:eastAsia="zh-CN"/>
        </w:rPr>
        <w:t>Toulouse,</w:t>
      </w:r>
      <w:r>
        <w:rPr>
          <w:b/>
          <w:noProof/>
          <w:sz w:val="24"/>
          <w:lang w:eastAsia="zh-CN"/>
        </w:rPr>
        <w:t xml:space="preserve"> France</w:t>
      </w:r>
      <w:r w:rsidR="001E41F3">
        <w:rPr>
          <w:b/>
          <w:noProof/>
          <w:sz w:val="24"/>
        </w:rPr>
        <w:t xml:space="preserve">, </w:t>
      </w:r>
      <w:r w:rsidR="0014547D">
        <w:rPr>
          <w:b/>
          <w:noProof/>
          <w:sz w:val="24"/>
        </w:rPr>
        <w:t>1</w:t>
      </w:r>
      <w:r>
        <w:rPr>
          <w:b/>
          <w:noProof/>
          <w:sz w:val="24"/>
        </w:rPr>
        <w:t>4</w:t>
      </w:r>
      <w:r w:rsidR="00EB5764" w:rsidRPr="00EB5764">
        <w:rPr>
          <w:b/>
          <w:noProof/>
          <w:sz w:val="24"/>
        </w:rPr>
        <w:t xml:space="preserve"> </w:t>
      </w:r>
      <w:r w:rsidR="00547111">
        <w:rPr>
          <w:b/>
          <w:noProof/>
          <w:sz w:val="24"/>
        </w:rPr>
        <w:t xml:space="preserve">- </w:t>
      </w:r>
      <w:r>
        <w:rPr>
          <w:b/>
          <w:noProof/>
          <w:sz w:val="24"/>
        </w:rPr>
        <w:t>18</w:t>
      </w:r>
      <w:r w:rsidR="00EB5764" w:rsidRPr="00EB5764">
        <w:rPr>
          <w:b/>
          <w:noProof/>
          <w:sz w:val="24"/>
        </w:rPr>
        <w:t xml:space="preserve"> </w:t>
      </w:r>
      <w:r>
        <w:rPr>
          <w:b/>
          <w:noProof/>
          <w:sz w:val="24"/>
          <w:lang w:eastAsia="zh-CN"/>
        </w:rPr>
        <w:t>November</w:t>
      </w:r>
      <w:r w:rsidR="00EB5764"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A42" w:rsidR="001E41F3" w:rsidRPr="00410371" w:rsidRDefault="00EB5764" w:rsidP="006A651D">
            <w:pPr>
              <w:pStyle w:val="CRCoverPage"/>
              <w:spacing w:after="0"/>
              <w:jc w:val="center"/>
              <w:rPr>
                <w:b/>
                <w:noProof/>
                <w:sz w:val="28"/>
              </w:rPr>
            </w:pPr>
            <w:r>
              <w:rPr>
                <w:b/>
                <w:noProof/>
                <w:sz w:val="28"/>
              </w:rPr>
              <w:t>38.</w:t>
            </w:r>
            <w:r w:rsidR="008F3E4F">
              <w:rPr>
                <w:b/>
                <w:noProof/>
                <w:sz w:val="28"/>
              </w:rPr>
              <w:t>10</w:t>
            </w:r>
            <w:r w:rsidR="00450010">
              <w:rPr>
                <w:b/>
                <w:noProof/>
                <w:sz w:val="28"/>
              </w:rPr>
              <w:t>1-</w:t>
            </w:r>
            <w:r w:rsidR="006A65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82CC" w:rsidR="001E41F3" w:rsidRPr="00410371" w:rsidRDefault="00EB5764" w:rsidP="00BD0ECD">
            <w:pPr>
              <w:pStyle w:val="CRCoverPage"/>
              <w:spacing w:after="0"/>
              <w:jc w:val="center"/>
              <w:rPr>
                <w:noProof/>
                <w:sz w:val="28"/>
              </w:rPr>
            </w:pPr>
            <w:r>
              <w:rPr>
                <w:b/>
                <w:noProof/>
                <w:sz w:val="28"/>
              </w:rPr>
              <w:t>1</w:t>
            </w:r>
            <w:r w:rsidR="0010184E">
              <w:rPr>
                <w:b/>
                <w:noProof/>
                <w:sz w:val="28"/>
              </w:rPr>
              <w:t>7</w:t>
            </w:r>
            <w:r>
              <w:rPr>
                <w:b/>
                <w:noProof/>
                <w:sz w:val="28"/>
              </w:rPr>
              <w:t>.</w:t>
            </w:r>
            <w:r w:rsidR="00BD0EC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1A6A1" w:rsidR="001E41F3" w:rsidRDefault="00BD0ECD" w:rsidP="00BE6A15">
            <w:pPr>
              <w:pStyle w:val="CRCoverPage"/>
              <w:spacing w:after="0"/>
              <w:ind w:left="100"/>
              <w:rPr>
                <w:noProof/>
              </w:rPr>
            </w:pPr>
            <w:r w:rsidRPr="00BD0ECD">
              <w:t>Draft CR for 38.101-3 to add configuration CA_n1A-n257(2A)(2G)(A-G)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51572" w:rsidR="001E41F3" w:rsidRDefault="0010184E">
            <w:pPr>
              <w:pStyle w:val="CRCoverPage"/>
              <w:spacing w:after="0"/>
              <w:ind w:left="100"/>
              <w:rPr>
                <w:noProof/>
              </w:rPr>
            </w:pPr>
            <w:r w:rsidRPr="0010184E">
              <w:rPr>
                <w:rFonts w:cs="Arial"/>
                <w:sz w:val="21"/>
                <w:szCs w:val="21"/>
                <w:lang w:eastAsia="ja-JP"/>
              </w:rPr>
              <w:t>NR_CADC_R18_2BDL_xBUL</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66337" w:rsidR="001E41F3" w:rsidRDefault="00EB5764" w:rsidP="00BD0ECD">
            <w:pPr>
              <w:pStyle w:val="CRCoverPage"/>
              <w:spacing w:after="0"/>
              <w:ind w:left="100"/>
              <w:rPr>
                <w:noProof/>
              </w:rPr>
            </w:pPr>
            <w:r>
              <w:rPr>
                <w:noProof/>
              </w:rPr>
              <w:t>2022-</w:t>
            </w:r>
            <w:r w:rsidR="00BD0ECD">
              <w:rPr>
                <w:noProof/>
              </w:rPr>
              <w:t>11</w:t>
            </w:r>
            <w:r>
              <w:rPr>
                <w:noProof/>
              </w:rPr>
              <w:t>-</w:t>
            </w:r>
            <w:r w:rsidR="00BD0EC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F70DC" w:rsidR="00351A48" w:rsidRPr="0032091C" w:rsidRDefault="00116CDF" w:rsidP="00FA4751">
            <w:pPr>
              <w:pStyle w:val="CRCoverPage"/>
              <w:spacing w:after="0"/>
              <w:ind w:left="100"/>
              <w:rPr>
                <w:noProof/>
                <w:lang w:eastAsia="zh-CN"/>
              </w:rPr>
            </w:pPr>
            <w:r>
              <w:rPr>
                <w:noProof/>
                <w:lang w:eastAsia="zh-CN"/>
              </w:rPr>
              <w:t xml:space="preserve">To introduce configurations </w:t>
            </w:r>
            <w:r w:rsidR="00BD0ECD" w:rsidRPr="00BD0ECD">
              <w:rPr>
                <w:noProof/>
                <w:lang w:eastAsia="zh-CN"/>
              </w:rPr>
              <w:t>CA_n1A-n257(2A)(2G)(A-G)</w:t>
            </w:r>
            <w:r w:rsidR="00351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2B31F" w:rsidR="006455ED" w:rsidRDefault="00116CDF" w:rsidP="006455ED">
            <w:pPr>
              <w:pStyle w:val="CRCoverPage"/>
              <w:spacing w:after="0"/>
              <w:ind w:left="100"/>
              <w:rPr>
                <w:noProof/>
                <w:lang w:eastAsia="zh-CN"/>
              </w:rPr>
            </w:pPr>
            <w:r w:rsidRPr="00116CDF">
              <w:rPr>
                <w:noProof/>
                <w:lang w:eastAsia="zh-CN"/>
              </w:rPr>
              <w:t xml:space="preserve">To introduce configurations </w:t>
            </w:r>
            <w:r w:rsidR="00BD0ECD" w:rsidRPr="00BD0ECD">
              <w:rPr>
                <w:noProof/>
                <w:lang w:eastAsia="zh-CN"/>
              </w:rPr>
              <w:t>CA_n1A-n257(2A)(2G)(A-G)</w:t>
            </w:r>
            <w:r w:rsidRPr="00116C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3B570" w:rsidR="001E41F3" w:rsidRDefault="0032091C" w:rsidP="00116CDF">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BD0ECD" w:rsidRPr="00BD0ECD">
              <w:rPr>
                <w:noProof/>
                <w:lang w:eastAsia="zh-CN"/>
              </w:rPr>
              <w:t>CA_n1A-n257(2A)(2G)(A-G)</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2869A" w:rsidR="001E41F3" w:rsidRDefault="00C75AF2" w:rsidP="00116CDF">
            <w:pPr>
              <w:pStyle w:val="CRCoverPage"/>
              <w:spacing w:after="0"/>
              <w:ind w:left="100"/>
              <w:rPr>
                <w:noProof/>
                <w:lang w:eastAsia="zh-CN"/>
              </w:rPr>
            </w:pPr>
            <w:r>
              <w:rPr>
                <w:noProof/>
                <w:lang w:eastAsia="zh-CN"/>
              </w:rPr>
              <w:t>5.5</w:t>
            </w:r>
            <w:r w:rsidR="00116CDF">
              <w:rPr>
                <w:noProof/>
                <w:lang w:eastAsia="zh-CN"/>
              </w:rPr>
              <w:t>A</w:t>
            </w:r>
            <w:r w:rsidR="006473D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6D525" w:rsidR="001E41F3" w:rsidRDefault="00145D43" w:rsidP="006455ED">
            <w:pPr>
              <w:pStyle w:val="CRCoverPage"/>
              <w:spacing w:after="0"/>
              <w:ind w:left="99"/>
              <w:rPr>
                <w:noProof/>
              </w:rPr>
            </w:pPr>
            <w:r>
              <w:rPr>
                <w:noProof/>
              </w:rPr>
              <w:t>TS</w:t>
            </w:r>
            <w:r w:rsidR="006455ED">
              <w:rPr>
                <w:noProof/>
              </w:rPr>
              <w:t xml:space="preserve"> 38.521</w:t>
            </w:r>
            <w:r w:rsidR="00341AD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EFD52C2" w14:textId="77777777" w:rsidR="0010184E" w:rsidRPr="00EF5447" w:rsidRDefault="0010184E" w:rsidP="0010184E">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bookmarkEnd w:id="2"/>
      <w:bookmarkEnd w:id="3"/>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75CA24F" w14:textId="77777777" w:rsidR="0010184E" w:rsidRDefault="0010184E" w:rsidP="0010184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69B068A" w14:textId="37CB95A1" w:rsidR="00450010" w:rsidRDefault="0010184E" w:rsidP="0010184E">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8"/>
      <w:r>
        <w:t>.</w:t>
      </w:r>
    </w:p>
    <w:p w14:paraId="70F6461A" w14:textId="2FBF1423" w:rsidR="0010184E" w:rsidRDefault="0010184E" w:rsidP="0010184E">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w:t>
      </w:r>
      <w:r>
        <w:rPr>
          <w:rStyle w:val="af3"/>
          <w:rFonts w:hint="eastAsia"/>
          <w:color w:val="C00000"/>
          <w:lang w:eastAsia="zh-CN"/>
        </w:rPr>
        <w:t>kip</w:t>
      </w:r>
      <w:r w:rsidRPr="00584949">
        <w:rPr>
          <w:rStyle w:val="af3"/>
          <w:color w:val="C00000"/>
          <w:lang w:eastAsia="zh-CN"/>
        </w:rPr>
        <w:t>&gt;&gt;</w:t>
      </w:r>
    </w:p>
    <w:p w14:paraId="558187D9" w14:textId="77777777" w:rsidR="00BD0ECD" w:rsidRDefault="00BD0ECD" w:rsidP="00BD0ECD">
      <w:pPr>
        <w:pStyle w:val="TH"/>
      </w:pPr>
      <w:r>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BD0ECD" w14:paraId="23BD184F"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6545840B" w14:textId="77777777" w:rsidR="00BD0ECD" w:rsidRDefault="00BD0ECD" w:rsidP="0023451F">
            <w:pPr>
              <w:pStyle w:val="TAH"/>
              <w:overflowPunct w:val="0"/>
              <w:autoSpaceDE w:val="0"/>
              <w:autoSpaceDN w:val="0"/>
              <w:adjustRightInd w:val="0"/>
              <w:rPr>
                <w:szCs w:val="18"/>
              </w:rPr>
            </w:pPr>
            <w:r>
              <w:lastRenderedPageBreak/>
              <w:t>NR CA configuration</w:t>
            </w:r>
          </w:p>
        </w:tc>
        <w:tc>
          <w:tcPr>
            <w:tcW w:w="1858" w:type="dxa"/>
            <w:tcBorders>
              <w:top w:val="single" w:sz="4" w:space="0" w:color="auto"/>
              <w:left w:val="single" w:sz="4" w:space="0" w:color="auto"/>
              <w:bottom w:val="nil"/>
              <w:right w:val="single" w:sz="4" w:space="0" w:color="auto"/>
            </w:tcBorders>
          </w:tcPr>
          <w:p w14:paraId="36E78FA2" w14:textId="77777777" w:rsidR="00BD0ECD" w:rsidRDefault="00BD0ECD" w:rsidP="0023451F">
            <w:pPr>
              <w:pStyle w:val="TAH"/>
              <w:overflowPunct w:val="0"/>
              <w:autoSpaceDE w:val="0"/>
              <w:autoSpaceDN w:val="0"/>
              <w:adjustRightInd w:val="0"/>
              <w:rPr>
                <w:szCs w:val="18"/>
              </w:rPr>
            </w:pPr>
            <w:r>
              <w:t>Uplink CA configuration</w:t>
            </w:r>
            <w:r>
              <w:rPr>
                <w:rFonts w:hint="eastAsia"/>
                <w:lang w:eastAsia="zh-CN"/>
              </w:rPr>
              <w:t xml:space="preserve"> </w:t>
            </w:r>
          </w:p>
        </w:tc>
        <w:tc>
          <w:tcPr>
            <w:tcW w:w="912" w:type="dxa"/>
            <w:tcBorders>
              <w:top w:val="single" w:sz="4" w:space="0" w:color="auto"/>
              <w:left w:val="single" w:sz="4" w:space="0" w:color="auto"/>
              <w:bottom w:val="single" w:sz="4" w:space="0" w:color="auto"/>
              <w:right w:val="single" w:sz="4" w:space="0" w:color="auto"/>
            </w:tcBorders>
          </w:tcPr>
          <w:p w14:paraId="6C7E1A6F" w14:textId="77777777" w:rsidR="00BD0ECD" w:rsidRDefault="00BD0ECD" w:rsidP="0023451F">
            <w:pPr>
              <w:pStyle w:val="TAH"/>
              <w:overflowPunct w:val="0"/>
              <w:autoSpaceDE w:val="0"/>
              <w:autoSpaceDN w:val="0"/>
              <w:adjustRightInd w:val="0"/>
              <w:rPr>
                <w:szCs w:val="18"/>
                <w:lang w:eastAsia="zh-CN"/>
              </w:rPr>
            </w:pPr>
            <w:r>
              <w:t>NR Band</w:t>
            </w:r>
          </w:p>
        </w:tc>
        <w:tc>
          <w:tcPr>
            <w:tcW w:w="3210" w:type="dxa"/>
            <w:tcBorders>
              <w:top w:val="single" w:sz="4" w:space="0" w:color="auto"/>
              <w:left w:val="single" w:sz="4" w:space="0" w:color="auto"/>
              <w:bottom w:val="single" w:sz="4" w:space="0" w:color="auto"/>
              <w:right w:val="single" w:sz="4" w:space="0" w:color="auto"/>
            </w:tcBorders>
          </w:tcPr>
          <w:p w14:paraId="3CC8F355" w14:textId="77777777" w:rsidR="00BD0ECD" w:rsidRDefault="00BD0ECD" w:rsidP="0023451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38" w:type="dxa"/>
            <w:tcBorders>
              <w:top w:val="single" w:sz="4" w:space="0" w:color="auto"/>
              <w:left w:val="single" w:sz="4" w:space="0" w:color="auto"/>
              <w:bottom w:val="nil"/>
              <w:right w:val="single" w:sz="4" w:space="0" w:color="auto"/>
            </w:tcBorders>
          </w:tcPr>
          <w:p w14:paraId="042BEA03" w14:textId="77777777" w:rsidR="00BD0ECD" w:rsidRDefault="00BD0ECD" w:rsidP="0023451F">
            <w:pPr>
              <w:pStyle w:val="TAH"/>
              <w:overflowPunct w:val="0"/>
              <w:autoSpaceDE w:val="0"/>
              <w:autoSpaceDN w:val="0"/>
              <w:adjustRightInd w:val="0"/>
              <w:rPr>
                <w:szCs w:val="18"/>
                <w:lang w:eastAsia="zh-CN"/>
              </w:rPr>
            </w:pPr>
            <w:r>
              <w:t>Bandwidth combination set</w:t>
            </w:r>
          </w:p>
        </w:tc>
      </w:tr>
      <w:tr w:rsidR="00BD0ECD" w14:paraId="24FFECE4"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285A506A"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858" w:type="dxa"/>
            <w:tcBorders>
              <w:top w:val="single" w:sz="4" w:space="0" w:color="auto"/>
              <w:left w:val="single" w:sz="4" w:space="0" w:color="auto"/>
              <w:bottom w:val="nil"/>
              <w:right w:val="single" w:sz="4" w:space="0" w:color="auto"/>
            </w:tcBorders>
          </w:tcPr>
          <w:p w14:paraId="2BCBB173"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912" w:type="dxa"/>
            <w:tcBorders>
              <w:top w:val="single" w:sz="4" w:space="0" w:color="auto"/>
              <w:left w:val="single" w:sz="4" w:space="0" w:color="auto"/>
              <w:bottom w:val="single" w:sz="4" w:space="0" w:color="auto"/>
              <w:right w:val="single" w:sz="4" w:space="0" w:color="auto"/>
            </w:tcBorders>
          </w:tcPr>
          <w:p w14:paraId="4063526F" w14:textId="77777777" w:rsidR="00BD0ECD" w:rsidRDefault="00BD0ECD" w:rsidP="0023451F">
            <w:pPr>
              <w:pStyle w:val="TAC"/>
              <w:overflowPunct w:val="0"/>
              <w:autoSpaceDE w:val="0"/>
              <w:autoSpaceDN w:val="0"/>
              <w:adjustRightInd w:val="0"/>
              <w:rPr>
                <w:szCs w:val="18"/>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3D5E3501" w14:textId="77777777" w:rsidR="00BD0ECD" w:rsidRDefault="00BD0ECD" w:rsidP="0023451F">
            <w:pPr>
              <w:pStyle w:val="TAC"/>
              <w:rPr>
                <w:lang w:eastAsia="zh-CN"/>
              </w:rPr>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6224488B" w14:textId="77777777" w:rsidR="00BD0ECD" w:rsidRDefault="00BD0ECD" w:rsidP="0023451F">
            <w:pPr>
              <w:pStyle w:val="TAC"/>
              <w:overflowPunct w:val="0"/>
              <w:autoSpaceDE w:val="0"/>
              <w:autoSpaceDN w:val="0"/>
              <w:adjustRightInd w:val="0"/>
              <w:rPr>
                <w:szCs w:val="18"/>
                <w:lang w:eastAsia="zh-CN"/>
              </w:rPr>
            </w:pPr>
            <w:r>
              <w:rPr>
                <w:szCs w:val="18"/>
                <w:lang w:eastAsia="zh-CN"/>
              </w:rPr>
              <w:t>0</w:t>
            </w:r>
          </w:p>
        </w:tc>
      </w:tr>
      <w:tr w:rsidR="00BD0ECD" w14:paraId="4108D381"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092FABFE"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04E5D57E"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03BE851" w14:textId="77777777" w:rsidR="00BD0ECD" w:rsidRDefault="00BD0ECD" w:rsidP="0023451F">
            <w:pPr>
              <w:pStyle w:val="TAC"/>
              <w:overflowPunct w:val="0"/>
              <w:autoSpaceDE w:val="0"/>
              <w:autoSpaceDN w:val="0"/>
              <w:adjustRightInd w:val="0"/>
              <w:rPr>
                <w:szCs w:val="18"/>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154C1EFB" w14:textId="77777777" w:rsidR="00BD0ECD" w:rsidRDefault="00BD0ECD" w:rsidP="0023451F">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244D3577" w14:textId="77777777" w:rsidR="00BD0ECD" w:rsidRDefault="00BD0ECD" w:rsidP="0023451F">
            <w:pPr>
              <w:pStyle w:val="TAC"/>
              <w:overflowPunct w:val="0"/>
              <w:autoSpaceDE w:val="0"/>
              <w:autoSpaceDN w:val="0"/>
              <w:adjustRightInd w:val="0"/>
              <w:rPr>
                <w:szCs w:val="18"/>
                <w:lang w:eastAsia="zh-CN"/>
              </w:rPr>
            </w:pPr>
          </w:p>
        </w:tc>
      </w:tr>
      <w:tr w:rsidR="00BD0ECD" w14:paraId="6DE5A08D" w14:textId="77777777" w:rsidTr="00BD0ECD">
        <w:trPr>
          <w:trHeight w:val="187"/>
          <w:jc w:val="center"/>
        </w:trPr>
        <w:tc>
          <w:tcPr>
            <w:tcW w:w="1894" w:type="dxa"/>
            <w:tcBorders>
              <w:top w:val="nil"/>
              <w:left w:val="single" w:sz="4" w:space="0" w:color="auto"/>
              <w:bottom w:val="nil"/>
              <w:right w:val="single" w:sz="4" w:space="0" w:color="auto"/>
            </w:tcBorders>
          </w:tcPr>
          <w:p w14:paraId="0AA6CD8A"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858" w:type="dxa"/>
            <w:tcBorders>
              <w:top w:val="nil"/>
              <w:left w:val="single" w:sz="4" w:space="0" w:color="auto"/>
              <w:bottom w:val="nil"/>
              <w:right w:val="single" w:sz="4" w:space="0" w:color="auto"/>
            </w:tcBorders>
          </w:tcPr>
          <w:p w14:paraId="3C27DA29"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257</w:t>
            </w:r>
            <w:r>
              <w:rPr>
                <w:szCs w:val="18"/>
              </w:rPr>
              <w:t>D</w:t>
            </w:r>
          </w:p>
          <w:p w14:paraId="5FE9251E"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0E41E205"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912" w:type="dxa"/>
            <w:tcBorders>
              <w:top w:val="single" w:sz="4" w:space="0" w:color="auto"/>
              <w:left w:val="single" w:sz="4" w:space="0" w:color="auto"/>
              <w:bottom w:val="single" w:sz="4" w:space="0" w:color="auto"/>
              <w:right w:val="single" w:sz="4" w:space="0" w:color="auto"/>
            </w:tcBorders>
          </w:tcPr>
          <w:p w14:paraId="10887F6F"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5F8D7FD7"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526E55FD"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3596A4F5"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1D4D32AB"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359D7DE6"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5F3A7BC"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1F76C691" w14:textId="77777777" w:rsidR="00BD0ECD" w:rsidRDefault="00BD0ECD" w:rsidP="0023451F">
            <w:pPr>
              <w:pStyle w:val="TAC"/>
              <w:rPr>
                <w:lang w:eastAsia="zh-CN"/>
              </w:rPr>
            </w:pPr>
            <w:r>
              <w:rPr>
                <w:lang w:val="en-US" w:eastAsia="zh-CN" w:bidi="ar"/>
              </w:rPr>
              <w:t>CA_n257D</w:t>
            </w:r>
          </w:p>
        </w:tc>
        <w:tc>
          <w:tcPr>
            <w:tcW w:w="1738" w:type="dxa"/>
            <w:tcBorders>
              <w:top w:val="nil"/>
              <w:left w:val="single" w:sz="4" w:space="0" w:color="auto"/>
              <w:bottom w:val="single" w:sz="4" w:space="0" w:color="auto"/>
              <w:right w:val="single" w:sz="4" w:space="0" w:color="auto"/>
            </w:tcBorders>
          </w:tcPr>
          <w:p w14:paraId="2AAC787A" w14:textId="77777777" w:rsidR="00BD0ECD" w:rsidRDefault="00BD0ECD" w:rsidP="0023451F">
            <w:pPr>
              <w:pStyle w:val="TAC"/>
              <w:overflowPunct w:val="0"/>
              <w:autoSpaceDE w:val="0"/>
              <w:autoSpaceDN w:val="0"/>
              <w:adjustRightInd w:val="0"/>
              <w:rPr>
                <w:szCs w:val="18"/>
                <w:lang w:eastAsia="zh-CN"/>
              </w:rPr>
            </w:pPr>
          </w:p>
        </w:tc>
      </w:tr>
      <w:tr w:rsidR="00BD0ECD" w14:paraId="270824D6" w14:textId="77777777" w:rsidTr="00BD0ECD">
        <w:trPr>
          <w:trHeight w:val="187"/>
          <w:jc w:val="center"/>
        </w:trPr>
        <w:tc>
          <w:tcPr>
            <w:tcW w:w="1894" w:type="dxa"/>
            <w:tcBorders>
              <w:top w:val="nil"/>
              <w:left w:val="single" w:sz="4" w:space="0" w:color="auto"/>
              <w:bottom w:val="nil"/>
              <w:right w:val="single" w:sz="4" w:space="0" w:color="auto"/>
            </w:tcBorders>
          </w:tcPr>
          <w:p w14:paraId="6F430D2A"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858" w:type="dxa"/>
            <w:tcBorders>
              <w:top w:val="nil"/>
              <w:left w:val="single" w:sz="4" w:space="0" w:color="auto"/>
              <w:bottom w:val="nil"/>
              <w:right w:val="single" w:sz="4" w:space="0" w:color="auto"/>
            </w:tcBorders>
          </w:tcPr>
          <w:p w14:paraId="7A5CED01" w14:textId="77777777" w:rsidR="00BD0ECD" w:rsidRDefault="00BD0ECD" w:rsidP="0023451F">
            <w:pPr>
              <w:pStyle w:val="TAC"/>
              <w:overflowPunct w:val="0"/>
              <w:autoSpaceDE w:val="0"/>
              <w:autoSpaceDN w:val="0"/>
              <w:adjustRightInd w:val="0"/>
              <w:rPr>
                <w:szCs w:val="18"/>
              </w:rPr>
            </w:pPr>
            <w:r>
              <w:rPr>
                <w:szCs w:val="18"/>
                <w:lang w:eastAsia="zh-TW"/>
              </w:rPr>
              <w:t>-</w:t>
            </w:r>
          </w:p>
        </w:tc>
        <w:tc>
          <w:tcPr>
            <w:tcW w:w="912" w:type="dxa"/>
            <w:tcBorders>
              <w:top w:val="single" w:sz="4" w:space="0" w:color="auto"/>
              <w:left w:val="single" w:sz="4" w:space="0" w:color="auto"/>
              <w:bottom w:val="single" w:sz="4" w:space="0" w:color="auto"/>
              <w:right w:val="single" w:sz="4" w:space="0" w:color="auto"/>
            </w:tcBorders>
          </w:tcPr>
          <w:p w14:paraId="59FD3D2B"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6320738F"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6EFE2617"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12C90FF9"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7E79EF8B"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26E7A47A"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F9DB543"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003F961F" w14:textId="77777777" w:rsidR="00BD0ECD" w:rsidRDefault="00BD0ECD" w:rsidP="0023451F">
            <w:pPr>
              <w:pStyle w:val="TAC"/>
              <w:rPr>
                <w:lang w:eastAsia="zh-CN"/>
              </w:rPr>
            </w:pPr>
            <w:r>
              <w:rPr>
                <w:lang w:val="en-US" w:eastAsia="zh-CN" w:bidi="ar"/>
              </w:rPr>
              <w:t>CA_n257E</w:t>
            </w:r>
          </w:p>
        </w:tc>
        <w:tc>
          <w:tcPr>
            <w:tcW w:w="1738" w:type="dxa"/>
            <w:tcBorders>
              <w:top w:val="nil"/>
              <w:left w:val="single" w:sz="4" w:space="0" w:color="auto"/>
              <w:bottom w:val="single" w:sz="4" w:space="0" w:color="auto"/>
              <w:right w:val="single" w:sz="4" w:space="0" w:color="auto"/>
            </w:tcBorders>
          </w:tcPr>
          <w:p w14:paraId="226EE161" w14:textId="77777777" w:rsidR="00BD0ECD" w:rsidRDefault="00BD0ECD" w:rsidP="0023451F">
            <w:pPr>
              <w:pStyle w:val="TAC"/>
              <w:overflowPunct w:val="0"/>
              <w:autoSpaceDE w:val="0"/>
              <w:autoSpaceDN w:val="0"/>
              <w:adjustRightInd w:val="0"/>
              <w:rPr>
                <w:szCs w:val="18"/>
                <w:lang w:eastAsia="zh-CN"/>
              </w:rPr>
            </w:pPr>
          </w:p>
        </w:tc>
      </w:tr>
      <w:tr w:rsidR="00BD0ECD" w14:paraId="74303706" w14:textId="77777777" w:rsidTr="00BD0ECD">
        <w:trPr>
          <w:trHeight w:val="187"/>
          <w:jc w:val="center"/>
        </w:trPr>
        <w:tc>
          <w:tcPr>
            <w:tcW w:w="1894" w:type="dxa"/>
            <w:tcBorders>
              <w:top w:val="nil"/>
              <w:left w:val="single" w:sz="4" w:space="0" w:color="auto"/>
              <w:bottom w:val="nil"/>
              <w:right w:val="single" w:sz="4" w:space="0" w:color="auto"/>
            </w:tcBorders>
          </w:tcPr>
          <w:p w14:paraId="46767B21"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858" w:type="dxa"/>
            <w:tcBorders>
              <w:top w:val="nil"/>
              <w:left w:val="single" w:sz="4" w:space="0" w:color="auto"/>
              <w:bottom w:val="nil"/>
              <w:right w:val="single" w:sz="4" w:space="0" w:color="auto"/>
            </w:tcBorders>
          </w:tcPr>
          <w:p w14:paraId="4A5E7941" w14:textId="77777777" w:rsidR="00BD0ECD" w:rsidRDefault="00BD0ECD" w:rsidP="0023451F">
            <w:pPr>
              <w:pStyle w:val="TAC"/>
              <w:overflowPunct w:val="0"/>
              <w:autoSpaceDE w:val="0"/>
              <w:autoSpaceDN w:val="0"/>
              <w:adjustRightInd w:val="0"/>
              <w:rPr>
                <w:szCs w:val="18"/>
              </w:rPr>
            </w:pPr>
            <w:r>
              <w:rPr>
                <w:szCs w:val="18"/>
                <w:lang w:eastAsia="zh-TW"/>
              </w:rPr>
              <w:t>-</w:t>
            </w:r>
          </w:p>
        </w:tc>
        <w:tc>
          <w:tcPr>
            <w:tcW w:w="912" w:type="dxa"/>
            <w:tcBorders>
              <w:top w:val="single" w:sz="4" w:space="0" w:color="auto"/>
              <w:left w:val="single" w:sz="4" w:space="0" w:color="auto"/>
              <w:bottom w:val="single" w:sz="4" w:space="0" w:color="auto"/>
              <w:right w:val="single" w:sz="4" w:space="0" w:color="auto"/>
            </w:tcBorders>
          </w:tcPr>
          <w:p w14:paraId="255E8B68"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3716D1A0"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0174AD7D"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5553510F"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78BBDE3C"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5A498F51"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30C0971"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0FD306ED" w14:textId="77777777" w:rsidR="00BD0ECD" w:rsidRDefault="00BD0ECD" w:rsidP="0023451F">
            <w:pPr>
              <w:pStyle w:val="TAC"/>
              <w:rPr>
                <w:lang w:eastAsia="zh-CN"/>
              </w:rPr>
            </w:pPr>
            <w:r>
              <w:rPr>
                <w:lang w:val="en-US" w:eastAsia="zh-CN" w:bidi="ar"/>
              </w:rPr>
              <w:t>CA_n257F</w:t>
            </w:r>
          </w:p>
        </w:tc>
        <w:tc>
          <w:tcPr>
            <w:tcW w:w="1738" w:type="dxa"/>
            <w:tcBorders>
              <w:top w:val="nil"/>
              <w:left w:val="single" w:sz="4" w:space="0" w:color="auto"/>
              <w:bottom w:val="single" w:sz="4" w:space="0" w:color="auto"/>
              <w:right w:val="single" w:sz="4" w:space="0" w:color="auto"/>
            </w:tcBorders>
          </w:tcPr>
          <w:p w14:paraId="2DBD6187" w14:textId="77777777" w:rsidR="00BD0ECD" w:rsidRDefault="00BD0ECD" w:rsidP="0023451F">
            <w:pPr>
              <w:pStyle w:val="TAC"/>
              <w:overflowPunct w:val="0"/>
              <w:autoSpaceDE w:val="0"/>
              <w:autoSpaceDN w:val="0"/>
              <w:adjustRightInd w:val="0"/>
              <w:rPr>
                <w:szCs w:val="18"/>
                <w:lang w:eastAsia="zh-CN"/>
              </w:rPr>
            </w:pPr>
          </w:p>
        </w:tc>
      </w:tr>
      <w:tr w:rsidR="00BD0ECD" w14:paraId="3EE89998" w14:textId="77777777" w:rsidTr="00BD0ECD">
        <w:trPr>
          <w:trHeight w:val="187"/>
          <w:jc w:val="center"/>
        </w:trPr>
        <w:tc>
          <w:tcPr>
            <w:tcW w:w="1894" w:type="dxa"/>
            <w:tcBorders>
              <w:top w:val="nil"/>
              <w:left w:val="single" w:sz="4" w:space="0" w:color="auto"/>
              <w:bottom w:val="nil"/>
              <w:right w:val="single" w:sz="4" w:space="0" w:color="auto"/>
            </w:tcBorders>
          </w:tcPr>
          <w:p w14:paraId="78597E31"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858" w:type="dxa"/>
            <w:tcBorders>
              <w:top w:val="nil"/>
              <w:left w:val="single" w:sz="4" w:space="0" w:color="auto"/>
              <w:bottom w:val="nil"/>
              <w:right w:val="single" w:sz="4" w:space="0" w:color="auto"/>
            </w:tcBorders>
          </w:tcPr>
          <w:p w14:paraId="1C4B2486" w14:textId="77777777" w:rsidR="00BD0ECD" w:rsidRDefault="00BD0ECD" w:rsidP="0023451F">
            <w:pPr>
              <w:pStyle w:val="TAC"/>
              <w:overflowPunct w:val="0"/>
              <w:autoSpaceDE w:val="0"/>
              <w:autoSpaceDN w:val="0"/>
              <w:adjustRightInd w:val="0"/>
              <w:rPr>
                <w:szCs w:val="18"/>
                <w:lang w:eastAsia="ja-JP"/>
              </w:rPr>
            </w:pPr>
            <w:r>
              <w:rPr>
                <w:szCs w:val="18"/>
                <w:lang w:eastAsia="ja-JP"/>
              </w:rPr>
              <w:t>CA_n257G</w:t>
            </w:r>
          </w:p>
          <w:p w14:paraId="09C4F2F0"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63A894E3"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912" w:type="dxa"/>
            <w:tcBorders>
              <w:top w:val="single" w:sz="4" w:space="0" w:color="auto"/>
              <w:left w:val="single" w:sz="4" w:space="0" w:color="auto"/>
              <w:bottom w:val="single" w:sz="4" w:space="0" w:color="auto"/>
              <w:right w:val="single" w:sz="4" w:space="0" w:color="auto"/>
            </w:tcBorders>
          </w:tcPr>
          <w:p w14:paraId="5564AF0A"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129C0607"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069FE388"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02756D54"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7C59371A"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05A3ED50"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CD3DC1E"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66B064BB" w14:textId="77777777" w:rsidR="00BD0ECD" w:rsidRDefault="00BD0ECD" w:rsidP="0023451F">
            <w:pPr>
              <w:pStyle w:val="TAC"/>
              <w:rPr>
                <w:lang w:eastAsia="zh-CN"/>
              </w:rPr>
            </w:pPr>
            <w:r>
              <w:rPr>
                <w:lang w:val="en-US" w:eastAsia="zh-CN" w:bidi="ar"/>
              </w:rPr>
              <w:t>CA_n257G</w:t>
            </w:r>
          </w:p>
        </w:tc>
        <w:tc>
          <w:tcPr>
            <w:tcW w:w="1738" w:type="dxa"/>
            <w:tcBorders>
              <w:top w:val="nil"/>
              <w:left w:val="single" w:sz="4" w:space="0" w:color="auto"/>
              <w:bottom w:val="single" w:sz="4" w:space="0" w:color="auto"/>
              <w:right w:val="single" w:sz="4" w:space="0" w:color="auto"/>
            </w:tcBorders>
          </w:tcPr>
          <w:p w14:paraId="18154143" w14:textId="77777777" w:rsidR="00BD0ECD" w:rsidRDefault="00BD0ECD" w:rsidP="0023451F">
            <w:pPr>
              <w:pStyle w:val="TAC"/>
              <w:overflowPunct w:val="0"/>
              <w:autoSpaceDE w:val="0"/>
              <w:autoSpaceDN w:val="0"/>
              <w:adjustRightInd w:val="0"/>
              <w:rPr>
                <w:szCs w:val="18"/>
                <w:lang w:eastAsia="zh-CN"/>
              </w:rPr>
            </w:pPr>
          </w:p>
        </w:tc>
      </w:tr>
      <w:tr w:rsidR="00BD0ECD" w14:paraId="3878DA78" w14:textId="77777777" w:rsidTr="00BD0ECD">
        <w:trPr>
          <w:trHeight w:val="187"/>
          <w:jc w:val="center"/>
        </w:trPr>
        <w:tc>
          <w:tcPr>
            <w:tcW w:w="1894" w:type="dxa"/>
            <w:tcBorders>
              <w:top w:val="nil"/>
              <w:left w:val="single" w:sz="4" w:space="0" w:color="auto"/>
              <w:bottom w:val="nil"/>
              <w:right w:val="single" w:sz="4" w:space="0" w:color="auto"/>
            </w:tcBorders>
          </w:tcPr>
          <w:p w14:paraId="6DEFD5A7"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858" w:type="dxa"/>
            <w:tcBorders>
              <w:top w:val="nil"/>
              <w:left w:val="single" w:sz="4" w:space="0" w:color="auto"/>
              <w:bottom w:val="nil"/>
              <w:right w:val="single" w:sz="4" w:space="0" w:color="auto"/>
            </w:tcBorders>
          </w:tcPr>
          <w:p w14:paraId="24E452F8" w14:textId="77777777" w:rsidR="00BD0ECD" w:rsidRDefault="00BD0ECD" w:rsidP="0023451F">
            <w:pPr>
              <w:pStyle w:val="TAC"/>
              <w:overflowPunct w:val="0"/>
              <w:autoSpaceDE w:val="0"/>
              <w:autoSpaceDN w:val="0"/>
              <w:adjustRightInd w:val="0"/>
              <w:rPr>
                <w:szCs w:val="18"/>
                <w:lang w:eastAsia="ja-JP"/>
              </w:rPr>
            </w:pPr>
            <w:r>
              <w:rPr>
                <w:szCs w:val="18"/>
                <w:lang w:eastAsia="ja-JP"/>
              </w:rPr>
              <w:t>CA_n257G</w:t>
            </w:r>
          </w:p>
          <w:p w14:paraId="664FC2D7" w14:textId="77777777" w:rsidR="00BD0ECD" w:rsidRDefault="00BD0ECD" w:rsidP="0023451F">
            <w:pPr>
              <w:pStyle w:val="TAC"/>
              <w:overflowPunct w:val="0"/>
              <w:autoSpaceDE w:val="0"/>
              <w:autoSpaceDN w:val="0"/>
              <w:adjustRightInd w:val="0"/>
              <w:rPr>
                <w:szCs w:val="18"/>
                <w:lang w:eastAsia="ja-JP"/>
              </w:rPr>
            </w:pPr>
            <w:r>
              <w:rPr>
                <w:szCs w:val="18"/>
                <w:lang w:eastAsia="ja-JP"/>
              </w:rPr>
              <w:t>CA_n257H</w:t>
            </w:r>
          </w:p>
          <w:p w14:paraId="1CF2AEA4"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252278B6"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367D9B42"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912" w:type="dxa"/>
            <w:tcBorders>
              <w:top w:val="single" w:sz="4" w:space="0" w:color="auto"/>
              <w:left w:val="single" w:sz="4" w:space="0" w:color="auto"/>
              <w:bottom w:val="single" w:sz="4" w:space="0" w:color="auto"/>
              <w:right w:val="single" w:sz="4" w:space="0" w:color="auto"/>
            </w:tcBorders>
          </w:tcPr>
          <w:p w14:paraId="0BBA1536"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7CCC711C"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4A1C3DBA"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3D8BE421"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0F61F587"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3C14FDE8"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C5D7A29"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7924384E" w14:textId="77777777" w:rsidR="00BD0ECD" w:rsidRDefault="00BD0ECD" w:rsidP="0023451F">
            <w:pPr>
              <w:pStyle w:val="TAC"/>
              <w:rPr>
                <w:lang w:eastAsia="zh-CN"/>
              </w:rPr>
            </w:pPr>
            <w:r>
              <w:rPr>
                <w:lang w:val="en-US" w:eastAsia="zh-CN" w:bidi="ar"/>
              </w:rPr>
              <w:t>CA_n257H</w:t>
            </w:r>
          </w:p>
        </w:tc>
        <w:tc>
          <w:tcPr>
            <w:tcW w:w="1738" w:type="dxa"/>
            <w:tcBorders>
              <w:top w:val="nil"/>
              <w:left w:val="single" w:sz="4" w:space="0" w:color="auto"/>
              <w:bottom w:val="single" w:sz="4" w:space="0" w:color="auto"/>
              <w:right w:val="single" w:sz="4" w:space="0" w:color="auto"/>
            </w:tcBorders>
          </w:tcPr>
          <w:p w14:paraId="7D90F820" w14:textId="77777777" w:rsidR="00BD0ECD" w:rsidRDefault="00BD0ECD" w:rsidP="0023451F">
            <w:pPr>
              <w:pStyle w:val="TAC"/>
              <w:overflowPunct w:val="0"/>
              <w:autoSpaceDE w:val="0"/>
              <w:autoSpaceDN w:val="0"/>
              <w:adjustRightInd w:val="0"/>
              <w:rPr>
                <w:szCs w:val="18"/>
                <w:lang w:eastAsia="zh-CN"/>
              </w:rPr>
            </w:pPr>
          </w:p>
        </w:tc>
      </w:tr>
      <w:tr w:rsidR="00BD0ECD" w14:paraId="523BA262" w14:textId="77777777" w:rsidTr="00BD0ECD">
        <w:trPr>
          <w:trHeight w:val="187"/>
          <w:jc w:val="center"/>
        </w:trPr>
        <w:tc>
          <w:tcPr>
            <w:tcW w:w="1894" w:type="dxa"/>
            <w:tcBorders>
              <w:top w:val="nil"/>
              <w:left w:val="single" w:sz="4" w:space="0" w:color="auto"/>
              <w:bottom w:val="nil"/>
              <w:right w:val="single" w:sz="4" w:space="0" w:color="auto"/>
            </w:tcBorders>
          </w:tcPr>
          <w:p w14:paraId="3ABB8D3F"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858" w:type="dxa"/>
            <w:tcBorders>
              <w:top w:val="nil"/>
              <w:left w:val="single" w:sz="4" w:space="0" w:color="auto"/>
              <w:bottom w:val="nil"/>
              <w:right w:val="single" w:sz="4" w:space="0" w:color="auto"/>
            </w:tcBorders>
          </w:tcPr>
          <w:p w14:paraId="482679C3" w14:textId="77777777" w:rsidR="00BD0ECD" w:rsidRDefault="00BD0ECD" w:rsidP="0023451F">
            <w:pPr>
              <w:pStyle w:val="TAC"/>
              <w:overflowPunct w:val="0"/>
              <w:autoSpaceDE w:val="0"/>
              <w:autoSpaceDN w:val="0"/>
              <w:adjustRightInd w:val="0"/>
              <w:rPr>
                <w:szCs w:val="18"/>
                <w:lang w:eastAsia="ja-JP"/>
              </w:rPr>
            </w:pPr>
            <w:r>
              <w:rPr>
                <w:szCs w:val="18"/>
                <w:lang w:eastAsia="ja-JP"/>
              </w:rPr>
              <w:t>CA_n257G</w:t>
            </w:r>
          </w:p>
          <w:p w14:paraId="0719F972" w14:textId="77777777" w:rsidR="00BD0ECD" w:rsidRDefault="00BD0ECD" w:rsidP="0023451F">
            <w:pPr>
              <w:pStyle w:val="TAC"/>
              <w:overflowPunct w:val="0"/>
              <w:autoSpaceDE w:val="0"/>
              <w:autoSpaceDN w:val="0"/>
              <w:adjustRightInd w:val="0"/>
              <w:rPr>
                <w:szCs w:val="18"/>
                <w:lang w:eastAsia="ja-JP"/>
              </w:rPr>
            </w:pPr>
            <w:r>
              <w:rPr>
                <w:szCs w:val="18"/>
                <w:lang w:eastAsia="ja-JP"/>
              </w:rPr>
              <w:t>CA_n257H</w:t>
            </w:r>
          </w:p>
          <w:p w14:paraId="0A834875" w14:textId="77777777" w:rsidR="00BD0ECD" w:rsidRDefault="00BD0ECD" w:rsidP="0023451F">
            <w:pPr>
              <w:pStyle w:val="TAC"/>
              <w:overflowPunct w:val="0"/>
              <w:autoSpaceDE w:val="0"/>
              <w:autoSpaceDN w:val="0"/>
              <w:adjustRightInd w:val="0"/>
              <w:rPr>
                <w:szCs w:val="18"/>
                <w:lang w:eastAsia="ja-JP"/>
              </w:rPr>
            </w:pPr>
            <w:r>
              <w:rPr>
                <w:szCs w:val="18"/>
                <w:lang w:eastAsia="ja-JP"/>
              </w:rPr>
              <w:t>CA_n257I</w:t>
            </w:r>
          </w:p>
          <w:p w14:paraId="697F7343"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5975CB79"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170BBDA5"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387730DE"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912" w:type="dxa"/>
            <w:tcBorders>
              <w:top w:val="single" w:sz="4" w:space="0" w:color="auto"/>
              <w:left w:val="single" w:sz="4" w:space="0" w:color="auto"/>
              <w:bottom w:val="single" w:sz="4" w:space="0" w:color="auto"/>
              <w:right w:val="single" w:sz="4" w:space="0" w:color="auto"/>
            </w:tcBorders>
          </w:tcPr>
          <w:p w14:paraId="4F9A8AE4"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76CF2949"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046FDB45"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66E6C528"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54D16BE8"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0125891D"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809CB3F"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4AC6DBB8" w14:textId="77777777" w:rsidR="00BD0ECD" w:rsidRDefault="00BD0ECD" w:rsidP="0023451F">
            <w:pPr>
              <w:pStyle w:val="TAC"/>
              <w:rPr>
                <w:lang w:eastAsia="zh-CN"/>
              </w:rPr>
            </w:pPr>
            <w:r>
              <w:rPr>
                <w:lang w:val="en-US" w:eastAsia="zh-CN" w:bidi="ar"/>
              </w:rPr>
              <w:t>CA_n257I</w:t>
            </w:r>
          </w:p>
        </w:tc>
        <w:tc>
          <w:tcPr>
            <w:tcW w:w="1738" w:type="dxa"/>
            <w:tcBorders>
              <w:top w:val="nil"/>
              <w:left w:val="single" w:sz="4" w:space="0" w:color="auto"/>
              <w:bottom w:val="single" w:sz="4" w:space="0" w:color="auto"/>
              <w:right w:val="single" w:sz="4" w:space="0" w:color="auto"/>
            </w:tcBorders>
          </w:tcPr>
          <w:p w14:paraId="49E81126" w14:textId="77777777" w:rsidR="00BD0ECD" w:rsidRDefault="00BD0ECD" w:rsidP="0023451F">
            <w:pPr>
              <w:pStyle w:val="TAC"/>
              <w:overflowPunct w:val="0"/>
              <w:autoSpaceDE w:val="0"/>
              <w:autoSpaceDN w:val="0"/>
              <w:adjustRightInd w:val="0"/>
              <w:rPr>
                <w:szCs w:val="18"/>
                <w:lang w:eastAsia="zh-CN"/>
              </w:rPr>
            </w:pPr>
          </w:p>
        </w:tc>
      </w:tr>
      <w:tr w:rsidR="00BD0ECD" w14:paraId="36C41344" w14:textId="77777777" w:rsidTr="00BD0ECD">
        <w:trPr>
          <w:trHeight w:val="187"/>
          <w:jc w:val="center"/>
        </w:trPr>
        <w:tc>
          <w:tcPr>
            <w:tcW w:w="1894" w:type="dxa"/>
            <w:tcBorders>
              <w:top w:val="nil"/>
              <w:left w:val="single" w:sz="4" w:space="0" w:color="auto"/>
              <w:bottom w:val="nil"/>
              <w:right w:val="single" w:sz="4" w:space="0" w:color="auto"/>
            </w:tcBorders>
          </w:tcPr>
          <w:p w14:paraId="3E266E04"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858" w:type="dxa"/>
            <w:tcBorders>
              <w:top w:val="nil"/>
              <w:left w:val="single" w:sz="4" w:space="0" w:color="auto"/>
              <w:bottom w:val="nil"/>
              <w:right w:val="single" w:sz="4" w:space="0" w:color="auto"/>
            </w:tcBorders>
          </w:tcPr>
          <w:p w14:paraId="63576B2A" w14:textId="77777777" w:rsidR="00BD0ECD" w:rsidRDefault="00BD0ECD" w:rsidP="0023451F">
            <w:pPr>
              <w:pStyle w:val="TAC"/>
              <w:overflowPunct w:val="0"/>
              <w:autoSpaceDE w:val="0"/>
              <w:autoSpaceDN w:val="0"/>
              <w:adjustRightInd w:val="0"/>
              <w:rPr>
                <w:szCs w:val="18"/>
                <w:lang w:eastAsia="zh-TW"/>
              </w:rPr>
            </w:pPr>
            <w:r>
              <w:rPr>
                <w:szCs w:val="18"/>
                <w:lang w:eastAsia="zh-TW"/>
              </w:rPr>
              <w:t>CA_n257G</w:t>
            </w:r>
          </w:p>
          <w:p w14:paraId="2BB710B0" w14:textId="77777777" w:rsidR="00BD0ECD" w:rsidRDefault="00BD0ECD" w:rsidP="0023451F">
            <w:pPr>
              <w:pStyle w:val="TAC"/>
              <w:overflowPunct w:val="0"/>
              <w:autoSpaceDE w:val="0"/>
              <w:autoSpaceDN w:val="0"/>
              <w:adjustRightInd w:val="0"/>
              <w:rPr>
                <w:szCs w:val="18"/>
                <w:lang w:eastAsia="zh-TW"/>
              </w:rPr>
            </w:pPr>
            <w:r>
              <w:rPr>
                <w:szCs w:val="18"/>
                <w:lang w:eastAsia="zh-TW"/>
              </w:rPr>
              <w:t>CA_n257H</w:t>
            </w:r>
          </w:p>
          <w:p w14:paraId="2907EF07" w14:textId="77777777" w:rsidR="00BD0ECD" w:rsidRDefault="00BD0ECD" w:rsidP="0023451F">
            <w:pPr>
              <w:pStyle w:val="TAC"/>
              <w:overflowPunct w:val="0"/>
              <w:autoSpaceDE w:val="0"/>
              <w:autoSpaceDN w:val="0"/>
              <w:adjustRightInd w:val="0"/>
              <w:rPr>
                <w:szCs w:val="18"/>
                <w:lang w:eastAsia="zh-TW"/>
              </w:rPr>
            </w:pPr>
            <w:r>
              <w:rPr>
                <w:szCs w:val="18"/>
                <w:lang w:eastAsia="zh-TW"/>
              </w:rPr>
              <w:t>CA_n257I</w:t>
            </w:r>
          </w:p>
          <w:p w14:paraId="3069B723" w14:textId="77777777" w:rsidR="00BD0ECD" w:rsidRDefault="00BD0ECD" w:rsidP="0023451F">
            <w:pPr>
              <w:pStyle w:val="TAC"/>
              <w:overflowPunct w:val="0"/>
              <w:autoSpaceDE w:val="0"/>
              <w:autoSpaceDN w:val="0"/>
              <w:adjustRightInd w:val="0"/>
              <w:rPr>
                <w:szCs w:val="18"/>
                <w:lang w:eastAsia="zh-TW"/>
              </w:rPr>
            </w:pPr>
            <w:r>
              <w:rPr>
                <w:szCs w:val="18"/>
                <w:lang w:eastAsia="zh-TW"/>
              </w:rPr>
              <w:t>CA_n257J</w:t>
            </w:r>
          </w:p>
          <w:p w14:paraId="62A37A27" w14:textId="77777777" w:rsidR="00BD0ECD" w:rsidRDefault="00BD0ECD" w:rsidP="0023451F">
            <w:pPr>
              <w:pStyle w:val="TAC"/>
              <w:overflowPunct w:val="0"/>
              <w:autoSpaceDE w:val="0"/>
              <w:autoSpaceDN w:val="0"/>
              <w:adjustRightInd w:val="0"/>
              <w:rPr>
                <w:szCs w:val="18"/>
              </w:rPr>
            </w:pPr>
            <w:r>
              <w:rPr>
                <w:szCs w:val="18"/>
              </w:rPr>
              <w:t>CA_n1A-n257A</w:t>
            </w:r>
          </w:p>
          <w:p w14:paraId="34920C1A" w14:textId="77777777" w:rsidR="00BD0ECD" w:rsidRDefault="00BD0ECD" w:rsidP="0023451F">
            <w:pPr>
              <w:pStyle w:val="TAC"/>
              <w:overflowPunct w:val="0"/>
              <w:autoSpaceDE w:val="0"/>
              <w:autoSpaceDN w:val="0"/>
              <w:adjustRightInd w:val="0"/>
              <w:rPr>
                <w:szCs w:val="18"/>
              </w:rPr>
            </w:pPr>
            <w:r>
              <w:rPr>
                <w:szCs w:val="18"/>
              </w:rPr>
              <w:t>CA_n1A-n257G</w:t>
            </w:r>
          </w:p>
          <w:p w14:paraId="61E7046E" w14:textId="77777777" w:rsidR="00BD0ECD" w:rsidRDefault="00BD0ECD" w:rsidP="0023451F">
            <w:pPr>
              <w:pStyle w:val="TAC"/>
              <w:overflowPunct w:val="0"/>
              <w:autoSpaceDE w:val="0"/>
              <w:autoSpaceDN w:val="0"/>
              <w:adjustRightInd w:val="0"/>
              <w:rPr>
                <w:szCs w:val="18"/>
              </w:rPr>
            </w:pPr>
            <w:r>
              <w:rPr>
                <w:szCs w:val="18"/>
              </w:rPr>
              <w:t>CA_n1A-n257H</w:t>
            </w:r>
          </w:p>
          <w:p w14:paraId="76A1D8A2" w14:textId="77777777" w:rsidR="00BD0ECD" w:rsidRDefault="00BD0ECD" w:rsidP="0023451F">
            <w:pPr>
              <w:pStyle w:val="TAC"/>
              <w:overflowPunct w:val="0"/>
              <w:autoSpaceDE w:val="0"/>
              <w:autoSpaceDN w:val="0"/>
              <w:adjustRightInd w:val="0"/>
              <w:rPr>
                <w:szCs w:val="18"/>
              </w:rPr>
            </w:pPr>
            <w:r>
              <w:rPr>
                <w:szCs w:val="18"/>
              </w:rPr>
              <w:t>CA_n1A-n257I</w:t>
            </w:r>
          </w:p>
          <w:p w14:paraId="3A00B58A" w14:textId="77777777" w:rsidR="00BD0ECD" w:rsidRDefault="00BD0ECD" w:rsidP="0023451F">
            <w:pPr>
              <w:pStyle w:val="TAC"/>
              <w:overflowPunct w:val="0"/>
              <w:autoSpaceDE w:val="0"/>
              <w:autoSpaceDN w:val="0"/>
              <w:adjustRightInd w:val="0"/>
              <w:rPr>
                <w:szCs w:val="18"/>
              </w:rPr>
            </w:pPr>
            <w:r>
              <w:rPr>
                <w:szCs w:val="18"/>
              </w:rPr>
              <w:t>CA_n1A-n257J</w:t>
            </w:r>
          </w:p>
        </w:tc>
        <w:tc>
          <w:tcPr>
            <w:tcW w:w="912" w:type="dxa"/>
            <w:tcBorders>
              <w:top w:val="single" w:sz="4" w:space="0" w:color="auto"/>
              <w:left w:val="single" w:sz="4" w:space="0" w:color="auto"/>
              <w:bottom w:val="single" w:sz="4" w:space="0" w:color="auto"/>
              <w:right w:val="single" w:sz="4" w:space="0" w:color="auto"/>
            </w:tcBorders>
          </w:tcPr>
          <w:p w14:paraId="48413E2F"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09FB5CC1"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0B221D20"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5C22C9CC"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1B23EBDA"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4C1BBCFF"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F2E6252"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117EBBE8" w14:textId="77777777" w:rsidR="00BD0ECD" w:rsidRDefault="00BD0ECD" w:rsidP="0023451F">
            <w:pPr>
              <w:pStyle w:val="TAC"/>
              <w:rPr>
                <w:lang w:eastAsia="zh-CN"/>
              </w:rPr>
            </w:pPr>
            <w:r>
              <w:rPr>
                <w:lang w:val="en-US" w:eastAsia="zh-CN" w:bidi="ar"/>
              </w:rPr>
              <w:t>CA_n257J</w:t>
            </w:r>
          </w:p>
        </w:tc>
        <w:tc>
          <w:tcPr>
            <w:tcW w:w="1738" w:type="dxa"/>
            <w:tcBorders>
              <w:top w:val="nil"/>
              <w:left w:val="single" w:sz="4" w:space="0" w:color="auto"/>
              <w:bottom w:val="single" w:sz="4" w:space="0" w:color="auto"/>
              <w:right w:val="single" w:sz="4" w:space="0" w:color="auto"/>
            </w:tcBorders>
          </w:tcPr>
          <w:p w14:paraId="45FB7E22" w14:textId="77777777" w:rsidR="00BD0ECD" w:rsidRDefault="00BD0ECD" w:rsidP="0023451F">
            <w:pPr>
              <w:pStyle w:val="TAC"/>
              <w:overflowPunct w:val="0"/>
              <w:autoSpaceDE w:val="0"/>
              <w:autoSpaceDN w:val="0"/>
              <w:adjustRightInd w:val="0"/>
              <w:rPr>
                <w:szCs w:val="18"/>
                <w:lang w:eastAsia="zh-CN"/>
              </w:rPr>
            </w:pPr>
          </w:p>
        </w:tc>
      </w:tr>
      <w:tr w:rsidR="00BD0ECD" w14:paraId="61887D1B" w14:textId="77777777" w:rsidTr="00BD0ECD">
        <w:trPr>
          <w:trHeight w:val="187"/>
          <w:jc w:val="center"/>
        </w:trPr>
        <w:tc>
          <w:tcPr>
            <w:tcW w:w="1894" w:type="dxa"/>
            <w:tcBorders>
              <w:top w:val="nil"/>
              <w:left w:val="single" w:sz="4" w:space="0" w:color="auto"/>
              <w:bottom w:val="nil"/>
              <w:right w:val="single" w:sz="4" w:space="0" w:color="auto"/>
            </w:tcBorders>
          </w:tcPr>
          <w:p w14:paraId="3DA48315"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858" w:type="dxa"/>
            <w:tcBorders>
              <w:top w:val="nil"/>
              <w:left w:val="single" w:sz="4" w:space="0" w:color="auto"/>
              <w:bottom w:val="nil"/>
              <w:right w:val="single" w:sz="4" w:space="0" w:color="auto"/>
            </w:tcBorders>
          </w:tcPr>
          <w:p w14:paraId="6B458CA6" w14:textId="77777777" w:rsidR="00BD0ECD" w:rsidRDefault="00BD0ECD" w:rsidP="0023451F">
            <w:pPr>
              <w:pStyle w:val="TAC"/>
              <w:overflowPunct w:val="0"/>
              <w:autoSpaceDE w:val="0"/>
              <w:autoSpaceDN w:val="0"/>
              <w:adjustRightInd w:val="0"/>
              <w:rPr>
                <w:szCs w:val="18"/>
                <w:lang w:eastAsia="zh-TW"/>
              </w:rPr>
            </w:pPr>
            <w:r>
              <w:rPr>
                <w:szCs w:val="18"/>
                <w:lang w:eastAsia="zh-TW"/>
              </w:rPr>
              <w:t>CA_n257G</w:t>
            </w:r>
          </w:p>
          <w:p w14:paraId="6631BC35" w14:textId="77777777" w:rsidR="00BD0ECD" w:rsidRDefault="00BD0ECD" w:rsidP="0023451F">
            <w:pPr>
              <w:pStyle w:val="TAC"/>
              <w:overflowPunct w:val="0"/>
              <w:autoSpaceDE w:val="0"/>
              <w:autoSpaceDN w:val="0"/>
              <w:adjustRightInd w:val="0"/>
              <w:rPr>
                <w:szCs w:val="18"/>
                <w:lang w:eastAsia="zh-TW"/>
              </w:rPr>
            </w:pPr>
            <w:r>
              <w:rPr>
                <w:szCs w:val="18"/>
                <w:lang w:eastAsia="zh-TW"/>
              </w:rPr>
              <w:t>CA_n257H</w:t>
            </w:r>
          </w:p>
          <w:p w14:paraId="1D0E197E" w14:textId="77777777" w:rsidR="00BD0ECD" w:rsidRDefault="00BD0ECD" w:rsidP="0023451F">
            <w:pPr>
              <w:pStyle w:val="TAC"/>
              <w:overflowPunct w:val="0"/>
              <w:autoSpaceDE w:val="0"/>
              <w:autoSpaceDN w:val="0"/>
              <w:adjustRightInd w:val="0"/>
              <w:rPr>
                <w:szCs w:val="18"/>
                <w:lang w:eastAsia="zh-TW"/>
              </w:rPr>
            </w:pPr>
            <w:r>
              <w:rPr>
                <w:szCs w:val="18"/>
                <w:lang w:eastAsia="zh-TW"/>
              </w:rPr>
              <w:t>CA_n257I</w:t>
            </w:r>
          </w:p>
          <w:p w14:paraId="40F4C141" w14:textId="77777777" w:rsidR="00BD0ECD" w:rsidRDefault="00BD0ECD" w:rsidP="0023451F">
            <w:pPr>
              <w:pStyle w:val="TAC"/>
              <w:overflowPunct w:val="0"/>
              <w:autoSpaceDE w:val="0"/>
              <w:autoSpaceDN w:val="0"/>
              <w:adjustRightInd w:val="0"/>
              <w:rPr>
                <w:szCs w:val="18"/>
                <w:lang w:eastAsia="zh-TW"/>
              </w:rPr>
            </w:pPr>
            <w:r>
              <w:rPr>
                <w:szCs w:val="18"/>
                <w:lang w:eastAsia="zh-TW"/>
              </w:rPr>
              <w:t>CA_n257J</w:t>
            </w:r>
          </w:p>
          <w:p w14:paraId="08A6A339" w14:textId="77777777" w:rsidR="00BD0ECD" w:rsidRDefault="00BD0ECD" w:rsidP="0023451F">
            <w:pPr>
              <w:pStyle w:val="TAC"/>
              <w:overflowPunct w:val="0"/>
              <w:autoSpaceDE w:val="0"/>
              <w:autoSpaceDN w:val="0"/>
              <w:adjustRightInd w:val="0"/>
              <w:rPr>
                <w:szCs w:val="18"/>
                <w:lang w:eastAsia="zh-TW"/>
              </w:rPr>
            </w:pPr>
            <w:r>
              <w:rPr>
                <w:szCs w:val="18"/>
                <w:lang w:eastAsia="zh-TW"/>
              </w:rPr>
              <w:t>CA_n257K</w:t>
            </w:r>
          </w:p>
          <w:p w14:paraId="7BD0758E" w14:textId="77777777" w:rsidR="00BD0ECD" w:rsidRDefault="00BD0ECD" w:rsidP="0023451F">
            <w:pPr>
              <w:pStyle w:val="TAC"/>
              <w:overflowPunct w:val="0"/>
              <w:autoSpaceDE w:val="0"/>
              <w:autoSpaceDN w:val="0"/>
              <w:adjustRightInd w:val="0"/>
              <w:rPr>
                <w:szCs w:val="18"/>
              </w:rPr>
            </w:pPr>
            <w:r>
              <w:rPr>
                <w:szCs w:val="18"/>
              </w:rPr>
              <w:t>CA_n1A-n257A</w:t>
            </w:r>
          </w:p>
          <w:p w14:paraId="073ABD1A" w14:textId="77777777" w:rsidR="00BD0ECD" w:rsidRDefault="00BD0ECD" w:rsidP="0023451F">
            <w:pPr>
              <w:pStyle w:val="TAC"/>
              <w:overflowPunct w:val="0"/>
              <w:autoSpaceDE w:val="0"/>
              <w:autoSpaceDN w:val="0"/>
              <w:adjustRightInd w:val="0"/>
              <w:rPr>
                <w:szCs w:val="18"/>
              </w:rPr>
            </w:pPr>
            <w:r>
              <w:rPr>
                <w:szCs w:val="18"/>
              </w:rPr>
              <w:t>CA_n1A-n257G</w:t>
            </w:r>
          </w:p>
          <w:p w14:paraId="7375534D" w14:textId="77777777" w:rsidR="00BD0ECD" w:rsidRDefault="00BD0ECD" w:rsidP="0023451F">
            <w:pPr>
              <w:pStyle w:val="TAC"/>
              <w:overflowPunct w:val="0"/>
              <w:autoSpaceDE w:val="0"/>
              <w:autoSpaceDN w:val="0"/>
              <w:adjustRightInd w:val="0"/>
              <w:rPr>
                <w:szCs w:val="18"/>
              </w:rPr>
            </w:pPr>
            <w:r>
              <w:rPr>
                <w:szCs w:val="18"/>
              </w:rPr>
              <w:t>CA_n1A-n257H</w:t>
            </w:r>
          </w:p>
          <w:p w14:paraId="7709AE66" w14:textId="77777777" w:rsidR="00BD0ECD" w:rsidRDefault="00BD0ECD" w:rsidP="0023451F">
            <w:pPr>
              <w:pStyle w:val="TAC"/>
              <w:overflowPunct w:val="0"/>
              <w:autoSpaceDE w:val="0"/>
              <w:autoSpaceDN w:val="0"/>
              <w:adjustRightInd w:val="0"/>
              <w:rPr>
                <w:szCs w:val="18"/>
              </w:rPr>
            </w:pPr>
            <w:r>
              <w:rPr>
                <w:szCs w:val="18"/>
              </w:rPr>
              <w:t>CA_n1A-n257I</w:t>
            </w:r>
          </w:p>
          <w:p w14:paraId="497481F4" w14:textId="77777777" w:rsidR="00BD0ECD" w:rsidRDefault="00BD0ECD" w:rsidP="0023451F">
            <w:pPr>
              <w:pStyle w:val="TAC"/>
              <w:overflowPunct w:val="0"/>
              <w:autoSpaceDE w:val="0"/>
              <w:autoSpaceDN w:val="0"/>
              <w:adjustRightInd w:val="0"/>
              <w:rPr>
                <w:szCs w:val="18"/>
              </w:rPr>
            </w:pPr>
            <w:r>
              <w:rPr>
                <w:szCs w:val="18"/>
              </w:rPr>
              <w:t>CA_n1A-n257J</w:t>
            </w:r>
          </w:p>
          <w:p w14:paraId="15AA5412" w14:textId="77777777" w:rsidR="00BD0ECD" w:rsidRDefault="00BD0ECD" w:rsidP="0023451F">
            <w:pPr>
              <w:pStyle w:val="TAC"/>
              <w:overflowPunct w:val="0"/>
              <w:autoSpaceDE w:val="0"/>
              <w:autoSpaceDN w:val="0"/>
              <w:adjustRightInd w:val="0"/>
              <w:rPr>
                <w:szCs w:val="18"/>
              </w:rPr>
            </w:pPr>
            <w:r>
              <w:rPr>
                <w:szCs w:val="18"/>
              </w:rPr>
              <w:t>CA_n1A-n257K</w:t>
            </w:r>
          </w:p>
        </w:tc>
        <w:tc>
          <w:tcPr>
            <w:tcW w:w="912" w:type="dxa"/>
            <w:tcBorders>
              <w:top w:val="single" w:sz="4" w:space="0" w:color="auto"/>
              <w:left w:val="single" w:sz="4" w:space="0" w:color="auto"/>
              <w:bottom w:val="single" w:sz="4" w:space="0" w:color="auto"/>
              <w:right w:val="single" w:sz="4" w:space="0" w:color="auto"/>
            </w:tcBorders>
          </w:tcPr>
          <w:p w14:paraId="4267F5A1"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2946F915"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22CE5B12"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790EC677"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4C345E28"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100D0D36"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FC07A93"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762B4ED0" w14:textId="77777777" w:rsidR="00BD0ECD" w:rsidRDefault="00BD0ECD" w:rsidP="0023451F">
            <w:pPr>
              <w:pStyle w:val="TAC"/>
              <w:rPr>
                <w:lang w:eastAsia="zh-CN"/>
              </w:rPr>
            </w:pPr>
            <w:r>
              <w:rPr>
                <w:lang w:val="en-US" w:eastAsia="zh-CN" w:bidi="ar"/>
              </w:rPr>
              <w:t>CA_n257K</w:t>
            </w:r>
          </w:p>
        </w:tc>
        <w:tc>
          <w:tcPr>
            <w:tcW w:w="1738" w:type="dxa"/>
            <w:tcBorders>
              <w:top w:val="nil"/>
              <w:left w:val="single" w:sz="4" w:space="0" w:color="auto"/>
              <w:bottom w:val="single" w:sz="4" w:space="0" w:color="auto"/>
              <w:right w:val="single" w:sz="4" w:space="0" w:color="auto"/>
            </w:tcBorders>
          </w:tcPr>
          <w:p w14:paraId="767B739A" w14:textId="77777777" w:rsidR="00BD0ECD" w:rsidRDefault="00BD0ECD" w:rsidP="0023451F">
            <w:pPr>
              <w:pStyle w:val="TAC"/>
              <w:overflowPunct w:val="0"/>
              <w:autoSpaceDE w:val="0"/>
              <w:autoSpaceDN w:val="0"/>
              <w:adjustRightInd w:val="0"/>
              <w:rPr>
                <w:szCs w:val="18"/>
                <w:lang w:eastAsia="zh-CN"/>
              </w:rPr>
            </w:pPr>
          </w:p>
        </w:tc>
      </w:tr>
      <w:tr w:rsidR="00BD0ECD" w14:paraId="31CED96A" w14:textId="77777777" w:rsidTr="00BD0ECD">
        <w:trPr>
          <w:trHeight w:val="187"/>
          <w:jc w:val="center"/>
        </w:trPr>
        <w:tc>
          <w:tcPr>
            <w:tcW w:w="1894" w:type="dxa"/>
            <w:tcBorders>
              <w:top w:val="nil"/>
              <w:left w:val="single" w:sz="4" w:space="0" w:color="auto"/>
              <w:bottom w:val="nil"/>
              <w:right w:val="single" w:sz="4" w:space="0" w:color="auto"/>
            </w:tcBorders>
          </w:tcPr>
          <w:p w14:paraId="46E0B63F" w14:textId="77777777" w:rsidR="00BD0ECD" w:rsidRDefault="00BD0ECD" w:rsidP="0023451F">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858" w:type="dxa"/>
            <w:tcBorders>
              <w:top w:val="nil"/>
              <w:left w:val="single" w:sz="4" w:space="0" w:color="auto"/>
              <w:bottom w:val="nil"/>
              <w:right w:val="single" w:sz="4" w:space="0" w:color="auto"/>
            </w:tcBorders>
          </w:tcPr>
          <w:p w14:paraId="35BC61D5" w14:textId="77777777" w:rsidR="00BD0ECD" w:rsidRDefault="00BD0ECD" w:rsidP="0023451F">
            <w:pPr>
              <w:pStyle w:val="TAC"/>
              <w:overflowPunct w:val="0"/>
              <w:autoSpaceDE w:val="0"/>
              <w:autoSpaceDN w:val="0"/>
              <w:adjustRightInd w:val="0"/>
              <w:rPr>
                <w:szCs w:val="18"/>
                <w:lang w:eastAsia="zh-TW"/>
              </w:rPr>
            </w:pPr>
            <w:r>
              <w:rPr>
                <w:szCs w:val="18"/>
                <w:lang w:eastAsia="zh-TW"/>
              </w:rPr>
              <w:t>CA_n257G</w:t>
            </w:r>
          </w:p>
          <w:p w14:paraId="17020525" w14:textId="77777777" w:rsidR="00BD0ECD" w:rsidRDefault="00BD0ECD" w:rsidP="0023451F">
            <w:pPr>
              <w:pStyle w:val="TAC"/>
              <w:overflowPunct w:val="0"/>
              <w:autoSpaceDE w:val="0"/>
              <w:autoSpaceDN w:val="0"/>
              <w:adjustRightInd w:val="0"/>
              <w:rPr>
                <w:szCs w:val="18"/>
                <w:lang w:eastAsia="zh-TW"/>
              </w:rPr>
            </w:pPr>
            <w:r>
              <w:rPr>
                <w:szCs w:val="18"/>
                <w:lang w:eastAsia="zh-TW"/>
              </w:rPr>
              <w:t>CA_n257H</w:t>
            </w:r>
          </w:p>
          <w:p w14:paraId="438C0AF9" w14:textId="77777777" w:rsidR="00BD0ECD" w:rsidRDefault="00BD0ECD" w:rsidP="0023451F">
            <w:pPr>
              <w:pStyle w:val="TAC"/>
              <w:overflowPunct w:val="0"/>
              <w:autoSpaceDE w:val="0"/>
              <w:autoSpaceDN w:val="0"/>
              <w:adjustRightInd w:val="0"/>
              <w:rPr>
                <w:szCs w:val="18"/>
                <w:lang w:eastAsia="zh-TW"/>
              </w:rPr>
            </w:pPr>
            <w:r>
              <w:rPr>
                <w:szCs w:val="18"/>
                <w:lang w:eastAsia="zh-TW"/>
              </w:rPr>
              <w:t>CA_n257I</w:t>
            </w:r>
          </w:p>
          <w:p w14:paraId="6E8DC493" w14:textId="77777777" w:rsidR="00BD0ECD" w:rsidRDefault="00BD0ECD" w:rsidP="0023451F">
            <w:pPr>
              <w:pStyle w:val="TAC"/>
              <w:overflowPunct w:val="0"/>
              <w:autoSpaceDE w:val="0"/>
              <w:autoSpaceDN w:val="0"/>
              <w:adjustRightInd w:val="0"/>
              <w:rPr>
                <w:szCs w:val="18"/>
                <w:lang w:eastAsia="zh-TW"/>
              </w:rPr>
            </w:pPr>
            <w:r>
              <w:rPr>
                <w:szCs w:val="18"/>
                <w:lang w:eastAsia="zh-TW"/>
              </w:rPr>
              <w:t>CA_n257J</w:t>
            </w:r>
          </w:p>
          <w:p w14:paraId="4FBB3E9A" w14:textId="77777777" w:rsidR="00BD0ECD" w:rsidRDefault="00BD0ECD" w:rsidP="0023451F">
            <w:pPr>
              <w:pStyle w:val="TAC"/>
              <w:overflowPunct w:val="0"/>
              <w:autoSpaceDE w:val="0"/>
              <w:autoSpaceDN w:val="0"/>
              <w:adjustRightInd w:val="0"/>
              <w:rPr>
                <w:szCs w:val="18"/>
                <w:lang w:eastAsia="zh-TW"/>
              </w:rPr>
            </w:pPr>
            <w:r>
              <w:rPr>
                <w:szCs w:val="18"/>
                <w:lang w:eastAsia="zh-TW"/>
              </w:rPr>
              <w:t>CA_n257K</w:t>
            </w:r>
          </w:p>
          <w:p w14:paraId="5D5D75E2" w14:textId="77777777" w:rsidR="00BD0ECD" w:rsidRDefault="00BD0ECD" w:rsidP="0023451F">
            <w:pPr>
              <w:pStyle w:val="TAC"/>
              <w:overflowPunct w:val="0"/>
              <w:autoSpaceDE w:val="0"/>
              <w:autoSpaceDN w:val="0"/>
              <w:adjustRightInd w:val="0"/>
              <w:rPr>
                <w:szCs w:val="18"/>
              </w:rPr>
            </w:pPr>
            <w:r>
              <w:rPr>
                <w:szCs w:val="18"/>
              </w:rPr>
              <w:t>CA_n1A-n257A</w:t>
            </w:r>
          </w:p>
          <w:p w14:paraId="65803411" w14:textId="77777777" w:rsidR="00BD0ECD" w:rsidRDefault="00BD0ECD" w:rsidP="0023451F">
            <w:pPr>
              <w:pStyle w:val="TAC"/>
              <w:overflowPunct w:val="0"/>
              <w:autoSpaceDE w:val="0"/>
              <w:autoSpaceDN w:val="0"/>
              <w:adjustRightInd w:val="0"/>
              <w:rPr>
                <w:szCs w:val="18"/>
              </w:rPr>
            </w:pPr>
            <w:r>
              <w:rPr>
                <w:szCs w:val="18"/>
              </w:rPr>
              <w:t>CA_n1A-n257G</w:t>
            </w:r>
          </w:p>
          <w:p w14:paraId="025A6FA2" w14:textId="77777777" w:rsidR="00BD0ECD" w:rsidRDefault="00BD0ECD" w:rsidP="0023451F">
            <w:pPr>
              <w:pStyle w:val="TAC"/>
              <w:overflowPunct w:val="0"/>
              <w:autoSpaceDE w:val="0"/>
              <w:autoSpaceDN w:val="0"/>
              <w:adjustRightInd w:val="0"/>
              <w:rPr>
                <w:szCs w:val="18"/>
              </w:rPr>
            </w:pPr>
            <w:r>
              <w:rPr>
                <w:szCs w:val="18"/>
              </w:rPr>
              <w:t>CA_n1A-n257H</w:t>
            </w:r>
          </w:p>
          <w:p w14:paraId="62794C34" w14:textId="77777777" w:rsidR="00BD0ECD" w:rsidRDefault="00BD0ECD" w:rsidP="0023451F">
            <w:pPr>
              <w:pStyle w:val="TAC"/>
              <w:overflowPunct w:val="0"/>
              <w:autoSpaceDE w:val="0"/>
              <w:autoSpaceDN w:val="0"/>
              <w:adjustRightInd w:val="0"/>
              <w:rPr>
                <w:szCs w:val="18"/>
              </w:rPr>
            </w:pPr>
            <w:r>
              <w:rPr>
                <w:szCs w:val="18"/>
              </w:rPr>
              <w:t>CA_n1A-n257I</w:t>
            </w:r>
          </w:p>
          <w:p w14:paraId="626D4321" w14:textId="77777777" w:rsidR="00BD0ECD" w:rsidRDefault="00BD0ECD" w:rsidP="0023451F">
            <w:pPr>
              <w:pStyle w:val="TAC"/>
              <w:overflowPunct w:val="0"/>
              <w:autoSpaceDE w:val="0"/>
              <w:autoSpaceDN w:val="0"/>
              <w:adjustRightInd w:val="0"/>
              <w:rPr>
                <w:szCs w:val="18"/>
              </w:rPr>
            </w:pPr>
            <w:r>
              <w:rPr>
                <w:szCs w:val="18"/>
              </w:rPr>
              <w:t>CA_n1A-n257J</w:t>
            </w:r>
          </w:p>
          <w:p w14:paraId="14B52A79" w14:textId="77777777" w:rsidR="00BD0ECD" w:rsidRDefault="00BD0ECD" w:rsidP="0023451F">
            <w:pPr>
              <w:pStyle w:val="TAC"/>
              <w:overflowPunct w:val="0"/>
              <w:autoSpaceDE w:val="0"/>
              <w:autoSpaceDN w:val="0"/>
              <w:adjustRightInd w:val="0"/>
              <w:rPr>
                <w:szCs w:val="18"/>
              </w:rPr>
            </w:pPr>
            <w:r>
              <w:rPr>
                <w:szCs w:val="18"/>
              </w:rPr>
              <w:t>CA_n1A-n257K</w:t>
            </w:r>
          </w:p>
        </w:tc>
        <w:tc>
          <w:tcPr>
            <w:tcW w:w="912" w:type="dxa"/>
            <w:tcBorders>
              <w:top w:val="single" w:sz="4" w:space="0" w:color="auto"/>
              <w:left w:val="single" w:sz="4" w:space="0" w:color="auto"/>
              <w:bottom w:val="single" w:sz="4" w:space="0" w:color="auto"/>
              <w:right w:val="single" w:sz="4" w:space="0" w:color="auto"/>
            </w:tcBorders>
          </w:tcPr>
          <w:p w14:paraId="052B2380"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62FD9A2C"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36107E6D"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7FE01A32"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67778BBA"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70383EB3"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8CA5AF4"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46101B48" w14:textId="77777777" w:rsidR="00BD0ECD" w:rsidRDefault="00BD0ECD" w:rsidP="0023451F">
            <w:pPr>
              <w:pStyle w:val="TAC"/>
              <w:rPr>
                <w:lang w:eastAsia="zh-CN"/>
              </w:rPr>
            </w:pPr>
            <w:r>
              <w:rPr>
                <w:lang w:val="en-US" w:eastAsia="zh-CN" w:bidi="ar"/>
              </w:rPr>
              <w:t>CA_n257L</w:t>
            </w:r>
          </w:p>
        </w:tc>
        <w:tc>
          <w:tcPr>
            <w:tcW w:w="1738" w:type="dxa"/>
            <w:tcBorders>
              <w:top w:val="nil"/>
              <w:left w:val="single" w:sz="4" w:space="0" w:color="auto"/>
              <w:bottom w:val="single" w:sz="4" w:space="0" w:color="auto"/>
              <w:right w:val="single" w:sz="4" w:space="0" w:color="auto"/>
            </w:tcBorders>
          </w:tcPr>
          <w:p w14:paraId="72F36E6C" w14:textId="77777777" w:rsidR="00BD0ECD" w:rsidRDefault="00BD0ECD" w:rsidP="0023451F">
            <w:pPr>
              <w:pStyle w:val="TAC"/>
              <w:overflowPunct w:val="0"/>
              <w:autoSpaceDE w:val="0"/>
              <w:autoSpaceDN w:val="0"/>
              <w:adjustRightInd w:val="0"/>
              <w:rPr>
                <w:szCs w:val="18"/>
                <w:lang w:eastAsia="zh-CN"/>
              </w:rPr>
            </w:pPr>
          </w:p>
        </w:tc>
      </w:tr>
      <w:tr w:rsidR="00BD0ECD" w14:paraId="7FF8FAB0" w14:textId="77777777" w:rsidTr="00BD0ECD">
        <w:trPr>
          <w:trHeight w:val="187"/>
          <w:jc w:val="center"/>
        </w:trPr>
        <w:tc>
          <w:tcPr>
            <w:tcW w:w="1894" w:type="dxa"/>
            <w:tcBorders>
              <w:top w:val="nil"/>
              <w:left w:val="single" w:sz="4" w:space="0" w:color="auto"/>
              <w:bottom w:val="nil"/>
              <w:right w:val="single" w:sz="4" w:space="0" w:color="auto"/>
            </w:tcBorders>
          </w:tcPr>
          <w:p w14:paraId="5359DED5" w14:textId="77777777" w:rsidR="00BD0ECD" w:rsidRDefault="00BD0ECD" w:rsidP="0023451F">
            <w:pPr>
              <w:pStyle w:val="TAC"/>
              <w:overflowPunct w:val="0"/>
              <w:autoSpaceDE w:val="0"/>
              <w:autoSpaceDN w:val="0"/>
              <w:adjustRightInd w:val="0"/>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M</w:t>
            </w:r>
          </w:p>
        </w:tc>
        <w:tc>
          <w:tcPr>
            <w:tcW w:w="1858" w:type="dxa"/>
            <w:tcBorders>
              <w:top w:val="nil"/>
              <w:left w:val="single" w:sz="4" w:space="0" w:color="auto"/>
              <w:bottom w:val="nil"/>
              <w:right w:val="single" w:sz="4" w:space="0" w:color="auto"/>
            </w:tcBorders>
          </w:tcPr>
          <w:p w14:paraId="39C67628" w14:textId="77777777" w:rsidR="00BD0ECD" w:rsidRDefault="00BD0ECD" w:rsidP="0023451F">
            <w:pPr>
              <w:pStyle w:val="TAC"/>
              <w:overflowPunct w:val="0"/>
              <w:autoSpaceDE w:val="0"/>
              <w:autoSpaceDN w:val="0"/>
              <w:adjustRightInd w:val="0"/>
              <w:rPr>
                <w:szCs w:val="18"/>
                <w:lang w:eastAsia="zh-TW"/>
              </w:rPr>
            </w:pPr>
            <w:r>
              <w:rPr>
                <w:szCs w:val="18"/>
                <w:lang w:eastAsia="zh-TW"/>
              </w:rPr>
              <w:t>CA_n257G</w:t>
            </w:r>
          </w:p>
          <w:p w14:paraId="0DAFC223" w14:textId="77777777" w:rsidR="00BD0ECD" w:rsidRDefault="00BD0ECD" w:rsidP="0023451F">
            <w:pPr>
              <w:pStyle w:val="TAC"/>
              <w:overflowPunct w:val="0"/>
              <w:autoSpaceDE w:val="0"/>
              <w:autoSpaceDN w:val="0"/>
              <w:adjustRightInd w:val="0"/>
              <w:rPr>
                <w:szCs w:val="18"/>
                <w:lang w:eastAsia="zh-TW"/>
              </w:rPr>
            </w:pPr>
            <w:r>
              <w:rPr>
                <w:szCs w:val="18"/>
                <w:lang w:eastAsia="zh-TW"/>
              </w:rPr>
              <w:t>CA_n257H</w:t>
            </w:r>
          </w:p>
          <w:p w14:paraId="2AB777E2" w14:textId="77777777" w:rsidR="00BD0ECD" w:rsidRDefault="00BD0ECD" w:rsidP="0023451F">
            <w:pPr>
              <w:pStyle w:val="TAC"/>
              <w:overflowPunct w:val="0"/>
              <w:autoSpaceDE w:val="0"/>
              <w:autoSpaceDN w:val="0"/>
              <w:adjustRightInd w:val="0"/>
              <w:rPr>
                <w:szCs w:val="18"/>
                <w:lang w:eastAsia="zh-TW"/>
              </w:rPr>
            </w:pPr>
            <w:r>
              <w:rPr>
                <w:szCs w:val="18"/>
                <w:lang w:eastAsia="zh-TW"/>
              </w:rPr>
              <w:t>CA_n257I</w:t>
            </w:r>
          </w:p>
          <w:p w14:paraId="5B7ED14C" w14:textId="77777777" w:rsidR="00BD0ECD" w:rsidRDefault="00BD0ECD" w:rsidP="0023451F">
            <w:pPr>
              <w:pStyle w:val="TAC"/>
              <w:overflowPunct w:val="0"/>
              <w:autoSpaceDE w:val="0"/>
              <w:autoSpaceDN w:val="0"/>
              <w:adjustRightInd w:val="0"/>
              <w:rPr>
                <w:szCs w:val="18"/>
                <w:lang w:eastAsia="zh-TW"/>
              </w:rPr>
            </w:pPr>
            <w:r>
              <w:rPr>
                <w:szCs w:val="18"/>
                <w:lang w:eastAsia="zh-TW"/>
              </w:rPr>
              <w:t>CA_n257J</w:t>
            </w:r>
          </w:p>
          <w:p w14:paraId="2B30334B" w14:textId="77777777" w:rsidR="00BD0ECD" w:rsidRDefault="00BD0ECD" w:rsidP="0023451F">
            <w:pPr>
              <w:pStyle w:val="TAC"/>
              <w:overflowPunct w:val="0"/>
              <w:autoSpaceDE w:val="0"/>
              <w:autoSpaceDN w:val="0"/>
              <w:adjustRightInd w:val="0"/>
              <w:rPr>
                <w:szCs w:val="18"/>
                <w:lang w:eastAsia="zh-TW"/>
              </w:rPr>
            </w:pPr>
            <w:r>
              <w:rPr>
                <w:szCs w:val="18"/>
                <w:lang w:eastAsia="zh-TW"/>
              </w:rPr>
              <w:t>CA_n257K</w:t>
            </w:r>
          </w:p>
          <w:p w14:paraId="732C8030" w14:textId="77777777" w:rsidR="00BD0ECD" w:rsidRDefault="00BD0ECD" w:rsidP="0023451F">
            <w:pPr>
              <w:pStyle w:val="TAC"/>
              <w:overflowPunct w:val="0"/>
              <w:autoSpaceDE w:val="0"/>
              <w:autoSpaceDN w:val="0"/>
              <w:adjustRightInd w:val="0"/>
              <w:rPr>
                <w:szCs w:val="18"/>
              </w:rPr>
            </w:pPr>
            <w:r>
              <w:rPr>
                <w:szCs w:val="18"/>
              </w:rPr>
              <w:t>CA_n1A-n257A</w:t>
            </w:r>
          </w:p>
          <w:p w14:paraId="0D3E9745" w14:textId="77777777" w:rsidR="00BD0ECD" w:rsidRDefault="00BD0ECD" w:rsidP="0023451F">
            <w:pPr>
              <w:pStyle w:val="TAC"/>
              <w:overflowPunct w:val="0"/>
              <w:autoSpaceDE w:val="0"/>
              <w:autoSpaceDN w:val="0"/>
              <w:adjustRightInd w:val="0"/>
              <w:rPr>
                <w:szCs w:val="18"/>
              </w:rPr>
            </w:pPr>
            <w:r>
              <w:rPr>
                <w:szCs w:val="18"/>
              </w:rPr>
              <w:t>CA_n1A-n257G</w:t>
            </w:r>
          </w:p>
          <w:p w14:paraId="353DDFD9" w14:textId="77777777" w:rsidR="00BD0ECD" w:rsidRDefault="00BD0ECD" w:rsidP="0023451F">
            <w:pPr>
              <w:pStyle w:val="TAC"/>
              <w:overflowPunct w:val="0"/>
              <w:autoSpaceDE w:val="0"/>
              <w:autoSpaceDN w:val="0"/>
              <w:adjustRightInd w:val="0"/>
              <w:rPr>
                <w:szCs w:val="18"/>
              </w:rPr>
            </w:pPr>
            <w:r>
              <w:rPr>
                <w:szCs w:val="18"/>
              </w:rPr>
              <w:t>CA_n1A-n257H</w:t>
            </w:r>
          </w:p>
          <w:p w14:paraId="21C16100" w14:textId="77777777" w:rsidR="00BD0ECD" w:rsidRDefault="00BD0ECD" w:rsidP="0023451F">
            <w:pPr>
              <w:pStyle w:val="TAC"/>
              <w:overflowPunct w:val="0"/>
              <w:autoSpaceDE w:val="0"/>
              <w:autoSpaceDN w:val="0"/>
              <w:adjustRightInd w:val="0"/>
              <w:rPr>
                <w:szCs w:val="18"/>
              </w:rPr>
            </w:pPr>
            <w:r>
              <w:rPr>
                <w:szCs w:val="18"/>
              </w:rPr>
              <w:t>CA_n1A-n257I</w:t>
            </w:r>
          </w:p>
          <w:p w14:paraId="12B2F653" w14:textId="77777777" w:rsidR="00BD0ECD" w:rsidRDefault="00BD0ECD" w:rsidP="0023451F">
            <w:pPr>
              <w:pStyle w:val="TAC"/>
              <w:overflowPunct w:val="0"/>
              <w:autoSpaceDE w:val="0"/>
              <w:autoSpaceDN w:val="0"/>
              <w:adjustRightInd w:val="0"/>
              <w:rPr>
                <w:szCs w:val="18"/>
              </w:rPr>
            </w:pPr>
            <w:r>
              <w:rPr>
                <w:szCs w:val="18"/>
              </w:rPr>
              <w:t>CA_n1A-n257J</w:t>
            </w:r>
          </w:p>
          <w:p w14:paraId="76A07FE7" w14:textId="77777777" w:rsidR="00BD0ECD" w:rsidRDefault="00BD0ECD" w:rsidP="0023451F">
            <w:pPr>
              <w:pStyle w:val="TAC"/>
              <w:overflowPunct w:val="0"/>
              <w:autoSpaceDE w:val="0"/>
              <w:autoSpaceDN w:val="0"/>
              <w:adjustRightInd w:val="0"/>
              <w:rPr>
                <w:szCs w:val="18"/>
              </w:rPr>
            </w:pPr>
            <w:r>
              <w:rPr>
                <w:szCs w:val="18"/>
              </w:rPr>
              <w:t>CA_n1A-n257K</w:t>
            </w:r>
          </w:p>
        </w:tc>
        <w:tc>
          <w:tcPr>
            <w:tcW w:w="912" w:type="dxa"/>
            <w:tcBorders>
              <w:top w:val="single" w:sz="4" w:space="0" w:color="auto"/>
              <w:left w:val="single" w:sz="4" w:space="0" w:color="auto"/>
              <w:bottom w:val="single" w:sz="4" w:space="0" w:color="auto"/>
              <w:right w:val="single" w:sz="4" w:space="0" w:color="auto"/>
            </w:tcBorders>
          </w:tcPr>
          <w:p w14:paraId="0657B223" w14:textId="77777777" w:rsidR="00BD0ECD" w:rsidRDefault="00BD0ECD" w:rsidP="0023451F">
            <w:pPr>
              <w:pStyle w:val="TAC"/>
              <w:overflowPunct w:val="0"/>
              <w:autoSpaceDE w:val="0"/>
              <w:autoSpaceDN w:val="0"/>
              <w:adjustRightInd w:val="0"/>
              <w:rPr>
                <w:szCs w:val="18"/>
                <w:lang w:eastAsia="zh-CN"/>
              </w:rPr>
            </w:pPr>
            <w:r>
              <w:rPr>
                <w:szCs w:val="18"/>
                <w:lang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6D59ADDF" w14:textId="77777777" w:rsidR="00BD0ECD" w:rsidRDefault="00BD0ECD" w:rsidP="0023451F">
            <w:pPr>
              <w:pStyle w:val="TAC"/>
              <w:rPr>
                <w:lang w:eastAsia="zh-CN"/>
              </w:rPr>
            </w:pPr>
            <w:r>
              <w:rPr>
                <w:lang w:val="en-US" w:eastAsia="zh-CN" w:bidi="ar"/>
              </w:rPr>
              <w:t>5, 10, 15, 20</w:t>
            </w:r>
          </w:p>
        </w:tc>
        <w:tc>
          <w:tcPr>
            <w:tcW w:w="1738" w:type="dxa"/>
            <w:tcBorders>
              <w:top w:val="nil"/>
              <w:left w:val="single" w:sz="4" w:space="0" w:color="auto"/>
              <w:bottom w:val="nil"/>
              <w:right w:val="single" w:sz="4" w:space="0" w:color="auto"/>
            </w:tcBorders>
          </w:tcPr>
          <w:p w14:paraId="247036F4"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04475E94"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0DB64028"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23C7E8B8"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737986F" w14:textId="77777777" w:rsidR="00BD0ECD" w:rsidRDefault="00BD0ECD" w:rsidP="0023451F">
            <w:pPr>
              <w:pStyle w:val="TAC"/>
              <w:overflowPunct w:val="0"/>
              <w:autoSpaceDE w:val="0"/>
              <w:autoSpaceDN w:val="0"/>
              <w:adjustRightInd w:val="0"/>
              <w:rPr>
                <w:szCs w:val="18"/>
                <w:lang w:eastAsia="zh-CN"/>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3ADFC001" w14:textId="77777777" w:rsidR="00BD0ECD" w:rsidRDefault="00BD0ECD" w:rsidP="0023451F">
            <w:pPr>
              <w:pStyle w:val="TAC"/>
              <w:rPr>
                <w:lang w:eastAsia="zh-CN"/>
              </w:rPr>
            </w:pPr>
            <w:r>
              <w:rPr>
                <w:lang w:val="en-US" w:eastAsia="zh-CN" w:bidi="ar"/>
              </w:rPr>
              <w:t>CA_n257M</w:t>
            </w:r>
          </w:p>
        </w:tc>
        <w:tc>
          <w:tcPr>
            <w:tcW w:w="1738" w:type="dxa"/>
            <w:tcBorders>
              <w:top w:val="nil"/>
              <w:left w:val="single" w:sz="4" w:space="0" w:color="auto"/>
              <w:bottom w:val="single" w:sz="4" w:space="0" w:color="auto"/>
              <w:right w:val="single" w:sz="4" w:space="0" w:color="auto"/>
            </w:tcBorders>
          </w:tcPr>
          <w:p w14:paraId="34D5AC7F" w14:textId="77777777" w:rsidR="00BD0ECD" w:rsidRDefault="00BD0ECD" w:rsidP="0023451F">
            <w:pPr>
              <w:pStyle w:val="TAC"/>
              <w:overflowPunct w:val="0"/>
              <w:autoSpaceDE w:val="0"/>
              <w:autoSpaceDN w:val="0"/>
              <w:adjustRightInd w:val="0"/>
              <w:rPr>
                <w:szCs w:val="18"/>
                <w:lang w:eastAsia="zh-CN"/>
              </w:rPr>
            </w:pPr>
          </w:p>
        </w:tc>
      </w:tr>
      <w:tr w:rsidR="00BD0ECD" w14:paraId="06932F81" w14:textId="77777777" w:rsidTr="00BD0ECD">
        <w:trPr>
          <w:trHeight w:val="187"/>
          <w:jc w:val="center"/>
          <w:ins w:id="29" w:author="Huawei" w:date="2022-11-07T15:30:00Z"/>
        </w:trPr>
        <w:tc>
          <w:tcPr>
            <w:tcW w:w="1894" w:type="dxa"/>
            <w:tcBorders>
              <w:top w:val="nil"/>
              <w:left w:val="single" w:sz="4" w:space="0" w:color="auto"/>
              <w:bottom w:val="nil"/>
              <w:right w:val="single" w:sz="4" w:space="0" w:color="auto"/>
            </w:tcBorders>
          </w:tcPr>
          <w:p w14:paraId="6AD70057" w14:textId="67862832" w:rsidR="00BD0ECD" w:rsidRDefault="00BD0ECD" w:rsidP="00BD0ECD">
            <w:pPr>
              <w:pStyle w:val="TAC"/>
              <w:overflowPunct w:val="0"/>
              <w:autoSpaceDE w:val="0"/>
              <w:autoSpaceDN w:val="0"/>
              <w:adjustRightInd w:val="0"/>
              <w:rPr>
                <w:ins w:id="30" w:author="Huawei" w:date="2022-11-07T15:30:00Z"/>
                <w:szCs w:val="18"/>
              </w:rPr>
            </w:pPr>
            <w:ins w:id="31" w:author="Huawei" w:date="2022-11-07T15:31:00Z">
              <w:r>
                <w:rPr>
                  <w:szCs w:val="18"/>
                </w:rPr>
                <w:t>CA_n</w:t>
              </w:r>
              <w:r>
                <w:rPr>
                  <w:szCs w:val="18"/>
                  <w:lang w:eastAsia="zh-CN"/>
                </w:rPr>
                <w:t>1</w:t>
              </w:r>
              <w:r>
                <w:rPr>
                  <w:szCs w:val="18"/>
                </w:rPr>
                <w:t>A-n</w:t>
              </w:r>
              <w:r>
                <w:rPr>
                  <w:szCs w:val="18"/>
                  <w:lang w:eastAsia="zh-CN"/>
                </w:rPr>
                <w:t>257</w:t>
              </w:r>
              <w:r>
                <w:rPr>
                  <w:szCs w:val="18"/>
                  <w:lang w:eastAsia="zh-TW"/>
                </w:rPr>
                <w:t>(2A)</w:t>
              </w:r>
            </w:ins>
          </w:p>
        </w:tc>
        <w:tc>
          <w:tcPr>
            <w:tcW w:w="1858" w:type="dxa"/>
            <w:tcBorders>
              <w:top w:val="nil"/>
              <w:left w:val="single" w:sz="4" w:space="0" w:color="auto"/>
              <w:bottom w:val="nil"/>
              <w:right w:val="single" w:sz="4" w:space="0" w:color="auto"/>
            </w:tcBorders>
          </w:tcPr>
          <w:p w14:paraId="55350550" w14:textId="24859121" w:rsidR="00BD0ECD" w:rsidRDefault="00BD0ECD" w:rsidP="00BD0ECD">
            <w:pPr>
              <w:pStyle w:val="TAC"/>
              <w:overflowPunct w:val="0"/>
              <w:autoSpaceDE w:val="0"/>
              <w:autoSpaceDN w:val="0"/>
              <w:adjustRightInd w:val="0"/>
              <w:rPr>
                <w:ins w:id="32" w:author="Huawei" w:date="2022-11-07T15:30:00Z"/>
                <w:szCs w:val="18"/>
              </w:rPr>
            </w:pPr>
            <w:ins w:id="33" w:author="Huawei" w:date="2022-11-07T15:32:00Z">
              <w:r w:rsidRPr="00BD0ECD">
                <w:rPr>
                  <w:szCs w:val="18"/>
                </w:rPr>
                <w:t>CA_n1A-n257A</w:t>
              </w:r>
            </w:ins>
          </w:p>
        </w:tc>
        <w:tc>
          <w:tcPr>
            <w:tcW w:w="912" w:type="dxa"/>
            <w:tcBorders>
              <w:top w:val="single" w:sz="4" w:space="0" w:color="auto"/>
              <w:left w:val="single" w:sz="4" w:space="0" w:color="auto"/>
              <w:bottom w:val="single" w:sz="4" w:space="0" w:color="auto"/>
              <w:right w:val="single" w:sz="4" w:space="0" w:color="auto"/>
            </w:tcBorders>
          </w:tcPr>
          <w:p w14:paraId="6E19A3B4" w14:textId="573DE5DD" w:rsidR="00BD0ECD" w:rsidRDefault="00BD0ECD" w:rsidP="00BD0ECD">
            <w:pPr>
              <w:pStyle w:val="TAC"/>
              <w:overflowPunct w:val="0"/>
              <w:autoSpaceDE w:val="0"/>
              <w:autoSpaceDN w:val="0"/>
              <w:adjustRightInd w:val="0"/>
              <w:rPr>
                <w:ins w:id="34" w:author="Huawei" w:date="2022-11-07T15:30:00Z"/>
                <w:szCs w:val="18"/>
                <w:lang w:eastAsia="zh-CN"/>
              </w:rPr>
            </w:pPr>
            <w:ins w:id="35" w:author="Huawei" w:date="2022-11-07T15:32:00Z">
              <w:r>
                <w:rPr>
                  <w:szCs w:val="18"/>
                  <w:lang w:eastAsia="zh-CN"/>
                </w:rPr>
                <w:t>n1</w:t>
              </w:r>
            </w:ins>
          </w:p>
        </w:tc>
        <w:tc>
          <w:tcPr>
            <w:tcW w:w="3210" w:type="dxa"/>
            <w:tcBorders>
              <w:top w:val="single" w:sz="4" w:space="0" w:color="auto"/>
              <w:left w:val="single" w:sz="4" w:space="0" w:color="auto"/>
              <w:bottom w:val="single" w:sz="4" w:space="0" w:color="auto"/>
              <w:right w:val="single" w:sz="4" w:space="0" w:color="auto"/>
            </w:tcBorders>
            <w:vAlign w:val="center"/>
          </w:tcPr>
          <w:p w14:paraId="68AA21D4" w14:textId="5F401A1A" w:rsidR="00BD0ECD" w:rsidRDefault="00BD0ECD" w:rsidP="00BD0ECD">
            <w:pPr>
              <w:pStyle w:val="TAC"/>
              <w:rPr>
                <w:ins w:id="36" w:author="Huawei" w:date="2022-11-07T15:30:00Z"/>
                <w:lang w:val="en-US" w:eastAsia="zh-CN" w:bidi="ar"/>
              </w:rPr>
            </w:pPr>
            <w:ins w:id="37" w:author="Huawei" w:date="2022-11-07T15:33:00Z">
              <w:r w:rsidRPr="00BD0ECD">
                <w:rPr>
                  <w:lang w:val="en-US" w:eastAsia="zh-CN" w:bidi="ar"/>
                </w:rPr>
                <w:t>5, 10, 15, 20, 25, 30, 40, 50</w:t>
              </w:r>
            </w:ins>
          </w:p>
        </w:tc>
        <w:tc>
          <w:tcPr>
            <w:tcW w:w="1738" w:type="dxa"/>
            <w:tcBorders>
              <w:top w:val="nil"/>
              <w:left w:val="single" w:sz="4" w:space="0" w:color="auto"/>
              <w:bottom w:val="nil"/>
              <w:right w:val="single" w:sz="4" w:space="0" w:color="auto"/>
            </w:tcBorders>
          </w:tcPr>
          <w:p w14:paraId="61E0C284" w14:textId="5FCFB3D0" w:rsidR="00BD0ECD" w:rsidRDefault="00BD0ECD" w:rsidP="00BD0ECD">
            <w:pPr>
              <w:pStyle w:val="TAC"/>
              <w:overflowPunct w:val="0"/>
              <w:autoSpaceDE w:val="0"/>
              <w:autoSpaceDN w:val="0"/>
              <w:adjustRightInd w:val="0"/>
              <w:rPr>
                <w:ins w:id="38" w:author="Huawei" w:date="2022-11-07T15:30:00Z"/>
                <w:szCs w:val="18"/>
                <w:lang w:eastAsia="zh-CN"/>
              </w:rPr>
            </w:pPr>
            <w:ins w:id="39" w:author="Huawei" w:date="2022-11-07T15:33:00Z">
              <w:r>
                <w:rPr>
                  <w:rFonts w:hint="eastAsia"/>
                  <w:szCs w:val="18"/>
                  <w:lang w:eastAsia="zh-CN"/>
                </w:rPr>
                <w:t>0</w:t>
              </w:r>
            </w:ins>
          </w:p>
        </w:tc>
      </w:tr>
      <w:tr w:rsidR="00BD0ECD" w14:paraId="7D8E17B0" w14:textId="77777777" w:rsidTr="00BD0ECD">
        <w:trPr>
          <w:trHeight w:val="187"/>
          <w:jc w:val="center"/>
          <w:ins w:id="40" w:author="Huawei" w:date="2022-11-07T15:30:00Z"/>
        </w:trPr>
        <w:tc>
          <w:tcPr>
            <w:tcW w:w="1894" w:type="dxa"/>
            <w:tcBorders>
              <w:top w:val="nil"/>
              <w:left w:val="single" w:sz="4" w:space="0" w:color="auto"/>
              <w:bottom w:val="single" w:sz="4" w:space="0" w:color="auto"/>
              <w:right w:val="single" w:sz="4" w:space="0" w:color="auto"/>
            </w:tcBorders>
          </w:tcPr>
          <w:p w14:paraId="57920A67" w14:textId="77777777" w:rsidR="00BD0ECD" w:rsidRDefault="00BD0ECD" w:rsidP="00BD0ECD">
            <w:pPr>
              <w:pStyle w:val="TAC"/>
              <w:overflowPunct w:val="0"/>
              <w:autoSpaceDE w:val="0"/>
              <w:autoSpaceDN w:val="0"/>
              <w:adjustRightInd w:val="0"/>
              <w:rPr>
                <w:ins w:id="41" w:author="Huawei" w:date="2022-11-07T15:30:00Z"/>
                <w:szCs w:val="18"/>
              </w:rPr>
            </w:pPr>
          </w:p>
        </w:tc>
        <w:tc>
          <w:tcPr>
            <w:tcW w:w="1858" w:type="dxa"/>
            <w:tcBorders>
              <w:top w:val="nil"/>
              <w:left w:val="single" w:sz="4" w:space="0" w:color="auto"/>
              <w:bottom w:val="single" w:sz="4" w:space="0" w:color="auto"/>
              <w:right w:val="single" w:sz="4" w:space="0" w:color="auto"/>
            </w:tcBorders>
          </w:tcPr>
          <w:p w14:paraId="18A60782" w14:textId="77777777" w:rsidR="00BD0ECD" w:rsidRDefault="00BD0ECD" w:rsidP="00BD0ECD">
            <w:pPr>
              <w:pStyle w:val="TAC"/>
              <w:overflowPunct w:val="0"/>
              <w:autoSpaceDE w:val="0"/>
              <w:autoSpaceDN w:val="0"/>
              <w:adjustRightInd w:val="0"/>
              <w:rPr>
                <w:ins w:id="42" w:author="Huawei" w:date="2022-11-07T15:30:00Z"/>
                <w:szCs w:val="18"/>
              </w:rPr>
            </w:pPr>
          </w:p>
        </w:tc>
        <w:tc>
          <w:tcPr>
            <w:tcW w:w="912" w:type="dxa"/>
            <w:tcBorders>
              <w:top w:val="single" w:sz="4" w:space="0" w:color="auto"/>
              <w:left w:val="single" w:sz="4" w:space="0" w:color="auto"/>
              <w:bottom w:val="single" w:sz="4" w:space="0" w:color="auto"/>
              <w:right w:val="single" w:sz="4" w:space="0" w:color="auto"/>
            </w:tcBorders>
          </w:tcPr>
          <w:p w14:paraId="347AC3E5" w14:textId="7CA82AEB" w:rsidR="00BD0ECD" w:rsidRDefault="00BD0ECD" w:rsidP="00BD0ECD">
            <w:pPr>
              <w:pStyle w:val="TAC"/>
              <w:overflowPunct w:val="0"/>
              <w:autoSpaceDE w:val="0"/>
              <w:autoSpaceDN w:val="0"/>
              <w:adjustRightInd w:val="0"/>
              <w:rPr>
                <w:ins w:id="43" w:author="Huawei" w:date="2022-11-07T15:30:00Z"/>
                <w:szCs w:val="18"/>
                <w:lang w:eastAsia="zh-CN"/>
              </w:rPr>
            </w:pPr>
            <w:ins w:id="44" w:author="Huawei" w:date="2022-11-07T15:32:00Z">
              <w:r>
                <w:rPr>
                  <w:szCs w:val="18"/>
                  <w:lang w:eastAsia="zh-CN"/>
                </w:rPr>
                <w:t>n257</w:t>
              </w:r>
            </w:ins>
          </w:p>
        </w:tc>
        <w:tc>
          <w:tcPr>
            <w:tcW w:w="3210" w:type="dxa"/>
            <w:tcBorders>
              <w:top w:val="single" w:sz="4" w:space="0" w:color="auto"/>
              <w:left w:val="single" w:sz="4" w:space="0" w:color="auto"/>
              <w:bottom w:val="single" w:sz="4" w:space="0" w:color="auto"/>
              <w:right w:val="single" w:sz="4" w:space="0" w:color="auto"/>
            </w:tcBorders>
            <w:vAlign w:val="center"/>
          </w:tcPr>
          <w:p w14:paraId="64B9EE79" w14:textId="464B0B77" w:rsidR="00BD0ECD" w:rsidRDefault="00BD0ECD" w:rsidP="00BD0ECD">
            <w:pPr>
              <w:pStyle w:val="TAC"/>
              <w:rPr>
                <w:ins w:id="45" w:author="Huawei" w:date="2022-11-07T15:30:00Z"/>
                <w:lang w:val="en-US" w:eastAsia="zh-CN" w:bidi="ar"/>
              </w:rPr>
            </w:pPr>
            <w:ins w:id="46" w:author="Huawei" w:date="2022-11-07T15:32:00Z">
              <w:r>
                <w:rPr>
                  <w:rFonts w:hint="eastAsia"/>
                  <w:lang w:val="en-US" w:eastAsia="zh-CN" w:bidi="ar"/>
                </w:rPr>
                <w:t>C</w:t>
              </w:r>
              <w:r>
                <w:rPr>
                  <w:lang w:val="en-US" w:eastAsia="zh-CN" w:bidi="ar"/>
                </w:rPr>
                <w:t>A_n257(2A)</w:t>
              </w:r>
            </w:ins>
          </w:p>
        </w:tc>
        <w:tc>
          <w:tcPr>
            <w:tcW w:w="1738" w:type="dxa"/>
            <w:tcBorders>
              <w:top w:val="nil"/>
              <w:left w:val="single" w:sz="4" w:space="0" w:color="auto"/>
              <w:bottom w:val="single" w:sz="4" w:space="0" w:color="auto"/>
              <w:right w:val="single" w:sz="4" w:space="0" w:color="auto"/>
            </w:tcBorders>
          </w:tcPr>
          <w:p w14:paraId="4BFE8055" w14:textId="77777777" w:rsidR="00BD0ECD" w:rsidRDefault="00BD0ECD" w:rsidP="00BD0ECD">
            <w:pPr>
              <w:pStyle w:val="TAC"/>
              <w:overflowPunct w:val="0"/>
              <w:autoSpaceDE w:val="0"/>
              <w:autoSpaceDN w:val="0"/>
              <w:adjustRightInd w:val="0"/>
              <w:rPr>
                <w:ins w:id="47" w:author="Huawei" w:date="2022-11-07T15:30:00Z"/>
                <w:szCs w:val="18"/>
                <w:lang w:eastAsia="zh-CN"/>
              </w:rPr>
            </w:pPr>
          </w:p>
        </w:tc>
      </w:tr>
      <w:tr w:rsidR="00BD0ECD" w14:paraId="4ABA3548" w14:textId="77777777" w:rsidTr="00BD0ECD">
        <w:trPr>
          <w:trHeight w:val="187"/>
          <w:jc w:val="center"/>
          <w:ins w:id="48" w:author="Huawei" w:date="2022-11-07T15:30:00Z"/>
        </w:trPr>
        <w:tc>
          <w:tcPr>
            <w:tcW w:w="1894" w:type="dxa"/>
            <w:tcBorders>
              <w:top w:val="nil"/>
              <w:left w:val="single" w:sz="4" w:space="0" w:color="auto"/>
              <w:bottom w:val="nil"/>
              <w:right w:val="single" w:sz="4" w:space="0" w:color="auto"/>
            </w:tcBorders>
          </w:tcPr>
          <w:p w14:paraId="71FC2D5F" w14:textId="2363A475" w:rsidR="00BD0ECD" w:rsidRDefault="00BD0ECD" w:rsidP="00BD0ECD">
            <w:pPr>
              <w:pStyle w:val="TAC"/>
              <w:overflowPunct w:val="0"/>
              <w:autoSpaceDE w:val="0"/>
              <w:autoSpaceDN w:val="0"/>
              <w:adjustRightInd w:val="0"/>
              <w:rPr>
                <w:ins w:id="49" w:author="Huawei" w:date="2022-11-07T15:30:00Z"/>
                <w:szCs w:val="18"/>
              </w:rPr>
            </w:pPr>
            <w:ins w:id="50" w:author="Huawei" w:date="2022-11-07T15:31:00Z">
              <w:r>
                <w:rPr>
                  <w:szCs w:val="18"/>
                </w:rPr>
                <w:t>CA_n</w:t>
              </w:r>
              <w:r>
                <w:rPr>
                  <w:szCs w:val="18"/>
                  <w:lang w:eastAsia="zh-CN"/>
                </w:rPr>
                <w:t>1</w:t>
              </w:r>
              <w:r>
                <w:rPr>
                  <w:szCs w:val="18"/>
                </w:rPr>
                <w:t>A-n</w:t>
              </w:r>
              <w:r>
                <w:rPr>
                  <w:szCs w:val="18"/>
                  <w:lang w:eastAsia="zh-CN"/>
                </w:rPr>
                <w:t>257</w:t>
              </w:r>
              <w:r>
                <w:rPr>
                  <w:szCs w:val="18"/>
                  <w:lang w:eastAsia="zh-TW"/>
                </w:rPr>
                <w:t>(2G)</w:t>
              </w:r>
            </w:ins>
          </w:p>
        </w:tc>
        <w:tc>
          <w:tcPr>
            <w:tcW w:w="1858" w:type="dxa"/>
            <w:tcBorders>
              <w:top w:val="nil"/>
              <w:left w:val="single" w:sz="4" w:space="0" w:color="auto"/>
              <w:bottom w:val="nil"/>
              <w:right w:val="single" w:sz="4" w:space="0" w:color="auto"/>
            </w:tcBorders>
          </w:tcPr>
          <w:p w14:paraId="4B31284D" w14:textId="77777777" w:rsidR="00BD0ECD" w:rsidRPr="00BD0ECD" w:rsidRDefault="00BD0ECD" w:rsidP="00BD0ECD">
            <w:pPr>
              <w:pStyle w:val="TAC"/>
              <w:overflowPunct w:val="0"/>
              <w:autoSpaceDE w:val="0"/>
              <w:autoSpaceDN w:val="0"/>
              <w:adjustRightInd w:val="0"/>
              <w:rPr>
                <w:ins w:id="51" w:author="Huawei" w:date="2022-11-07T15:32:00Z"/>
                <w:szCs w:val="18"/>
              </w:rPr>
            </w:pPr>
            <w:ins w:id="52" w:author="Huawei" w:date="2022-11-07T15:32:00Z">
              <w:r w:rsidRPr="00BD0ECD">
                <w:rPr>
                  <w:szCs w:val="18"/>
                </w:rPr>
                <w:t>CA_n1A-n257A</w:t>
              </w:r>
            </w:ins>
          </w:p>
          <w:p w14:paraId="72657DCF" w14:textId="37E3E585" w:rsidR="00BD0ECD" w:rsidRDefault="00BD0ECD" w:rsidP="00BD0ECD">
            <w:pPr>
              <w:pStyle w:val="TAC"/>
              <w:overflowPunct w:val="0"/>
              <w:autoSpaceDE w:val="0"/>
              <w:autoSpaceDN w:val="0"/>
              <w:adjustRightInd w:val="0"/>
              <w:rPr>
                <w:ins w:id="53" w:author="Huawei" w:date="2022-11-07T15:30:00Z"/>
                <w:szCs w:val="18"/>
              </w:rPr>
            </w:pPr>
            <w:ins w:id="54" w:author="Huawei" w:date="2022-11-07T15:32:00Z">
              <w:r w:rsidRPr="00BD0ECD">
                <w:rPr>
                  <w:szCs w:val="18"/>
                </w:rPr>
                <w:t>CA_n1A-n257G</w:t>
              </w:r>
            </w:ins>
          </w:p>
        </w:tc>
        <w:tc>
          <w:tcPr>
            <w:tcW w:w="912" w:type="dxa"/>
            <w:tcBorders>
              <w:top w:val="single" w:sz="4" w:space="0" w:color="auto"/>
              <w:left w:val="single" w:sz="4" w:space="0" w:color="auto"/>
              <w:bottom w:val="single" w:sz="4" w:space="0" w:color="auto"/>
              <w:right w:val="single" w:sz="4" w:space="0" w:color="auto"/>
            </w:tcBorders>
          </w:tcPr>
          <w:p w14:paraId="3A986868" w14:textId="272C84CB" w:rsidR="00BD0ECD" w:rsidRDefault="00BD0ECD" w:rsidP="00BD0ECD">
            <w:pPr>
              <w:pStyle w:val="TAC"/>
              <w:overflowPunct w:val="0"/>
              <w:autoSpaceDE w:val="0"/>
              <w:autoSpaceDN w:val="0"/>
              <w:adjustRightInd w:val="0"/>
              <w:rPr>
                <w:ins w:id="55" w:author="Huawei" w:date="2022-11-07T15:30:00Z"/>
                <w:szCs w:val="18"/>
                <w:lang w:eastAsia="zh-CN"/>
              </w:rPr>
            </w:pPr>
            <w:ins w:id="56" w:author="Huawei" w:date="2022-11-07T15:32:00Z">
              <w:r>
                <w:rPr>
                  <w:szCs w:val="18"/>
                  <w:lang w:eastAsia="zh-CN"/>
                </w:rPr>
                <w:t>n1</w:t>
              </w:r>
            </w:ins>
          </w:p>
        </w:tc>
        <w:tc>
          <w:tcPr>
            <w:tcW w:w="3210" w:type="dxa"/>
            <w:tcBorders>
              <w:top w:val="single" w:sz="4" w:space="0" w:color="auto"/>
              <w:left w:val="single" w:sz="4" w:space="0" w:color="auto"/>
              <w:bottom w:val="single" w:sz="4" w:space="0" w:color="auto"/>
              <w:right w:val="single" w:sz="4" w:space="0" w:color="auto"/>
            </w:tcBorders>
            <w:vAlign w:val="center"/>
          </w:tcPr>
          <w:p w14:paraId="03EA4184" w14:textId="52A8DADD" w:rsidR="00BD0ECD" w:rsidRDefault="00BD0ECD" w:rsidP="00BD0ECD">
            <w:pPr>
              <w:pStyle w:val="TAC"/>
              <w:rPr>
                <w:ins w:id="57" w:author="Huawei" w:date="2022-11-07T15:30:00Z"/>
                <w:lang w:val="en-US" w:eastAsia="zh-CN" w:bidi="ar"/>
              </w:rPr>
            </w:pPr>
            <w:ins w:id="58" w:author="Huawei" w:date="2022-11-07T15:33:00Z">
              <w:r w:rsidRPr="00BD0ECD">
                <w:rPr>
                  <w:lang w:val="en-US" w:eastAsia="zh-CN" w:bidi="ar"/>
                </w:rPr>
                <w:t>5, 10, 15, 20, 25, 30, 40, 50</w:t>
              </w:r>
            </w:ins>
          </w:p>
        </w:tc>
        <w:tc>
          <w:tcPr>
            <w:tcW w:w="1738" w:type="dxa"/>
            <w:tcBorders>
              <w:top w:val="nil"/>
              <w:left w:val="single" w:sz="4" w:space="0" w:color="auto"/>
              <w:bottom w:val="nil"/>
              <w:right w:val="single" w:sz="4" w:space="0" w:color="auto"/>
            </w:tcBorders>
          </w:tcPr>
          <w:p w14:paraId="4CE00F5D" w14:textId="3E3227AD" w:rsidR="00BD0ECD" w:rsidRDefault="00BD0ECD" w:rsidP="00BD0ECD">
            <w:pPr>
              <w:pStyle w:val="TAC"/>
              <w:overflowPunct w:val="0"/>
              <w:autoSpaceDE w:val="0"/>
              <w:autoSpaceDN w:val="0"/>
              <w:adjustRightInd w:val="0"/>
              <w:rPr>
                <w:ins w:id="59" w:author="Huawei" w:date="2022-11-07T15:30:00Z"/>
                <w:szCs w:val="18"/>
                <w:lang w:eastAsia="zh-CN"/>
              </w:rPr>
            </w:pPr>
            <w:ins w:id="60" w:author="Huawei" w:date="2022-11-07T15:33:00Z">
              <w:r>
                <w:rPr>
                  <w:rFonts w:hint="eastAsia"/>
                  <w:szCs w:val="18"/>
                  <w:lang w:eastAsia="zh-CN"/>
                </w:rPr>
                <w:t>0</w:t>
              </w:r>
            </w:ins>
          </w:p>
        </w:tc>
      </w:tr>
      <w:tr w:rsidR="00BD0ECD" w14:paraId="2A7644AE" w14:textId="77777777" w:rsidTr="00BD0ECD">
        <w:trPr>
          <w:trHeight w:val="187"/>
          <w:jc w:val="center"/>
          <w:ins w:id="61" w:author="Huawei" w:date="2022-11-07T15:30:00Z"/>
        </w:trPr>
        <w:tc>
          <w:tcPr>
            <w:tcW w:w="1894" w:type="dxa"/>
            <w:tcBorders>
              <w:top w:val="nil"/>
              <w:left w:val="single" w:sz="4" w:space="0" w:color="auto"/>
              <w:bottom w:val="single" w:sz="4" w:space="0" w:color="auto"/>
              <w:right w:val="single" w:sz="4" w:space="0" w:color="auto"/>
            </w:tcBorders>
          </w:tcPr>
          <w:p w14:paraId="649AE478" w14:textId="77777777" w:rsidR="00BD0ECD" w:rsidRDefault="00BD0ECD" w:rsidP="00BD0ECD">
            <w:pPr>
              <w:pStyle w:val="TAC"/>
              <w:overflowPunct w:val="0"/>
              <w:autoSpaceDE w:val="0"/>
              <w:autoSpaceDN w:val="0"/>
              <w:adjustRightInd w:val="0"/>
              <w:rPr>
                <w:ins w:id="62" w:author="Huawei" w:date="2022-11-07T15:30:00Z"/>
                <w:szCs w:val="18"/>
              </w:rPr>
            </w:pPr>
          </w:p>
        </w:tc>
        <w:tc>
          <w:tcPr>
            <w:tcW w:w="1858" w:type="dxa"/>
            <w:tcBorders>
              <w:top w:val="nil"/>
              <w:left w:val="single" w:sz="4" w:space="0" w:color="auto"/>
              <w:bottom w:val="single" w:sz="4" w:space="0" w:color="auto"/>
              <w:right w:val="single" w:sz="4" w:space="0" w:color="auto"/>
            </w:tcBorders>
          </w:tcPr>
          <w:p w14:paraId="253BBD37" w14:textId="77777777" w:rsidR="00BD0ECD" w:rsidRDefault="00BD0ECD" w:rsidP="00BD0ECD">
            <w:pPr>
              <w:pStyle w:val="TAC"/>
              <w:overflowPunct w:val="0"/>
              <w:autoSpaceDE w:val="0"/>
              <w:autoSpaceDN w:val="0"/>
              <w:adjustRightInd w:val="0"/>
              <w:rPr>
                <w:ins w:id="63" w:author="Huawei" w:date="2022-11-07T15:30:00Z"/>
                <w:szCs w:val="18"/>
              </w:rPr>
            </w:pPr>
          </w:p>
        </w:tc>
        <w:tc>
          <w:tcPr>
            <w:tcW w:w="912" w:type="dxa"/>
            <w:tcBorders>
              <w:top w:val="single" w:sz="4" w:space="0" w:color="auto"/>
              <w:left w:val="single" w:sz="4" w:space="0" w:color="auto"/>
              <w:bottom w:val="single" w:sz="4" w:space="0" w:color="auto"/>
              <w:right w:val="single" w:sz="4" w:space="0" w:color="auto"/>
            </w:tcBorders>
          </w:tcPr>
          <w:p w14:paraId="7FD6B6DA" w14:textId="71EF371C" w:rsidR="00BD0ECD" w:rsidRDefault="00BD0ECD" w:rsidP="00BD0ECD">
            <w:pPr>
              <w:pStyle w:val="TAC"/>
              <w:overflowPunct w:val="0"/>
              <w:autoSpaceDE w:val="0"/>
              <w:autoSpaceDN w:val="0"/>
              <w:adjustRightInd w:val="0"/>
              <w:rPr>
                <w:ins w:id="64" w:author="Huawei" w:date="2022-11-07T15:30:00Z"/>
                <w:szCs w:val="18"/>
                <w:lang w:eastAsia="zh-CN"/>
              </w:rPr>
            </w:pPr>
            <w:ins w:id="65" w:author="Huawei" w:date="2022-11-07T15:32:00Z">
              <w:r>
                <w:rPr>
                  <w:szCs w:val="18"/>
                  <w:lang w:eastAsia="zh-CN"/>
                </w:rPr>
                <w:t>n257</w:t>
              </w:r>
            </w:ins>
          </w:p>
        </w:tc>
        <w:tc>
          <w:tcPr>
            <w:tcW w:w="3210" w:type="dxa"/>
            <w:tcBorders>
              <w:top w:val="single" w:sz="4" w:space="0" w:color="auto"/>
              <w:left w:val="single" w:sz="4" w:space="0" w:color="auto"/>
              <w:bottom w:val="single" w:sz="4" w:space="0" w:color="auto"/>
              <w:right w:val="single" w:sz="4" w:space="0" w:color="auto"/>
            </w:tcBorders>
            <w:vAlign w:val="center"/>
          </w:tcPr>
          <w:p w14:paraId="6B31BB29" w14:textId="36D725D8" w:rsidR="00BD0ECD" w:rsidRDefault="00BD0ECD" w:rsidP="00BD0ECD">
            <w:pPr>
              <w:pStyle w:val="TAC"/>
              <w:rPr>
                <w:ins w:id="66" w:author="Huawei" w:date="2022-11-07T15:30:00Z"/>
                <w:lang w:val="en-US" w:eastAsia="zh-CN" w:bidi="ar"/>
              </w:rPr>
            </w:pPr>
            <w:ins w:id="67" w:author="Huawei" w:date="2022-11-07T15:32:00Z">
              <w:r>
                <w:rPr>
                  <w:rFonts w:hint="eastAsia"/>
                  <w:lang w:val="en-US" w:eastAsia="zh-CN" w:bidi="ar"/>
                </w:rPr>
                <w:t>C</w:t>
              </w:r>
              <w:r>
                <w:rPr>
                  <w:lang w:val="en-US" w:eastAsia="zh-CN" w:bidi="ar"/>
                </w:rPr>
                <w:t>A_n257(2</w:t>
              </w:r>
            </w:ins>
            <w:ins w:id="68" w:author="Huawei" w:date="2022-11-07T15:33:00Z">
              <w:r>
                <w:rPr>
                  <w:lang w:val="en-US" w:eastAsia="zh-CN" w:bidi="ar"/>
                </w:rPr>
                <w:t>G</w:t>
              </w:r>
            </w:ins>
            <w:ins w:id="69" w:author="Huawei" w:date="2022-11-07T15:32:00Z">
              <w:r>
                <w:rPr>
                  <w:lang w:val="en-US" w:eastAsia="zh-CN" w:bidi="ar"/>
                </w:rPr>
                <w:t>)</w:t>
              </w:r>
            </w:ins>
          </w:p>
        </w:tc>
        <w:tc>
          <w:tcPr>
            <w:tcW w:w="1738" w:type="dxa"/>
            <w:tcBorders>
              <w:top w:val="nil"/>
              <w:left w:val="single" w:sz="4" w:space="0" w:color="auto"/>
              <w:bottom w:val="single" w:sz="4" w:space="0" w:color="auto"/>
              <w:right w:val="single" w:sz="4" w:space="0" w:color="auto"/>
            </w:tcBorders>
          </w:tcPr>
          <w:p w14:paraId="6DE5F85F" w14:textId="77777777" w:rsidR="00BD0ECD" w:rsidRDefault="00BD0ECD" w:rsidP="00BD0ECD">
            <w:pPr>
              <w:pStyle w:val="TAC"/>
              <w:overflowPunct w:val="0"/>
              <w:autoSpaceDE w:val="0"/>
              <w:autoSpaceDN w:val="0"/>
              <w:adjustRightInd w:val="0"/>
              <w:rPr>
                <w:ins w:id="70" w:author="Huawei" w:date="2022-11-07T15:30:00Z"/>
                <w:szCs w:val="18"/>
                <w:lang w:eastAsia="zh-CN"/>
              </w:rPr>
            </w:pPr>
          </w:p>
        </w:tc>
      </w:tr>
      <w:tr w:rsidR="00BD0ECD" w14:paraId="2539188F" w14:textId="77777777" w:rsidTr="00BD0ECD">
        <w:trPr>
          <w:trHeight w:val="187"/>
          <w:jc w:val="center"/>
          <w:ins w:id="71" w:author="Huawei" w:date="2022-11-07T15:30:00Z"/>
        </w:trPr>
        <w:tc>
          <w:tcPr>
            <w:tcW w:w="1894" w:type="dxa"/>
            <w:tcBorders>
              <w:top w:val="nil"/>
              <w:left w:val="single" w:sz="4" w:space="0" w:color="auto"/>
              <w:bottom w:val="nil"/>
              <w:right w:val="single" w:sz="4" w:space="0" w:color="auto"/>
            </w:tcBorders>
          </w:tcPr>
          <w:p w14:paraId="3256A00C" w14:textId="0AA087FF" w:rsidR="00BD0ECD" w:rsidRDefault="00BD0ECD" w:rsidP="00BD0ECD">
            <w:pPr>
              <w:pStyle w:val="TAC"/>
              <w:overflowPunct w:val="0"/>
              <w:autoSpaceDE w:val="0"/>
              <w:autoSpaceDN w:val="0"/>
              <w:adjustRightInd w:val="0"/>
              <w:rPr>
                <w:ins w:id="72" w:author="Huawei" w:date="2022-11-07T15:30:00Z"/>
                <w:szCs w:val="18"/>
              </w:rPr>
            </w:pPr>
            <w:ins w:id="73" w:author="Huawei" w:date="2022-11-07T15:31:00Z">
              <w:r>
                <w:rPr>
                  <w:szCs w:val="18"/>
                </w:rPr>
                <w:t>CA_n</w:t>
              </w:r>
              <w:r>
                <w:rPr>
                  <w:szCs w:val="18"/>
                  <w:lang w:eastAsia="zh-CN"/>
                </w:rPr>
                <w:t>1</w:t>
              </w:r>
              <w:r>
                <w:rPr>
                  <w:szCs w:val="18"/>
                </w:rPr>
                <w:t>A-n</w:t>
              </w:r>
              <w:r>
                <w:rPr>
                  <w:szCs w:val="18"/>
                  <w:lang w:eastAsia="zh-CN"/>
                </w:rPr>
                <w:t>257</w:t>
              </w:r>
              <w:r>
                <w:rPr>
                  <w:szCs w:val="18"/>
                  <w:lang w:eastAsia="zh-TW"/>
                </w:rPr>
                <w:t>(A-G)</w:t>
              </w:r>
            </w:ins>
          </w:p>
        </w:tc>
        <w:tc>
          <w:tcPr>
            <w:tcW w:w="1858" w:type="dxa"/>
            <w:tcBorders>
              <w:top w:val="nil"/>
              <w:left w:val="single" w:sz="4" w:space="0" w:color="auto"/>
              <w:bottom w:val="nil"/>
              <w:right w:val="single" w:sz="4" w:space="0" w:color="auto"/>
            </w:tcBorders>
          </w:tcPr>
          <w:p w14:paraId="2A81D884" w14:textId="77777777" w:rsidR="00BD0ECD" w:rsidRPr="00BD0ECD" w:rsidRDefault="00BD0ECD" w:rsidP="00BD0ECD">
            <w:pPr>
              <w:pStyle w:val="TAC"/>
              <w:overflowPunct w:val="0"/>
              <w:autoSpaceDE w:val="0"/>
              <w:autoSpaceDN w:val="0"/>
              <w:adjustRightInd w:val="0"/>
              <w:rPr>
                <w:ins w:id="74" w:author="Huawei" w:date="2022-11-07T15:32:00Z"/>
                <w:szCs w:val="18"/>
              </w:rPr>
            </w:pPr>
            <w:ins w:id="75" w:author="Huawei" w:date="2022-11-07T15:32:00Z">
              <w:r w:rsidRPr="00BD0ECD">
                <w:rPr>
                  <w:szCs w:val="18"/>
                </w:rPr>
                <w:t>CA_n1A-n257A</w:t>
              </w:r>
            </w:ins>
          </w:p>
          <w:p w14:paraId="4046ABE6" w14:textId="525C106D" w:rsidR="00BD0ECD" w:rsidRDefault="00BD0ECD" w:rsidP="00BD0ECD">
            <w:pPr>
              <w:pStyle w:val="TAC"/>
              <w:overflowPunct w:val="0"/>
              <w:autoSpaceDE w:val="0"/>
              <w:autoSpaceDN w:val="0"/>
              <w:adjustRightInd w:val="0"/>
              <w:rPr>
                <w:ins w:id="76" w:author="Huawei" w:date="2022-11-07T15:30:00Z"/>
                <w:szCs w:val="18"/>
              </w:rPr>
            </w:pPr>
            <w:ins w:id="77" w:author="Huawei" w:date="2022-11-07T15:32:00Z">
              <w:r w:rsidRPr="00BD0ECD">
                <w:rPr>
                  <w:szCs w:val="18"/>
                </w:rPr>
                <w:t>CA_n1A-n257G</w:t>
              </w:r>
            </w:ins>
          </w:p>
        </w:tc>
        <w:tc>
          <w:tcPr>
            <w:tcW w:w="912" w:type="dxa"/>
            <w:tcBorders>
              <w:top w:val="single" w:sz="4" w:space="0" w:color="auto"/>
              <w:left w:val="single" w:sz="4" w:space="0" w:color="auto"/>
              <w:bottom w:val="single" w:sz="4" w:space="0" w:color="auto"/>
              <w:right w:val="single" w:sz="4" w:space="0" w:color="auto"/>
            </w:tcBorders>
          </w:tcPr>
          <w:p w14:paraId="723D7197" w14:textId="6FE9594F" w:rsidR="00BD0ECD" w:rsidRDefault="00BD0ECD" w:rsidP="00BD0ECD">
            <w:pPr>
              <w:pStyle w:val="TAC"/>
              <w:overflowPunct w:val="0"/>
              <w:autoSpaceDE w:val="0"/>
              <w:autoSpaceDN w:val="0"/>
              <w:adjustRightInd w:val="0"/>
              <w:rPr>
                <w:ins w:id="78" w:author="Huawei" w:date="2022-11-07T15:30:00Z"/>
                <w:szCs w:val="18"/>
                <w:lang w:eastAsia="zh-CN"/>
              </w:rPr>
            </w:pPr>
            <w:ins w:id="79" w:author="Huawei" w:date="2022-11-07T15:32:00Z">
              <w:r>
                <w:rPr>
                  <w:szCs w:val="18"/>
                  <w:lang w:eastAsia="zh-CN"/>
                </w:rPr>
                <w:t>n1</w:t>
              </w:r>
            </w:ins>
          </w:p>
        </w:tc>
        <w:tc>
          <w:tcPr>
            <w:tcW w:w="3210" w:type="dxa"/>
            <w:tcBorders>
              <w:top w:val="single" w:sz="4" w:space="0" w:color="auto"/>
              <w:left w:val="single" w:sz="4" w:space="0" w:color="auto"/>
              <w:bottom w:val="single" w:sz="4" w:space="0" w:color="auto"/>
              <w:right w:val="single" w:sz="4" w:space="0" w:color="auto"/>
            </w:tcBorders>
            <w:vAlign w:val="center"/>
          </w:tcPr>
          <w:p w14:paraId="3A3BA24B" w14:textId="1C1AB452" w:rsidR="00BD0ECD" w:rsidRDefault="00BD0ECD" w:rsidP="00BD0ECD">
            <w:pPr>
              <w:pStyle w:val="TAC"/>
              <w:rPr>
                <w:ins w:id="80" w:author="Huawei" w:date="2022-11-07T15:30:00Z"/>
                <w:lang w:val="en-US" w:eastAsia="zh-CN" w:bidi="ar"/>
              </w:rPr>
            </w:pPr>
            <w:ins w:id="81" w:author="Huawei" w:date="2022-11-07T15:33:00Z">
              <w:r w:rsidRPr="00BD0ECD">
                <w:rPr>
                  <w:lang w:val="en-US" w:eastAsia="zh-CN" w:bidi="ar"/>
                </w:rPr>
                <w:t>5, 10, 15, 20, 25, 30, 40, 50</w:t>
              </w:r>
            </w:ins>
          </w:p>
        </w:tc>
        <w:tc>
          <w:tcPr>
            <w:tcW w:w="1738" w:type="dxa"/>
            <w:tcBorders>
              <w:top w:val="nil"/>
              <w:left w:val="single" w:sz="4" w:space="0" w:color="auto"/>
              <w:bottom w:val="nil"/>
              <w:right w:val="single" w:sz="4" w:space="0" w:color="auto"/>
            </w:tcBorders>
          </w:tcPr>
          <w:p w14:paraId="1CCDFB94" w14:textId="2528EE04" w:rsidR="00BD0ECD" w:rsidRDefault="00BD0ECD" w:rsidP="00BD0ECD">
            <w:pPr>
              <w:pStyle w:val="TAC"/>
              <w:overflowPunct w:val="0"/>
              <w:autoSpaceDE w:val="0"/>
              <w:autoSpaceDN w:val="0"/>
              <w:adjustRightInd w:val="0"/>
              <w:rPr>
                <w:ins w:id="82" w:author="Huawei" w:date="2022-11-07T15:30:00Z"/>
                <w:szCs w:val="18"/>
                <w:lang w:eastAsia="zh-CN"/>
              </w:rPr>
            </w:pPr>
            <w:ins w:id="83" w:author="Huawei" w:date="2022-11-07T15:33:00Z">
              <w:r>
                <w:rPr>
                  <w:rFonts w:hint="eastAsia"/>
                  <w:szCs w:val="18"/>
                  <w:lang w:eastAsia="zh-CN"/>
                </w:rPr>
                <w:t>0</w:t>
              </w:r>
            </w:ins>
          </w:p>
        </w:tc>
      </w:tr>
      <w:tr w:rsidR="00BD0ECD" w14:paraId="61CD4F71" w14:textId="77777777" w:rsidTr="00BD0ECD">
        <w:trPr>
          <w:trHeight w:val="187"/>
          <w:jc w:val="center"/>
          <w:ins w:id="84" w:author="Huawei" w:date="2022-11-07T15:30:00Z"/>
        </w:trPr>
        <w:tc>
          <w:tcPr>
            <w:tcW w:w="1894" w:type="dxa"/>
            <w:tcBorders>
              <w:top w:val="nil"/>
              <w:left w:val="single" w:sz="4" w:space="0" w:color="auto"/>
              <w:bottom w:val="single" w:sz="4" w:space="0" w:color="auto"/>
              <w:right w:val="single" w:sz="4" w:space="0" w:color="auto"/>
            </w:tcBorders>
          </w:tcPr>
          <w:p w14:paraId="1A6FFDD8" w14:textId="77777777" w:rsidR="00BD0ECD" w:rsidRDefault="00BD0ECD" w:rsidP="00BD0ECD">
            <w:pPr>
              <w:pStyle w:val="TAC"/>
              <w:overflowPunct w:val="0"/>
              <w:autoSpaceDE w:val="0"/>
              <w:autoSpaceDN w:val="0"/>
              <w:adjustRightInd w:val="0"/>
              <w:rPr>
                <w:ins w:id="85" w:author="Huawei" w:date="2022-11-07T15:30:00Z"/>
                <w:szCs w:val="18"/>
              </w:rPr>
            </w:pPr>
          </w:p>
        </w:tc>
        <w:tc>
          <w:tcPr>
            <w:tcW w:w="1858" w:type="dxa"/>
            <w:tcBorders>
              <w:top w:val="nil"/>
              <w:left w:val="single" w:sz="4" w:space="0" w:color="auto"/>
              <w:bottom w:val="single" w:sz="4" w:space="0" w:color="auto"/>
              <w:right w:val="single" w:sz="4" w:space="0" w:color="auto"/>
            </w:tcBorders>
          </w:tcPr>
          <w:p w14:paraId="5569FD6B" w14:textId="77777777" w:rsidR="00BD0ECD" w:rsidRDefault="00BD0ECD" w:rsidP="00BD0ECD">
            <w:pPr>
              <w:pStyle w:val="TAC"/>
              <w:overflowPunct w:val="0"/>
              <w:autoSpaceDE w:val="0"/>
              <w:autoSpaceDN w:val="0"/>
              <w:adjustRightInd w:val="0"/>
              <w:rPr>
                <w:ins w:id="86" w:author="Huawei" w:date="2022-11-07T15:30:00Z"/>
                <w:szCs w:val="18"/>
              </w:rPr>
            </w:pPr>
          </w:p>
        </w:tc>
        <w:tc>
          <w:tcPr>
            <w:tcW w:w="912" w:type="dxa"/>
            <w:tcBorders>
              <w:top w:val="single" w:sz="4" w:space="0" w:color="auto"/>
              <w:left w:val="single" w:sz="4" w:space="0" w:color="auto"/>
              <w:bottom w:val="single" w:sz="4" w:space="0" w:color="auto"/>
              <w:right w:val="single" w:sz="4" w:space="0" w:color="auto"/>
            </w:tcBorders>
          </w:tcPr>
          <w:p w14:paraId="5E2BC351" w14:textId="66141861" w:rsidR="00BD0ECD" w:rsidRDefault="00BD0ECD" w:rsidP="00BD0ECD">
            <w:pPr>
              <w:pStyle w:val="TAC"/>
              <w:overflowPunct w:val="0"/>
              <w:autoSpaceDE w:val="0"/>
              <w:autoSpaceDN w:val="0"/>
              <w:adjustRightInd w:val="0"/>
              <w:rPr>
                <w:ins w:id="87" w:author="Huawei" w:date="2022-11-07T15:30:00Z"/>
                <w:szCs w:val="18"/>
                <w:lang w:eastAsia="zh-CN"/>
              </w:rPr>
            </w:pPr>
            <w:ins w:id="88" w:author="Huawei" w:date="2022-11-07T15:32:00Z">
              <w:r>
                <w:rPr>
                  <w:szCs w:val="18"/>
                  <w:lang w:eastAsia="zh-CN"/>
                </w:rPr>
                <w:t>n257</w:t>
              </w:r>
            </w:ins>
          </w:p>
        </w:tc>
        <w:tc>
          <w:tcPr>
            <w:tcW w:w="3210" w:type="dxa"/>
            <w:tcBorders>
              <w:top w:val="single" w:sz="4" w:space="0" w:color="auto"/>
              <w:left w:val="single" w:sz="4" w:space="0" w:color="auto"/>
              <w:bottom w:val="single" w:sz="4" w:space="0" w:color="auto"/>
              <w:right w:val="single" w:sz="4" w:space="0" w:color="auto"/>
            </w:tcBorders>
            <w:vAlign w:val="center"/>
          </w:tcPr>
          <w:p w14:paraId="4FF0E546" w14:textId="4BFDB9DA" w:rsidR="00BD0ECD" w:rsidRDefault="00BD0ECD" w:rsidP="00BD0ECD">
            <w:pPr>
              <w:pStyle w:val="TAC"/>
              <w:rPr>
                <w:ins w:id="89" w:author="Huawei" w:date="2022-11-07T15:30:00Z"/>
                <w:lang w:val="en-US" w:eastAsia="zh-CN" w:bidi="ar"/>
              </w:rPr>
            </w:pPr>
            <w:ins w:id="90" w:author="Huawei" w:date="2022-11-07T15:33:00Z">
              <w:r>
                <w:rPr>
                  <w:rFonts w:hint="eastAsia"/>
                  <w:lang w:val="en-US" w:eastAsia="zh-CN" w:bidi="ar"/>
                </w:rPr>
                <w:t>C</w:t>
              </w:r>
              <w:r>
                <w:rPr>
                  <w:lang w:val="en-US" w:eastAsia="zh-CN" w:bidi="ar"/>
                </w:rPr>
                <w:t>A_n257(A-G)</w:t>
              </w:r>
            </w:ins>
          </w:p>
        </w:tc>
        <w:tc>
          <w:tcPr>
            <w:tcW w:w="1738" w:type="dxa"/>
            <w:tcBorders>
              <w:top w:val="nil"/>
              <w:left w:val="single" w:sz="4" w:space="0" w:color="auto"/>
              <w:bottom w:val="single" w:sz="4" w:space="0" w:color="auto"/>
              <w:right w:val="single" w:sz="4" w:space="0" w:color="auto"/>
            </w:tcBorders>
          </w:tcPr>
          <w:p w14:paraId="67988904" w14:textId="77777777" w:rsidR="00BD0ECD" w:rsidRDefault="00BD0ECD" w:rsidP="00BD0ECD">
            <w:pPr>
              <w:pStyle w:val="TAC"/>
              <w:overflowPunct w:val="0"/>
              <w:autoSpaceDE w:val="0"/>
              <w:autoSpaceDN w:val="0"/>
              <w:adjustRightInd w:val="0"/>
              <w:rPr>
                <w:ins w:id="91" w:author="Huawei" w:date="2022-11-07T15:30:00Z"/>
                <w:szCs w:val="18"/>
                <w:lang w:eastAsia="zh-CN"/>
              </w:rPr>
            </w:pPr>
          </w:p>
        </w:tc>
      </w:tr>
      <w:tr w:rsidR="00BD0ECD" w14:paraId="76B136C3"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41041075" w14:textId="77777777" w:rsidR="00BD0ECD" w:rsidRDefault="00BD0ECD" w:rsidP="0023451F">
            <w:pPr>
              <w:pStyle w:val="TAC"/>
              <w:overflowPunct w:val="0"/>
              <w:autoSpaceDE w:val="0"/>
              <w:autoSpaceDN w:val="0"/>
              <w:adjustRightInd w:val="0"/>
              <w:rPr>
                <w:szCs w:val="18"/>
              </w:rPr>
            </w:pPr>
            <w:r>
              <w:rPr>
                <w:szCs w:val="18"/>
              </w:rPr>
              <w:t>CA_n1A-n258A</w:t>
            </w:r>
          </w:p>
        </w:tc>
        <w:tc>
          <w:tcPr>
            <w:tcW w:w="1858" w:type="dxa"/>
            <w:tcBorders>
              <w:top w:val="single" w:sz="4" w:space="0" w:color="auto"/>
              <w:left w:val="single" w:sz="4" w:space="0" w:color="auto"/>
              <w:bottom w:val="nil"/>
              <w:right w:val="single" w:sz="4" w:space="0" w:color="auto"/>
            </w:tcBorders>
          </w:tcPr>
          <w:p w14:paraId="53F8374A" w14:textId="77777777" w:rsidR="00BD0ECD" w:rsidRDefault="00BD0ECD" w:rsidP="0023451F">
            <w:pPr>
              <w:pStyle w:val="TAC"/>
              <w:overflowPunct w:val="0"/>
              <w:autoSpaceDE w:val="0"/>
              <w:autoSpaceDN w:val="0"/>
              <w:adjustRightInd w:val="0"/>
              <w:rPr>
                <w:szCs w:val="18"/>
              </w:rPr>
            </w:pPr>
            <w:r>
              <w:rPr>
                <w:szCs w:val="18"/>
              </w:rPr>
              <w:t>CA_n1A-n258A</w:t>
            </w:r>
          </w:p>
        </w:tc>
        <w:tc>
          <w:tcPr>
            <w:tcW w:w="912" w:type="dxa"/>
            <w:tcBorders>
              <w:top w:val="single" w:sz="4" w:space="0" w:color="auto"/>
              <w:left w:val="single" w:sz="4" w:space="0" w:color="auto"/>
              <w:bottom w:val="single" w:sz="4" w:space="0" w:color="auto"/>
              <w:right w:val="single" w:sz="4" w:space="0" w:color="auto"/>
            </w:tcBorders>
          </w:tcPr>
          <w:p w14:paraId="746DE31A"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36AE58C1" w14:textId="77777777" w:rsidR="00BD0ECD" w:rsidRDefault="00BD0ECD" w:rsidP="0023451F">
            <w:pPr>
              <w:pStyle w:val="TAC"/>
            </w:pPr>
            <w:r>
              <w:rPr>
                <w:lang w:val="en-US" w:eastAsia="zh-CN" w:bidi="ar"/>
              </w:rPr>
              <w:t>5, 10, 15, 20</w:t>
            </w:r>
          </w:p>
        </w:tc>
        <w:tc>
          <w:tcPr>
            <w:tcW w:w="1738" w:type="dxa"/>
            <w:tcBorders>
              <w:top w:val="nil"/>
              <w:left w:val="single" w:sz="4" w:space="0" w:color="auto"/>
              <w:bottom w:val="nil"/>
              <w:right w:val="single" w:sz="4" w:space="0" w:color="auto"/>
            </w:tcBorders>
          </w:tcPr>
          <w:p w14:paraId="598FA4C6"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1E69CF80" w14:textId="77777777" w:rsidTr="00BD0ECD">
        <w:trPr>
          <w:trHeight w:val="187"/>
          <w:jc w:val="center"/>
        </w:trPr>
        <w:tc>
          <w:tcPr>
            <w:tcW w:w="1894" w:type="dxa"/>
            <w:tcBorders>
              <w:top w:val="nil"/>
              <w:left w:val="single" w:sz="4" w:space="0" w:color="auto"/>
              <w:bottom w:val="nil"/>
              <w:right w:val="single" w:sz="4" w:space="0" w:color="auto"/>
            </w:tcBorders>
          </w:tcPr>
          <w:p w14:paraId="078EDA31"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0E554D51"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983C2C9"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4ED49939" w14:textId="77777777" w:rsidR="00BD0ECD" w:rsidRDefault="00BD0ECD" w:rsidP="0023451F">
            <w:pPr>
              <w:pStyle w:val="TAC"/>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4D06F174" w14:textId="77777777" w:rsidR="00BD0ECD" w:rsidRDefault="00BD0ECD" w:rsidP="0023451F">
            <w:pPr>
              <w:pStyle w:val="TAC"/>
              <w:overflowPunct w:val="0"/>
              <w:autoSpaceDE w:val="0"/>
              <w:autoSpaceDN w:val="0"/>
              <w:adjustRightInd w:val="0"/>
              <w:rPr>
                <w:szCs w:val="18"/>
                <w:lang w:eastAsia="zh-CN"/>
              </w:rPr>
            </w:pPr>
          </w:p>
        </w:tc>
      </w:tr>
      <w:tr w:rsidR="00BD0ECD" w14:paraId="59E7E632" w14:textId="77777777" w:rsidTr="00BD0ECD">
        <w:trPr>
          <w:trHeight w:val="187"/>
          <w:jc w:val="center"/>
        </w:trPr>
        <w:tc>
          <w:tcPr>
            <w:tcW w:w="1894" w:type="dxa"/>
            <w:tcBorders>
              <w:top w:val="nil"/>
              <w:left w:val="single" w:sz="4" w:space="0" w:color="auto"/>
              <w:bottom w:val="nil"/>
              <w:right w:val="single" w:sz="4" w:space="0" w:color="auto"/>
            </w:tcBorders>
          </w:tcPr>
          <w:p w14:paraId="5C4A2B9A"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2477A570"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D128225"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n1</w:t>
            </w:r>
          </w:p>
        </w:tc>
        <w:tc>
          <w:tcPr>
            <w:tcW w:w="3210" w:type="dxa"/>
            <w:tcBorders>
              <w:top w:val="single" w:sz="4" w:space="0" w:color="auto"/>
              <w:left w:val="single" w:sz="4" w:space="0" w:color="auto"/>
              <w:bottom w:val="single" w:sz="4" w:space="0" w:color="auto"/>
              <w:right w:val="single" w:sz="4" w:space="0" w:color="auto"/>
            </w:tcBorders>
            <w:vAlign w:val="center"/>
          </w:tcPr>
          <w:p w14:paraId="6A1791B7" w14:textId="77777777" w:rsidR="00BD0ECD" w:rsidRDefault="00BD0ECD" w:rsidP="0023451F">
            <w:pPr>
              <w:pStyle w:val="TAC"/>
              <w:rPr>
                <w:lang w:val="en-US" w:eastAsia="zh-CN"/>
              </w:rPr>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253E163D"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73A4374C"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3076E34F"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5BFB0AB1"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8D5FC98" w14:textId="77777777" w:rsidR="00BD0ECD" w:rsidRDefault="00BD0ECD" w:rsidP="0023451F">
            <w:pPr>
              <w:pStyle w:val="TAC"/>
              <w:overflowPunct w:val="0"/>
              <w:autoSpaceDE w:val="0"/>
              <w:autoSpaceDN w:val="0"/>
              <w:adjustRightInd w:val="0"/>
              <w:rPr>
                <w:szCs w:val="18"/>
                <w:lang w:val="en-US"/>
              </w:rPr>
            </w:pPr>
            <w:r>
              <w:rPr>
                <w:szCs w:val="18"/>
                <w:lang w:val="en-US" w:eastAsia="zh-CN"/>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54483A52" w14:textId="77777777" w:rsidR="00BD0ECD" w:rsidRDefault="00BD0ECD" w:rsidP="0023451F">
            <w:pPr>
              <w:pStyle w:val="TAC"/>
              <w:rPr>
                <w:lang w:val="en-US"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71F2333A" w14:textId="77777777" w:rsidR="00BD0ECD" w:rsidRDefault="00BD0ECD" w:rsidP="0023451F">
            <w:pPr>
              <w:pStyle w:val="TAC"/>
              <w:overflowPunct w:val="0"/>
              <w:autoSpaceDE w:val="0"/>
              <w:autoSpaceDN w:val="0"/>
              <w:adjustRightInd w:val="0"/>
              <w:rPr>
                <w:szCs w:val="18"/>
                <w:lang w:eastAsia="zh-CN"/>
              </w:rPr>
            </w:pPr>
          </w:p>
        </w:tc>
      </w:tr>
      <w:tr w:rsidR="00BD0ECD" w14:paraId="439F5289"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7DEA48EE" w14:textId="77777777" w:rsidR="00BD0ECD" w:rsidRDefault="00BD0ECD" w:rsidP="0023451F">
            <w:pPr>
              <w:pStyle w:val="TAC"/>
              <w:overflowPunct w:val="0"/>
              <w:autoSpaceDE w:val="0"/>
              <w:autoSpaceDN w:val="0"/>
              <w:adjustRightInd w:val="0"/>
              <w:rPr>
                <w:szCs w:val="18"/>
              </w:rPr>
            </w:pPr>
            <w:r>
              <w:rPr>
                <w:szCs w:val="18"/>
              </w:rPr>
              <w:t>CA_n1A-n258B</w:t>
            </w:r>
          </w:p>
        </w:tc>
        <w:tc>
          <w:tcPr>
            <w:tcW w:w="1858" w:type="dxa"/>
            <w:tcBorders>
              <w:top w:val="single" w:sz="4" w:space="0" w:color="auto"/>
              <w:left w:val="single" w:sz="4" w:space="0" w:color="auto"/>
              <w:bottom w:val="nil"/>
              <w:right w:val="single" w:sz="4" w:space="0" w:color="auto"/>
            </w:tcBorders>
          </w:tcPr>
          <w:p w14:paraId="1FFCC913" w14:textId="77777777" w:rsidR="00BD0ECD" w:rsidRDefault="00BD0ECD" w:rsidP="0023451F">
            <w:pPr>
              <w:pStyle w:val="TAC"/>
              <w:overflowPunct w:val="0"/>
              <w:autoSpaceDE w:val="0"/>
              <w:autoSpaceDN w:val="0"/>
              <w:adjustRightInd w:val="0"/>
              <w:rPr>
                <w:szCs w:val="18"/>
              </w:rPr>
            </w:pPr>
            <w:r>
              <w:rPr>
                <w:szCs w:val="18"/>
              </w:rPr>
              <w:t>CA_n1A-n258A</w:t>
            </w:r>
          </w:p>
        </w:tc>
        <w:tc>
          <w:tcPr>
            <w:tcW w:w="912" w:type="dxa"/>
            <w:tcBorders>
              <w:top w:val="single" w:sz="4" w:space="0" w:color="auto"/>
              <w:left w:val="single" w:sz="4" w:space="0" w:color="auto"/>
              <w:bottom w:val="single" w:sz="4" w:space="0" w:color="auto"/>
              <w:right w:val="single" w:sz="4" w:space="0" w:color="auto"/>
            </w:tcBorders>
          </w:tcPr>
          <w:p w14:paraId="3FBAA60F"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76816437"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5CEE78DB"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0</w:t>
            </w:r>
          </w:p>
        </w:tc>
      </w:tr>
      <w:tr w:rsidR="00BD0ECD" w14:paraId="17811C69"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522E179A"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4D4C53E0"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43A858E"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54224F82" w14:textId="77777777" w:rsidR="00BD0ECD" w:rsidRDefault="00BD0ECD" w:rsidP="0023451F">
            <w:pPr>
              <w:pStyle w:val="TAC"/>
            </w:pPr>
            <w:r>
              <w:rPr>
                <w:lang w:val="en-US" w:eastAsia="zh-CN" w:bidi="ar"/>
              </w:rPr>
              <w:t>CA_n258B</w:t>
            </w:r>
          </w:p>
        </w:tc>
        <w:tc>
          <w:tcPr>
            <w:tcW w:w="1738" w:type="dxa"/>
            <w:tcBorders>
              <w:top w:val="nil"/>
              <w:left w:val="single" w:sz="4" w:space="0" w:color="auto"/>
              <w:bottom w:val="single" w:sz="4" w:space="0" w:color="auto"/>
              <w:right w:val="single" w:sz="4" w:space="0" w:color="auto"/>
            </w:tcBorders>
          </w:tcPr>
          <w:p w14:paraId="43510D89" w14:textId="77777777" w:rsidR="00BD0ECD" w:rsidRDefault="00BD0ECD" w:rsidP="0023451F">
            <w:pPr>
              <w:pStyle w:val="TAC"/>
              <w:overflowPunct w:val="0"/>
              <w:autoSpaceDE w:val="0"/>
              <w:autoSpaceDN w:val="0"/>
              <w:adjustRightInd w:val="0"/>
              <w:rPr>
                <w:szCs w:val="18"/>
                <w:lang w:val="en-US" w:eastAsia="zh-CN"/>
              </w:rPr>
            </w:pPr>
          </w:p>
        </w:tc>
      </w:tr>
      <w:tr w:rsidR="00BD0ECD" w14:paraId="0A0B6531"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4F2BA13D" w14:textId="77777777" w:rsidR="00BD0ECD" w:rsidRDefault="00BD0ECD" w:rsidP="0023451F">
            <w:pPr>
              <w:pStyle w:val="TAC"/>
              <w:overflowPunct w:val="0"/>
              <w:autoSpaceDE w:val="0"/>
              <w:autoSpaceDN w:val="0"/>
              <w:adjustRightInd w:val="0"/>
              <w:rPr>
                <w:szCs w:val="18"/>
              </w:rPr>
            </w:pPr>
            <w:r>
              <w:rPr>
                <w:szCs w:val="18"/>
              </w:rPr>
              <w:t>CA_n1A-n258C</w:t>
            </w:r>
          </w:p>
        </w:tc>
        <w:tc>
          <w:tcPr>
            <w:tcW w:w="1858" w:type="dxa"/>
            <w:tcBorders>
              <w:top w:val="single" w:sz="4" w:space="0" w:color="auto"/>
              <w:left w:val="single" w:sz="4" w:space="0" w:color="auto"/>
              <w:bottom w:val="nil"/>
              <w:right w:val="single" w:sz="4" w:space="0" w:color="auto"/>
            </w:tcBorders>
          </w:tcPr>
          <w:p w14:paraId="57D58ABC" w14:textId="77777777" w:rsidR="00BD0ECD" w:rsidRDefault="00BD0ECD" w:rsidP="0023451F">
            <w:pPr>
              <w:pStyle w:val="TAC"/>
              <w:overflowPunct w:val="0"/>
              <w:autoSpaceDE w:val="0"/>
              <w:autoSpaceDN w:val="0"/>
              <w:adjustRightInd w:val="0"/>
              <w:rPr>
                <w:szCs w:val="18"/>
              </w:rPr>
            </w:pPr>
            <w:r>
              <w:rPr>
                <w:szCs w:val="18"/>
              </w:rPr>
              <w:t>CA_n1A-n258A</w:t>
            </w:r>
          </w:p>
        </w:tc>
        <w:tc>
          <w:tcPr>
            <w:tcW w:w="912" w:type="dxa"/>
            <w:tcBorders>
              <w:top w:val="single" w:sz="4" w:space="0" w:color="auto"/>
              <w:left w:val="single" w:sz="4" w:space="0" w:color="auto"/>
              <w:bottom w:val="single" w:sz="4" w:space="0" w:color="auto"/>
              <w:right w:val="single" w:sz="4" w:space="0" w:color="auto"/>
            </w:tcBorders>
          </w:tcPr>
          <w:p w14:paraId="36382584"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2303FCEA"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6B0A6D2E"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0</w:t>
            </w:r>
          </w:p>
        </w:tc>
      </w:tr>
      <w:tr w:rsidR="00BD0ECD" w14:paraId="7F7EC3C5"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7235B66E"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11A48B8E"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08A8825"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0D95F12D" w14:textId="77777777" w:rsidR="00BD0ECD" w:rsidRDefault="00BD0ECD" w:rsidP="0023451F">
            <w:pPr>
              <w:pStyle w:val="TAC"/>
            </w:pPr>
            <w:r>
              <w:rPr>
                <w:lang w:val="en-US" w:eastAsia="zh-CN" w:bidi="ar"/>
              </w:rPr>
              <w:t>CA_n258C</w:t>
            </w:r>
          </w:p>
        </w:tc>
        <w:tc>
          <w:tcPr>
            <w:tcW w:w="1738" w:type="dxa"/>
            <w:tcBorders>
              <w:top w:val="nil"/>
              <w:left w:val="single" w:sz="4" w:space="0" w:color="auto"/>
              <w:bottom w:val="single" w:sz="4" w:space="0" w:color="auto"/>
              <w:right w:val="single" w:sz="4" w:space="0" w:color="auto"/>
            </w:tcBorders>
          </w:tcPr>
          <w:p w14:paraId="4C51F708" w14:textId="77777777" w:rsidR="00BD0ECD" w:rsidRDefault="00BD0ECD" w:rsidP="0023451F">
            <w:pPr>
              <w:pStyle w:val="TAC"/>
              <w:overflowPunct w:val="0"/>
              <w:autoSpaceDE w:val="0"/>
              <w:autoSpaceDN w:val="0"/>
              <w:adjustRightInd w:val="0"/>
              <w:rPr>
                <w:szCs w:val="18"/>
                <w:lang w:val="en-US" w:eastAsia="zh-CN"/>
              </w:rPr>
            </w:pPr>
          </w:p>
        </w:tc>
      </w:tr>
      <w:tr w:rsidR="00BD0ECD" w14:paraId="270FC915"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3D2962EA" w14:textId="77777777" w:rsidR="00BD0ECD" w:rsidRDefault="00BD0ECD" w:rsidP="0023451F">
            <w:pPr>
              <w:pStyle w:val="TAC"/>
              <w:overflowPunct w:val="0"/>
              <w:autoSpaceDE w:val="0"/>
              <w:autoSpaceDN w:val="0"/>
              <w:adjustRightInd w:val="0"/>
              <w:rPr>
                <w:szCs w:val="18"/>
              </w:rPr>
            </w:pPr>
            <w:r>
              <w:rPr>
                <w:szCs w:val="18"/>
              </w:rPr>
              <w:t>CA_n1A-n258D</w:t>
            </w:r>
          </w:p>
        </w:tc>
        <w:tc>
          <w:tcPr>
            <w:tcW w:w="1858" w:type="dxa"/>
            <w:tcBorders>
              <w:top w:val="single" w:sz="4" w:space="0" w:color="auto"/>
              <w:left w:val="single" w:sz="4" w:space="0" w:color="auto"/>
              <w:bottom w:val="nil"/>
              <w:right w:val="single" w:sz="4" w:space="0" w:color="auto"/>
            </w:tcBorders>
          </w:tcPr>
          <w:p w14:paraId="77C478B5" w14:textId="77777777" w:rsidR="00BD0ECD" w:rsidRDefault="00BD0ECD" w:rsidP="0023451F">
            <w:pPr>
              <w:pStyle w:val="TAC"/>
              <w:overflowPunct w:val="0"/>
              <w:autoSpaceDE w:val="0"/>
              <w:autoSpaceDN w:val="0"/>
              <w:adjustRightInd w:val="0"/>
              <w:rPr>
                <w:szCs w:val="18"/>
              </w:rPr>
            </w:pPr>
            <w:r>
              <w:rPr>
                <w:szCs w:val="18"/>
              </w:rPr>
              <w:t>CA_n1A-n258A</w:t>
            </w:r>
          </w:p>
        </w:tc>
        <w:tc>
          <w:tcPr>
            <w:tcW w:w="912" w:type="dxa"/>
            <w:tcBorders>
              <w:top w:val="single" w:sz="4" w:space="0" w:color="auto"/>
              <w:left w:val="single" w:sz="4" w:space="0" w:color="auto"/>
              <w:bottom w:val="single" w:sz="4" w:space="0" w:color="auto"/>
              <w:right w:val="single" w:sz="4" w:space="0" w:color="auto"/>
            </w:tcBorders>
          </w:tcPr>
          <w:p w14:paraId="47579F74"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078D0DF8"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495D9AFD"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37B44FB8" w14:textId="77777777" w:rsidTr="00BD0ECD">
        <w:trPr>
          <w:trHeight w:val="187"/>
          <w:jc w:val="center"/>
        </w:trPr>
        <w:tc>
          <w:tcPr>
            <w:tcW w:w="1894" w:type="dxa"/>
            <w:tcBorders>
              <w:top w:val="nil"/>
              <w:left w:val="single" w:sz="4" w:space="0" w:color="auto"/>
              <w:bottom w:val="nil"/>
              <w:right w:val="single" w:sz="4" w:space="0" w:color="auto"/>
            </w:tcBorders>
          </w:tcPr>
          <w:p w14:paraId="23A1F70F"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178FB86B"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FA29CA9"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1C60FDA7" w14:textId="77777777" w:rsidR="00BD0ECD" w:rsidRDefault="00BD0ECD" w:rsidP="0023451F">
            <w:pPr>
              <w:pStyle w:val="TAC"/>
            </w:pPr>
            <w:r>
              <w:rPr>
                <w:lang w:val="en-US" w:eastAsia="zh-CN" w:bidi="ar"/>
              </w:rPr>
              <w:t>CA_n258D</w:t>
            </w:r>
          </w:p>
        </w:tc>
        <w:tc>
          <w:tcPr>
            <w:tcW w:w="1738" w:type="dxa"/>
            <w:tcBorders>
              <w:top w:val="nil"/>
              <w:left w:val="single" w:sz="4" w:space="0" w:color="auto"/>
              <w:bottom w:val="single" w:sz="4" w:space="0" w:color="auto"/>
              <w:right w:val="single" w:sz="4" w:space="0" w:color="auto"/>
            </w:tcBorders>
          </w:tcPr>
          <w:p w14:paraId="4FEFA5B1" w14:textId="77777777" w:rsidR="00BD0ECD" w:rsidRDefault="00BD0ECD" w:rsidP="0023451F">
            <w:pPr>
              <w:pStyle w:val="TAC"/>
              <w:overflowPunct w:val="0"/>
              <w:autoSpaceDE w:val="0"/>
              <w:autoSpaceDN w:val="0"/>
              <w:adjustRightInd w:val="0"/>
              <w:rPr>
                <w:szCs w:val="18"/>
                <w:lang w:eastAsia="zh-CN"/>
              </w:rPr>
            </w:pPr>
          </w:p>
        </w:tc>
      </w:tr>
      <w:tr w:rsidR="00BD0ECD" w14:paraId="5385F1D3" w14:textId="77777777" w:rsidTr="00BD0ECD">
        <w:trPr>
          <w:trHeight w:val="187"/>
          <w:jc w:val="center"/>
        </w:trPr>
        <w:tc>
          <w:tcPr>
            <w:tcW w:w="1894" w:type="dxa"/>
            <w:tcBorders>
              <w:top w:val="nil"/>
              <w:left w:val="single" w:sz="4" w:space="0" w:color="auto"/>
              <w:bottom w:val="nil"/>
              <w:right w:val="single" w:sz="4" w:space="0" w:color="auto"/>
            </w:tcBorders>
          </w:tcPr>
          <w:p w14:paraId="1B630636"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40F1FA38"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E18FD74"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3FC00D14"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45C28C1C"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099674C7"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549B1BD2"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5D871DE8"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23932639"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5F2E237C" w14:textId="77777777" w:rsidR="00BD0ECD" w:rsidRDefault="00BD0ECD" w:rsidP="0023451F">
            <w:pPr>
              <w:pStyle w:val="TAC"/>
            </w:pPr>
            <w:r>
              <w:rPr>
                <w:lang w:val="en-US" w:eastAsia="zh-CN" w:bidi="ar"/>
              </w:rPr>
              <w:t>CA_n258D</w:t>
            </w:r>
          </w:p>
        </w:tc>
        <w:tc>
          <w:tcPr>
            <w:tcW w:w="1738" w:type="dxa"/>
            <w:tcBorders>
              <w:top w:val="nil"/>
              <w:left w:val="single" w:sz="4" w:space="0" w:color="auto"/>
              <w:bottom w:val="single" w:sz="4" w:space="0" w:color="auto"/>
              <w:right w:val="single" w:sz="4" w:space="0" w:color="auto"/>
            </w:tcBorders>
          </w:tcPr>
          <w:p w14:paraId="08143088" w14:textId="77777777" w:rsidR="00BD0ECD" w:rsidRDefault="00BD0ECD" w:rsidP="0023451F">
            <w:pPr>
              <w:pStyle w:val="TAC"/>
              <w:overflowPunct w:val="0"/>
              <w:autoSpaceDE w:val="0"/>
              <w:autoSpaceDN w:val="0"/>
              <w:adjustRightInd w:val="0"/>
              <w:rPr>
                <w:szCs w:val="18"/>
                <w:lang w:val="en-US" w:eastAsia="zh-CN"/>
              </w:rPr>
            </w:pPr>
          </w:p>
        </w:tc>
      </w:tr>
      <w:tr w:rsidR="00BD0ECD" w14:paraId="1F5C2B47"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6C0A9F93" w14:textId="77777777" w:rsidR="00BD0ECD" w:rsidRDefault="00BD0ECD" w:rsidP="0023451F">
            <w:pPr>
              <w:pStyle w:val="TAC"/>
              <w:overflowPunct w:val="0"/>
              <w:autoSpaceDE w:val="0"/>
              <w:autoSpaceDN w:val="0"/>
              <w:adjustRightInd w:val="0"/>
              <w:rPr>
                <w:szCs w:val="18"/>
              </w:rPr>
            </w:pPr>
            <w:r>
              <w:rPr>
                <w:szCs w:val="18"/>
              </w:rPr>
              <w:t>CA_n1A-n258E</w:t>
            </w:r>
          </w:p>
        </w:tc>
        <w:tc>
          <w:tcPr>
            <w:tcW w:w="1858" w:type="dxa"/>
            <w:tcBorders>
              <w:top w:val="single" w:sz="4" w:space="0" w:color="auto"/>
              <w:left w:val="single" w:sz="4" w:space="0" w:color="auto"/>
              <w:bottom w:val="nil"/>
              <w:right w:val="single" w:sz="4" w:space="0" w:color="auto"/>
            </w:tcBorders>
          </w:tcPr>
          <w:p w14:paraId="6E98CDD3" w14:textId="77777777" w:rsidR="00BD0ECD" w:rsidRDefault="00BD0ECD" w:rsidP="0023451F">
            <w:pPr>
              <w:pStyle w:val="TAC"/>
              <w:overflowPunct w:val="0"/>
              <w:autoSpaceDE w:val="0"/>
              <w:autoSpaceDN w:val="0"/>
              <w:adjustRightInd w:val="0"/>
              <w:rPr>
                <w:szCs w:val="18"/>
              </w:rPr>
            </w:pPr>
            <w:r>
              <w:rPr>
                <w:szCs w:val="18"/>
              </w:rPr>
              <w:t>CA_n1A-n258A</w:t>
            </w:r>
          </w:p>
        </w:tc>
        <w:tc>
          <w:tcPr>
            <w:tcW w:w="912" w:type="dxa"/>
            <w:tcBorders>
              <w:top w:val="single" w:sz="4" w:space="0" w:color="auto"/>
              <w:left w:val="single" w:sz="4" w:space="0" w:color="auto"/>
              <w:bottom w:val="single" w:sz="4" w:space="0" w:color="auto"/>
              <w:right w:val="single" w:sz="4" w:space="0" w:color="auto"/>
            </w:tcBorders>
          </w:tcPr>
          <w:p w14:paraId="771D0891"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2FDE98B0"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09947514"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1B6BA459" w14:textId="77777777" w:rsidTr="00BD0ECD">
        <w:trPr>
          <w:trHeight w:val="187"/>
          <w:jc w:val="center"/>
        </w:trPr>
        <w:tc>
          <w:tcPr>
            <w:tcW w:w="1894" w:type="dxa"/>
            <w:tcBorders>
              <w:top w:val="nil"/>
              <w:left w:val="single" w:sz="4" w:space="0" w:color="auto"/>
              <w:bottom w:val="nil"/>
              <w:right w:val="single" w:sz="4" w:space="0" w:color="auto"/>
            </w:tcBorders>
          </w:tcPr>
          <w:p w14:paraId="2DF5004F"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2B19B569"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4514767"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0D2CEE1F" w14:textId="77777777" w:rsidR="00BD0ECD" w:rsidRDefault="00BD0ECD" w:rsidP="0023451F">
            <w:pPr>
              <w:pStyle w:val="TAC"/>
            </w:pPr>
            <w:r>
              <w:rPr>
                <w:lang w:val="en-US" w:eastAsia="zh-CN" w:bidi="ar"/>
              </w:rPr>
              <w:t>CA_n258E</w:t>
            </w:r>
          </w:p>
        </w:tc>
        <w:tc>
          <w:tcPr>
            <w:tcW w:w="1738" w:type="dxa"/>
            <w:tcBorders>
              <w:top w:val="nil"/>
              <w:left w:val="single" w:sz="4" w:space="0" w:color="auto"/>
              <w:bottom w:val="single" w:sz="4" w:space="0" w:color="auto"/>
              <w:right w:val="single" w:sz="4" w:space="0" w:color="auto"/>
            </w:tcBorders>
          </w:tcPr>
          <w:p w14:paraId="0FB7DB7B" w14:textId="77777777" w:rsidR="00BD0ECD" w:rsidRDefault="00BD0ECD" w:rsidP="0023451F">
            <w:pPr>
              <w:pStyle w:val="TAC"/>
              <w:overflowPunct w:val="0"/>
              <w:autoSpaceDE w:val="0"/>
              <w:autoSpaceDN w:val="0"/>
              <w:adjustRightInd w:val="0"/>
              <w:rPr>
                <w:szCs w:val="18"/>
                <w:lang w:eastAsia="zh-CN"/>
              </w:rPr>
            </w:pPr>
          </w:p>
        </w:tc>
      </w:tr>
      <w:tr w:rsidR="00BD0ECD" w14:paraId="58B94AE9" w14:textId="77777777" w:rsidTr="00BD0ECD">
        <w:trPr>
          <w:trHeight w:val="187"/>
          <w:jc w:val="center"/>
        </w:trPr>
        <w:tc>
          <w:tcPr>
            <w:tcW w:w="1894" w:type="dxa"/>
            <w:tcBorders>
              <w:top w:val="nil"/>
              <w:left w:val="single" w:sz="4" w:space="0" w:color="auto"/>
              <w:bottom w:val="nil"/>
              <w:right w:val="single" w:sz="4" w:space="0" w:color="auto"/>
            </w:tcBorders>
          </w:tcPr>
          <w:p w14:paraId="0B8CB9AF"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30BC2FC3"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E8126BA"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7BB79412"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4CB862F6"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71A0F972"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577BBACA"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40B9B1AC"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2EE1E89B"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2BA542F9" w14:textId="77777777" w:rsidR="00BD0ECD" w:rsidRDefault="00BD0ECD" w:rsidP="0023451F">
            <w:pPr>
              <w:pStyle w:val="TAC"/>
            </w:pPr>
            <w:r>
              <w:rPr>
                <w:lang w:val="en-US" w:eastAsia="zh-CN" w:bidi="ar"/>
              </w:rPr>
              <w:t>CA_n258E</w:t>
            </w:r>
          </w:p>
        </w:tc>
        <w:tc>
          <w:tcPr>
            <w:tcW w:w="1738" w:type="dxa"/>
            <w:tcBorders>
              <w:top w:val="nil"/>
              <w:left w:val="single" w:sz="4" w:space="0" w:color="auto"/>
              <w:bottom w:val="single" w:sz="4" w:space="0" w:color="auto"/>
              <w:right w:val="single" w:sz="4" w:space="0" w:color="auto"/>
            </w:tcBorders>
          </w:tcPr>
          <w:p w14:paraId="7E071AED" w14:textId="77777777" w:rsidR="00BD0ECD" w:rsidRDefault="00BD0ECD" w:rsidP="0023451F">
            <w:pPr>
              <w:pStyle w:val="TAC"/>
              <w:overflowPunct w:val="0"/>
              <w:autoSpaceDE w:val="0"/>
              <w:autoSpaceDN w:val="0"/>
              <w:adjustRightInd w:val="0"/>
              <w:rPr>
                <w:szCs w:val="18"/>
                <w:lang w:val="en-US" w:eastAsia="zh-CN"/>
              </w:rPr>
            </w:pPr>
          </w:p>
        </w:tc>
      </w:tr>
      <w:tr w:rsidR="00BD0ECD" w14:paraId="5F194687"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478E744A" w14:textId="77777777" w:rsidR="00BD0ECD" w:rsidRDefault="00BD0ECD" w:rsidP="0023451F">
            <w:pPr>
              <w:pStyle w:val="TAC"/>
              <w:overflowPunct w:val="0"/>
              <w:autoSpaceDE w:val="0"/>
              <w:autoSpaceDN w:val="0"/>
              <w:adjustRightInd w:val="0"/>
              <w:rPr>
                <w:szCs w:val="18"/>
              </w:rPr>
            </w:pPr>
            <w:r>
              <w:rPr>
                <w:szCs w:val="18"/>
              </w:rPr>
              <w:t>CA_n1A-n258F</w:t>
            </w:r>
          </w:p>
        </w:tc>
        <w:tc>
          <w:tcPr>
            <w:tcW w:w="1858" w:type="dxa"/>
            <w:tcBorders>
              <w:top w:val="single" w:sz="4" w:space="0" w:color="auto"/>
              <w:left w:val="single" w:sz="4" w:space="0" w:color="auto"/>
              <w:bottom w:val="nil"/>
              <w:right w:val="single" w:sz="4" w:space="0" w:color="auto"/>
            </w:tcBorders>
          </w:tcPr>
          <w:p w14:paraId="3F1007AF" w14:textId="77777777" w:rsidR="00BD0ECD" w:rsidRDefault="00BD0ECD" w:rsidP="0023451F">
            <w:pPr>
              <w:pStyle w:val="TAC"/>
              <w:overflowPunct w:val="0"/>
              <w:autoSpaceDE w:val="0"/>
              <w:autoSpaceDN w:val="0"/>
              <w:adjustRightInd w:val="0"/>
              <w:rPr>
                <w:szCs w:val="18"/>
              </w:rPr>
            </w:pPr>
            <w:r>
              <w:rPr>
                <w:szCs w:val="18"/>
              </w:rPr>
              <w:t>CA_n1A-n258A</w:t>
            </w:r>
          </w:p>
        </w:tc>
        <w:tc>
          <w:tcPr>
            <w:tcW w:w="912" w:type="dxa"/>
            <w:tcBorders>
              <w:top w:val="single" w:sz="4" w:space="0" w:color="auto"/>
              <w:left w:val="single" w:sz="4" w:space="0" w:color="auto"/>
              <w:bottom w:val="single" w:sz="4" w:space="0" w:color="auto"/>
              <w:right w:val="single" w:sz="4" w:space="0" w:color="auto"/>
            </w:tcBorders>
          </w:tcPr>
          <w:p w14:paraId="6503A561"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57EC6E27"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244AA7EF"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42689A4D" w14:textId="77777777" w:rsidTr="00BD0ECD">
        <w:trPr>
          <w:trHeight w:val="187"/>
          <w:jc w:val="center"/>
        </w:trPr>
        <w:tc>
          <w:tcPr>
            <w:tcW w:w="1894" w:type="dxa"/>
            <w:tcBorders>
              <w:top w:val="nil"/>
              <w:left w:val="single" w:sz="4" w:space="0" w:color="auto"/>
              <w:bottom w:val="nil"/>
              <w:right w:val="single" w:sz="4" w:space="0" w:color="auto"/>
            </w:tcBorders>
          </w:tcPr>
          <w:p w14:paraId="67B3868D"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6D3DC36F"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57F6EF5"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34D0B41A" w14:textId="77777777" w:rsidR="00BD0ECD" w:rsidRDefault="00BD0ECD" w:rsidP="0023451F">
            <w:pPr>
              <w:pStyle w:val="TAC"/>
            </w:pPr>
            <w:r>
              <w:rPr>
                <w:lang w:val="en-US" w:eastAsia="zh-CN" w:bidi="ar"/>
              </w:rPr>
              <w:t>CA_n258F</w:t>
            </w:r>
          </w:p>
        </w:tc>
        <w:tc>
          <w:tcPr>
            <w:tcW w:w="1738" w:type="dxa"/>
            <w:tcBorders>
              <w:top w:val="nil"/>
              <w:left w:val="single" w:sz="4" w:space="0" w:color="auto"/>
              <w:bottom w:val="single" w:sz="4" w:space="0" w:color="auto"/>
              <w:right w:val="single" w:sz="4" w:space="0" w:color="auto"/>
            </w:tcBorders>
          </w:tcPr>
          <w:p w14:paraId="459A101A" w14:textId="77777777" w:rsidR="00BD0ECD" w:rsidRDefault="00BD0ECD" w:rsidP="0023451F">
            <w:pPr>
              <w:pStyle w:val="TAC"/>
              <w:overflowPunct w:val="0"/>
              <w:autoSpaceDE w:val="0"/>
              <w:autoSpaceDN w:val="0"/>
              <w:adjustRightInd w:val="0"/>
              <w:rPr>
                <w:szCs w:val="18"/>
                <w:lang w:eastAsia="zh-CN"/>
              </w:rPr>
            </w:pPr>
          </w:p>
        </w:tc>
      </w:tr>
      <w:tr w:rsidR="00BD0ECD" w14:paraId="664BAD14" w14:textId="77777777" w:rsidTr="00BD0ECD">
        <w:trPr>
          <w:trHeight w:val="187"/>
          <w:jc w:val="center"/>
        </w:trPr>
        <w:tc>
          <w:tcPr>
            <w:tcW w:w="1894" w:type="dxa"/>
            <w:tcBorders>
              <w:top w:val="nil"/>
              <w:left w:val="single" w:sz="4" w:space="0" w:color="auto"/>
              <w:bottom w:val="nil"/>
              <w:right w:val="single" w:sz="4" w:space="0" w:color="auto"/>
            </w:tcBorders>
          </w:tcPr>
          <w:p w14:paraId="41F4422E"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529BC01E"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C261DD5"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1D53538A"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20B8A2D6"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7DE879CA"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003BC118"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0F6B6D9E"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27590D35"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1E5C850D" w14:textId="77777777" w:rsidR="00BD0ECD" w:rsidRDefault="00BD0ECD" w:rsidP="0023451F">
            <w:pPr>
              <w:pStyle w:val="TAC"/>
            </w:pPr>
            <w:r>
              <w:rPr>
                <w:lang w:val="en-US" w:eastAsia="zh-CN" w:bidi="ar"/>
              </w:rPr>
              <w:t>CA_n258F</w:t>
            </w:r>
          </w:p>
        </w:tc>
        <w:tc>
          <w:tcPr>
            <w:tcW w:w="1738" w:type="dxa"/>
            <w:tcBorders>
              <w:top w:val="nil"/>
              <w:left w:val="single" w:sz="4" w:space="0" w:color="auto"/>
              <w:bottom w:val="single" w:sz="4" w:space="0" w:color="auto"/>
              <w:right w:val="single" w:sz="4" w:space="0" w:color="auto"/>
            </w:tcBorders>
          </w:tcPr>
          <w:p w14:paraId="5E6904C2" w14:textId="77777777" w:rsidR="00BD0ECD" w:rsidRDefault="00BD0ECD" w:rsidP="0023451F">
            <w:pPr>
              <w:pStyle w:val="TAC"/>
              <w:overflowPunct w:val="0"/>
              <w:autoSpaceDE w:val="0"/>
              <w:autoSpaceDN w:val="0"/>
              <w:adjustRightInd w:val="0"/>
              <w:rPr>
                <w:szCs w:val="18"/>
                <w:lang w:val="en-US" w:eastAsia="zh-CN"/>
              </w:rPr>
            </w:pPr>
          </w:p>
        </w:tc>
      </w:tr>
      <w:tr w:rsidR="00BD0ECD" w14:paraId="46D742B8"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5A952920" w14:textId="77777777" w:rsidR="00BD0ECD" w:rsidRDefault="00BD0ECD" w:rsidP="0023451F">
            <w:pPr>
              <w:pStyle w:val="TAC"/>
              <w:overflowPunct w:val="0"/>
              <w:autoSpaceDE w:val="0"/>
              <w:autoSpaceDN w:val="0"/>
              <w:adjustRightInd w:val="0"/>
              <w:rPr>
                <w:szCs w:val="18"/>
              </w:rPr>
            </w:pPr>
            <w:r>
              <w:rPr>
                <w:szCs w:val="18"/>
              </w:rPr>
              <w:t>CA_n1A-n258G</w:t>
            </w:r>
          </w:p>
        </w:tc>
        <w:tc>
          <w:tcPr>
            <w:tcW w:w="1858" w:type="dxa"/>
            <w:tcBorders>
              <w:top w:val="single" w:sz="4" w:space="0" w:color="auto"/>
              <w:left w:val="single" w:sz="4" w:space="0" w:color="auto"/>
              <w:bottom w:val="nil"/>
              <w:right w:val="single" w:sz="4" w:space="0" w:color="auto"/>
            </w:tcBorders>
          </w:tcPr>
          <w:p w14:paraId="27579C73" w14:textId="77777777" w:rsidR="00BD0ECD" w:rsidRDefault="00BD0ECD" w:rsidP="0023451F">
            <w:pPr>
              <w:pStyle w:val="TAC"/>
              <w:overflowPunct w:val="0"/>
              <w:autoSpaceDE w:val="0"/>
              <w:autoSpaceDN w:val="0"/>
              <w:adjustRightInd w:val="0"/>
              <w:rPr>
                <w:szCs w:val="18"/>
              </w:rPr>
            </w:pPr>
            <w:r>
              <w:rPr>
                <w:szCs w:val="18"/>
              </w:rPr>
              <w:t>CA_n1A-n258A</w:t>
            </w:r>
          </w:p>
          <w:p w14:paraId="6719A9DD" w14:textId="77777777" w:rsidR="00BD0ECD" w:rsidRDefault="00BD0ECD" w:rsidP="0023451F">
            <w:pPr>
              <w:pStyle w:val="TAC"/>
              <w:overflowPunct w:val="0"/>
              <w:autoSpaceDE w:val="0"/>
              <w:autoSpaceDN w:val="0"/>
              <w:adjustRightInd w:val="0"/>
              <w:rPr>
                <w:szCs w:val="18"/>
              </w:rPr>
            </w:pPr>
            <w:r>
              <w:rPr>
                <w:szCs w:val="18"/>
              </w:rPr>
              <w:t>CA_n1A-n258G</w:t>
            </w:r>
          </w:p>
        </w:tc>
        <w:tc>
          <w:tcPr>
            <w:tcW w:w="912" w:type="dxa"/>
            <w:tcBorders>
              <w:top w:val="single" w:sz="4" w:space="0" w:color="auto"/>
              <w:left w:val="single" w:sz="4" w:space="0" w:color="auto"/>
              <w:bottom w:val="single" w:sz="4" w:space="0" w:color="auto"/>
              <w:right w:val="single" w:sz="4" w:space="0" w:color="auto"/>
            </w:tcBorders>
          </w:tcPr>
          <w:p w14:paraId="5E966511"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4AB01897"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60AC2368"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763D376F" w14:textId="77777777" w:rsidTr="00BD0ECD">
        <w:trPr>
          <w:trHeight w:val="187"/>
          <w:jc w:val="center"/>
        </w:trPr>
        <w:tc>
          <w:tcPr>
            <w:tcW w:w="1894" w:type="dxa"/>
            <w:tcBorders>
              <w:top w:val="nil"/>
              <w:left w:val="single" w:sz="4" w:space="0" w:color="auto"/>
              <w:bottom w:val="nil"/>
              <w:right w:val="single" w:sz="4" w:space="0" w:color="auto"/>
            </w:tcBorders>
          </w:tcPr>
          <w:p w14:paraId="4B2762F0"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410B5FB6"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C63B0BE"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47804AE1" w14:textId="77777777" w:rsidR="00BD0ECD" w:rsidRDefault="00BD0ECD" w:rsidP="0023451F">
            <w:pPr>
              <w:pStyle w:val="TAC"/>
            </w:pPr>
            <w:r>
              <w:rPr>
                <w:lang w:val="en-US" w:eastAsia="zh-CN" w:bidi="ar"/>
              </w:rPr>
              <w:t>CA_n258G</w:t>
            </w:r>
          </w:p>
        </w:tc>
        <w:tc>
          <w:tcPr>
            <w:tcW w:w="1738" w:type="dxa"/>
            <w:tcBorders>
              <w:top w:val="nil"/>
              <w:left w:val="single" w:sz="4" w:space="0" w:color="auto"/>
              <w:bottom w:val="single" w:sz="4" w:space="0" w:color="auto"/>
              <w:right w:val="single" w:sz="4" w:space="0" w:color="auto"/>
            </w:tcBorders>
          </w:tcPr>
          <w:p w14:paraId="1FC57C45" w14:textId="77777777" w:rsidR="00BD0ECD" w:rsidRDefault="00BD0ECD" w:rsidP="0023451F">
            <w:pPr>
              <w:pStyle w:val="TAC"/>
              <w:overflowPunct w:val="0"/>
              <w:autoSpaceDE w:val="0"/>
              <w:autoSpaceDN w:val="0"/>
              <w:adjustRightInd w:val="0"/>
              <w:rPr>
                <w:szCs w:val="18"/>
                <w:lang w:eastAsia="zh-CN"/>
              </w:rPr>
            </w:pPr>
          </w:p>
        </w:tc>
      </w:tr>
      <w:tr w:rsidR="00BD0ECD" w14:paraId="6B8886FE" w14:textId="77777777" w:rsidTr="00BD0ECD">
        <w:trPr>
          <w:trHeight w:val="187"/>
          <w:jc w:val="center"/>
        </w:trPr>
        <w:tc>
          <w:tcPr>
            <w:tcW w:w="1894" w:type="dxa"/>
            <w:tcBorders>
              <w:top w:val="nil"/>
              <w:left w:val="single" w:sz="4" w:space="0" w:color="auto"/>
              <w:bottom w:val="nil"/>
              <w:right w:val="single" w:sz="4" w:space="0" w:color="auto"/>
            </w:tcBorders>
          </w:tcPr>
          <w:p w14:paraId="25848B65"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68E47516"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F6CAD34"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273D600F"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789AF3D1"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7B6F9191"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6FAFB808"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4333EB30"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9D27A03"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5A9F9C4E" w14:textId="77777777" w:rsidR="00BD0ECD" w:rsidRDefault="00BD0ECD" w:rsidP="0023451F">
            <w:pPr>
              <w:pStyle w:val="TAC"/>
            </w:pPr>
            <w:r>
              <w:rPr>
                <w:lang w:val="en-US" w:eastAsia="zh-CN" w:bidi="ar"/>
              </w:rPr>
              <w:t>CA_n258G</w:t>
            </w:r>
          </w:p>
        </w:tc>
        <w:tc>
          <w:tcPr>
            <w:tcW w:w="1738" w:type="dxa"/>
            <w:tcBorders>
              <w:top w:val="nil"/>
              <w:left w:val="single" w:sz="4" w:space="0" w:color="auto"/>
              <w:bottom w:val="single" w:sz="4" w:space="0" w:color="auto"/>
              <w:right w:val="single" w:sz="4" w:space="0" w:color="auto"/>
            </w:tcBorders>
          </w:tcPr>
          <w:p w14:paraId="383C46A9" w14:textId="77777777" w:rsidR="00BD0ECD" w:rsidRDefault="00BD0ECD" w:rsidP="0023451F">
            <w:pPr>
              <w:pStyle w:val="TAC"/>
              <w:overflowPunct w:val="0"/>
              <w:autoSpaceDE w:val="0"/>
              <w:autoSpaceDN w:val="0"/>
              <w:adjustRightInd w:val="0"/>
              <w:rPr>
                <w:szCs w:val="18"/>
                <w:lang w:val="en-US" w:eastAsia="zh-CN"/>
              </w:rPr>
            </w:pPr>
          </w:p>
        </w:tc>
      </w:tr>
      <w:tr w:rsidR="00BD0ECD" w14:paraId="1D393FAD"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02304F28" w14:textId="77777777" w:rsidR="00BD0ECD" w:rsidRDefault="00BD0ECD" w:rsidP="0023451F">
            <w:pPr>
              <w:pStyle w:val="TAC"/>
              <w:overflowPunct w:val="0"/>
              <w:autoSpaceDE w:val="0"/>
              <w:autoSpaceDN w:val="0"/>
              <w:adjustRightInd w:val="0"/>
              <w:rPr>
                <w:szCs w:val="18"/>
              </w:rPr>
            </w:pPr>
            <w:r>
              <w:rPr>
                <w:szCs w:val="18"/>
              </w:rPr>
              <w:t>CA_n1A-n258H</w:t>
            </w:r>
          </w:p>
        </w:tc>
        <w:tc>
          <w:tcPr>
            <w:tcW w:w="1858" w:type="dxa"/>
            <w:tcBorders>
              <w:top w:val="single" w:sz="4" w:space="0" w:color="auto"/>
              <w:left w:val="single" w:sz="4" w:space="0" w:color="auto"/>
              <w:bottom w:val="nil"/>
              <w:right w:val="single" w:sz="4" w:space="0" w:color="auto"/>
            </w:tcBorders>
          </w:tcPr>
          <w:p w14:paraId="12595F2A" w14:textId="77777777" w:rsidR="00BD0ECD" w:rsidRDefault="00BD0ECD" w:rsidP="0023451F">
            <w:pPr>
              <w:pStyle w:val="TAC"/>
              <w:overflowPunct w:val="0"/>
              <w:autoSpaceDE w:val="0"/>
              <w:autoSpaceDN w:val="0"/>
              <w:adjustRightInd w:val="0"/>
              <w:rPr>
                <w:szCs w:val="18"/>
              </w:rPr>
            </w:pPr>
            <w:r>
              <w:rPr>
                <w:szCs w:val="18"/>
              </w:rPr>
              <w:t>CA_n1A-n258A</w:t>
            </w:r>
          </w:p>
          <w:p w14:paraId="09A4997E" w14:textId="77777777" w:rsidR="00BD0ECD" w:rsidRDefault="00BD0ECD" w:rsidP="0023451F">
            <w:pPr>
              <w:pStyle w:val="TAC"/>
              <w:overflowPunct w:val="0"/>
              <w:autoSpaceDE w:val="0"/>
              <w:autoSpaceDN w:val="0"/>
              <w:adjustRightInd w:val="0"/>
              <w:rPr>
                <w:szCs w:val="18"/>
              </w:rPr>
            </w:pPr>
            <w:r>
              <w:rPr>
                <w:szCs w:val="18"/>
              </w:rPr>
              <w:t>CA_n1A-n258G</w:t>
            </w:r>
          </w:p>
          <w:p w14:paraId="0AA128FB" w14:textId="77777777" w:rsidR="00BD0ECD" w:rsidRDefault="00BD0ECD" w:rsidP="0023451F">
            <w:pPr>
              <w:pStyle w:val="TAC"/>
              <w:overflowPunct w:val="0"/>
              <w:autoSpaceDE w:val="0"/>
              <w:autoSpaceDN w:val="0"/>
              <w:adjustRightInd w:val="0"/>
              <w:rPr>
                <w:szCs w:val="18"/>
              </w:rPr>
            </w:pPr>
            <w:r>
              <w:rPr>
                <w:szCs w:val="18"/>
              </w:rPr>
              <w:t>CA_n1A-n258H</w:t>
            </w:r>
          </w:p>
        </w:tc>
        <w:tc>
          <w:tcPr>
            <w:tcW w:w="912" w:type="dxa"/>
            <w:tcBorders>
              <w:top w:val="single" w:sz="4" w:space="0" w:color="auto"/>
              <w:left w:val="single" w:sz="4" w:space="0" w:color="auto"/>
              <w:bottom w:val="single" w:sz="4" w:space="0" w:color="auto"/>
              <w:right w:val="single" w:sz="4" w:space="0" w:color="auto"/>
            </w:tcBorders>
          </w:tcPr>
          <w:p w14:paraId="63ADCD1E"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1DA2F0FC"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0F03BB68"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5DB5E005" w14:textId="77777777" w:rsidTr="00BD0ECD">
        <w:trPr>
          <w:trHeight w:val="187"/>
          <w:jc w:val="center"/>
        </w:trPr>
        <w:tc>
          <w:tcPr>
            <w:tcW w:w="1894" w:type="dxa"/>
            <w:tcBorders>
              <w:top w:val="nil"/>
              <w:left w:val="single" w:sz="4" w:space="0" w:color="auto"/>
              <w:bottom w:val="nil"/>
              <w:right w:val="single" w:sz="4" w:space="0" w:color="auto"/>
            </w:tcBorders>
          </w:tcPr>
          <w:p w14:paraId="384CA0D9"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6EC365DE"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927E8F6"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6B21142F" w14:textId="77777777" w:rsidR="00BD0ECD" w:rsidRDefault="00BD0ECD" w:rsidP="0023451F">
            <w:pPr>
              <w:pStyle w:val="TAC"/>
            </w:pPr>
            <w:r>
              <w:rPr>
                <w:lang w:val="en-US" w:eastAsia="zh-CN" w:bidi="ar"/>
              </w:rPr>
              <w:t>CA_n258H</w:t>
            </w:r>
          </w:p>
        </w:tc>
        <w:tc>
          <w:tcPr>
            <w:tcW w:w="1738" w:type="dxa"/>
            <w:tcBorders>
              <w:top w:val="nil"/>
              <w:left w:val="single" w:sz="4" w:space="0" w:color="auto"/>
              <w:bottom w:val="single" w:sz="4" w:space="0" w:color="auto"/>
              <w:right w:val="single" w:sz="4" w:space="0" w:color="auto"/>
            </w:tcBorders>
          </w:tcPr>
          <w:p w14:paraId="6F1041B6" w14:textId="77777777" w:rsidR="00BD0ECD" w:rsidRDefault="00BD0ECD" w:rsidP="0023451F">
            <w:pPr>
              <w:pStyle w:val="TAC"/>
              <w:overflowPunct w:val="0"/>
              <w:autoSpaceDE w:val="0"/>
              <w:autoSpaceDN w:val="0"/>
              <w:adjustRightInd w:val="0"/>
              <w:rPr>
                <w:szCs w:val="18"/>
                <w:lang w:eastAsia="zh-CN"/>
              </w:rPr>
            </w:pPr>
          </w:p>
        </w:tc>
      </w:tr>
      <w:tr w:rsidR="00BD0ECD" w14:paraId="1BFE8142" w14:textId="77777777" w:rsidTr="00BD0ECD">
        <w:trPr>
          <w:trHeight w:val="187"/>
          <w:jc w:val="center"/>
        </w:trPr>
        <w:tc>
          <w:tcPr>
            <w:tcW w:w="1894" w:type="dxa"/>
            <w:tcBorders>
              <w:top w:val="nil"/>
              <w:left w:val="single" w:sz="4" w:space="0" w:color="auto"/>
              <w:bottom w:val="nil"/>
              <w:right w:val="single" w:sz="4" w:space="0" w:color="auto"/>
            </w:tcBorders>
          </w:tcPr>
          <w:p w14:paraId="2560183A"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728E3EEF"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6115D2B"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73302EAF"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1A7BD747"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26936007"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0DB178E0"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6C76F02E"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29E90781"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6BD19DD4" w14:textId="77777777" w:rsidR="00BD0ECD" w:rsidRDefault="00BD0ECD" w:rsidP="0023451F">
            <w:pPr>
              <w:pStyle w:val="TAC"/>
            </w:pPr>
            <w:r>
              <w:rPr>
                <w:lang w:val="en-US" w:eastAsia="zh-CN" w:bidi="ar"/>
              </w:rPr>
              <w:t>CA_n258H</w:t>
            </w:r>
          </w:p>
        </w:tc>
        <w:tc>
          <w:tcPr>
            <w:tcW w:w="1738" w:type="dxa"/>
            <w:tcBorders>
              <w:top w:val="nil"/>
              <w:left w:val="single" w:sz="4" w:space="0" w:color="auto"/>
              <w:bottom w:val="single" w:sz="4" w:space="0" w:color="auto"/>
              <w:right w:val="single" w:sz="4" w:space="0" w:color="auto"/>
            </w:tcBorders>
          </w:tcPr>
          <w:p w14:paraId="63A0B02B" w14:textId="77777777" w:rsidR="00BD0ECD" w:rsidRDefault="00BD0ECD" w:rsidP="0023451F">
            <w:pPr>
              <w:pStyle w:val="TAC"/>
              <w:overflowPunct w:val="0"/>
              <w:autoSpaceDE w:val="0"/>
              <w:autoSpaceDN w:val="0"/>
              <w:adjustRightInd w:val="0"/>
              <w:rPr>
                <w:szCs w:val="18"/>
                <w:lang w:val="en-US" w:eastAsia="zh-CN"/>
              </w:rPr>
            </w:pPr>
          </w:p>
        </w:tc>
      </w:tr>
      <w:tr w:rsidR="00BD0ECD" w14:paraId="31F4F573"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7ED7B06D" w14:textId="77777777" w:rsidR="00BD0ECD" w:rsidRDefault="00BD0ECD" w:rsidP="0023451F">
            <w:pPr>
              <w:pStyle w:val="TAC"/>
              <w:overflowPunct w:val="0"/>
              <w:autoSpaceDE w:val="0"/>
              <w:autoSpaceDN w:val="0"/>
              <w:adjustRightInd w:val="0"/>
              <w:rPr>
                <w:szCs w:val="18"/>
              </w:rPr>
            </w:pPr>
            <w:r>
              <w:rPr>
                <w:szCs w:val="18"/>
              </w:rPr>
              <w:t>CA_n1A-n258I</w:t>
            </w:r>
          </w:p>
        </w:tc>
        <w:tc>
          <w:tcPr>
            <w:tcW w:w="1858" w:type="dxa"/>
            <w:tcBorders>
              <w:top w:val="single" w:sz="4" w:space="0" w:color="auto"/>
              <w:left w:val="single" w:sz="4" w:space="0" w:color="auto"/>
              <w:bottom w:val="nil"/>
              <w:right w:val="single" w:sz="4" w:space="0" w:color="auto"/>
            </w:tcBorders>
          </w:tcPr>
          <w:p w14:paraId="3398352B" w14:textId="77777777" w:rsidR="00BD0ECD" w:rsidRDefault="00BD0ECD" w:rsidP="0023451F">
            <w:pPr>
              <w:pStyle w:val="TAC"/>
              <w:overflowPunct w:val="0"/>
              <w:autoSpaceDE w:val="0"/>
              <w:autoSpaceDN w:val="0"/>
              <w:adjustRightInd w:val="0"/>
              <w:rPr>
                <w:szCs w:val="18"/>
              </w:rPr>
            </w:pPr>
            <w:r>
              <w:rPr>
                <w:szCs w:val="18"/>
              </w:rPr>
              <w:t>CA_n1A-n258A</w:t>
            </w:r>
          </w:p>
          <w:p w14:paraId="713C77ED" w14:textId="77777777" w:rsidR="00BD0ECD" w:rsidRDefault="00BD0ECD" w:rsidP="0023451F">
            <w:pPr>
              <w:pStyle w:val="TAC"/>
              <w:overflowPunct w:val="0"/>
              <w:autoSpaceDE w:val="0"/>
              <w:autoSpaceDN w:val="0"/>
              <w:adjustRightInd w:val="0"/>
              <w:rPr>
                <w:szCs w:val="18"/>
              </w:rPr>
            </w:pPr>
            <w:r>
              <w:rPr>
                <w:szCs w:val="18"/>
              </w:rPr>
              <w:t>CA_n1A-n258G</w:t>
            </w:r>
          </w:p>
          <w:p w14:paraId="37D1BFFA" w14:textId="77777777" w:rsidR="00BD0ECD" w:rsidRDefault="00BD0ECD" w:rsidP="0023451F">
            <w:pPr>
              <w:pStyle w:val="TAC"/>
              <w:overflowPunct w:val="0"/>
              <w:autoSpaceDE w:val="0"/>
              <w:autoSpaceDN w:val="0"/>
              <w:adjustRightInd w:val="0"/>
              <w:rPr>
                <w:szCs w:val="18"/>
              </w:rPr>
            </w:pPr>
            <w:r>
              <w:rPr>
                <w:szCs w:val="18"/>
              </w:rPr>
              <w:t>CA_n1A-n258H</w:t>
            </w:r>
          </w:p>
          <w:p w14:paraId="04BE9D7C" w14:textId="77777777" w:rsidR="00BD0ECD" w:rsidRDefault="00BD0ECD" w:rsidP="0023451F">
            <w:pPr>
              <w:pStyle w:val="TAC"/>
              <w:overflowPunct w:val="0"/>
              <w:autoSpaceDE w:val="0"/>
              <w:autoSpaceDN w:val="0"/>
              <w:adjustRightInd w:val="0"/>
              <w:rPr>
                <w:szCs w:val="18"/>
              </w:rPr>
            </w:pPr>
            <w:r>
              <w:rPr>
                <w:szCs w:val="18"/>
              </w:rPr>
              <w:t>CA_n1A-n258I</w:t>
            </w:r>
          </w:p>
        </w:tc>
        <w:tc>
          <w:tcPr>
            <w:tcW w:w="912" w:type="dxa"/>
            <w:tcBorders>
              <w:top w:val="single" w:sz="4" w:space="0" w:color="auto"/>
              <w:left w:val="single" w:sz="4" w:space="0" w:color="auto"/>
              <w:bottom w:val="single" w:sz="4" w:space="0" w:color="auto"/>
              <w:right w:val="single" w:sz="4" w:space="0" w:color="auto"/>
            </w:tcBorders>
          </w:tcPr>
          <w:p w14:paraId="1FAC5259"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30DFF1EE"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1A5109E2"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7B5D7C55" w14:textId="77777777" w:rsidTr="00BD0ECD">
        <w:trPr>
          <w:trHeight w:val="187"/>
          <w:jc w:val="center"/>
        </w:trPr>
        <w:tc>
          <w:tcPr>
            <w:tcW w:w="1894" w:type="dxa"/>
            <w:tcBorders>
              <w:top w:val="nil"/>
              <w:left w:val="single" w:sz="4" w:space="0" w:color="auto"/>
              <w:bottom w:val="nil"/>
              <w:right w:val="single" w:sz="4" w:space="0" w:color="auto"/>
            </w:tcBorders>
          </w:tcPr>
          <w:p w14:paraId="1D790828"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473AB608"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2662008"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12E7A58E" w14:textId="77777777" w:rsidR="00BD0ECD" w:rsidRDefault="00BD0ECD" w:rsidP="0023451F">
            <w:pPr>
              <w:pStyle w:val="TAC"/>
            </w:pPr>
            <w:r>
              <w:rPr>
                <w:lang w:val="en-US" w:eastAsia="zh-CN" w:bidi="ar"/>
              </w:rPr>
              <w:t>CA_n258I</w:t>
            </w:r>
          </w:p>
        </w:tc>
        <w:tc>
          <w:tcPr>
            <w:tcW w:w="1738" w:type="dxa"/>
            <w:tcBorders>
              <w:top w:val="nil"/>
              <w:left w:val="single" w:sz="4" w:space="0" w:color="auto"/>
              <w:bottom w:val="single" w:sz="4" w:space="0" w:color="auto"/>
              <w:right w:val="single" w:sz="4" w:space="0" w:color="auto"/>
            </w:tcBorders>
          </w:tcPr>
          <w:p w14:paraId="5BC6F979" w14:textId="77777777" w:rsidR="00BD0ECD" w:rsidRDefault="00BD0ECD" w:rsidP="0023451F">
            <w:pPr>
              <w:pStyle w:val="TAC"/>
              <w:overflowPunct w:val="0"/>
              <w:autoSpaceDE w:val="0"/>
              <w:autoSpaceDN w:val="0"/>
              <w:adjustRightInd w:val="0"/>
              <w:rPr>
                <w:szCs w:val="18"/>
                <w:lang w:eastAsia="zh-CN"/>
              </w:rPr>
            </w:pPr>
          </w:p>
        </w:tc>
      </w:tr>
      <w:tr w:rsidR="00BD0ECD" w14:paraId="581063F4" w14:textId="77777777" w:rsidTr="00BD0ECD">
        <w:trPr>
          <w:trHeight w:val="187"/>
          <w:jc w:val="center"/>
        </w:trPr>
        <w:tc>
          <w:tcPr>
            <w:tcW w:w="1894" w:type="dxa"/>
            <w:tcBorders>
              <w:top w:val="nil"/>
              <w:left w:val="single" w:sz="4" w:space="0" w:color="auto"/>
              <w:bottom w:val="nil"/>
              <w:right w:val="single" w:sz="4" w:space="0" w:color="auto"/>
            </w:tcBorders>
          </w:tcPr>
          <w:p w14:paraId="4C77BFDD"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29086C36"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32C0ED0"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0C410813"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35DF7175"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044B505E"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07D7684D"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6DC91196"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5B4897F"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0A0BBD75" w14:textId="77777777" w:rsidR="00BD0ECD" w:rsidRDefault="00BD0ECD" w:rsidP="0023451F">
            <w:pPr>
              <w:pStyle w:val="TAC"/>
            </w:pPr>
            <w:r>
              <w:rPr>
                <w:lang w:val="en-US" w:eastAsia="zh-CN" w:bidi="ar"/>
              </w:rPr>
              <w:t>CA_n258I</w:t>
            </w:r>
          </w:p>
        </w:tc>
        <w:tc>
          <w:tcPr>
            <w:tcW w:w="1738" w:type="dxa"/>
            <w:tcBorders>
              <w:top w:val="nil"/>
              <w:left w:val="single" w:sz="4" w:space="0" w:color="auto"/>
              <w:bottom w:val="single" w:sz="4" w:space="0" w:color="auto"/>
              <w:right w:val="single" w:sz="4" w:space="0" w:color="auto"/>
            </w:tcBorders>
          </w:tcPr>
          <w:p w14:paraId="7F6FEFB1" w14:textId="77777777" w:rsidR="00BD0ECD" w:rsidRDefault="00BD0ECD" w:rsidP="0023451F">
            <w:pPr>
              <w:pStyle w:val="TAC"/>
              <w:overflowPunct w:val="0"/>
              <w:autoSpaceDE w:val="0"/>
              <w:autoSpaceDN w:val="0"/>
              <w:adjustRightInd w:val="0"/>
              <w:rPr>
                <w:szCs w:val="18"/>
                <w:lang w:val="en-US" w:eastAsia="zh-CN"/>
              </w:rPr>
            </w:pPr>
          </w:p>
        </w:tc>
      </w:tr>
      <w:tr w:rsidR="00BD0ECD" w14:paraId="4537C333"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5856CB63" w14:textId="77777777" w:rsidR="00BD0ECD" w:rsidRDefault="00BD0ECD" w:rsidP="0023451F">
            <w:pPr>
              <w:pStyle w:val="TAC"/>
              <w:overflowPunct w:val="0"/>
              <w:autoSpaceDE w:val="0"/>
              <w:autoSpaceDN w:val="0"/>
              <w:adjustRightInd w:val="0"/>
              <w:rPr>
                <w:szCs w:val="18"/>
              </w:rPr>
            </w:pPr>
            <w:r>
              <w:rPr>
                <w:szCs w:val="18"/>
              </w:rPr>
              <w:t>CA_n1A-n258J</w:t>
            </w:r>
          </w:p>
        </w:tc>
        <w:tc>
          <w:tcPr>
            <w:tcW w:w="1858" w:type="dxa"/>
            <w:tcBorders>
              <w:top w:val="single" w:sz="4" w:space="0" w:color="auto"/>
              <w:left w:val="single" w:sz="4" w:space="0" w:color="auto"/>
              <w:bottom w:val="nil"/>
              <w:right w:val="single" w:sz="4" w:space="0" w:color="auto"/>
            </w:tcBorders>
          </w:tcPr>
          <w:p w14:paraId="14C5795F" w14:textId="77777777" w:rsidR="00BD0ECD" w:rsidRDefault="00BD0ECD" w:rsidP="0023451F">
            <w:pPr>
              <w:pStyle w:val="TAC"/>
              <w:overflowPunct w:val="0"/>
              <w:autoSpaceDE w:val="0"/>
              <w:autoSpaceDN w:val="0"/>
              <w:adjustRightInd w:val="0"/>
              <w:rPr>
                <w:szCs w:val="18"/>
              </w:rPr>
            </w:pPr>
            <w:r>
              <w:rPr>
                <w:szCs w:val="18"/>
              </w:rPr>
              <w:t>CA_n1A-n258A</w:t>
            </w:r>
          </w:p>
          <w:p w14:paraId="76CDF445" w14:textId="77777777" w:rsidR="00BD0ECD" w:rsidRDefault="00BD0ECD" w:rsidP="0023451F">
            <w:pPr>
              <w:pStyle w:val="TAC"/>
              <w:overflowPunct w:val="0"/>
              <w:autoSpaceDE w:val="0"/>
              <w:autoSpaceDN w:val="0"/>
              <w:adjustRightInd w:val="0"/>
              <w:rPr>
                <w:szCs w:val="18"/>
              </w:rPr>
            </w:pPr>
            <w:r>
              <w:rPr>
                <w:szCs w:val="18"/>
              </w:rPr>
              <w:t>CA_n1A-n258G</w:t>
            </w:r>
          </w:p>
          <w:p w14:paraId="5620F533" w14:textId="77777777" w:rsidR="00BD0ECD" w:rsidRDefault="00BD0ECD" w:rsidP="0023451F">
            <w:pPr>
              <w:pStyle w:val="TAC"/>
              <w:overflowPunct w:val="0"/>
              <w:autoSpaceDE w:val="0"/>
              <w:autoSpaceDN w:val="0"/>
              <w:adjustRightInd w:val="0"/>
              <w:rPr>
                <w:szCs w:val="18"/>
              </w:rPr>
            </w:pPr>
            <w:r>
              <w:rPr>
                <w:szCs w:val="18"/>
              </w:rPr>
              <w:t>CA_n1A-n258H</w:t>
            </w:r>
          </w:p>
          <w:p w14:paraId="496B825D" w14:textId="77777777" w:rsidR="00BD0ECD" w:rsidRDefault="00BD0ECD" w:rsidP="0023451F">
            <w:pPr>
              <w:pStyle w:val="TAC"/>
              <w:overflowPunct w:val="0"/>
              <w:autoSpaceDE w:val="0"/>
              <w:autoSpaceDN w:val="0"/>
              <w:adjustRightInd w:val="0"/>
              <w:rPr>
                <w:szCs w:val="18"/>
              </w:rPr>
            </w:pPr>
            <w:r>
              <w:rPr>
                <w:szCs w:val="18"/>
              </w:rPr>
              <w:t>CA_n1A-n258I</w:t>
            </w:r>
          </w:p>
        </w:tc>
        <w:tc>
          <w:tcPr>
            <w:tcW w:w="912" w:type="dxa"/>
            <w:tcBorders>
              <w:top w:val="single" w:sz="4" w:space="0" w:color="auto"/>
              <w:left w:val="single" w:sz="4" w:space="0" w:color="auto"/>
              <w:bottom w:val="single" w:sz="4" w:space="0" w:color="auto"/>
              <w:right w:val="single" w:sz="4" w:space="0" w:color="auto"/>
            </w:tcBorders>
          </w:tcPr>
          <w:p w14:paraId="3C7505A6"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70667F4D"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272EB08C"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7576AAA2" w14:textId="77777777" w:rsidTr="00BD0ECD">
        <w:trPr>
          <w:trHeight w:val="187"/>
          <w:jc w:val="center"/>
        </w:trPr>
        <w:tc>
          <w:tcPr>
            <w:tcW w:w="1894" w:type="dxa"/>
            <w:tcBorders>
              <w:top w:val="nil"/>
              <w:left w:val="single" w:sz="4" w:space="0" w:color="auto"/>
              <w:bottom w:val="nil"/>
              <w:right w:val="single" w:sz="4" w:space="0" w:color="auto"/>
            </w:tcBorders>
          </w:tcPr>
          <w:p w14:paraId="07485B4A"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7DE2DE9A"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382A70B"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464F1674" w14:textId="77777777" w:rsidR="00BD0ECD" w:rsidRDefault="00BD0ECD" w:rsidP="0023451F">
            <w:pPr>
              <w:pStyle w:val="TAC"/>
            </w:pPr>
            <w:r>
              <w:rPr>
                <w:lang w:val="en-US" w:eastAsia="zh-CN" w:bidi="ar"/>
              </w:rPr>
              <w:t>CA_n258J</w:t>
            </w:r>
          </w:p>
        </w:tc>
        <w:tc>
          <w:tcPr>
            <w:tcW w:w="1738" w:type="dxa"/>
            <w:tcBorders>
              <w:top w:val="nil"/>
              <w:left w:val="single" w:sz="4" w:space="0" w:color="auto"/>
              <w:bottom w:val="single" w:sz="4" w:space="0" w:color="auto"/>
              <w:right w:val="single" w:sz="4" w:space="0" w:color="auto"/>
            </w:tcBorders>
          </w:tcPr>
          <w:p w14:paraId="631D4897" w14:textId="77777777" w:rsidR="00BD0ECD" w:rsidRDefault="00BD0ECD" w:rsidP="0023451F">
            <w:pPr>
              <w:pStyle w:val="TAC"/>
              <w:overflowPunct w:val="0"/>
              <w:autoSpaceDE w:val="0"/>
              <w:autoSpaceDN w:val="0"/>
              <w:adjustRightInd w:val="0"/>
              <w:rPr>
                <w:szCs w:val="18"/>
                <w:lang w:eastAsia="zh-CN"/>
              </w:rPr>
            </w:pPr>
          </w:p>
        </w:tc>
      </w:tr>
      <w:tr w:rsidR="00BD0ECD" w14:paraId="5DAB1C00" w14:textId="77777777" w:rsidTr="00BD0ECD">
        <w:trPr>
          <w:trHeight w:val="187"/>
          <w:jc w:val="center"/>
        </w:trPr>
        <w:tc>
          <w:tcPr>
            <w:tcW w:w="1894" w:type="dxa"/>
            <w:tcBorders>
              <w:top w:val="nil"/>
              <w:left w:val="single" w:sz="4" w:space="0" w:color="auto"/>
              <w:bottom w:val="nil"/>
              <w:right w:val="single" w:sz="4" w:space="0" w:color="auto"/>
            </w:tcBorders>
          </w:tcPr>
          <w:p w14:paraId="647D0AA0"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2C0D8D0B"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EE8AE93"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5F7DED21"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7CFEFFDF"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42F77AF1"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085E0DEF"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1B494CD0"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61489DF"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3CFA26B3" w14:textId="77777777" w:rsidR="00BD0ECD" w:rsidRDefault="00BD0ECD" w:rsidP="0023451F">
            <w:pPr>
              <w:pStyle w:val="TAC"/>
            </w:pPr>
            <w:r>
              <w:rPr>
                <w:lang w:val="en-US" w:eastAsia="zh-CN" w:bidi="ar"/>
              </w:rPr>
              <w:t>CA_n258J</w:t>
            </w:r>
          </w:p>
        </w:tc>
        <w:tc>
          <w:tcPr>
            <w:tcW w:w="1738" w:type="dxa"/>
            <w:tcBorders>
              <w:top w:val="nil"/>
              <w:left w:val="single" w:sz="4" w:space="0" w:color="auto"/>
              <w:bottom w:val="single" w:sz="4" w:space="0" w:color="auto"/>
              <w:right w:val="single" w:sz="4" w:space="0" w:color="auto"/>
            </w:tcBorders>
          </w:tcPr>
          <w:p w14:paraId="63AB7013" w14:textId="77777777" w:rsidR="00BD0ECD" w:rsidRDefault="00BD0ECD" w:rsidP="0023451F">
            <w:pPr>
              <w:pStyle w:val="TAC"/>
              <w:overflowPunct w:val="0"/>
              <w:autoSpaceDE w:val="0"/>
              <w:autoSpaceDN w:val="0"/>
              <w:adjustRightInd w:val="0"/>
              <w:rPr>
                <w:szCs w:val="18"/>
                <w:lang w:val="en-US" w:eastAsia="zh-CN"/>
              </w:rPr>
            </w:pPr>
          </w:p>
        </w:tc>
      </w:tr>
      <w:tr w:rsidR="00BD0ECD" w14:paraId="1C875902"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2B345AED" w14:textId="77777777" w:rsidR="00BD0ECD" w:rsidRDefault="00BD0ECD" w:rsidP="0023451F">
            <w:pPr>
              <w:pStyle w:val="TAC"/>
              <w:overflowPunct w:val="0"/>
              <w:autoSpaceDE w:val="0"/>
              <w:autoSpaceDN w:val="0"/>
              <w:adjustRightInd w:val="0"/>
              <w:rPr>
                <w:szCs w:val="18"/>
              </w:rPr>
            </w:pPr>
            <w:r>
              <w:rPr>
                <w:szCs w:val="18"/>
              </w:rPr>
              <w:lastRenderedPageBreak/>
              <w:t>CA_n1A-n258K</w:t>
            </w:r>
          </w:p>
        </w:tc>
        <w:tc>
          <w:tcPr>
            <w:tcW w:w="1858" w:type="dxa"/>
            <w:tcBorders>
              <w:top w:val="single" w:sz="4" w:space="0" w:color="auto"/>
              <w:left w:val="single" w:sz="4" w:space="0" w:color="auto"/>
              <w:bottom w:val="nil"/>
              <w:right w:val="single" w:sz="4" w:space="0" w:color="auto"/>
            </w:tcBorders>
          </w:tcPr>
          <w:p w14:paraId="1290F4BE" w14:textId="77777777" w:rsidR="00BD0ECD" w:rsidRDefault="00BD0ECD" w:rsidP="0023451F">
            <w:pPr>
              <w:pStyle w:val="TAC"/>
              <w:overflowPunct w:val="0"/>
              <w:autoSpaceDE w:val="0"/>
              <w:autoSpaceDN w:val="0"/>
              <w:adjustRightInd w:val="0"/>
              <w:rPr>
                <w:szCs w:val="18"/>
              </w:rPr>
            </w:pPr>
            <w:r>
              <w:rPr>
                <w:szCs w:val="18"/>
              </w:rPr>
              <w:t>CA_n1A-n258A</w:t>
            </w:r>
          </w:p>
          <w:p w14:paraId="5E09CACE" w14:textId="77777777" w:rsidR="00BD0ECD" w:rsidRDefault="00BD0ECD" w:rsidP="0023451F">
            <w:pPr>
              <w:pStyle w:val="TAC"/>
              <w:overflowPunct w:val="0"/>
              <w:autoSpaceDE w:val="0"/>
              <w:autoSpaceDN w:val="0"/>
              <w:adjustRightInd w:val="0"/>
              <w:rPr>
                <w:szCs w:val="18"/>
              </w:rPr>
            </w:pPr>
            <w:r>
              <w:rPr>
                <w:szCs w:val="18"/>
              </w:rPr>
              <w:t>CA_n1A-n258G</w:t>
            </w:r>
          </w:p>
          <w:p w14:paraId="38B61A00" w14:textId="77777777" w:rsidR="00BD0ECD" w:rsidRDefault="00BD0ECD" w:rsidP="0023451F">
            <w:pPr>
              <w:pStyle w:val="TAC"/>
              <w:overflowPunct w:val="0"/>
              <w:autoSpaceDE w:val="0"/>
              <w:autoSpaceDN w:val="0"/>
              <w:adjustRightInd w:val="0"/>
              <w:rPr>
                <w:szCs w:val="18"/>
              </w:rPr>
            </w:pPr>
            <w:r>
              <w:rPr>
                <w:szCs w:val="18"/>
              </w:rPr>
              <w:t>CA_n1A-n258H</w:t>
            </w:r>
          </w:p>
          <w:p w14:paraId="3D1051AF" w14:textId="77777777" w:rsidR="00BD0ECD" w:rsidRDefault="00BD0ECD" w:rsidP="0023451F">
            <w:pPr>
              <w:pStyle w:val="TAC"/>
              <w:overflowPunct w:val="0"/>
              <w:autoSpaceDE w:val="0"/>
              <w:autoSpaceDN w:val="0"/>
              <w:adjustRightInd w:val="0"/>
              <w:rPr>
                <w:szCs w:val="18"/>
              </w:rPr>
            </w:pPr>
            <w:r>
              <w:rPr>
                <w:szCs w:val="18"/>
              </w:rPr>
              <w:t>CA_n1A-n258I</w:t>
            </w:r>
          </w:p>
        </w:tc>
        <w:tc>
          <w:tcPr>
            <w:tcW w:w="912" w:type="dxa"/>
            <w:tcBorders>
              <w:top w:val="single" w:sz="4" w:space="0" w:color="auto"/>
              <w:left w:val="single" w:sz="4" w:space="0" w:color="auto"/>
              <w:bottom w:val="single" w:sz="4" w:space="0" w:color="auto"/>
              <w:right w:val="single" w:sz="4" w:space="0" w:color="auto"/>
            </w:tcBorders>
          </w:tcPr>
          <w:p w14:paraId="361A7EB1"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317B1728"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5A341E9D"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0A9C9981" w14:textId="77777777" w:rsidTr="00BD0ECD">
        <w:trPr>
          <w:trHeight w:val="187"/>
          <w:jc w:val="center"/>
        </w:trPr>
        <w:tc>
          <w:tcPr>
            <w:tcW w:w="1894" w:type="dxa"/>
            <w:tcBorders>
              <w:top w:val="nil"/>
              <w:left w:val="single" w:sz="4" w:space="0" w:color="auto"/>
              <w:bottom w:val="nil"/>
              <w:right w:val="single" w:sz="4" w:space="0" w:color="auto"/>
            </w:tcBorders>
          </w:tcPr>
          <w:p w14:paraId="0F6E71C1"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1B0EAC4B"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CF46F0C"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6854E2DE" w14:textId="77777777" w:rsidR="00BD0ECD" w:rsidRDefault="00BD0ECD" w:rsidP="0023451F">
            <w:pPr>
              <w:pStyle w:val="TAC"/>
            </w:pPr>
            <w:r>
              <w:rPr>
                <w:lang w:val="en-US" w:eastAsia="zh-CN" w:bidi="ar"/>
              </w:rPr>
              <w:t>CA_n258K</w:t>
            </w:r>
          </w:p>
        </w:tc>
        <w:tc>
          <w:tcPr>
            <w:tcW w:w="1738" w:type="dxa"/>
            <w:tcBorders>
              <w:top w:val="nil"/>
              <w:left w:val="single" w:sz="4" w:space="0" w:color="auto"/>
              <w:bottom w:val="single" w:sz="4" w:space="0" w:color="auto"/>
              <w:right w:val="single" w:sz="4" w:space="0" w:color="auto"/>
            </w:tcBorders>
          </w:tcPr>
          <w:p w14:paraId="1B9051BE" w14:textId="77777777" w:rsidR="00BD0ECD" w:rsidRDefault="00BD0ECD" w:rsidP="0023451F">
            <w:pPr>
              <w:pStyle w:val="TAC"/>
              <w:overflowPunct w:val="0"/>
              <w:autoSpaceDE w:val="0"/>
              <w:autoSpaceDN w:val="0"/>
              <w:adjustRightInd w:val="0"/>
              <w:rPr>
                <w:szCs w:val="18"/>
                <w:lang w:eastAsia="zh-CN"/>
              </w:rPr>
            </w:pPr>
          </w:p>
        </w:tc>
      </w:tr>
      <w:tr w:rsidR="00BD0ECD" w14:paraId="315605BF" w14:textId="77777777" w:rsidTr="00BD0ECD">
        <w:trPr>
          <w:trHeight w:val="187"/>
          <w:jc w:val="center"/>
        </w:trPr>
        <w:tc>
          <w:tcPr>
            <w:tcW w:w="1894" w:type="dxa"/>
            <w:tcBorders>
              <w:top w:val="nil"/>
              <w:left w:val="single" w:sz="4" w:space="0" w:color="auto"/>
              <w:bottom w:val="nil"/>
              <w:right w:val="single" w:sz="4" w:space="0" w:color="auto"/>
            </w:tcBorders>
          </w:tcPr>
          <w:p w14:paraId="34B9952C"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4E9C9260"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7A83B19"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3BF02033"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06101082"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514DB658"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4C2744E8"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198B4DED"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039482E"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0092C057" w14:textId="77777777" w:rsidR="00BD0ECD" w:rsidRDefault="00BD0ECD" w:rsidP="0023451F">
            <w:pPr>
              <w:pStyle w:val="TAC"/>
            </w:pPr>
            <w:r>
              <w:rPr>
                <w:lang w:val="en-US" w:eastAsia="zh-CN" w:bidi="ar"/>
              </w:rPr>
              <w:t>CA_n258K</w:t>
            </w:r>
          </w:p>
        </w:tc>
        <w:tc>
          <w:tcPr>
            <w:tcW w:w="1738" w:type="dxa"/>
            <w:tcBorders>
              <w:top w:val="nil"/>
              <w:left w:val="single" w:sz="4" w:space="0" w:color="auto"/>
              <w:bottom w:val="single" w:sz="4" w:space="0" w:color="auto"/>
              <w:right w:val="single" w:sz="4" w:space="0" w:color="auto"/>
            </w:tcBorders>
          </w:tcPr>
          <w:p w14:paraId="18E982DA" w14:textId="77777777" w:rsidR="00BD0ECD" w:rsidRDefault="00BD0ECD" w:rsidP="0023451F">
            <w:pPr>
              <w:pStyle w:val="TAC"/>
              <w:overflowPunct w:val="0"/>
              <w:autoSpaceDE w:val="0"/>
              <w:autoSpaceDN w:val="0"/>
              <w:adjustRightInd w:val="0"/>
              <w:rPr>
                <w:szCs w:val="18"/>
                <w:lang w:val="en-US" w:eastAsia="zh-CN"/>
              </w:rPr>
            </w:pPr>
          </w:p>
        </w:tc>
      </w:tr>
      <w:tr w:rsidR="00BD0ECD" w14:paraId="7E38406D"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2D592872" w14:textId="77777777" w:rsidR="00BD0ECD" w:rsidRDefault="00BD0ECD" w:rsidP="0023451F">
            <w:pPr>
              <w:pStyle w:val="TAC"/>
              <w:overflowPunct w:val="0"/>
              <w:autoSpaceDE w:val="0"/>
              <w:autoSpaceDN w:val="0"/>
              <w:adjustRightInd w:val="0"/>
              <w:rPr>
                <w:szCs w:val="18"/>
              </w:rPr>
            </w:pPr>
            <w:r>
              <w:rPr>
                <w:szCs w:val="18"/>
              </w:rPr>
              <w:t>CA_n1A-n258L</w:t>
            </w:r>
          </w:p>
        </w:tc>
        <w:tc>
          <w:tcPr>
            <w:tcW w:w="1858" w:type="dxa"/>
            <w:tcBorders>
              <w:top w:val="single" w:sz="4" w:space="0" w:color="auto"/>
              <w:left w:val="single" w:sz="4" w:space="0" w:color="auto"/>
              <w:bottom w:val="nil"/>
              <w:right w:val="single" w:sz="4" w:space="0" w:color="auto"/>
            </w:tcBorders>
          </w:tcPr>
          <w:p w14:paraId="507170BC" w14:textId="77777777" w:rsidR="00BD0ECD" w:rsidRDefault="00BD0ECD" w:rsidP="0023451F">
            <w:pPr>
              <w:pStyle w:val="TAC"/>
              <w:overflowPunct w:val="0"/>
              <w:autoSpaceDE w:val="0"/>
              <w:autoSpaceDN w:val="0"/>
              <w:adjustRightInd w:val="0"/>
              <w:rPr>
                <w:szCs w:val="18"/>
              </w:rPr>
            </w:pPr>
            <w:r>
              <w:rPr>
                <w:szCs w:val="18"/>
              </w:rPr>
              <w:t>CA_n1A-n258A</w:t>
            </w:r>
          </w:p>
          <w:p w14:paraId="2AFEB58A" w14:textId="77777777" w:rsidR="00BD0ECD" w:rsidRDefault="00BD0ECD" w:rsidP="0023451F">
            <w:pPr>
              <w:pStyle w:val="TAC"/>
              <w:overflowPunct w:val="0"/>
              <w:autoSpaceDE w:val="0"/>
              <w:autoSpaceDN w:val="0"/>
              <w:adjustRightInd w:val="0"/>
              <w:rPr>
                <w:szCs w:val="18"/>
              </w:rPr>
            </w:pPr>
            <w:r>
              <w:rPr>
                <w:szCs w:val="18"/>
              </w:rPr>
              <w:t>CA_n1A-n258G</w:t>
            </w:r>
          </w:p>
          <w:p w14:paraId="08872F6D" w14:textId="77777777" w:rsidR="00BD0ECD" w:rsidRDefault="00BD0ECD" w:rsidP="0023451F">
            <w:pPr>
              <w:pStyle w:val="TAC"/>
              <w:overflowPunct w:val="0"/>
              <w:autoSpaceDE w:val="0"/>
              <w:autoSpaceDN w:val="0"/>
              <w:adjustRightInd w:val="0"/>
              <w:rPr>
                <w:szCs w:val="18"/>
              </w:rPr>
            </w:pPr>
            <w:r>
              <w:rPr>
                <w:szCs w:val="18"/>
              </w:rPr>
              <w:t>CA_n1A-n258H</w:t>
            </w:r>
          </w:p>
          <w:p w14:paraId="4533163B" w14:textId="77777777" w:rsidR="00BD0ECD" w:rsidRDefault="00BD0ECD" w:rsidP="0023451F">
            <w:pPr>
              <w:pStyle w:val="TAC"/>
              <w:overflowPunct w:val="0"/>
              <w:autoSpaceDE w:val="0"/>
              <w:autoSpaceDN w:val="0"/>
              <w:adjustRightInd w:val="0"/>
              <w:rPr>
                <w:szCs w:val="18"/>
              </w:rPr>
            </w:pPr>
            <w:r>
              <w:rPr>
                <w:szCs w:val="18"/>
              </w:rPr>
              <w:t>CA_n1A-n258I</w:t>
            </w:r>
          </w:p>
        </w:tc>
        <w:tc>
          <w:tcPr>
            <w:tcW w:w="912" w:type="dxa"/>
            <w:tcBorders>
              <w:top w:val="single" w:sz="4" w:space="0" w:color="auto"/>
              <w:left w:val="single" w:sz="4" w:space="0" w:color="auto"/>
              <w:bottom w:val="single" w:sz="4" w:space="0" w:color="auto"/>
              <w:right w:val="single" w:sz="4" w:space="0" w:color="auto"/>
            </w:tcBorders>
          </w:tcPr>
          <w:p w14:paraId="53E8A0A9"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1E685B53"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24843028"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10E2D028" w14:textId="77777777" w:rsidTr="00BD0ECD">
        <w:trPr>
          <w:trHeight w:val="187"/>
          <w:jc w:val="center"/>
        </w:trPr>
        <w:tc>
          <w:tcPr>
            <w:tcW w:w="1894" w:type="dxa"/>
            <w:tcBorders>
              <w:top w:val="nil"/>
              <w:left w:val="single" w:sz="4" w:space="0" w:color="auto"/>
              <w:bottom w:val="nil"/>
              <w:right w:val="single" w:sz="4" w:space="0" w:color="auto"/>
            </w:tcBorders>
          </w:tcPr>
          <w:p w14:paraId="4F0C83E4"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2E2CAA0E"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284A7F7"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362C7025" w14:textId="77777777" w:rsidR="00BD0ECD" w:rsidRDefault="00BD0ECD" w:rsidP="0023451F">
            <w:pPr>
              <w:pStyle w:val="TAC"/>
            </w:pPr>
            <w:r>
              <w:rPr>
                <w:lang w:val="en-US" w:eastAsia="zh-CN" w:bidi="ar"/>
              </w:rPr>
              <w:t>CA_n258L</w:t>
            </w:r>
          </w:p>
        </w:tc>
        <w:tc>
          <w:tcPr>
            <w:tcW w:w="1738" w:type="dxa"/>
            <w:tcBorders>
              <w:top w:val="nil"/>
              <w:left w:val="single" w:sz="4" w:space="0" w:color="auto"/>
              <w:bottom w:val="single" w:sz="4" w:space="0" w:color="auto"/>
              <w:right w:val="single" w:sz="4" w:space="0" w:color="auto"/>
            </w:tcBorders>
          </w:tcPr>
          <w:p w14:paraId="61D704DF" w14:textId="77777777" w:rsidR="00BD0ECD" w:rsidRDefault="00BD0ECD" w:rsidP="0023451F">
            <w:pPr>
              <w:pStyle w:val="TAC"/>
              <w:overflowPunct w:val="0"/>
              <w:autoSpaceDE w:val="0"/>
              <w:autoSpaceDN w:val="0"/>
              <w:adjustRightInd w:val="0"/>
              <w:rPr>
                <w:szCs w:val="18"/>
                <w:lang w:eastAsia="zh-CN"/>
              </w:rPr>
            </w:pPr>
          </w:p>
        </w:tc>
      </w:tr>
      <w:tr w:rsidR="00BD0ECD" w14:paraId="4F9FA592" w14:textId="77777777" w:rsidTr="00BD0ECD">
        <w:trPr>
          <w:trHeight w:val="187"/>
          <w:jc w:val="center"/>
        </w:trPr>
        <w:tc>
          <w:tcPr>
            <w:tcW w:w="1894" w:type="dxa"/>
            <w:tcBorders>
              <w:top w:val="nil"/>
              <w:left w:val="single" w:sz="4" w:space="0" w:color="auto"/>
              <w:bottom w:val="nil"/>
              <w:right w:val="single" w:sz="4" w:space="0" w:color="auto"/>
            </w:tcBorders>
          </w:tcPr>
          <w:p w14:paraId="68584CA5"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1E814609"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06896EB" w14:textId="77777777" w:rsidR="00BD0ECD" w:rsidRDefault="00BD0ECD" w:rsidP="0023451F">
            <w:pPr>
              <w:pStyle w:val="TAC"/>
              <w:overflowPunct w:val="0"/>
              <w:autoSpaceDE w:val="0"/>
              <w:autoSpaceDN w:val="0"/>
              <w:adjustRightInd w:val="0"/>
              <w:rPr>
                <w:szCs w:val="18"/>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2772926F"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716876BA"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514CFEB1"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3A9FB060"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
          <w:p w14:paraId="1B3E20A7"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9776EF9" w14:textId="77777777" w:rsidR="00BD0ECD" w:rsidRDefault="00BD0ECD" w:rsidP="0023451F">
            <w:pPr>
              <w:pStyle w:val="TAC"/>
              <w:overflowPunct w:val="0"/>
              <w:autoSpaceDE w:val="0"/>
              <w:autoSpaceDN w:val="0"/>
              <w:adjustRightInd w:val="0"/>
              <w:rPr>
                <w:szCs w:val="18"/>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35E92B29" w14:textId="77777777" w:rsidR="00BD0ECD" w:rsidRDefault="00BD0ECD" w:rsidP="0023451F">
            <w:pPr>
              <w:pStyle w:val="TAC"/>
            </w:pPr>
            <w:r>
              <w:rPr>
                <w:lang w:val="en-US" w:eastAsia="zh-CN" w:bidi="ar"/>
              </w:rPr>
              <w:t>CA_n258L</w:t>
            </w:r>
          </w:p>
        </w:tc>
        <w:tc>
          <w:tcPr>
            <w:tcW w:w="1738" w:type="dxa"/>
            <w:tcBorders>
              <w:top w:val="nil"/>
              <w:left w:val="single" w:sz="4" w:space="0" w:color="auto"/>
              <w:bottom w:val="single" w:sz="4" w:space="0" w:color="auto"/>
              <w:right w:val="single" w:sz="4" w:space="0" w:color="auto"/>
            </w:tcBorders>
          </w:tcPr>
          <w:p w14:paraId="4D29A287" w14:textId="77777777" w:rsidR="00BD0ECD" w:rsidRDefault="00BD0ECD" w:rsidP="0023451F">
            <w:pPr>
              <w:pStyle w:val="TAC"/>
              <w:overflowPunct w:val="0"/>
              <w:autoSpaceDE w:val="0"/>
              <w:autoSpaceDN w:val="0"/>
              <w:adjustRightInd w:val="0"/>
              <w:rPr>
                <w:szCs w:val="18"/>
                <w:lang w:val="en-US" w:eastAsia="zh-CN"/>
              </w:rPr>
            </w:pPr>
          </w:p>
        </w:tc>
      </w:tr>
      <w:tr w:rsidR="00BD0ECD" w14:paraId="54863856" w14:textId="77777777" w:rsidTr="00BD0ECD">
        <w:trPr>
          <w:trHeight w:val="187"/>
          <w:jc w:val="center"/>
        </w:trPr>
        <w:tc>
          <w:tcPr>
            <w:tcW w:w="1894" w:type="dxa"/>
            <w:tcBorders>
              <w:top w:val="single" w:sz="4" w:space="0" w:color="auto"/>
              <w:left w:val="single" w:sz="4" w:space="0" w:color="auto"/>
              <w:bottom w:val="nil"/>
              <w:right w:val="single" w:sz="4" w:space="0" w:color="auto"/>
            </w:tcBorders>
          </w:tcPr>
          <w:p w14:paraId="11D3AA7D" w14:textId="77777777" w:rsidR="00BD0ECD" w:rsidRDefault="00BD0ECD" w:rsidP="0023451F">
            <w:pPr>
              <w:pStyle w:val="TAC"/>
              <w:overflowPunct w:val="0"/>
              <w:autoSpaceDE w:val="0"/>
              <w:autoSpaceDN w:val="0"/>
              <w:adjustRightInd w:val="0"/>
              <w:rPr>
                <w:szCs w:val="18"/>
              </w:rPr>
            </w:pPr>
            <w:r>
              <w:rPr>
                <w:szCs w:val="18"/>
              </w:rPr>
              <w:t>CA_n1A-n258M</w:t>
            </w:r>
          </w:p>
        </w:tc>
        <w:tc>
          <w:tcPr>
            <w:tcW w:w="1858" w:type="dxa"/>
            <w:tcBorders>
              <w:top w:val="single" w:sz="4" w:space="0" w:color="auto"/>
              <w:left w:val="single" w:sz="4" w:space="0" w:color="auto"/>
              <w:bottom w:val="nil"/>
              <w:right w:val="single" w:sz="4" w:space="0" w:color="auto"/>
            </w:tcBorders>
          </w:tcPr>
          <w:p w14:paraId="00403D41" w14:textId="77777777" w:rsidR="00BD0ECD" w:rsidRDefault="00BD0ECD" w:rsidP="0023451F">
            <w:pPr>
              <w:pStyle w:val="TAC"/>
              <w:overflowPunct w:val="0"/>
              <w:autoSpaceDE w:val="0"/>
              <w:autoSpaceDN w:val="0"/>
              <w:adjustRightInd w:val="0"/>
              <w:rPr>
                <w:szCs w:val="18"/>
              </w:rPr>
            </w:pPr>
            <w:r>
              <w:rPr>
                <w:szCs w:val="18"/>
              </w:rPr>
              <w:t>CA_n1A-n258A</w:t>
            </w:r>
          </w:p>
          <w:p w14:paraId="3B7A90CC" w14:textId="77777777" w:rsidR="00BD0ECD" w:rsidRDefault="00BD0ECD" w:rsidP="0023451F">
            <w:pPr>
              <w:pStyle w:val="TAC"/>
              <w:overflowPunct w:val="0"/>
              <w:autoSpaceDE w:val="0"/>
              <w:autoSpaceDN w:val="0"/>
              <w:adjustRightInd w:val="0"/>
              <w:rPr>
                <w:szCs w:val="18"/>
              </w:rPr>
            </w:pPr>
            <w:r>
              <w:rPr>
                <w:szCs w:val="18"/>
              </w:rPr>
              <w:t>CA_n1A-n258G</w:t>
            </w:r>
          </w:p>
          <w:p w14:paraId="6811C610" w14:textId="77777777" w:rsidR="00BD0ECD" w:rsidRDefault="00BD0ECD" w:rsidP="0023451F">
            <w:pPr>
              <w:pStyle w:val="TAC"/>
              <w:overflowPunct w:val="0"/>
              <w:autoSpaceDE w:val="0"/>
              <w:autoSpaceDN w:val="0"/>
              <w:adjustRightInd w:val="0"/>
              <w:rPr>
                <w:szCs w:val="18"/>
              </w:rPr>
            </w:pPr>
            <w:r>
              <w:rPr>
                <w:szCs w:val="18"/>
              </w:rPr>
              <w:t>CA_n1A-n258H</w:t>
            </w:r>
          </w:p>
          <w:p w14:paraId="0CE847E1" w14:textId="77777777" w:rsidR="00BD0ECD" w:rsidRDefault="00BD0ECD" w:rsidP="0023451F">
            <w:pPr>
              <w:pStyle w:val="TAC"/>
              <w:overflowPunct w:val="0"/>
              <w:autoSpaceDE w:val="0"/>
              <w:autoSpaceDN w:val="0"/>
              <w:adjustRightInd w:val="0"/>
              <w:rPr>
                <w:szCs w:val="18"/>
              </w:rPr>
            </w:pPr>
            <w:r>
              <w:rPr>
                <w:szCs w:val="18"/>
              </w:rPr>
              <w:t>CA_n1A-n258I</w:t>
            </w:r>
          </w:p>
        </w:tc>
        <w:tc>
          <w:tcPr>
            <w:tcW w:w="912" w:type="dxa"/>
            <w:tcBorders>
              <w:top w:val="single" w:sz="4" w:space="0" w:color="auto"/>
              <w:left w:val="single" w:sz="4" w:space="0" w:color="auto"/>
              <w:bottom w:val="single" w:sz="4" w:space="0" w:color="auto"/>
              <w:right w:val="single" w:sz="4" w:space="0" w:color="auto"/>
            </w:tcBorders>
          </w:tcPr>
          <w:p w14:paraId="461A4413" w14:textId="77777777" w:rsidR="00BD0ECD" w:rsidRDefault="00BD0ECD" w:rsidP="0023451F">
            <w:pPr>
              <w:pStyle w:val="TAC"/>
              <w:overflowPunct w:val="0"/>
              <w:autoSpaceDE w:val="0"/>
              <w:autoSpaceDN w:val="0"/>
              <w:adjustRightInd w:val="0"/>
              <w:rPr>
                <w:szCs w:val="18"/>
                <w:lang w:eastAsia="zh-CN"/>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78B275B9" w14:textId="77777777" w:rsidR="00BD0ECD" w:rsidRDefault="00BD0ECD" w:rsidP="0023451F">
            <w:pPr>
              <w:pStyle w:val="TAC"/>
            </w:pPr>
            <w:r>
              <w:rPr>
                <w:lang w:val="en-US" w:eastAsia="zh-CN" w:bidi="ar"/>
              </w:rPr>
              <w:t>5, 10, 15, 20</w:t>
            </w:r>
          </w:p>
        </w:tc>
        <w:tc>
          <w:tcPr>
            <w:tcW w:w="1738" w:type="dxa"/>
            <w:tcBorders>
              <w:top w:val="single" w:sz="4" w:space="0" w:color="auto"/>
              <w:left w:val="single" w:sz="4" w:space="0" w:color="auto"/>
              <w:bottom w:val="nil"/>
              <w:right w:val="single" w:sz="4" w:space="0" w:color="auto"/>
            </w:tcBorders>
          </w:tcPr>
          <w:p w14:paraId="715B3ED4" w14:textId="77777777" w:rsidR="00BD0ECD" w:rsidRDefault="00BD0ECD" w:rsidP="0023451F">
            <w:pPr>
              <w:pStyle w:val="TAC"/>
              <w:overflowPunct w:val="0"/>
              <w:autoSpaceDE w:val="0"/>
              <w:autoSpaceDN w:val="0"/>
              <w:adjustRightInd w:val="0"/>
              <w:rPr>
                <w:szCs w:val="18"/>
                <w:lang w:eastAsia="zh-CN"/>
              </w:rPr>
            </w:pPr>
            <w:r>
              <w:rPr>
                <w:szCs w:val="18"/>
                <w:lang w:val="en-US" w:eastAsia="zh-CN"/>
              </w:rPr>
              <w:t>0</w:t>
            </w:r>
          </w:p>
        </w:tc>
      </w:tr>
      <w:tr w:rsidR="00BD0ECD" w14:paraId="619174FE" w14:textId="77777777" w:rsidTr="00BD0ECD">
        <w:trPr>
          <w:trHeight w:val="187"/>
          <w:jc w:val="center"/>
        </w:trPr>
        <w:tc>
          <w:tcPr>
            <w:tcW w:w="1894" w:type="dxa"/>
            <w:tcBorders>
              <w:top w:val="nil"/>
              <w:left w:val="single" w:sz="4" w:space="0" w:color="auto"/>
              <w:bottom w:val="nil"/>
              <w:right w:val="single" w:sz="4" w:space="0" w:color="auto"/>
            </w:tcBorders>
          </w:tcPr>
          <w:p w14:paraId="3C2C15AE" w14:textId="77777777" w:rsidR="00BD0ECD" w:rsidRDefault="00BD0ECD" w:rsidP="0023451F">
            <w:pPr>
              <w:pStyle w:val="TAC"/>
              <w:overflowPunct w:val="0"/>
              <w:autoSpaceDE w:val="0"/>
              <w:autoSpaceDN w:val="0"/>
              <w:adjustRightInd w:val="0"/>
              <w:rPr>
                <w:szCs w:val="18"/>
              </w:rPr>
            </w:pPr>
          </w:p>
        </w:tc>
        <w:tc>
          <w:tcPr>
            <w:tcW w:w="1858" w:type="dxa"/>
            <w:tcBorders>
              <w:top w:val="nil"/>
              <w:left w:val="single" w:sz="4" w:space="0" w:color="auto"/>
              <w:bottom w:val="nil"/>
              <w:right w:val="single" w:sz="4" w:space="0" w:color="auto"/>
            </w:tcBorders>
          </w:tcPr>
          <w:p w14:paraId="02489745" w14:textId="77777777" w:rsidR="00BD0ECD" w:rsidRDefault="00BD0ECD" w:rsidP="0023451F">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5DFEA7D" w14:textId="77777777" w:rsidR="00BD0ECD" w:rsidRDefault="00BD0ECD" w:rsidP="0023451F">
            <w:pPr>
              <w:pStyle w:val="TAC"/>
              <w:overflowPunct w:val="0"/>
              <w:autoSpaceDE w:val="0"/>
              <w:autoSpaceDN w:val="0"/>
              <w:adjustRightInd w:val="0"/>
              <w:rPr>
                <w:szCs w:val="18"/>
                <w:lang w:eastAsia="zh-CN"/>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6A338EA2" w14:textId="77777777" w:rsidR="00BD0ECD" w:rsidRDefault="00BD0ECD" w:rsidP="0023451F">
            <w:pPr>
              <w:pStyle w:val="TAC"/>
            </w:pPr>
            <w:r>
              <w:rPr>
                <w:lang w:val="en-US" w:eastAsia="zh-CN" w:bidi="ar"/>
              </w:rPr>
              <w:t>CA_n258M</w:t>
            </w:r>
          </w:p>
        </w:tc>
        <w:tc>
          <w:tcPr>
            <w:tcW w:w="1738" w:type="dxa"/>
            <w:tcBorders>
              <w:top w:val="nil"/>
              <w:left w:val="single" w:sz="4" w:space="0" w:color="auto"/>
              <w:bottom w:val="single" w:sz="4" w:space="0" w:color="auto"/>
              <w:right w:val="single" w:sz="4" w:space="0" w:color="auto"/>
            </w:tcBorders>
          </w:tcPr>
          <w:p w14:paraId="56F3C9CC" w14:textId="77777777" w:rsidR="00BD0ECD" w:rsidRDefault="00BD0ECD" w:rsidP="0023451F">
            <w:pPr>
              <w:pStyle w:val="TAC"/>
              <w:overflowPunct w:val="0"/>
              <w:autoSpaceDE w:val="0"/>
              <w:autoSpaceDN w:val="0"/>
              <w:adjustRightInd w:val="0"/>
              <w:rPr>
                <w:szCs w:val="18"/>
                <w:lang w:eastAsia="zh-CN"/>
              </w:rPr>
            </w:pPr>
          </w:p>
        </w:tc>
      </w:tr>
      <w:tr w:rsidR="00BD0ECD" w14:paraId="276C0852" w14:textId="77777777" w:rsidTr="00BD0ECD">
        <w:trPr>
          <w:trHeight w:val="187"/>
          <w:jc w:val="center"/>
        </w:trPr>
        <w:tc>
          <w:tcPr>
            <w:tcW w:w="1894" w:type="dxa"/>
            <w:tcBorders>
              <w:top w:val="nil"/>
              <w:left w:val="single" w:sz="4" w:space="0" w:color="auto"/>
              <w:bottom w:val="nil"/>
              <w:right w:val="single" w:sz="4" w:space="0" w:color="auto"/>
            </w:tcBorders>
          </w:tcPr>
          <w:p w14:paraId="244224F8" w14:textId="77777777" w:rsidR="00BD0ECD" w:rsidRDefault="00BD0ECD" w:rsidP="0023451F">
            <w:pPr>
              <w:pStyle w:val="TAC"/>
              <w:overflowPunct w:val="0"/>
              <w:autoSpaceDE w:val="0"/>
              <w:autoSpaceDN w:val="0"/>
              <w:adjustRightInd w:val="0"/>
              <w:rPr>
                <w:rFonts w:eastAsia="Yu Mincho" w:cs="Arial"/>
                <w:szCs w:val="18"/>
                <w:lang w:eastAsia="ja-JP"/>
              </w:rPr>
            </w:pPr>
          </w:p>
        </w:tc>
        <w:tc>
          <w:tcPr>
            <w:tcW w:w="1858" w:type="dxa"/>
            <w:tcBorders>
              <w:top w:val="nil"/>
              <w:left w:val="single" w:sz="4" w:space="0" w:color="auto"/>
              <w:bottom w:val="nil"/>
              <w:right w:val="single" w:sz="4" w:space="0" w:color="auto"/>
            </w:tcBorders>
          </w:tcPr>
          <w:p w14:paraId="1890F8C4" w14:textId="77777777" w:rsidR="00BD0ECD" w:rsidRDefault="00BD0ECD" w:rsidP="0023451F">
            <w:pPr>
              <w:pStyle w:val="TAC"/>
              <w:overflowPunct w:val="0"/>
              <w:autoSpaceDE w:val="0"/>
              <w:autoSpaceDN w:val="0"/>
              <w:adjustRightInd w:val="0"/>
              <w:rPr>
                <w:rFonts w:eastAsia="Yu Mincho" w:cs="Arial"/>
                <w:szCs w:val="18"/>
                <w:lang w:eastAsia="ja-JP"/>
              </w:rPr>
            </w:pPr>
          </w:p>
        </w:tc>
        <w:tc>
          <w:tcPr>
            <w:tcW w:w="912" w:type="dxa"/>
            <w:tcBorders>
              <w:top w:val="single" w:sz="4" w:space="0" w:color="auto"/>
              <w:left w:val="single" w:sz="4" w:space="0" w:color="auto"/>
              <w:bottom w:val="single" w:sz="4" w:space="0" w:color="auto"/>
              <w:right w:val="single" w:sz="4" w:space="0" w:color="auto"/>
            </w:tcBorders>
          </w:tcPr>
          <w:p w14:paraId="0CA4334D" w14:textId="77777777" w:rsidR="00BD0ECD" w:rsidRDefault="00BD0ECD" w:rsidP="0023451F">
            <w:pPr>
              <w:pStyle w:val="TAC"/>
              <w:overflowPunct w:val="0"/>
              <w:autoSpaceDE w:val="0"/>
              <w:autoSpaceDN w:val="0"/>
              <w:adjustRightInd w:val="0"/>
              <w:rPr>
                <w:rFonts w:eastAsia="Yu Mincho" w:cs="Arial"/>
                <w:szCs w:val="18"/>
                <w:lang w:eastAsia="ja-JP"/>
              </w:rPr>
            </w:pPr>
            <w:r>
              <w:rPr>
                <w:szCs w:val="18"/>
              </w:rPr>
              <w:t>n1</w:t>
            </w:r>
          </w:p>
        </w:tc>
        <w:tc>
          <w:tcPr>
            <w:tcW w:w="3210" w:type="dxa"/>
            <w:tcBorders>
              <w:top w:val="single" w:sz="4" w:space="0" w:color="auto"/>
              <w:left w:val="single" w:sz="4" w:space="0" w:color="auto"/>
              <w:bottom w:val="single" w:sz="4" w:space="0" w:color="auto"/>
              <w:right w:val="single" w:sz="4" w:space="0" w:color="auto"/>
            </w:tcBorders>
            <w:vAlign w:val="center"/>
          </w:tcPr>
          <w:p w14:paraId="1250B803" w14:textId="77777777" w:rsidR="00BD0ECD" w:rsidRDefault="00BD0ECD" w:rsidP="0023451F">
            <w:pPr>
              <w:pStyle w:val="TAC"/>
            </w:pPr>
            <w:r>
              <w:rPr>
                <w:lang w:val="en-US" w:eastAsia="zh-CN" w:bidi="ar"/>
              </w:rPr>
              <w:t>5, 10, 15, 20, 25, 30, 40, 50</w:t>
            </w:r>
          </w:p>
        </w:tc>
        <w:tc>
          <w:tcPr>
            <w:tcW w:w="1738" w:type="dxa"/>
            <w:tcBorders>
              <w:top w:val="single" w:sz="4" w:space="0" w:color="auto"/>
              <w:left w:val="single" w:sz="4" w:space="0" w:color="auto"/>
              <w:bottom w:val="nil"/>
              <w:right w:val="single" w:sz="4" w:space="0" w:color="auto"/>
            </w:tcBorders>
          </w:tcPr>
          <w:p w14:paraId="3DB016EB" w14:textId="77777777" w:rsidR="00BD0ECD" w:rsidRDefault="00BD0ECD" w:rsidP="0023451F">
            <w:pPr>
              <w:pStyle w:val="TAC"/>
              <w:overflowPunct w:val="0"/>
              <w:autoSpaceDE w:val="0"/>
              <w:autoSpaceDN w:val="0"/>
              <w:adjustRightInd w:val="0"/>
              <w:rPr>
                <w:szCs w:val="18"/>
                <w:lang w:val="en-US" w:eastAsia="zh-CN"/>
              </w:rPr>
            </w:pPr>
            <w:r>
              <w:rPr>
                <w:szCs w:val="18"/>
                <w:lang w:val="en-US" w:eastAsia="zh-CN"/>
              </w:rPr>
              <w:t>1</w:t>
            </w:r>
          </w:p>
        </w:tc>
      </w:tr>
      <w:tr w:rsidR="00BD0ECD" w14:paraId="08A1A697" w14:textId="77777777" w:rsidTr="00BD0ECD">
        <w:trPr>
          <w:trHeight w:val="187"/>
          <w:jc w:val="center"/>
        </w:trPr>
        <w:tc>
          <w:tcPr>
            <w:tcW w:w="1894" w:type="dxa"/>
            <w:tcBorders>
              <w:top w:val="nil"/>
              <w:left w:val="single" w:sz="4" w:space="0" w:color="auto"/>
              <w:bottom w:val="single" w:sz="4" w:space="0" w:color="auto"/>
              <w:right w:val="single" w:sz="4" w:space="0" w:color="auto"/>
            </w:tcBorders>
          </w:tcPr>
          <w:p w14:paraId="7687E82F" w14:textId="77777777" w:rsidR="00BD0ECD" w:rsidRDefault="00BD0ECD" w:rsidP="0023451F">
            <w:pPr>
              <w:pStyle w:val="TAC"/>
              <w:overflowPunct w:val="0"/>
              <w:autoSpaceDE w:val="0"/>
              <w:autoSpaceDN w:val="0"/>
              <w:adjustRightInd w:val="0"/>
              <w:rPr>
                <w:rFonts w:eastAsia="Yu Mincho" w:cs="Arial"/>
                <w:szCs w:val="18"/>
                <w:lang w:eastAsia="ja-JP"/>
              </w:rPr>
            </w:pPr>
          </w:p>
        </w:tc>
        <w:tc>
          <w:tcPr>
            <w:tcW w:w="1858" w:type="dxa"/>
            <w:tcBorders>
              <w:top w:val="nil"/>
              <w:left w:val="single" w:sz="4" w:space="0" w:color="auto"/>
              <w:bottom w:val="single" w:sz="4" w:space="0" w:color="auto"/>
              <w:right w:val="single" w:sz="4" w:space="0" w:color="auto"/>
            </w:tcBorders>
          </w:tcPr>
          <w:p w14:paraId="56E34E55" w14:textId="77777777" w:rsidR="00BD0ECD" w:rsidRDefault="00BD0ECD" w:rsidP="0023451F">
            <w:pPr>
              <w:pStyle w:val="TAC"/>
              <w:overflowPunct w:val="0"/>
              <w:autoSpaceDE w:val="0"/>
              <w:autoSpaceDN w:val="0"/>
              <w:adjustRightInd w:val="0"/>
              <w:rPr>
                <w:rFonts w:eastAsia="Yu Mincho" w:cs="Arial"/>
                <w:szCs w:val="18"/>
                <w:lang w:eastAsia="ja-JP"/>
              </w:rPr>
            </w:pPr>
          </w:p>
        </w:tc>
        <w:tc>
          <w:tcPr>
            <w:tcW w:w="912" w:type="dxa"/>
            <w:tcBorders>
              <w:top w:val="single" w:sz="4" w:space="0" w:color="auto"/>
              <w:left w:val="single" w:sz="4" w:space="0" w:color="auto"/>
              <w:bottom w:val="single" w:sz="4" w:space="0" w:color="auto"/>
              <w:right w:val="single" w:sz="4" w:space="0" w:color="auto"/>
            </w:tcBorders>
          </w:tcPr>
          <w:p w14:paraId="6940E513" w14:textId="77777777" w:rsidR="00BD0ECD" w:rsidRDefault="00BD0ECD" w:rsidP="0023451F">
            <w:pPr>
              <w:pStyle w:val="TAC"/>
              <w:overflowPunct w:val="0"/>
              <w:autoSpaceDE w:val="0"/>
              <w:autoSpaceDN w:val="0"/>
              <w:adjustRightInd w:val="0"/>
              <w:rPr>
                <w:rFonts w:eastAsia="Yu Mincho" w:cs="Arial"/>
                <w:szCs w:val="18"/>
                <w:lang w:eastAsia="ja-JP"/>
              </w:rPr>
            </w:pPr>
            <w:r>
              <w:rPr>
                <w:szCs w:val="18"/>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79A0EDB4" w14:textId="77777777" w:rsidR="00BD0ECD" w:rsidRDefault="00BD0ECD" w:rsidP="0023451F">
            <w:pPr>
              <w:pStyle w:val="TAC"/>
            </w:pPr>
            <w:r>
              <w:rPr>
                <w:lang w:val="en-US" w:eastAsia="zh-CN" w:bidi="ar"/>
              </w:rPr>
              <w:t>CA_n258M</w:t>
            </w:r>
          </w:p>
        </w:tc>
        <w:tc>
          <w:tcPr>
            <w:tcW w:w="1738" w:type="dxa"/>
            <w:tcBorders>
              <w:top w:val="nil"/>
              <w:left w:val="single" w:sz="4" w:space="0" w:color="auto"/>
              <w:bottom w:val="single" w:sz="4" w:space="0" w:color="auto"/>
              <w:right w:val="single" w:sz="4" w:space="0" w:color="auto"/>
            </w:tcBorders>
          </w:tcPr>
          <w:p w14:paraId="2DCC107F" w14:textId="77777777" w:rsidR="00BD0ECD" w:rsidRDefault="00BD0ECD" w:rsidP="0023451F">
            <w:pPr>
              <w:pStyle w:val="TAC"/>
              <w:overflowPunct w:val="0"/>
              <w:autoSpaceDE w:val="0"/>
              <w:autoSpaceDN w:val="0"/>
              <w:adjustRightInd w:val="0"/>
              <w:rPr>
                <w:szCs w:val="18"/>
                <w:lang w:val="en-US" w:eastAsia="zh-CN"/>
              </w:rPr>
            </w:pPr>
          </w:p>
        </w:tc>
      </w:tr>
    </w:tbl>
    <w:p w14:paraId="3C80A926" w14:textId="77777777" w:rsidR="00BD0ECD" w:rsidRDefault="00BD0ECD" w:rsidP="00BD0ECD"/>
    <w:p w14:paraId="399A4CEA" w14:textId="77777777" w:rsidR="0010184E" w:rsidRDefault="0010184E" w:rsidP="0010184E"/>
    <w:p w14:paraId="6F858831" w14:textId="77777777" w:rsidR="0010184E" w:rsidRDefault="0010184E" w:rsidP="0010184E"/>
    <w:p w14:paraId="70C6C22C" w14:textId="77777777" w:rsidR="0010184E" w:rsidRDefault="0010184E" w:rsidP="0010184E"/>
    <w:p w14:paraId="1B90DF71" w14:textId="77777777" w:rsidR="0010184E" w:rsidRDefault="0010184E" w:rsidP="0010184E">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&lt;S</w:t>
      </w:r>
      <w:r>
        <w:rPr>
          <w:rStyle w:val="af3"/>
          <w:rFonts w:hint="eastAsia"/>
          <w:color w:val="C00000"/>
          <w:lang w:eastAsia="zh-CN"/>
        </w:rPr>
        <w:t>kip</w:t>
      </w:r>
      <w:r w:rsidRPr="00584949">
        <w:rPr>
          <w:rStyle w:val="af3"/>
          <w:color w:val="C00000"/>
          <w:lang w:eastAsia="zh-CN"/>
        </w:rPr>
        <w:t>&gt;&gt;</w:t>
      </w: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A8CD6" w14:textId="77777777" w:rsidR="003977A0" w:rsidRDefault="003977A0">
      <w:r>
        <w:separator/>
      </w:r>
    </w:p>
  </w:endnote>
  <w:endnote w:type="continuationSeparator" w:id="0">
    <w:p w14:paraId="0A8B75DE" w14:textId="77777777" w:rsidR="003977A0" w:rsidRDefault="0039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5B675" w14:textId="77777777" w:rsidR="003977A0" w:rsidRDefault="003977A0">
      <w:r>
        <w:separator/>
      </w:r>
    </w:p>
  </w:footnote>
  <w:footnote w:type="continuationSeparator" w:id="0">
    <w:p w14:paraId="19A6553B" w14:textId="77777777" w:rsidR="003977A0" w:rsidRDefault="00397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184E"/>
    <w:rsid w:val="00116CDF"/>
    <w:rsid w:val="00127CA9"/>
    <w:rsid w:val="0014547D"/>
    <w:rsid w:val="00145D43"/>
    <w:rsid w:val="00151DDF"/>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B794F"/>
    <w:rsid w:val="002E472E"/>
    <w:rsid w:val="00305409"/>
    <w:rsid w:val="0032091C"/>
    <w:rsid w:val="00341AD5"/>
    <w:rsid w:val="00351A48"/>
    <w:rsid w:val="003609EF"/>
    <w:rsid w:val="0036231A"/>
    <w:rsid w:val="00374DD4"/>
    <w:rsid w:val="003977A0"/>
    <w:rsid w:val="003E1A36"/>
    <w:rsid w:val="00410371"/>
    <w:rsid w:val="004242F1"/>
    <w:rsid w:val="00450010"/>
    <w:rsid w:val="004B75B7"/>
    <w:rsid w:val="004C4515"/>
    <w:rsid w:val="004E340F"/>
    <w:rsid w:val="005141D9"/>
    <w:rsid w:val="0051580D"/>
    <w:rsid w:val="00522558"/>
    <w:rsid w:val="00547111"/>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0FA5"/>
    <w:rsid w:val="006D32E2"/>
    <w:rsid w:val="006E21FB"/>
    <w:rsid w:val="00721AEF"/>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0ECD"/>
    <w:rsid w:val="00BD279D"/>
    <w:rsid w:val="00BD6BB8"/>
    <w:rsid w:val="00BE6A15"/>
    <w:rsid w:val="00BF1EDF"/>
    <w:rsid w:val="00C277AD"/>
    <w:rsid w:val="00C66BA2"/>
    <w:rsid w:val="00C75AF2"/>
    <w:rsid w:val="00C80863"/>
    <w:rsid w:val="00C870F6"/>
    <w:rsid w:val="00C95985"/>
    <w:rsid w:val="00CA6986"/>
    <w:rsid w:val="00CC5026"/>
    <w:rsid w:val="00CC68D0"/>
    <w:rsid w:val="00D03F9A"/>
    <w:rsid w:val="00D06D51"/>
    <w:rsid w:val="00D24991"/>
    <w:rsid w:val="00D50255"/>
    <w:rsid w:val="00D66520"/>
    <w:rsid w:val="00D84AE9"/>
    <w:rsid w:val="00DE34CF"/>
    <w:rsid w:val="00DE3632"/>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10A7"/>
    <w:rsid w:val="00F87B37"/>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2AB78-CBC9-4205-BE8F-E5F4F1CDD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6</Pages>
  <Words>1013</Words>
  <Characters>5778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2022-11-07T14:41:00Z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(3)ofQ1G60fBOLh4lnFr+NavEKM9CAogmuZE5LGatIa6nFH6E5QZ1HJYP+YWKTGXnw4PnkuOmRE
yXq7i8RsPjfUE+MwJOGMnBG9MGmlfHaBabgH2O0tE11anYcJJsZj38E1MDTmP+IKrvblDetO
U1KDVB6PRvQTsM22l2rNnH7jz+DEAboGEvKLPrmYnI5U3yxvrECGT3GnktEUHEcOqJhTgtUs
5nkQ28T2GSqT1KJho9</vt:lpwstr>
  </property>
  <property fmtid="{D5CDD505-2E9C-101B-9397-08002B2CF9AE}" pid="22" name="_2015_ms_pID_7253431">
    <vt:lpwstr>jahigo/1CfRuZmFBCUfxH4zbimVHT+fxcWrugFjS8+lefi5j2BuaR/
VpxRdlODBxDix3RAB0iA2tPqPXtPKnZEQKy3iVWYsZXDNJbt+UeDCiWoWVcZQwSrJuidQ0cO
w0w0VLDT3ofQTJCnqtFdyQDjCgMMQqmgvoLZaqRoUPUYfiKUY9fjjq3vHz4VWMseo0MkiAv/
sCalCkT7+G2//TmuaSkQ7r29Snd+v4HFr+Vj</vt:lpwstr>
  </property>
  <property fmtid="{D5CDD505-2E9C-101B-9397-08002B2CF9AE}" pid="23" name="_2015_ms_pID_7253432">
    <vt:lpwstr>jQ==</vt:lpwstr>
  </property>
</Properties>
</file>