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5D206B" w:rsidR="001E41F3" w:rsidRPr="002D589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D589A">
        <w:rPr>
          <w:b/>
          <w:sz w:val="24"/>
          <w:lang w:val="en-US"/>
        </w:rPr>
        <w:t>3GPP TSG-</w:t>
      </w:r>
      <w:r w:rsidR="002D589A" w:rsidRPr="002D589A">
        <w:rPr>
          <w:lang w:val="en-US"/>
        </w:rPr>
        <w:fldChar w:fldCharType="begin"/>
      </w:r>
      <w:r w:rsidR="002D589A" w:rsidRPr="002D589A">
        <w:rPr>
          <w:lang w:val="en-US"/>
        </w:rPr>
        <w:instrText xml:space="preserve"> DOCPROPERTY  TSG/WGRef  \* MERGEFORMAT </w:instrText>
      </w:r>
      <w:r w:rsidR="002D589A"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>WG4</w:t>
      </w:r>
      <w:r w:rsidR="002D589A" w:rsidRPr="002D589A">
        <w:rPr>
          <w:b/>
          <w:sz w:val="24"/>
          <w:lang w:val="en-US"/>
        </w:rPr>
        <w:fldChar w:fldCharType="end"/>
      </w:r>
      <w:r w:rsidR="00C66BA2" w:rsidRPr="002D589A">
        <w:rPr>
          <w:b/>
          <w:sz w:val="24"/>
          <w:lang w:val="en-US"/>
        </w:rPr>
        <w:t xml:space="preserve"> </w:t>
      </w:r>
      <w:r w:rsidRPr="002D589A">
        <w:rPr>
          <w:b/>
          <w:sz w:val="24"/>
          <w:lang w:val="en-US"/>
        </w:rPr>
        <w:t>Meeting #</w:t>
      </w:r>
      <w:r w:rsidR="002D589A" w:rsidRPr="002D589A">
        <w:rPr>
          <w:lang w:val="en-US"/>
        </w:rPr>
        <w:fldChar w:fldCharType="begin"/>
      </w:r>
      <w:r w:rsidR="002D589A" w:rsidRPr="002D589A">
        <w:rPr>
          <w:lang w:val="en-US"/>
        </w:rPr>
        <w:instrText xml:space="preserve"> DOCPROPERTY  MtgSeq  \* MERGEFORMAT </w:instrText>
      </w:r>
      <w:r w:rsidR="002D589A"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>105</w:t>
      </w:r>
      <w:r w:rsidR="002D589A" w:rsidRPr="002D589A">
        <w:rPr>
          <w:b/>
          <w:sz w:val="24"/>
          <w:lang w:val="en-US"/>
        </w:rPr>
        <w:fldChar w:fldCharType="end"/>
      </w:r>
      <w:r w:rsidR="002D589A" w:rsidRPr="002D589A">
        <w:rPr>
          <w:lang w:val="en-US"/>
        </w:rPr>
        <w:fldChar w:fldCharType="begin"/>
      </w:r>
      <w:r w:rsidR="002D589A" w:rsidRPr="002D589A">
        <w:rPr>
          <w:lang w:val="en-US"/>
        </w:rPr>
        <w:instrText xml:space="preserve"> DOCPROPERTY  MtgTitle  \* MERGEFORMAT </w:instrText>
      </w:r>
      <w:r w:rsidR="002D589A"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 xml:space="preserve"> </w:t>
      </w:r>
      <w:r w:rsidR="002D589A" w:rsidRPr="002D589A">
        <w:rPr>
          <w:b/>
          <w:sz w:val="24"/>
          <w:lang w:val="en-US"/>
        </w:rPr>
        <w:fldChar w:fldCharType="end"/>
      </w:r>
      <w:r w:rsidRPr="002D589A">
        <w:rPr>
          <w:b/>
          <w:i/>
          <w:sz w:val="28"/>
          <w:lang w:val="en-US"/>
        </w:rPr>
        <w:tab/>
      </w:r>
      <w:r w:rsidR="002D589A" w:rsidRPr="002D589A">
        <w:rPr>
          <w:lang w:val="en-US"/>
        </w:rPr>
        <w:fldChar w:fldCharType="begin"/>
      </w:r>
      <w:r w:rsidR="002D589A" w:rsidRPr="002D589A">
        <w:rPr>
          <w:lang w:val="en-US"/>
        </w:rPr>
        <w:instrText xml:space="preserve"> DOCPROPERTY  Tdoc#  \* MERGEFORMAT </w:instrText>
      </w:r>
      <w:r w:rsidR="002D589A" w:rsidRPr="002D589A">
        <w:rPr>
          <w:lang w:val="en-US"/>
        </w:rPr>
        <w:fldChar w:fldCharType="separate"/>
      </w:r>
      <w:r w:rsidR="00CA0862" w:rsidRPr="00CA0862">
        <w:t xml:space="preserve"> </w:t>
      </w:r>
      <w:r w:rsidR="00CA0862" w:rsidRPr="00CA0862">
        <w:rPr>
          <w:b/>
          <w:i/>
          <w:sz w:val="28"/>
          <w:lang w:val="en-US"/>
        </w:rPr>
        <w:t>R4-2219479</w:t>
      </w:r>
      <w:r w:rsidR="002D589A" w:rsidRPr="002D589A">
        <w:rPr>
          <w:b/>
          <w:i/>
          <w:sz w:val="28"/>
          <w:lang w:val="en-US"/>
        </w:rPr>
        <w:fldChar w:fldCharType="end"/>
      </w:r>
    </w:p>
    <w:p w14:paraId="7CB45193" w14:textId="24147094" w:rsidR="001E41F3" w:rsidRPr="002D589A" w:rsidRDefault="002D589A" w:rsidP="005E2C44">
      <w:pPr>
        <w:pStyle w:val="CRCoverPage"/>
        <w:outlineLvl w:val="0"/>
        <w:rPr>
          <w:b/>
          <w:sz w:val="24"/>
          <w:lang w:val="en-US"/>
        </w:rPr>
      </w:pP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Location  \* MERGEFORMAT </w:instrText>
      </w:r>
      <w:r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>Toulouse</w:t>
      </w:r>
      <w:r w:rsidRPr="002D589A">
        <w:rPr>
          <w:b/>
          <w:sz w:val="24"/>
          <w:lang w:val="en-US"/>
        </w:rPr>
        <w:fldChar w:fldCharType="end"/>
      </w:r>
      <w:r w:rsidR="001E41F3" w:rsidRPr="002D589A">
        <w:rPr>
          <w:b/>
          <w:sz w:val="24"/>
          <w:lang w:val="en-US"/>
        </w:rPr>
        <w:t xml:space="preserve">, 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Country  \* MERGEFORMAT </w:instrText>
      </w:r>
      <w:r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>France</w:t>
      </w:r>
      <w:r w:rsidRPr="002D589A">
        <w:rPr>
          <w:b/>
          <w:sz w:val="24"/>
          <w:lang w:val="en-US"/>
        </w:rPr>
        <w:fldChar w:fldCharType="end"/>
      </w:r>
      <w:r w:rsidR="001E41F3" w:rsidRPr="002D589A">
        <w:rPr>
          <w:b/>
          <w:sz w:val="24"/>
          <w:lang w:val="en-US"/>
        </w:rPr>
        <w:t xml:space="preserve">, </w:t>
      </w:r>
      <w:r w:rsidRPr="002D589A">
        <w:rPr>
          <w:lang w:val="en-US"/>
        </w:rPr>
        <w:fldChar w:fldCharType="begin"/>
      </w:r>
      <w:r w:rsidRPr="002D589A">
        <w:rPr>
          <w:lang w:val="en-US"/>
        </w:rPr>
        <w:instrText xml:space="preserve"> DOCPROPERTY  StartDate  \* MERGEFORMAT </w:instrText>
      </w:r>
      <w:r w:rsidRPr="002D589A">
        <w:rPr>
          <w:lang w:val="en-US"/>
        </w:rPr>
        <w:fldChar w:fldCharType="separate"/>
      </w:r>
      <w:r w:rsidR="006A42CA" w:rsidRPr="002D589A">
        <w:rPr>
          <w:b/>
          <w:sz w:val="24"/>
          <w:lang w:val="en-US"/>
        </w:rPr>
        <w:t>November 14</w:t>
      </w:r>
      <w:r w:rsidRPr="002D589A">
        <w:rPr>
          <w:b/>
          <w:sz w:val="24"/>
          <w:lang w:val="en-US"/>
        </w:rPr>
        <w:fldChar w:fldCharType="end"/>
      </w:r>
      <w:r w:rsidR="00547111" w:rsidRPr="002D589A">
        <w:rPr>
          <w:b/>
          <w:sz w:val="24"/>
          <w:lang w:val="en-US"/>
        </w:rPr>
        <w:t xml:space="preserve"> - </w:t>
      </w:r>
      <w:r w:rsidR="001A2CA0" w:rsidRPr="002D589A">
        <w:rPr>
          <w:rFonts w:cs="Arial"/>
          <w:b/>
          <w:bCs/>
          <w:sz w:val="24"/>
          <w:szCs w:val="24"/>
          <w:lang w:val="en-US"/>
        </w:rPr>
        <w:fldChar w:fldCharType="begin"/>
      </w:r>
      <w:r w:rsidR="001A2CA0" w:rsidRPr="002D589A">
        <w:rPr>
          <w:rFonts w:cs="Arial"/>
          <w:b/>
          <w:bCs/>
          <w:sz w:val="24"/>
          <w:szCs w:val="24"/>
          <w:lang w:val="en-US"/>
        </w:rPr>
        <w:instrText xml:space="preserve"> DOCPROPERTY  EndDate  \* MERGEFORMAT </w:instrText>
      </w:r>
      <w:r w:rsidR="001A2CA0" w:rsidRPr="002D589A">
        <w:rPr>
          <w:rFonts w:cs="Arial"/>
          <w:b/>
          <w:bCs/>
          <w:sz w:val="24"/>
          <w:szCs w:val="24"/>
          <w:lang w:val="en-US"/>
        </w:rPr>
        <w:fldChar w:fldCharType="separate"/>
      </w:r>
      <w:r w:rsidR="00C149D6" w:rsidRPr="002D589A">
        <w:rPr>
          <w:rFonts w:cs="Arial"/>
          <w:b/>
          <w:bCs/>
          <w:sz w:val="24"/>
          <w:szCs w:val="24"/>
          <w:lang w:val="en-US"/>
        </w:rPr>
        <w:t>November 18, 2022</w:t>
      </w:r>
      <w:r w:rsidR="001A2CA0" w:rsidRPr="002D589A">
        <w:rPr>
          <w:rFonts w:cs="Arial"/>
          <w:b/>
          <w:bCs/>
          <w:sz w:val="24"/>
          <w:szCs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589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D589A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2D589A">
              <w:rPr>
                <w:i/>
                <w:sz w:val="14"/>
                <w:lang w:val="en-US"/>
              </w:rPr>
              <w:t>CR-Form-v</w:t>
            </w:r>
            <w:r w:rsidR="008863B9" w:rsidRPr="002D589A">
              <w:rPr>
                <w:i/>
                <w:sz w:val="14"/>
                <w:lang w:val="en-US"/>
              </w:rPr>
              <w:t>12.</w:t>
            </w:r>
            <w:r w:rsidR="001A2CA0" w:rsidRPr="002D589A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2D589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589A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589A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2D589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589A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EF102" w:rsidR="001E41F3" w:rsidRPr="002D589A" w:rsidRDefault="002D589A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2D589A">
              <w:rPr>
                <w:lang w:val="en-US"/>
              </w:rPr>
              <w:fldChar w:fldCharType="begin"/>
            </w:r>
            <w:r w:rsidRPr="002D589A">
              <w:rPr>
                <w:lang w:val="en-US"/>
              </w:rPr>
              <w:instrText xml:space="preserve"> DOCPROPERTY  Spec#  \* MERGEFORMAT </w:instrText>
            </w:r>
            <w:r w:rsidRPr="002D589A">
              <w:rPr>
                <w:lang w:val="en-US"/>
              </w:rPr>
              <w:fldChar w:fldCharType="separate"/>
            </w:r>
            <w:r w:rsidR="00411427">
              <w:rPr>
                <w:b/>
                <w:sz w:val="28"/>
                <w:lang w:val="en-US"/>
              </w:rPr>
              <w:t>38.133</w:t>
            </w:r>
            <w:r w:rsidRPr="002D589A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D589A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2D589A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32987" w:rsidR="001E41F3" w:rsidRPr="002D589A" w:rsidRDefault="00CA0862" w:rsidP="00CA0862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CA0862">
              <w:rPr>
                <w:b/>
                <w:sz w:val="28"/>
                <w:lang w:val="en-US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Pr="002D5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D589A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CB875" w:rsidR="001E41F3" w:rsidRPr="002D589A" w:rsidRDefault="001E41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2D5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D589A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B600" w:rsidR="001E41F3" w:rsidRPr="002D589A" w:rsidRDefault="00411427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lang w:val="en-US"/>
              </w:rPr>
              <w:t>17.7.0</w:t>
            </w:r>
            <w:r w:rsidR="002D589A" w:rsidRPr="002D589A">
              <w:rPr>
                <w:lang w:val="en-US"/>
              </w:rPr>
              <w:fldChar w:fldCharType="begin"/>
            </w:r>
            <w:r w:rsidR="002D589A" w:rsidRPr="002D589A">
              <w:rPr>
                <w:lang w:val="en-US"/>
              </w:rPr>
              <w:instrText xml:space="preserve"> DOCPROPERTY  Version  \* MERGEFORMAT </w:instrText>
            </w:r>
            <w:r w:rsidR="00877954">
              <w:rPr>
                <w:lang w:val="en-US"/>
              </w:rPr>
              <w:fldChar w:fldCharType="separate"/>
            </w:r>
            <w:r w:rsidR="002D589A" w:rsidRPr="002D589A">
              <w:rPr>
                <w:b/>
                <w:sz w:val="28"/>
                <w:lang w:val="en-US"/>
              </w:rPr>
              <w:fldChar w:fldCharType="end"/>
            </w:r>
            <w:r w:rsidRPr="002D589A">
              <w:rPr>
                <w:sz w:val="28"/>
                <w:lang w:val="en-US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589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58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775D35" w:rsidR="001E41F3" w:rsidRPr="002D589A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D589A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2D589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2D589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2D589A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2D589A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D589A">
              <w:rPr>
                <w:rFonts w:cs="Arial"/>
                <w:i/>
                <w:lang w:val="en-US"/>
              </w:rPr>
              <w:t>on using this form</w:t>
            </w:r>
            <w:r w:rsidR="0051580D" w:rsidRPr="002D589A">
              <w:rPr>
                <w:rFonts w:cs="Arial"/>
                <w:i/>
                <w:lang w:val="en-US"/>
              </w:rPr>
              <w:t>: c</w:t>
            </w:r>
            <w:r w:rsidR="00F25D98" w:rsidRPr="002D589A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2D589A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2D589A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2D589A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2D589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2D5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589A" w14:paraId="0EE45D52" w14:textId="77777777" w:rsidTr="00A7671C">
        <w:tc>
          <w:tcPr>
            <w:tcW w:w="2835" w:type="dxa"/>
          </w:tcPr>
          <w:p w14:paraId="59860FA1" w14:textId="77777777" w:rsidR="00F25D98" w:rsidRPr="002D5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Proposed change</w:t>
            </w:r>
            <w:r w:rsidR="00A7671C" w:rsidRPr="002D589A">
              <w:rPr>
                <w:b/>
                <w:i/>
                <w:lang w:val="en-US"/>
              </w:rPr>
              <w:t xml:space="preserve"> </w:t>
            </w:r>
            <w:r w:rsidRPr="002D589A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589A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589A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5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589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589A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F3F631" w:rsidR="00F25D98" w:rsidRPr="002D589A" w:rsidRDefault="00411427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D589A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2D589A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5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589A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589A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5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2D5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589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5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Title:</w:t>
            </w:r>
            <w:r w:rsidRPr="002D589A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7F777" w:rsidR="001E41F3" w:rsidRPr="002D589A" w:rsidRDefault="00173E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 on Re-establishment Requirements for NTN</w:t>
            </w:r>
            <w:r w:rsidR="002D589A" w:rsidRPr="002D589A">
              <w:rPr>
                <w:lang w:val="en-US"/>
              </w:rPr>
              <w:fldChar w:fldCharType="begin"/>
            </w:r>
            <w:r w:rsidR="002D589A" w:rsidRPr="002D589A">
              <w:rPr>
                <w:lang w:val="en-US"/>
              </w:rPr>
              <w:instrText xml:space="preserve"> DOCPROPERTY  CrTitle  \* MERGEFORMAT </w:instrText>
            </w:r>
            <w:r w:rsidR="00877954">
              <w:rPr>
                <w:lang w:val="en-US"/>
              </w:rPr>
              <w:fldChar w:fldCharType="separate"/>
            </w:r>
            <w:r w:rsidR="002D589A" w:rsidRPr="002D589A">
              <w:rPr>
                <w:lang w:val="en-US"/>
              </w:rPr>
              <w:fldChar w:fldCharType="end"/>
            </w:r>
          </w:p>
        </w:tc>
      </w:tr>
      <w:tr w:rsidR="001E41F3" w:rsidRPr="002D58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5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37FD04" w:rsidR="001E41F3" w:rsidRPr="002D589A" w:rsidRDefault="002D589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589A">
              <w:rPr>
                <w:lang w:val="en-US"/>
              </w:rPr>
              <w:fldChar w:fldCharType="begin"/>
            </w:r>
            <w:r w:rsidRPr="002D589A">
              <w:rPr>
                <w:lang w:val="en-US"/>
              </w:rPr>
              <w:instrText xml:space="preserve"> DOCPROPERTY  SourceIfWg  \* MERGEFORMAT </w:instrText>
            </w:r>
            <w:r w:rsidRPr="002D589A">
              <w:rPr>
                <w:lang w:val="en-US"/>
              </w:rPr>
              <w:fldChar w:fldCharType="separate"/>
            </w:r>
            <w:r w:rsidR="006A42CA" w:rsidRPr="002D589A">
              <w:rPr>
                <w:lang w:val="en-US"/>
              </w:rPr>
              <w:t>Nokia, Nokia Shanghai Bell</w:t>
            </w:r>
            <w:r w:rsidRPr="002D589A">
              <w:rPr>
                <w:lang w:val="en-US"/>
              </w:rPr>
              <w:fldChar w:fldCharType="end"/>
            </w:r>
          </w:p>
        </w:tc>
      </w:tr>
      <w:tr w:rsidR="001E41F3" w:rsidRPr="002D58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5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0E9D02" w:rsidR="001E41F3" w:rsidRPr="002D589A" w:rsidRDefault="002D589A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589A">
              <w:rPr>
                <w:lang w:val="en-US"/>
              </w:rPr>
              <w:fldChar w:fldCharType="begin"/>
            </w:r>
            <w:r w:rsidRPr="002D589A">
              <w:rPr>
                <w:lang w:val="en-US"/>
              </w:rPr>
              <w:instrText xml:space="preserve"> DOCPROPERTY  SourceIfTsg  \* MERGEFORMAT </w:instrText>
            </w:r>
            <w:r w:rsidRPr="002D589A">
              <w:rPr>
                <w:lang w:val="en-US"/>
              </w:rPr>
              <w:fldChar w:fldCharType="separate"/>
            </w:r>
            <w:r w:rsidR="006A42CA" w:rsidRPr="002D589A">
              <w:rPr>
                <w:lang w:val="en-US"/>
              </w:rPr>
              <w:t>R4</w:t>
            </w:r>
            <w:r w:rsidRPr="002D589A">
              <w:rPr>
                <w:lang w:val="en-US"/>
              </w:rPr>
              <w:fldChar w:fldCharType="end"/>
            </w:r>
          </w:p>
        </w:tc>
      </w:tr>
      <w:tr w:rsidR="001E41F3" w:rsidRPr="002D58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5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Work item code</w:t>
            </w:r>
            <w:r w:rsidR="0051580D" w:rsidRPr="002D589A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DF887" w:rsidR="001E41F3" w:rsidRPr="002D589A" w:rsidRDefault="0041142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1E07A3">
              <w:t>NR_NTN_solutions</w:t>
            </w:r>
            <w:proofErr w:type="spellEnd"/>
            <w:r w:rsidRPr="001E07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589A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589A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D589A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11B7F" w:rsidR="001E41F3" w:rsidRPr="002D589A" w:rsidRDefault="002D589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D589A">
              <w:rPr>
                <w:lang w:val="en-US"/>
              </w:rPr>
              <w:fldChar w:fldCharType="begin"/>
            </w:r>
            <w:r w:rsidRPr="002D589A">
              <w:rPr>
                <w:lang w:val="en-US"/>
              </w:rPr>
              <w:instrText xml:space="preserve"> DOCPROPERTY  ResDate  \* MERGEFORMAT </w:instrText>
            </w:r>
            <w:r w:rsidRPr="002D589A">
              <w:rPr>
                <w:lang w:val="en-US"/>
              </w:rPr>
              <w:fldChar w:fldCharType="separate"/>
            </w:r>
            <w:r w:rsidR="006A42CA" w:rsidRPr="002D589A">
              <w:rPr>
                <w:lang w:val="en-US"/>
              </w:rPr>
              <w:t>2022-11-7</w:t>
            </w:r>
            <w:r w:rsidRPr="002D589A">
              <w:rPr>
                <w:lang w:val="en-US"/>
              </w:rPr>
              <w:fldChar w:fldCharType="end"/>
            </w:r>
          </w:p>
        </w:tc>
      </w:tr>
      <w:tr w:rsidR="001E41F3" w:rsidRPr="002D58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5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8B3D2" w:rsidR="001E41F3" w:rsidRPr="002D589A" w:rsidRDefault="002D58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2D589A">
              <w:rPr>
                <w:lang w:val="en-US"/>
              </w:rPr>
              <w:fldChar w:fldCharType="begin"/>
            </w:r>
            <w:r w:rsidRPr="002D589A">
              <w:rPr>
                <w:lang w:val="en-US"/>
              </w:rPr>
              <w:instrText xml:space="preserve"> DOCPROPERTY  Cat  \* MERGEFORMAT </w:instrText>
            </w:r>
            <w:r w:rsidRPr="002D589A">
              <w:rPr>
                <w:lang w:val="en-US"/>
              </w:rPr>
              <w:fldChar w:fldCharType="separate"/>
            </w:r>
            <w:r w:rsidR="00411427">
              <w:rPr>
                <w:b/>
                <w:lang w:val="en-US"/>
              </w:rPr>
              <w:t>F</w:t>
            </w:r>
            <w:r w:rsidRPr="002D589A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589A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394048" w:rsidR="001E41F3" w:rsidRPr="002D589A" w:rsidRDefault="00B96CF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</w:tr>
      <w:tr w:rsidR="001E41F3" w:rsidRPr="002D58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D58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D589A">
              <w:rPr>
                <w:i/>
                <w:sz w:val="18"/>
                <w:lang w:val="en-US"/>
              </w:rPr>
              <w:t xml:space="preserve">Use </w:t>
            </w:r>
            <w:r w:rsidRPr="002D589A">
              <w:rPr>
                <w:i/>
                <w:sz w:val="18"/>
                <w:u w:val="single"/>
                <w:lang w:val="en-US"/>
              </w:rPr>
              <w:t>one</w:t>
            </w:r>
            <w:r w:rsidRPr="002D589A">
              <w:rPr>
                <w:i/>
                <w:sz w:val="18"/>
                <w:lang w:val="en-US"/>
              </w:rPr>
              <w:t xml:space="preserve"> of the following categories:</w:t>
            </w:r>
            <w:r w:rsidRPr="002D589A">
              <w:rPr>
                <w:b/>
                <w:i/>
                <w:sz w:val="18"/>
                <w:lang w:val="en-US"/>
              </w:rPr>
              <w:br/>
              <w:t>F</w:t>
            </w:r>
            <w:r w:rsidRPr="002D589A">
              <w:rPr>
                <w:i/>
                <w:sz w:val="18"/>
                <w:lang w:val="en-US"/>
              </w:rPr>
              <w:t xml:space="preserve">  (correction)</w:t>
            </w:r>
            <w:r w:rsidRPr="002D589A">
              <w:rPr>
                <w:i/>
                <w:sz w:val="18"/>
                <w:lang w:val="en-US"/>
              </w:rPr>
              <w:br/>
            </w:r>
            <w:r w:rsidRPr="002D589A">
              <w:rPr>
                <w:b/>
                <w:i/>
                <w:sz w:val="18"/>
                <w:lang w:val="en-US"/>
              </w:rPr>
              <w:t>A</w:t>
            </w:r>
            <w:r w:rsidRPr="002D589A">
              <w:rPr>
                <w:i/>
                <w:sz w:val="18"/>
                <w:lang w:val="en-US"/>
              </w:rPr>
              <w:t xml:space="preserve">  (</w:t>
            </w:r>
            <w:r w:rsidR="00DE34CF" w:rsidRPr="002D589A">
              <w:rPr>
                <w:i/>
                <w:sz w:val="18"/>
                <w:lang w:val="en-US"/>
              </w:rPr>
              <w:t xml:space="preserve">mirror </w:t>
            </w:r>
            <w:r w:rsidRPr="002D589A">
              <w:rPr>
                <w:i/>
                <w:sz w:val="18"/>
                <w:lang w:val="en-US"/>
              </w:rPr>
              <w:t>correspond</w:t>
            </w:r>
            <w:r w:rsidR="00DE34CF" w:rsidRPr="002D589A">
              <w:rPr>
                <w:i/>
                <w:sz w:val="18"/>
                <w:lang w:val="en-US"/>
              </w:rPr>
              <w:t xml:space="preserve">ing </w:t>
            </w:r>
            <w:r w:rsidRPr="002D589A">
              <w:rPr>
                <w:i/>
                <w:sz w:val="18"/>
                <w:lang w:val="en-US"/>
              </w:rPr>
              <w:t xml:space="preserve">to a </w:t>
            </w:r>
            <w:r w:rsidR="00DE34CF" w:rsidRPr="002D589A">
              <w:rPr>
                <w:i/>
                <w:sz w:val="18"/>
                <w:lang w:val="en-US"/>
              </w:rPr>
              <w:t xml:space="preserve">change </w:t>
            </w:r>
            <w:r w:rsidRPr="002D589A">
              <w:rPr>
                <w:i/>
                <w:sz w:val="18"/>
                <w:lang w:val="en-US"/>
              </w:rPr>
              <w:t xml:space="preserve">in an earlier </w:t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="00665C47" w:rsidRPr="002D589A">
              <w:rPr>
                <w:i/>
                <w:sz w:val="18"/>
                <w:lang w:val="en-US"/>
              </w:rPr>
              <w:tab/>
            </w:r>
            <w:r w:rsidRPr="002D589A">
              <w:rPr>
                <w:i/>
                <w:sz w:val="18"/>
                <w:lang w:val="en-US"/>
              </w:rPr>
              <w:t>release)</w:t>
            </w:r>
            <w:r w:rsidRPr="002D589A">
              <w:rPr>
                <w:i/>
                <w:sz w:val="18"/>
                <w:lang w:val="en-US"/>
              </w:rPr>
              <w:br/>
            </w:r>
            <w:r w:rsidRPr="002D589A">
              <w:rPr>
                <w:b/>
                <w:i/>
                <w:sz w:val="18"/>
                <w:lang w:val="en-US"/>
              </w:rPr>
              <w:t>B</w:t>
            </w:r>
            <w:r w:rsidRPr="002D589A">
              <w:rPr>
                <w:i/>
                <w:sz w:val="18"/>
                <w:lang w:val="en-US"/>
              </w:rPr>
              <w:t xml:space="preserve">  (addition of feature), </w:t>
            </w:r>
            <w:r w:rsidRPr="002D589A">
              <w:rPr>
                <w:i/>
                <w:sz w:val="18"/>
                <w:lang w:val="en-US"/>
              </w:rPr>
              <w:br/>
            </w:r>
            <w:r w:rsidRPr="002D589A">
              <w:rPr>
                <w:b/>
                <w:i/>
                <w:sz w:val="18"/>
                <w:lang w:val="en-US"/>
              </w:rPr>
              <w:t>C</w:t>
            </w:r>
            <w:r w:rsidRPr="002D589A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D589A">
              <w:rPr>
                <w:i/>
                <w:sz w:val="18"/>
                <w:lang w:val="en-US"/>
              </w:rPr>
              <w:br/>
            </w:r>
            <w:r w:rsidRPr="002D589A">
              <w:rPr>
                <w:b/>
                <w:i/>
                <w:sz w:val="18"/>
                <w:lang w:val="en-US"/>
              </w:rPr>
              <w:t>D</w:t>
            </w:r>
            <w:r w:rsidRPr="002D589A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4025FB63" w:rsidR="001E41F3" w:rsidRPr="002D589A" w:rsidRDefault="001E41F3">
            <w:pPr>
              <w:pStyle w:val="CRCoverPage"/>
              <w:rPr>
                <w:lang w:val="en-US"/>
              </w:rPr>
            </w:pPr>
            <w:r w:rsidRPr="002D589A">
              <w:rPr>
                <w:sz w:val="18"/>
                <w:lang w:val="en-US"/>
              </w:rPr>
              <w:t>Detailed explanations of the above categories can</w:t>
            </w:r>
            <w:r w:rsidRPr="002D589A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2D589A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D589A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2D5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D589A">
              <w:rPr>
                <w:i/>
                <w:sz w:val="18"/>
                <w:lang w:val="en-US"/>
              </w:rPr>
              <w:t xml:space="preserve">Use </w:t>
            </w:r>
            <w:r w:rsidRPr="002D589A">
              <w:rPr>
                <w:i/>
                <w:sz w:val="18"/>
                <w:u w:val="single"/>
                <w:lang w:val="en-US"/>
              </w:rPr>
              <w:t>one</w:t>
            </w:r>
            <w:r w:rsidRPr="002D589A">
              <w:rPr>
                <w:i/>
                <w:sz w:val="18"/>
                <w:lang w:val="en-US"/>
              </w:rPr>
              <w:t xml:space="preserve"> of the following releases:</w:t>
            </w:r>
            <w:r w:rsidRPr="002D589A">
              <w:rPr>
                <w:i/>
                <w:sz w:val="18"/>
                <w:lang w:val="en-US"/>
              </w:rPr>
              <w:br/>
              <w:t>Rel-8</w:t>
            </w:r>
            <w:r w:rsidRPr="002D589A">
              <w:rPr>
                <w:i/>
                <w:sz w:val="18"/>
                <w:lang w:val="en-US"/>
              </w:rPr>
              <w:tab/>
              <w:t>(Release 8)</w:t>
            </w:r>
            <w:r w:rsidR="007C2097" w:rsidRPr="002D589A">
              <w:rPr>
                <w:i/>
                <w:sz w:val="18"/>
                <w:lang w:val="en-US"/>
              </w:rPr>
              <w:br/>
              <w:t>Rel-9</w:t>
            </w:r>
            <w:r w:rsidR="007C2097" w:rsidRPr="002D589A">
              <w:rPr>
                <w:i/>
                <w:sz w:val="18"/>
                <w:lang w:val="en-US"/>
              </w:rPr>
              <w:tab/>
              <w:t>(Release 9)</w:t>
            </w:r>
            <w:r w:rsidR="009777D9" w:rsidRPr="002D589A">
              <w:rPr>
                <w:i/>
                <w:sz w:val="18"/>
                <w:lang w:val="en-US"/>
              </w:rPr>
              <w:br/>
              <w:t>Rel-10</w:t>
            </w:r>
            <w:r w:rsidR="009777D9" w:rsidRPr="002D589A">
              <w:rPr>
                <w:i/>
                <w:sz w:val="18"/>
                <w:lang w:val="en-US"/>
              </w:rPr>
              <w:tab/>
              <w:t>(Release 10)</w:t>
            </w:r>
            <w:r w:rsidR="000C038A" w:rsidRPr="002D589A">
              <w:rPr>
                <w:i/>
                <w:sz w:val="18"/>
                <w:lang w:val="en-US"/>
              </w:rPr>
              <w:br/>
              <w:t>Rel-11</w:t>
            </w:r>
            <w:r w:rsidR="000C038A" w:rsidRPr="002D589A">
              <w:rPr>
                <w:i/>
                <w:sz w:val="18"/>
                <w:lang w:val="en-US"/>
              </w:rPr>
              <w:tab/>
              <w:t>(Release 11)</w:t>
            </w:r>
            <w:r w:rsidR="000C038A" w:rsidRPr="002D589A">
              <w:rPr>
                <w:i/>
                <w:sz w:val="18"/>
                <w:lang w:val="en-US"/>
              </w:rPr>
              <w:br/>
            </w:r>
            <w:r w:rsidR="002E472E" w:rsidRPr="002D589A">
              <w:rPr>
                <w:i/>
                <w:sz w:val="18"/>
                <w:lang w:val="en-US"/>
              </w:rPr>
              <w:t>…</w:t>
            </w:r>
            <w:r w:rsidR="0051580D" w:rsidRPr="002D589A">
              <w:rPr>
                <w:i/>
                <w:sz w:val="18"/>
                <w:lang w:val="en-US"/>
              </w:rPr>
              <w:br/>
            </w:r>
            <w:r w:rsidR="00E34898" w:rsidRPr="002D589A">
              <w:rPr>
                <w:i/>
                <w:sz w:val="18"/>
                <w:lang w:val="en-US"/>
              </w:rPr>
              <w:t>Rel-16</w:t>
            </w:r>
            <w:r w:rsidR="00E34898" w:rsidRPr="002D589A">
              <w:rPr>
                <w:i/>
                <w:sz w:val="18"/>
                <w:lang w:val="en-US"/>
              </w:rPr>
              <w:tab/>
              <w:t>(Release 16)</w:t>
            </w:r>
            <w:r w:rsidR="002E472E" w:rsidRPr="002D589A">
              <w:rPr>
                <w:i/>
                <w:sz w:val="18"/>
                <w:lang w:val="en-US"/>
              </w:rPr>
              <w:br/>
              <w:t>Rel-17</w:t>
            </w:r>
            <w:r w:rsidR="002E472E" w:rsidRPr="002D589A">
              <w:rPr>
                <w:i/>
                <w:sz w:val="18"/>
                <w:lang w:val="en-US"/>
              </w:rPr>
              <w:tab/>
              <w:t>(Release 17)</w:t>
            </w:r>
            <w:r w:rsidR="002E472E" w:rsidRPr="002D589A">
              <w:rPr>
                <w:i/>
                <w:sz w:val="18"/>
                <w:lang w:val="en-US"/>
              </w:rPr>
              <w:br/>
              <w:t>Rel-18</w:t>
            </w:r>
            <w:r w:rsidR="002E472E" w:rsidRPr="002D589A">
              <w:rPr>
                <w:i/>
                <w:sz w:val="18"/>
                <w:lang w:val="en-US"/>
              </w:rPr>
              <w:tab/>
              <w:t>(Release 18)</w:t>
            </w:r>
            <w:r w:rsidR="001A2CA0" w:rsidRPr="002D589A">
              <w:rPr>
                <w:i/>
                <w:sz w:val="18"/>
                <w:lang w:val="en-US"/>
              </w:rPr>
              <w:br/>
              <w:t>Rel-19</w:t>
            </w:r>
            <w:r w:rsidR="001A2CA0" w:rsidRPr="002D589A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2D589A" w14:paraId="7FBEB8E7" w14:textId="77777777" w:rsidTr="00547111">
        <w:tc>
          <w:tcPr>
            <w:tcW w:w="1843" w:type="dxa"/>
          </w:tcPr>
          <w:p w14:paraId="44A3A604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96D4D" w14:textId="145C01FD" w:rsidR="001E41F3" w:rsidRDefault="00C152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Way forward</w:t>
            </w:r>
            <w:r w:rsidR="00411427">
              <w:rPr>
                <w:lang w:val="en-US"/>
              </w:rPr>
              <w:t xml:space="preserve"> </w:t>
            </w:r>
            <w:r>
              <w:rPr>
                <w:lang w:val="en-US"/>
              </w:rPr>
              <w:t>on issue 3 from R4-2217174 about the delay requirements for cell re-establishment.</w:t>
            </w:r>
          </w:p>
          <w:p w14:paraId="708AA7DE" w14:textId="0DFFEA45" w:rsidR="00C15262" w:rsidRPr="002D589A" w:rsidRDefault="00C152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the time margin for UE to  be able to initiate T340.</w:t>
            </w:r>
          </w:p>
        </w:tc>
      </w:tr>
      <w:tr w:rsidR="001E41F3" w:rsidRPr="002D58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Summary of change</w:t>
            </w:r>
            <w:r w:rsidR="0051580D" w:rsidRPr="002D589A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829F5" w14:textId="77777777" w:rsidR="001E41F3" w:rsidRDefault="00C15262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agreements </w:t>
            </w:r>
            <w:proofErr w:type="spellStart"/>
            <w:r>
              <w:rPr>
                <w:lang w:val="en-US"/>
              </w:rPr>
              <w:t>ont</w:t>
            </w:r>
            <w:proofErr w:type="spellEnd"/>
            <w:r>
              <w:rPr>
                <w:lang w:val="en-US"/>
              </w:rPr>
              <w:t xml:space="preserve"> the issue 3 from the WF R4-2217174 are captured in Tables </w:t>
            </w:r>
            <w:r w:rsidRPr="009C5807">
              <w:t>Table 6.2</w:t>
            </w:r>
            <w:r>
              <w:rPr>
                <w:rFonts w:hint="eastAsia"/>
                <w:lang w:eastAsia="zh-CN"/>
              </w:rPr>
              <w:t>C</w:t>
            </w:r>
            <w:r w:rsidRPr="009C5807">
              <w:t>.1.2.1-1</w:t>
            </w:r>
            <w:r>
              <w:t xml:space="preserve"> and </w:t>
            </w:r>
            <w:r w:rsidRPr="009C5807">
              <w:t>Table 6.2</w:t>
            </w:r>
            <w:r>
              <w:rPr>
                <w:rFonts w:hint="eastAsia"/>
                <w:lang w:eastAsia="zh-CN"/>
              </w:rPr>
              <w:t>C</w:t>
            </w:r>
            <w:r w:rsidRPr="009C5807">
              <w:t>.1.2.1-</w:t>
            </w:r>
            <w:r>
              <w:t>2</w:t>
            </w:r>
          </w:p>
          <w:p w14:paraId="31C656EC" w14:textId="534B8AE1" w:rsidR="00C15262" w:rsidRPr="00C15262" w:rsidRDefault="00C152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</w:t>
            </w:r>
            <w:proofErr w:type="spellStart"/>
            <w:r>
              <w:rPr>
                <w:rFonts w:eastAsia="Malgun Gothic"/>
              </w:rPr>
              <w:t>T</w:t>
            </w:r>
            <w:r>
              <w:rPr>
                <w:rFonts w:eastAsia="Malgun Gothic"/>
                <w:vertAlign w:val="subscript"/>
              </w:rPr>
              <w:t>si</w:t>
            </w:r>
            <w:proofErr w:type="spellEnd"/>
            <w:r>
              <w:rPr>
                <w:rFonts w:eastAsia="Malgun Gothic"/>
                <w:vertAlign w:val="subscript"/>
              </w:rPr>
              <w:t xml:space="preserve">-to-epoch </w:t>
            </w:r>
            <w:r>
              <w:rPr>
                <w:rFonts w:eastAsia="Malgun Gothic"/>
              </w:rPr>
              <w:t xml:space="preserve">is introduced to enable the UE to initiate T340 before performing a RA attempt. </w:t>
            </w:r>
          </w:p>
        </w:tc>
      </w:tr>
      <w:tr w:rsidR="001E41F3" w:rsidRPr="002D58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CDF6B" w14:textId="77777777" w:rsidR="00C15262" w:rsidRDefault="004114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Agreements will not be reflected in specifications.</w:t>
            </w:r>
          </w:p>
          <w:p w14:paraId="5C4BEB44" w14:textId="694E5F78" w:rsidR="001E41F3" w:rsidRPr="002D589A" w:rsidRDefault="00C1526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UEs might not be capable of comply with current requirements if there is a long interval between SIB19 information and the epoch time for the target cell. </w:t>
            </w:r>
          </w:p>
        </w:tc>
      </w:tr>
      <w:tr w:rsidR="001E41F3" w:rsidRPr="002D589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2DCC7" w:rsidR="001E41F3" w:rsidRPr="002D589A" w:rsidRDefault="00173E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6.2C.1.2.1</w:t>
            </w:r>
          </w:p>
        </w:tc>
      </w:tr>
      <w:tr w:rsidR="001E41F3" w:rsidRPr="002D58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D589A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D58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D589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589A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D589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D589A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D589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D589A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D58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D589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B19DE" w:rsidR="001E41F3" w:rsidRPr="002D589A" w:rsidRDefault="0041142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D589A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D589A">
              <w:rPr>
                <w:lang w:val="en-US"/>
              </w:rPr>
              <w:t xml:space="preserve"> Other core specifications</w:t>
            </w:r>
            <w:r w:rsidRPr="002D589A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D589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589A">
              <w:rPr>
                <w:lang w:val="en-US"/>
              </w:rPr>
              <w:t xml:space="preserve">TS/TR ... CR ... </w:t>
            </w:r>
          </w:p>
        </w:tc>
      </w:tr>
      <w:tr w:rsidR="001E41F3" w:rsidRPr="002D58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D589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BC2BD9" w:rsidR="001E41F3" w:rsidRPr="002D589A" w:rsidRDefault="0041142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  <w:r w:rsidRPr="002D589A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D589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589A">
              <w:rPr>
                <w:lang w:val="en-US"/>
              </w:rPr>
              <w:t xml:space="preserve">TS/TR ... CR ... </w:t>
            </w:r>
          </w:p>
        </w:tc>
      </w:tr>
      <w:tr w:rsidR="001E41F3" w:rsidRPr="002D58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D589A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(</w:t>
            </w:r>
            <w:proofErr w:type="gramStart"/>
            <w:r w:rsidRPr="002D589A">
              <w:rPr>
                <w:b/>
                <w:i/>
                <w:lang w:val="en-US"/>
              </w:rPr>
              <w:t>show</w:t>
            </w:r>
            <w:proofErr w:type="gramEnd"/>
            <w:r w:rsidRPr="002D589A">
              <w:rPr>
                <w:b/>
                <w:i/>
                <w:lang w:val="en-US"/>
              </w:rPr>
              <w:t xml:space="preserve"> </w:t>
            </w:r>
            <w:r w:rsidR="00592D74" w:rsidRPr="002D589A">
              <w:rPr>
                <w:b/>
                <w:i/>
                <w:lang w:val="en-US"/>
              </w:rPr>
              <w:t xml:space="preserve">related </w:t>
            </w:r>
            <w:r w:rsidRPr="002D589A">
              <w:rPr>
                <w:b/>
                <w:i/>
                <w:lang w:val="en-US"/>
              </w:rPr>
              <w:t>CR</w:t>
            </w:r>
            <w:r w:rsidR="00592D74" w:rsidRPr="002D589A">
              <w:rPr>
                <w:b/>
                <w:i/>
                <w:lang w:val="en-US"/>
              </w:rPr>
              <w:t>s</w:t>
            </w:r>
            <w:r w:rsidRPr="002D589A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D589A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EAE147" w:rsidR="001E41F3" w:rsidRPr="002D589A" w:rsidRDefault="0041142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  <w:r w:rsidRPr="002D589A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D589A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D589A">
              <w:rPr>
                <w:lang w:val="en-US"/>
              </w:rPr>
              <w:t>TS</w:t>
            </w:r>
            <w:r w:rsidR="000A6394" w:rsidRPr="002D589A">
              <w:rPr>
                <w:lang w:val="en-US"/>
              </w:rPr>
              <w:t xml:space="preserve">/TR ... CR ... </w:t>
            </w:r>
          </w:p>
        </w:tc>
      </w:tr>
      <w:tr w:rsidR="001E41F3" w:rsidRPr="002D58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D589A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D589A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D58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D5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D589A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D589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D5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D589A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D58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D58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D589A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D589A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2D589A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2D589A" w:rsidRDefault="001E41F3">
      <w:pPr>
        <w:sectPr w:rsidR="001E41F3" w:rsidRPr="002D589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168E85" w14:textId="77777777" w:rsidR="00173E69" w:rsidRPr="009C5807" w:rsidRDefault="00173E69" w:rsidP="00173E69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lastRenderedPageBreak/>
        <w:t>6.2</w:t>
      </w:r>
      <w:r>
        <w:rPr>
          <w:rFonts w:hint="eastAsia"/>
          <w:lang w:val="en-US" w:eastAsia="zh-CN"/>
        </w:rPr>
        <w:t>C</w:t>
      </w:r>
      <w:r w:rsidRPr="009C5807">
        <w:rPr>
          <w:lang w:val="en-US" w:eastAsia="zh-CN"/>
        </w:rPr>
        <w:t>.1.2.1</w:t>
      </w:r>
      <w:r w:rsidRPr="009C5807">
        <w:rPr>
          <w:lang w:val="en-US" w:eastAsia="zh-CN"/>
        </w:rPr>
        <w:tab/>
        <w:t>UE Re-establishment delay requirement</w:t>
      </w:r>
    </w:p>
    <w:p w14:paraId="20667D2E" w14:textId="77777777" w:rsidR="00173E69" w:rsidRPr="009C5807" w:rsidRDefault="00173E69" w:rsidP="00173E69">
      <w:pPr>
        <w:rPr>
          <w:lang w:eastAsia="ko-KR"/>
        </w:rPr>
      </w:pPr>
      <w:r w:rsidRPr="009C5807">
        <w:rPr>
          <w:lang w:eastAsia="ko-KR"/>
        </w:rPr>
        <w:t>The UE re-establishment delay (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UE_re-establish_delay</w:t>
      </w:r>
      <w:proofErr w:type="spellEnd"/>
      <w:r w:rsidRPr="009C5807">
        <w:rPr>
          <w:lang w:eastAsia="ko-KR"/>
        </w:rPr>
        <w:t xml:space="preserve">) is the time between the moments when any of the conditions requiring RRC </w:t>
      </w:r>
      <w:r w:rsidRPr="009C5807">
        <w:rPr>
          <w:lang w:eastAsia="zh-CN"/>
        </w:rPr>
        <w:t>re-establishment</w:t>
      </w:r>
      <w:r w:rsidRPr="009C5807">
        <w:rPr>
          <w:lang w:eastAsia="ko-KR"/>
        </w:rPr>
        <w:t xml:space="preserve"> as defined in clause </w:t>
      </w:r>
      <w:r>
        <w:rPr>
          <w:rFonts w:hint="eastAsia"/>
          <w:lang w:eastAsia="zh-CN"/>
        </w:rPr>
        <w:t>[</w:t>
      </w:r>
      <w:r w:rsidRPr="009C5807">
        <w:rPr>
          <w:lang w:eastAsia="ko-KR"/>
        </w:rPr>
        <w:t>5.3.7</w:t>
      </w:r>
      <w:r>
        <w:rPr>
          <w:rFonts w:hint="eastAsia"/>
          <w:lang w:eastAsia="zh-CN"/>
        </w:rPr>
        <w:t>]</w:t>
      </w:r>
      <w:r w:rsidRPr="009C5807">
        <w:rPr>
          <w:lang w:eastAsia="ko-KR"/>
        </w:rPr>
        <w:t xml:space="preserve"> in TS 38.331 [2] is detected </w:t>
      </w:r>
      <w:r w:rsidRPr="009C5807">
        <w:rPr>
          <w:snapToGrid w:val="0"/>
          <w:lang w:eastAsia="ko-KR"/>
        </w:rPr>
        <w:t>by the UE</w:t>
      </w:r>
      <w:r w:rsidRPr="009C5807">
        <w:rPr>
          <w:lang w:eastAsia="ko-KR"/>
        </w:rPr>
        <w:t xml:space="preserve"> and when the UE sends PRACH to the target </w:t>
      </w:r>
      <w:proofErr w:type="spellStart"/>
      <w:r w:rsidRPr="009C5807">
        <w:rPr>
          <w:lang w:eastAsia="zh-CN"/>
        </w:rPr>
        <w:t>PC</w:t>
      </w:r>
      <w:r w:rsidRPr="009C5807">
        <w:rPr>
          <w:lang w:eastAsia="ko-KR"/>
        </w:rPr>
        <w:t>ell</w:t>
      </w:r>
      <w:proofErr w:type="spellEnd"/>
      <w:r w:rsidRPr="009C5807">
        <w:rPr>
          <w:lang w:eastAsia="ko-KR"/>
        </w:rPr>
        <w:t>. The UE re-establishment delay (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UE_re-establish_delay</w:t>
      </w:r>
      <w:proofErr w:type="spellEnd"/>
      <w:r w:rsidRPr="009C5807">
        <w:rPr>
          <w:lang w:eastAsia="ko-KR"/>
        </w:rPr>
        <w:t>) requirement shall be less than:</w:t>
      </w:r>
    </w:p>
    <w:p w14:paraId="16DD00BD" w14:textId="072F62CA" w:rsidR="00173E69" w:rsidRPr="009C5807" w:rsidRDefault="00877954" w:rsidP="00173E69">
      <w:pPr>
        <w:pStyle w:val="EQ"/>
        <w:rPr>
          <w:iCs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=50 ms+</m:t>
          </m:r>
          <m:sSub>
            <m:sSubPr>
              <m:ctrlPr>
                <w:rPr>
                  <w:rFonts w:ascii="Cambria Math" w:hAnsi="Cambria Math"/>
                  <w:iCs/>
                  <w:noProof w:val="0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 w:val="0"/>
                  <w:lang w:eastAsia="ko-KR"/>
                </w:rPr>
                <m:t>identify_intra_NR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freq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ins w:id="1" w:author="Rafhael - Nokia" w:date="2022-11-07T12:10:00Z">
                  <w:rPr>
                    <w:rFonts w:ascii="Cambria Math" w:hAnsi="Cambria Math"/>
                    <w:vertAlign w:val="subscript"/>
                  </w:rPr>
                </w:ins>
              </m:ctrlPr>
            </m:sSubPr>
            <m:e>
              <m:r>
                <w:ins w:id="2" w:author="Rafhael - Nokia" w:date="2022-11-07T12:10:00Z"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T</m:t>
                </w:ins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</m:t>
              </m:r>
              <m:r>
                <w:ins w:id="3" w:author="Rafhael - Nokia" w:date="2022-11-07T12:10:00Z"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-to-epoch</m:t>
                </w:ins>
              </m:r>
            </m:sub>
          </m:sSub>
          <m:r>
            <w:ins w:id="4" w:author="Rafhael - Nokia" w:date="2022-11-07T12:10:00Z">
              <w:rPr>
                <w:rFonts w:ascii="Cambria Math" w:hAnsi="Cambria Math"/>
                <w:vertAlign w:val="subscript"/>
              </w:rPr>
              <m:t>+</m:t>
            </w:ins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377220E3" w14:textId="77777777" w:rsidR="00173E69" w:rsidRPr="009C5807" w:rsidRDefault="00173E69" w:rsidP="00173E69">
      <w:pPr>
        <w:rPr>
          <w:rFonts w:cs="v4.2.0"/>
          <w:lang w:eastAsia="ko-KR"/>
        </w:rPr>
      </w:pPr>
      <w:r w:rsidRPr="009C5807">
        <w:rPr>
          <w:lang w:eastAsia="ko-KR"/>
        </w:rPr>
        <w:t>The intra-frequency target NR cell shall be considered detectable</w:t>
      </w:r>
      <w:r w:rsidRPr="009C5807">
        <w:rPr>
          <w:rFonts w:cs="v4.2.0"/>
          <w:lang w:eastAsia="ko-KR"/>
        </w:rPr>
        <w:t xml:space="preserve"> </w:t>
      </w:r>
      <w:r w:rsidRPr="009C5807">
        <w:rPr>
          <w:rFonts w:cs="v4.2.0" w:hint="eastAsia"/>
          <w:lang w:eastAsia="zh-CN"/>
        </w:rPr>
        <w:t>if</w:t>
      </w:r>
      <w:r w:rsidRPr="009C5807">
        <w:rPr>
          <w:rFonts w:cs="v4.2.0"/>
          <w:lang w:eastAsia="ko-KR"/>
        </w:rPr>
        <w:t xml:space="preserve"> each relevant SSB</w:t>
      </w:r>
      <w:r w:rsidRPr="009C5807">
        <w:rPr>
          <w:rFonts w:cs="v4.2.0" w:hint="eastAsia"/>
          <w:lang w:eastAsia="zh-CN"/>
        </w:rPr>
        <w:t xml:space="preserve"> can satisfy that</w:t>
      </w:r>
      <w:r w:rsidRPr="009C5807">
        <w:rPr>
          <w:rFonts w:cs="v4.2.0"/>
          <w:lang w:eastAsia="ko-KR"/>
        </w:rPr>
        <w:t>:</w:t>
      </w:r>
    </w:p>
    <w:p w14:paraId="30647038" w14:textId="77777777" w:rsidR="00173E69" w:rsidRPr="009C5807" w:rsidRDefault="00173E69" w:rsidP="00173E69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SS-RSRP related side conditions given in clause 10.1.2 and 10.1.3 are fulfilled for a corresponding NR Band for FR1, </w:t>
      </w:r>
      <w:r w:rsidRPr="009C5807">
        <w:rPr>
          <w:rFonts w:hint="eastAsia"/>
          <w:lang w:eastAsia="zh-CN"/>
        </w:rPr>
        <w:t>and</w:t>
      </w:r>
    </w:p>
    <w:p w14:paraId="1831E053" w14:textId="77777777" w:rsidR="00173E69" w:rsidRPr="009C5807" w:rsidRDefault="00173E69" w:rsidP="00173E69">
      <w:pPr>
        <w:pStyle w:val="B1"/>
        <w:rPr>
          <w:rFonts w:cs="v4.2.0"/>
        </w:rPr>
      </w:pPr>
      <w:r w:rsidRPr="009C5807">
        <w:t>-</w:t>
      </w:r>
      <w:r w:rsidRPr="009C5807">
        <w:tab/>
      </w:r>
      <w:r w:rsidRPr="009C5807">
        <w:rPr>
          <w:rFonts w:hint="eastAsia"/>
          <w:lang w:eastAsia="zh-CN"/>
        </w:rPr>
        <w:t xml:space="preserve">the conditions of </w:t>
      </w:r>
      <w:r w:rsidRPr="009C5807">
        <w:t xml:space="preserve">SSB_RP and 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B.2.</w:t>
      </w:r>
      <w:r>
        <w:t>x1</w:t>
      </w:r>
      <w:r w:rsidRPr="009C5807">
        <w:t xml:space="preserve"> for a corresponding NR Band</w:t>
      </w:r>
      <w:r w:rsidRPr="009C5807">
        <w:rPr>
          <w:rFonts w:hint="eastAsia"/>
          <w:lang w:eastAsia="zh-CN"/>
        </w:rPr>
        <w:t xml:space="preserve"> are fulfilled</w:t>
      </w:r>
      <w:r w:rsidRPr="009C5807">
        <w:t>.</w:t>
      </w:r>
    </w:p>
    <w:p w14:paraId="4C778AAC" w14:textId="77777777" w:rsidR="00173E69" w:rsidRPr="009C5807" w:rsidRDefault="00173E69" w:rsidP="00173E69">
      <w:pPr>
        <w:rPr>
          <w:rFonts w:cs="v4.2.0"/>
          <w:lang w:eastAsia="ko-KR"/>
        </w:rPr>
      </w:pPr>
      <w:r w:rsidRPr="009C5807">
        <w:rPr>
          <w:lang w:eastAsia="ko-KR"/>
        </w:rPr>
        <w:t>The inter-frequency target NR cell shall be considered detectable</w:t>
      </w:r>
      <w:r w:rsidRPr="009C5807">
        <w:rPr>
          <w:rFonts w:cs="v4.2.0"/>
          <w:lang w:eastAsia="ko-KR"/>
        </w:rPr>
        <w:t xml:space="preserve"> when for each relevant SSB:</w:t>
      </w:r>
    </w:p>
    <w:p w14:paraId="210FBD01" w14:textId="77777777" w:rsidR="00173E69" w:rsidRPr="009C5807" w:rsidRDefault="00173E69" w:rsidP="00173E69">
      <w:pPr>
        <w:pStyle w:val="B1"/>
        <w:rPr>
          <w:lang w:eastAsia="zh-CN"/>
        </w:rPr>
      </w:pPr>
      <w:r w:rsidRPr="009C5807">
        <w:t>-</w:t>
      </w:r>
      <w:r w:rsidRPr="009C5807">
        <w:tab/>
        <w:t>SS-RSRP related side conditions given in clause 10.1.4 are fulfilled for a corresponding NR Band for FR1,</w:t>
      </w:r>
      <w:r w:rsidRPr="009C5807">
        <w:rPr>
          <w:rFonts w:hint="eastAsia"/>
          <w:lang w:eastAsia="zh-CN"/>
        </w:rPr>
        <w:t xml:space="preserve"> and</w:t>
      </w:r>
    </w:p>
    <w:p w14:paraId="73D2A501" w14:textId="77777777" w:rsidR="00173E69" w:rsidRPr="009C5807" w:rsidRDefault="00173E69" w:rsidP="00173E69">
      <w:pPr>
        <w:pStyle w:val="B1"/>
        <w:rPr>
          <w:rFonts w:cs="v4.2.0"/>
        </w:rPr>
      </w:pPr>
      <w:r w:rsidRPr="009C5807">
        <w:t>-</w:t>
      </w:r>
      <w:r w:rsidRPr="009C5807">
        <w:tab/>
      </w:r>
      <w:r w:rsidRPr="009C5807">
        <w:rPr>
          <w:rFonts w:hint="eastAsia"/>
          <w:lang w:eastAsia="zh-CN"/>
        </w:rPr>
        <w:t xml:space="preserve">the conditions of </w:t>
      </w:r>
      <w:r w:rsidRPr="009C5807">
        <w:t xml:space="preserve">SSB_RP and 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B.2.</w:t>
      </w:r>
      <w:r>
        <w:t>x2</w:t>
      </w:r>
      <w:r w:rsidRPr="009C5807">
        <w:t xml:space="preserve"> for a corresponding NR Band</w:t>
      </w:r>
      <w:r w:rsidRPr="009C5807">
        <w:rPr>
          <w:rFonts w:hint="eastAsia"/>
          <w:lang w:eastAsia="zh-CN"/>
        </w:rPr>
        <w:t xml:space="preserve"> are fulfilled</w:t>
      </w:r>
      <w:r w:rsidRPr="009C5807">
        <w:t>.</w:t>
      </w:r>
    </w:p>
    <w:p w14:paraId="731108CD" w14:textId="77777777" w:rsidR="00173E69" w:rsidRPr="009C5807" w:rsidRDefault="00173E69" w:rsidP="00173E69">
      <w:pPr>
        <w:rPr>
          <w:lang w:eastAsia="ko-KR"/>
        </w:rPr>
      </w:pP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9C5807">
        <w:rPr>
          <w:lang w:eastAsia="ko-KR"/>
        </w:rPr>
        <w:t xml:space="preserve">: It is the time to identify the target intra-frequency NR cell and it depends on whether the target NR cell is known cell or unknown cell. If the UE is not configured with intra-frequency NR carrier for RRC </w:t>
      </w:r>
      <w:proofErr w:type="gramStart"/>
      <w:r w:rsidRPr="009C5807">
        <w:rPr>
          <w:lang w:eastAsia="ko-KR"/>
        </w:rPr>
        <w:t>re-establishment</w:t>
      </w:r>
      <w:proofErr w:type="gramEnd"/>
      <w:r w:rsidRPr="009C5807">
        <w:rPr>
          <w:lang w:eastAsia="ko-KR"/>
        </w:rPr>
        <w:t xml:space="preserve"> then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9C5807">
        <w:rPr>
          <w:lang w:eastAsia="ko-KR"/>
        </w:rPr>
        <w:t xml:space="preserve">=0; otherwise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9C5807">
        <w:rPr>
          <w:lang w:eastAsia="ko-KR"/>
        </w:rPr>
        <w:t xml:space="preserve"> shall not exceed the values defined in </w:t>
      </w:r>
      <w:r w:rsidRPr="009C5807">
        <w:rPr>
          <w:rFonts w:hint="eastAsia"/>
          <w:lang w:eastAsia="zh-CN"/>
        </w:rPr>
        <w:t>T</w:t>
      </w:r>
      <w:r w:rsidRPr="009C5807">
        <w:rPr>
          <w:lang w:eastAsia="ko-KR"/>
        </w:rPr>
        <w:t>able 6.2</w:t>
      </w:r>
      <w:r>
        <w:rPr>
          <w:rFonts w:hint="eastAsia"/>
          <w:lang w:eastAsia="zh-CN"/>
        </w:rPr>
        <w:t>C</w:t>
      </w:r>
      <w:r w:rsidRPr="009C5807">
        <w:rPr>
          <w:lang w:eastAsia="ko-KR"/>
        </w:rPr>
        <w:t>.1.2.1-1.</w:t>
      </w:r>
    </w:p>
    <w:p w14:paraId="6F8BA0F9" w14:textId="77777777" w:rsidR="00173E69" w:rsidRPr="009C5807" w:rsidRDefault="00173E69" w:rsidP="00173E69">
      <w:pPr>
        <w:rPr>
          <w:lang w:eastAsia="ko-KR"/>
        </w:rPr>
      </w:pP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identify_inter_NR,i</w:t>
      </w:r>
      <w:proofErr w:type="spellEnd"/>
      <w:r w:rsidRPr="009C5807">
        <w:rPr>
          <w:lang w:eastAsia="ko-KR"/>
        </w:rPr>
        <w:t xml:space="preserve">: It is the time to identify the target inter-frequency NR cell on inter-frequency carrier </w:t>
      </w:r>
      <w:proofErr w:type="spellStart"/>
      <w:r w:rsidRPr="009C5807">
        <w:rPr>
          <w:i/>
          <w:lang w:eastAsia="ko-KR"/>
        </w:rPr>
        <w:t>i</w:t>
      </w:r>
      <w:proofErr w:type="spellEnd"/>
      <w:r w:rsidRPr="009C5807">
        <w:rPr>
          <w:lang w:eastAsia="ko-KR"/>
        </w:rPr>
        <w:t xml:space="preserve"> configured for RRC re-establishment and it depends on whether the target NR cell is known cell or unknown cell.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identify_inter_NR,i</w:t>
      </w:r>
      <w:proofErr w:type="spellEnd"/>
      <w:r w:rsidRPr="009C5807">
        <w:rPr>
          <w:lang w:eastAsia="ko-KR"/>
        </w:rPr>
        <w:t xml:space="preserve"> shall not exceed the values defined in </w:t>
      </w:r>
      <w:r w:rsidRPr="009C5807">
        <w:rPr>
          <w:rFonts w:hint="eastAsia"/>
          <w:lang w:eastAsia="zh-CN"/>
        </w:rPr>
        <w:t>T</w:t>
      </w:r>
      <w:r w:rsidRPr="009C5807">
        <w:rPr>
          <w:lang w:eastAsia="ko-KR"/>
        </w:rPr>
        <w:t>able 6.2</w:t>
      </w:r>
      <w:r>
        <w:rPr>
          <w:rFonts w:hint="eastAsia"/>
          <w:lang w:eastAsia="zh-CN"/>
        </w:rPr>
        <w:t>C</w:t>
      </w:r>
      <w:r w:rsidRPr="009C5807">
        <w:rPr>
          <w:lang w:eastAsia="ko-KR"/>
        </w:rPr>
        <w:t>.1.2.1-2.</w:t>
      </w:r>
    </w:p>
    <w:p w14:paraId="5AAB5E13" w14:textId="77777777" w:rsidR="00173E69" w:rsidRPr="009C5807" w:rsidRDefault="00173E69" w:rsidP="00173E69"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SMTC</w:t>
      </w:r>
      <w:r w:rsidRPr="009C5807">
        <w:rPr>
          <w:lang w:eastAsia="ko-KR"/>
        </w:rPr>
        <w:t>: It is the periodicity of the SMTC occasion configured for the intra-frequency carrier.</w:t>
      </w:r>
      <w:r w:rsidRPr="009C5807">
        <w:t xml:space="preserve"> If the UE has been provided with higher layer in TS 38.331 [2] signaling of </w:t>
      </w:r>
      <w:r w:rsidRPr="009C5807">
        <w:rPr>
          <w:i/>
        </w:rPr>
        <w:t>smtc2</w:t>
      </w:r>
      <w:r w:rsidRPr="009C5807"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smtc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cell.</w:t>
      </w:r>
    </w:p>
    <w:p w14:paraId="7B44F536" w14:textId="77777777" w:rsidR="00173E69" w:rsidRPr="009C5807" w:rsidRDefault="00173E69" w:rsidP="00173E69">
      <w:pPr>
        <w:rPr>
          <w:lang w:eastAsia="ko-KR"/>
        </w:rPr>
      </w:pP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SMTC,i</w:t>
      </w:r>
      <w:proofErr w:type="spellEnd"/>
      <w:r w:rsidRPr="009C5807">
        <w:rPr>
          <w:lang w:eastAsia="ko-KR"/>
        </w:rPr>
        <w:t xml:space="preserve">: It is the periodicity of the SMTC occasion configured for the inter-frequency carrier </w:t>
      </w:r>
      <w:proofErr w:type="spellStart"/>
      <w:r w:rsidRPr="009C5807">
        <w:rPr>
          <w:i/>
          <w:lang w:eastAsia="ko-KR"/>
        </w:rPr>
        <w:t>i</w:t>
      </w:r>
      <w:proofErr w:type="spellEnd"/>
      <w:r w:rsidRPr="009C5807">
        <w:rPr>
          <w:lang w:eastAsia="ko-KR"/>
        </w:rPr>
        <w:t>. If it is not configured, the UE may assume that the target SSB periodicity is no larger than 20 </w:t>
      </w:r>
      <w:proofErr w:type="spellStart"/>
      <w:r w:rsidRPr="009C5807">
        <w:rPr>
          <w:lang w:eastAsia="ko-KR"/>
        </w:rPr>
        <w:t>ms.</w:t>
      </w:r>
      <w:proofErr w:type="spellEnd"/>
    </w:p>
    <w:p w14:paraId="1F80118E" w14:textId="0686252E" w:rsidR="00173E69" w:rsidRDefault="00173E69" w:rsidP="00173E69">
      <w:pPr>
        <w:rPr>
          <w:ins w:id="5" w:author="Rafhael - Nokia" w:date="2022-11-07T12:14:00Z"/>
          <w:rFonts w:cs="v4.2.0"/>
        </w:rPr>
      </w:pP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SI-NR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It</w:t>
      </w:r>
      <w:r w:rsidRPr="009C5807">
        <w:rPr>
          <w:rFonts w:cs="v4.2.0"/>
          <w:iCs/>
        </w:rPr>
        <w:t xml:space="preserve"> </w:t>
      </w:r>
      <w:r w:rsidRPr="009C5807">
        <w:rPr>
          <w:rFonts w:cs="v4.2.0"/>
        </w:rPr>
        <w:t xml:space="preserve">is the time required for receiving all the relevant system information according to the reception procedure and the RRC procedure delay of system information blocks defined in </w:t>
      </w:r>
      <w:r w:rsidRPr="009C5807">
        <w:t>TS 38.331 [2]</w:t>
      </w:r>
      <w:r w:rsidRPr="009C5807">
        <w:rPr>
          <w:rFonts w:cs="v4.2.0"/>
        </w:rPr>
        <w:t xml:space="preserve"> for the</w:t>
      </w:r>
      <w:r w:rsidRPr="009C5807">
        <w:rPr>
          <w:rFonts w:cs="v4.2.0"/>
          <w:lang w:eastAsia="zh-CN"/>
        </w:rPr>
        <w:t xml:space="preserve"> target</w:t>
      </w:r>
      <w:r w:rsidRPr="009C5807">
        <w:rPr>
          <w:rFonts w:cs="v4.2.0"/>
        </w:rPr>
        <w:t xml:space="preserve"> NR cell.</w:t>
      </w:r>
    </w:p>
    <w:p w14:paraId="1E4C3DC4" w14:textId="236C2A90" w:rsidR="00173E69" w:rsidRPr="00256B8A" w:rsidRDefault="00173E69" w:rsidP="00173E69">
      <w:pPr>
        <w:rPr>
          <w:ins w:id="6" w:author="Rafhael - Nokia" w:date="2022-11-07T12:14:00Z"/>
          <w:rFonts w:eastAsia="Malgun Gothic"/>
          <w:lang w:val="en-GB" w:eastAsia="ko-KR"/>
          <w:rPrChange w:id="7" w:author="Rafhael - Nokia" w:date="2022-11-07T12:18:00Z">
            <w:rPr>
              <w:ins w:id="8" w:author="Rafhael - Nokia" w:date="2022-11-07T12:14:00Z"/>
              <w:rFonts w:eastAsia="Malgun Gothic"/>
              <w:lang w:eastAsia="ko-KR"/>
            </w:rPr>
          </w:rPrChange>
        </w:rPr>
      </w:pPr>
      <w:ins w:id="9" w:author="Rafhael - Nokia" w:date="2022-11-07T12:14:00Z">
        <w:r>
          <w:rPr>
            <w:rFonts w:eastAsia="Malgun Gothic"/>
            <w:lang w:val="en-GB"/>
          </w:rPr>
          <w:t>T</w:t>
        </w:r>
      </w:ins>
      <w:r w:rsidR="00CA0862">
        <w:rPr>
          <w:rFonts w:eastAsia="Malgun Gothic"/>
          <w:vertAlign w:val="subscript"/>
          <w:lang w:val="en-GB"/>
        </w:rPr>
        <w:t>SI</w:t>
      </w:r>
      <w:ins w:id="10" w:author="Rafhael - Nokia" w:date="2022-11-07T12:14:00Z">
        <w:r>
          <w:rPr>
            <w:rFonts w:eastAsia="Malgun Gothic"/>
            <w:vertAlign w:val="subscript"/>
            <w:lang w:val="en-GB"/>
          </w:rPr>
          <w:t>-to-epoch:</w:t>
        </w:r>
        <w:r>
          <w:rPr>
            <w:rFonts w:eastAsia="Malgun Gothic"/>
            <w:lang w:val="en-GB"/>
          </w:rPr>
          <w:t xml:space="preserve"> </w:t>
        </w:r>
        <w:r w:rsidRPr="00173E69">
          <w:rPr>
            <w:rFonts w:eastAsia="Malgun Gothic"/>
          </w:rPr>
          <w:t>I</w:t>
        </w:r>
        <w:r w:rsidRPr="00173E69">
          <w:rPr>
            <w:rFonts w:eastAsia="Malgun Gothic"/>
            <w:lang w:val="en-GB"/>
            <w:rPrChange w:id="11" w:author="Rafhael - Nokia" w:date="2022-11-07T12:14:00Z">
              <w:rPr>
                <w:rFonts w:eastAsia="Malgun Gothic"/>
                <w:lang w:val="da-DK"/>
              </w:rPr>
            </w:rPrChange>
          </w:rPr>
          <w:t>t i</w:t>
        </w:r>
        <w:r w:rsidRPr="00173E69">
          <w:rPr>
            <w:rFonts w:eastAsia="Malgun Gothic"/>
            <w:lang w:val="en-GB"/>
          </w:rPr>
          <w:t>s</w:t>
        </w:r>
        <w:r w:rsidRPr="00173E69">
          <w:rPr>
            <w:rFonts w:eastAsia="Malgun Gothic"/>
            <w:vertAlign w:val="subscript"/>
            <w:lang w:val="en-GB"/>
          </w:rPr>
          <w:t xml:space="preserve"> </w:t>
        </w:r>
        <w:r>
          <w:rPr>
            <w:rFonts w:eastAsia="Malgun Gothic"/>
            <w:lang w:val="en-GB"/>
          </w:rPr>
          <w:t xml:space="preserve">the delay introduced by the interval between the </w:t>
        </w:r>
        <w:proofErr w:type="spellStart"/>
        <w:r>
          <w:rPr>
            <w:rFonts w:eastAsia="Malgun Gothic"/>
            <w:lang w:val="en-GB"/>
          </w:rPr>
          <w:t>acquisiton</w:t>
        </w:r>
        <w:proofErr w:type="spellEnd"/>
        <w:r>
          <w:rPr>
            <w:rFonts w:eastAsia="Malgun Gothic"/>
            <w:lang w:val="en-GB"/>
          </w:rPr>
          <w:t xml:space="preserve"> of the SIB19 </w:t>
        </w:r>
      </w:ins>
      <w:ins w:id="12" w:author="Rafhael - Nokia" w:date="2022-11-07T12:15:00Z">
        <w:r w:rsidR="00256B8A">
          <w:rPr>
            <w:rFonts w:eastAsia="Malgun Gothic"/>
            <w:lang w:val="en-GB"/>
          </w:rPr>
          <w:t xml:space="preserve">for the target NR cell and the epoch </w:t>
        </w:r>
        <w:proofErr w:type="gramStart"/>
        <w:r w:rsidR="00256B8A">
          <w:rPr>
            <w:rFonts w:eastAsia="Malgun Gothic"/>
            <w:lang w:val="en-GB"/>
          </w:rPr>
          <w:t xml:space="preserve">time, </w:t>
        </w:r>
      </w:ins>
      <w:ins w:id="13" w:author="Rafhael - Nokia" w:date="2022-11-07T12:16:00Z">
        <w:r w:rsidR="00256B8A">
          <w:rPr>
            <w:rFonts w:eastAsia="Malgun Gothic"/>
            <w:lang w:val="en-GB"/>
          </w:rPr>
          <w:t>if</w:t>
        </w:r>
        <w:proofErr w:type="gramEnd"/>
        <w:r w:rsidR="00256B8A">
          <w:rPr>
            <w:rFonts w:eastAsia="Malgun Gothic"/>
            <w:lang w:val="en-GB"/>
          </w:rPr>
          <w:t xml:space="preserve"> the UE needs to re-start timer T430. If the satellite assistance information for the target cell is the same of the source cell, </w:t>
        </w:r>
        <w:proofErr w:type="spellStart"/>
        <w:r w:rsidR="00256B8A">
          <w:rPr>
            <w:rFonts w:eastAsia="Malgun Gothic"/>
            <w:lang w:val="en-GB"/>
          </w:rPr>
          <w:t>T</w:t>
        </w:r>
        <w:r w:rsidR="00256B8A">
          <w:rPr>
            <w:rFonts w:eastAsia="Malgun Gothic"/>
            <w:vertAlign w:val="subscript"/>
            <w:lang w:val="en-GB"/>
          </w:rPr>
          <w:t>si</w:t>
        </w:r>
        <w:proofErr w:type="spellEnd"/>
        <w:r w:rsidR="00256B8A">
          <w:rPr>
            <w:rFonts w:eastAsia="Malgun Gothic"/>
            <w:vertAlign w:val="subscript"/>
            <w:lang w:val="en-GB"/>
          </w:rPr>
          <w:t xml:space="preserve">-to-epoch </w:t>
        </w:r>
      </w:ins>
      <w:ins w:id="14" w:author="Rafhael - Nokia" w:date="2022-11-07T12:18:00Z">
        <w:r w:rsidR="00256B8A">
          <w:rPr>
            <w:rFonts w:eastAsia="Malgun Gothic"/>
            <w:lang w:val="en-GB"/>
          </w:rPr>
          <w:t>is equal to 0.</w:t>
        </w:r>
      </w:ins>
    </w:p>
    <w:p w14:paraId="634D0F2E" w14:textId="77777777" w:rsidR="00173E69" w:rsidRPr="009C5807" w:rsidRDefault="00173E69" w:rsidP="00173E69"/>
    <w:p w14:paraId="0F2E2EA9" w14:textId="6DB8EAAC" w:rsidR="00173E69" w:rsidRDefault="00173E69" w:rsidP="00173E69">
      <w:pPr>
        <w:rPr>
          <w:ins w:id="15" w:author="Rafhael - Nokia" w:date="2022-11-07T12:10:00Z"/>
          <w:lang w:eastAsia="ko-KR"/>
        </w:rPr>
      </w:pPr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PRACH</w:t>
      </w:r>
      <w:r w:rsidRPr="009C5807">
        <w:rPr>
          <w:rFonts w:hint="eastAsia"/>
          <w:vertAlign w:val="subscript"/>
          <w:lang w:eastAsia="zh-CN"/>
        </w:rPr>
        <w:t>:</w:t>
      </w:r>
      <w:r w:rsidRPr="009C5807">
        <w:rPr>
          <w:vertAlign w:val="subscript"/>
          <w:lang w:eastAsia="zh-CN"/>
        </w:rPr>
        <w:t xml:space="preserve"> </w:t>
      </w:r>
      <w:r w:rsidRPr="009C5807">
        <w:rPr>
          <w:lang w:eastAsia="ko-KR"/>
        </w:rPr>
        <w:t>It is the delay uncertainty in acquiring the first available PRACH occasion in the target NR cell. T</w:t>
      </w:r>
      <w:r w:rsidRPr="009C5807">
        <w:rPr>
          <w:vertAlign w:val="subscript"/>
          <w:lang w:eastAsia="ko-KR"/>
        </w:rPr>
        <w:t>PRACH</w:t>
      </w:r>
      <w:r w:rsidRPr="009C5807">
        <w:rPr>
          <w:lang w:eastAsia="ko-KR"/>
        </w:rPr>
        <w:t xml:space="preserve"> can be up to the summation of SSB to PRACH occasion association period and </w:t>
      </w:r>
      <w:r>
        <w:rPr>
          <w:rFonts w:hint="eastAsia"/>
          <w:lang w:eastAsia="zh-CN"/>
        </w:rPr>
        <w:t>[</w:t>
      </w:r>
      <w:r w:rsidRPr="009C5807">
        <w:rPr>
          <w:lang w:eastAsia="ko-KR"/>
        </w:rPr>
        <w:t>10</w:t>
      </w:r>
      <w:r>
        <w:rPr>
          <w:rFonts w:hint="eastAsia"/>
          <w:lang w:eastAsia="zh-CN"/>
        </w:rPr>
        <w:t>]</w:t>
      </w:r>
      <w:r w:rsidRPr="009C5807">
        <w:rPr>
          <w:lang w:eastAsia="ko-KR"/>
        </w:rPr>
        <w:t xml:space="preserve"> </w:t>
      </w:r>
      <w:proofErr w:type="spellStart"/>
      <w:r w:rsidRPr="009C5807">
        <w:rPr>
          <w:lang w:eastAsia="ko-KR"/>
        </w:rPr>
        <w:t>ms</w:t>
      </w:r>
      <w:ins w:id="16" w:author="Rafhael - Nokia" w:date="2022-11-07T12:19:00Z">
        <w:r w:rsidR="00256B8A">
          <w:rPr>
            <w:lang w:eastAsia="ko-KR"/>
          </w:rPr>
          <w:t>.</w:t>
        </w:r>
        <w:proofErr w:type="spellEnd"/>
        <w:r w:rsidR="00256B8A">
          <w:rPr>
            <w:lang w:eastAsia="ko-KR"/>
          </w:rPr>
          <w:t xml:space="preserve"> </w:t>
        </w:r>
      </w:ins>
      <w:r w:rsidRPr="009C5807">
        <w:rPr>
          <w:lang w:eastAsia="ko-KR"/>
        </w:rPr>
        <w:t>SSB to PRACH occasion associated period is defined in the table 8.1-1 of TS 38.213 [3].</w:t>
      </w:r>
    </w:p>
    <w:p w14:paraId="0E640D50" w14:textId="7C8146CD" w:rsidR="00173E69" w:rsidRPr="00173E69" w:rsidDel="00173E69" w:rsidRDefault="00173E69" w:rsidP="00173E69">
      <w:pPr>
        <w:rPr>
          <w:del w:id="17" w:author="Rafhael - Nokia" w:date="2022-11-07T12:14:00Z"/>
          <w:rFonts w:eastAsia="Malgun Gothic"/>
          <w:lang w:eastAsia="ko-KR"/>
        </w:rPr>
      </w:pPr>
    </w:p>
    <w:p w14:paraId="79C0B41A" w14:textId="77777777" w:rsidR="00173E69" w:rsidRPr="009C5807" w:rsidRDefault="00173E69" w:rsidP="00173E69">
      <w:pPr>
        <w:rPr>
          <w:rFonts w:cs="v4.2.0"/>
        </w:rPr>
      </w:pPr>
      <w:proofErr w:type="spellStart"/>
      <w:r w:rsidRPr="009C5807">
        <w:rPr>
          <w:rFonts w:cs="v4.2.0"/>
          <w:iCs/>
        </w:rPr>
        <w:t>N</w:t>
      </w:r>
      <w:r w:rsidRPr="009C5807">
        <w:rPr>
          <w:rFonts w:cs="v4.2.0"/>
          <w:iCs/>
          <w:vertAlign w:val="subscript"/>
        </w:rPr>
        <w:t>freq</w:t>
      </w:r>
      <w:proofErr w:type="spellEnd"/>
      <w:r w:rsidRPr="009C5807">
        <w:rPr>
          <w:rFonts w:cs="v4.2.0"/>
        </w:rPr>
        <w:t xml:space="preserve">: It is the total number of NR frequencies to be monitored for RRC re-establishment; </w:t>
      </w:r>
      <w:proofErr w:type="spellStart"/>
      <w:r w:rsidRPr="009C5807">
        <w:rPr>
          <w:rFonts w:cs="v4.2.0"/>
        </w:rPr>
        <w:t>N</w:t>
      </w:r>
      <w:r w:rsidRPr="009C5807">
        <w:rPr>
          <w:rFonts w:cs="v4.2.0"/>
          <w:vertAlign w:val="subscript"/>
        </w:rPr>
        <w:t>freq</w:t>
      </w:r>
      <w:proofErr w:type="spellEnd"/>
      <w:r w:rsidRPr="009C5807">
        <w:rPr>
          <w:rFonts w:cs="v4.2.0"/>
          <w:vertAlign w:val="subscript"/>
        </w:rPr>
        <w:t xml:space="preserve"> </w:t>
      </w:r>
      <w:r w:rsidRPr="009C5807">
        <w:rPr>
          <w:rFonts w:cs="v4.2.0"/>
        </w:rPr>
        <w:t xml:space="preserve">= 1 if the target intra-frequency NR cell is known, else </w:t>
      </w:r>
      <w:proofErr w:type="spellStart"/>
      <w:r w:rsidRPr="009C5807">
        <w:rPr>
          <w:rFonts w:cs="v4.2.0"/>
        </w:rPr>
        <w:t>N</w:t>
      </w:r>
      <w:r w:rsidRPr="009C5807">
        <w:rPr>
          <w:rFonts w:cs="v4.2.0"/>
          <w:vertAlign w:val="subscript"/>
        </w:rPr>
        <w:t>freq</w:t>
      </w:r>
      <w:proofErr w:type="spellEnd"/>
      <w:r w:rsidRPr="009C5807">
        <w:rPr>
          <w:rFonts w:cs="v4.2.0"/>
          <w:vertAlign w:val="subscript"/>
        </w:rPr>
        <w:t xml:space="preserve"> </w:t>
      </w:r>
      <w:r w:rsidRPr="009C5807">
        <w:rPr>
          <w:rFonts w:cs="v4.2.0"/>
        </w:rPr>
        <w:t xml:space="preserve">= 2 and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identify_intra_NR</w:t>
      </w:r>
      <w:proofErr w:type="spellEnd"/>
      <w:r w:rsidRPr="009C5807">
        <w:rPr>
          <w:rFonts w:cs="v4.2.0"/>
        </w:rPr>
        <w:t xml:space="preserve"> = 0 if the target inter-frequency </w:t>
      </w:r>
      <w:r w:rsidRPr="009C5807">
        <w:rPr>
          <w:rFonts w:cs="v4.2.0"/>
          <w:lang w:eastAsia="zh-CN"/>
        </w:rPr>
        <w:t>NR c</w:t>
      </w:r>
      <w:r w:rsidRPr="009C5807">
        <w:rPr>
          <w:rFonts w:cs="v4.2.0"/>
        </w:rPr>
        <w:t>ell is known.</w:t>
      </w:r>
    </w:p>
    <w:p w14:paraId="70CA37D0" w14:textId="77777777" w:rsidR="00173E69" w:rsidRPr="009C5807" w:rsidRDefault="00173E69" w:rsidP="00173E69">
      <w:r w:rsidRPr="009C5807">
        <w:t>There is no requirement if the target cell does not contain the UE context.</w:t>
      </w:r>
    </w:p>
    <w:p w14:paraId="18CC15D5" w14:textId="77777777" w:rsidR="00173E69" w:rsidRPr="009C5807" w:rsidRDefault="00173E69" w:rsidP="00173E69">
      <w:r w:rsidRPr="009C5807">
        <w:t>In the requirement defined in the below tables, the target FR1 cell is known if it has been meeting the relevant cell identification requirement during the last 5 seconds otherwise it is unknown.</w:t>
      </w:r>
    </w:p>
    <w:p w14:paraId="686E5C2D" w14:textId="77777777" w:rsidR="00173E69" w:rsidRPr="009C5807" w:rsidRDefault="00173E69" w:rsidP="00173E69">
      <w:r>
        <w:t xml:space="preserve">The requirements in this clause apply provided that the ephemeris information provided by the serving cell for the target cell is valid during </w:t>
      </w:r>
      <w:r w:rsidRPr="009C5807">
        <w:rPr>
          <w:lang w:eastAsia="ko-KR"/>
        </w:rPr>
        <w:t>UE re-establishment delay (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UE_re-establish_delay</w:t>
      </w:r>
      <w:proofErr w:type="spellEnd"/>
      <w:r w:rsidRPr="009C5807">
        <w:rPr>
          <w:lang w:eastAsia="ko-KR"/>
        </w:rPr>
        <w:t>)</w:t>
      </w:r>
      <w:r>
        <w:t>.</w:t>
      </w:r>
    </w:p>
    <w:p w14:paraId="1C7FE08B" w14:textId="77777777" w:rsidR="00C15262" w:rsidRPr="009C5807" w:rsidRDefault="00C15262" w:rsidP="00C15262">
      <w:pPr>
        <w:pStyle w:val="TH"/>
      </w:pPr>
      <w:r w:rsidRPr="009C5807">
        <w:lastRenderedPageBreak/>
        <w:t>Table 6.2</w:t>
      </w:r>
      <w:r>
        <w:rPr>
          <w:rFonts w:hint="eastAsia"/>
          <w:lang w:eastAsia="zh-CN"/>
        </w:rPr>
        <w:t>C</w:t>
      </w:r>
      <w:r w:rsidRPr="009C5807">
        <w:t>.1.2.1-1: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C15262" w:rsidRPr="009C5807" w14:paraId="1650BC5A" w14:textId="77777777" w:rsidTr="00520868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70D5E858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593F6C7B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713195E7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identify_intra_NR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C15262" w:rsidRPr="009C5807" w14:paraId="2F03ABE8" w14:textId="77777777" w:rsidTr="00520868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32567EDF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3B4DF100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38236B7C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41DF4FC2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C15262" w:rsidRPr="009C5807" w14:paraId="69DFD746" w14:textId="77777777" w:rsidTr="00520868">
        <w:trPr>
          <w:jc w:val="center"/>
        </w:trPr>
        <w:tc>
          <w:tcPr>
            <w:tcW w:w="1616" w:type="dxa"/>
            <w:shd w:val="clear" w:color="auto" w:fill="auto"/>
          </w:tcPr>
          <w:p w14:paraId="3AE6A25F" w14:textId="77777777" w:rsidR="00C15262" w:rsidRPr="009C5807" w:rsidRDefault="00C15262" w:rsidP="00520868">
            <w:pPr>
              <w:pStyle w:val="TAC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3CEFEE1A" w14:textId="77777777" w:rsidR="00C15262" w:rsidRPr="009C5807" w:rsidRDefault="00C15262" w:rsidP="00520868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5B8E423F" w14:textId="77777777" w:rsidR="00C15262" w:rsidRPr="009C5807" w:rsidRDefault="00C15262" w:rsidP="00520868">
            <w:pPr>
              <w:pStyle w:val="TAC"/>
            </w:pPr>
            <w:r w:rsidRPr="002A552B">
              <w:rPr>
                <w:lang w:eastAsia="zh-CN"/>
              </w:rPr>
              <w:t xml:space="preserve">MAX (200 </w:t>
            </w:r>
            <w:proofErr w:type="spellStart"/>
            <w:r w:rsidRPr="002A552B">
              <w:rPr>
                <w:lang w:eastAsia="zh-CN"/>
              </w:rPr>
              <w:t>ms</w:t>
            </w:r>
            <w:proofErr w:type="spellEnd"/>
            <w:r w:rsidRPr="002A552B">
              <w:rPr>
                <w:lang w:eastAsia="zh-CN"/>
              </w:rPr>
              <w:t>, 5 x T</w:t>
            </w:r>
            <w:r w:rsidRPr="002A552B">
              <w:rPr>
                <w:vertAlign w:val="subscript"/>
                <w:lang w:eastAsia="zh-CN"/>
              </w:rPr>
              <w:t>SMTC</w:t>
            </w:r>
            <w:r w:rsidRPr="002A552B">
              <w:rPr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7B904CD1" w14:textId="77777777" w:rsidR="00C15262" w:rsidRPr="009C5807" w:rsidRDefault="00C15262" w:rsidP="00520868">
            <w:pPr>
              <w:pStyle w:val="TAC"/>
            </w:pPr>
            <w:proofErr w:type="spellStart"/>
            <w:r w:rsidRPr="0079704B">
              <w:rPr>
                <w:lang w:eastAsia="zh-CN"/>
              </w:rPr>
              <w:t>K</w:t>
            </w:r>
            <w:r w:rsidRPr="0079704B">
              <w:rPr>
                <w:vertAlign w:val="subscript"/>
                <w:lang w:eastAsia="zh-CN"/>
              </w:rPr>
              <w:t>multi_SMTC</w:t>
            </w:r>
            <w:proofErr w:type="spellEnd"/>
            <w:r>
              <w:rPr>
                <w:lang w:eastAsia="zh-CN"/>
              </w:rPr>
              <w:t xml:space="preserve"> * </w:t>
            </w:r>
            <w:r w:rsidRPr="002A552B">
              <w:rPr>
                <w:lang w:eastAsia="zh-CN"/>
              </w:rPr>
              <w:t xml:space="preserve">MAX (800 </w:t>
            </w:r>
            <w:proofErr w:type="spellStart"/>
            <w:r w:rsidRPr="002A552B">
              <w:rPr>
                <w:lang w:eastAsia="zh-CN"/>
              </w:rPr>
              <w:t>ms</w:t>
            </w:r>
            <w:proofErr w:type="spellEnd"/>
            <w:r w:rsidRPr="002A55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10</w:t>
            </w:r>
            <w:r w:rsidRPr="002A552B">
              <w:rPr>
                <w:lang w:eastAsia="zh-CN"/>
              </w:rPr>
              <w:t xml:space="preserve"> x T</w:t>
            </w:r>
            <w:r w:rsidRPr="002A552B">
              <w:rPr>
                <w:vertAlign w:val="subscript"/>
                <w:lang w:eastAsia="zh-CN"/>
              </w:rPr>
              <w:t>SMTC</w:t>
            </w:r>
            <w:r w:rsidRPr="002A552B">
              <w:rPr>
                <w:lang w:eastAsia="zh-CN"/>
              </w:rPr>
              <w:t>)</w:t>
            </w:r>
          </w:p>
        </w:tc>
      </w:tr>
      <w:tr w:rsidR="00C15262" w:rsidRPr="009C5807" w14:paraId="5B659DD4" w14:textId="77777777" w:rsidTr="00520868">
        <w:trPr>
          <w:jc w:val="center"/>
        </w:trPr>
        <w:tc>
          <w:tcPr>
            <w:tcW w:w="1616" w:type="dxa"/>
          </w:tcPr>
          <w:p w14:paraId="4B528141" w14:textId="77777777" w:rsidR="00C15262" w:rsidRPr="009C5807" w:rsidRDefault="00C15262" w:rsidP="00520868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373578E0" w14:textId="77777777" w:rsidR="00C15262" w:rsidRPr="009C5807" w:rsidRDefault="00C15262" w:rsidP="00520868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196AF02F" w14:textId="77777777" w:rsidR="00C15262" w:rsidRPr="009C5807" w:rsidRDefault="00C15262" w:rsidP="005208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368D0781" w14:textId="77777777" w:rsidR="00C15262" w:rsidRPr="009C5807" w:rsidRDefault="00C15262" w:rsidP="00520868">
            <w:pPr>
              <w:pStyle w:val="TAC"/>
              <w:rPr>
                <w:lang w:eastAsia="ko-KR"/>
              </w:rPr>
            </w:pPr>
            <w:ins w:id="18" w:author="Huawei" w:date="2022-09-27T16:06:00Z">
              <w:r>
                <w:rPr>
                  <w:lang w:eastAsia="zh-CN"/>
                </w:rPr>
                <w:t xml:space="preserve">k * 800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 w:rsidDel="002C2AA4">
                <w:rPr>
                  <w:lang w:eastAsia="zh-CN"/>
                </w:rPr>
                <w:t xml:space="preserve"> </w:t>
              </w:r>
            </w:ins>
            <w:del w:id="19" w:author="Huawei" w:date="2022-09-27T16:06:00Z">
              <w:r w:rsidDel="002C2AA4">
                <w:rPr>
                  <w:lang w:eastAsia="zh-CN"/>
                </w:rPr>
                <w:delText>[64</w:delText>
              </w:r>
              <w:r w:rsidRPr="002A552B" w:rsidDel="002C2AA4">
                <w:rPr>
                  <w:lang w:eastAsia="zh-CN"/>
                </w:rPr>
                <w:delText>00</w:delText>
              </w:r>
              <w:r w:rsidDel="002C2AA4">
                <w:rPr>
                  <w:lang w:eastAsia="zh-CN"/>
                </w:rPr>
                <w:delText>]</w:delText>
              </w:r>
            </w:del>
            <w:r w:rsidRPr="002A552B">
              <w:rPr>
                <w:vertAlign w:val="superscript"/>
                <w:lang w:eastAsia="zh-CN"/>
              </w:rPr>
              <w:t>Note1</w:t>
            </w:r>
            <w:ins w:id="20" w:author="Huawei" w:date="2022-09-27T16:06:00Z">
              <w:r>
                <w:rPr>
                  <w:vertAlign w:val="superscript"/>
                  <w:lang w:eastAsia="zh-CN"/>
                </w:rPr>
                <w:t>, 3</w:t>
              </w:r>
            </w:ins>
          </w:p>
        </w:tc>
      </w:tr>
      <w:tr w:rsidR="00C15262" w:rsidRPr="009C5807" w14:paraId="7ADF6162" w14:textId="77777777" w:rsidTr="00520868">
        <w:trPr>
          <w:jc w:val="center"/>
        </w:trPr>
        <w:tc>
          <w:tcPr>
            <w:tcW w:w="9629" w:type="dxa"/>
            <w:gridSpan w:val="4"/>
          </w:tcPr>
          <w:p w14:paraId="6464B02B" w14:textId="77777777" w:rsidR="00C15262" w:rsidRDefault="00C15262" w:rsidP="00520868">
            <w:pPr>
              <w:pStyle w:val="TAN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>The UE is not required to successfully</w:t>
            </w:r>
            <w:r w:rsidRPr="009C5807">
              <w:rPr>
                <w:b/>
                <w:bCs/>
              </w:rPr>
              <w:t xml:space="preserve"> </w:t>
            </w:r>
            <w:r w:rsidRPr="009C5807">
              <w:rPr>
                <w:lang w:eastAsia="ko-KR"/>
              </w:rPr>
              <w:t>identify a cell on any NR frequency layer when T</w:t>
            </w:r>
            <w:r w:rsidRPr="009C5807">
              <w:rPr>
                <w:vertAlign w:val="subscript"/>
                <w:lang w:eastAsia="ko-KR"/>
              </w:rPr>
              <w:t>SMTC</w:t>
            </w:r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  <w:p w14:paraId="05C75FE1" w14:textId="77777777" w:rsidR="00C15262" w:rsidRDefault="00C15262" w:rsidP="00520868">
            <w:pPr>
              <w:pStyle w:val="TAN"/>
              <w:rPr>
                <w:ins w:id="21" w:author="Huawei" w:date="2022-09-27T16:06:00Z"/>
                <w:lang w:eastAsia="ko-KR"/>
              </w:rPr>
            </w:pPr>
            <w:r w:rsidRPr="003512A7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2</w:t>
            </w:r>
            <w:r w:rsidRPr="003512A7">
              <w:rPr>
                <w:lang w:eastAsia="ko-KR"/>
              </w:rPr>
              <w:t>:</w:t>
            </w:r>
            <w:r w:rsidRPr="003512A7">
              <w:tab/>
            </w:r>
            <w:proofErr w:type="spellStart"/>
            <w:r w:rsidRPr="0079704B">
              <w:rPr>
                <w:lang w:eastAsia="zh-CN"/>
              </w:rPr>
              <w:t>K</w:t>
            </w:r>
            <w:r w:rsidRPr="0079704B">
              <w:rPr>
                <w:vertAlign w:val="subscript"/>
                <w:lang w:eastAsia="zh-CN"/>
              </w:rPr>
              <w:t>multi_SMTC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 xml:space="preserve">is defined in clause </w:t>
            </w:r>
            <w:r w:rsidRPr="0079704B">
              <w:rPr>
                <w:lang w:eastAsia="ko-KR"/>
              </w:rPr>
              <w:t>9.2C.5.1</w:t>
            </w:r>
            <w:r>
              <w:rPr>
                <w:lang w:eastAsia="ko-KR"/>
              </w:rPr>
              <w:t>.</w:t>
            </w:r>
          </w:p>
          <w:p w14:paraId="4CB5F0B0" w14:textId="7A37F257" w:rsidR="00C15262" w:rsidRPr="00C15262" w:rsidRDefault="00C15262" w:rsidP="00520868">
            <w:pPr>
              <w:pStyle w:val="TAN"/>
              <w:rPr>
                <w:lang w:val="en-GB" w:eastAsia="zh-CN"/>
              </w:rPr>
            </w:pPr>
            <w:ins w:id="22" w:author="Huawei" w:date="2022-09-27T16:06:00Z">
              <w:r w:rsidRPr="003512A7">
                <w:rPr>
                  <w:lang w:eastAsia="ko-KR"/>
                </w:rPr>
                <w:t xml:space="preserve">Note </w:t>
              </w:r>
              <w:r>
                <w:rPr>
                  <w:lang w:eastAsia="ko-KR"/>
                </w:rPr>
                <w:t>3</w:t>
              </w:r>
              <w:r w:rsidRPr="003512A7">
                <w:rPr>
                  <w:lang w:eastAsia="ko-KR"/>
                </w:rPr>
                <w:t>:</w:t>
              </w:r>
              <w:r w:rsidRPr="003512A7">
                <w:tab/>
              </w:r>
            </w:ins>
            <w:ins w:id="23" w:author="Huawei" w:date="2022-09-27T16:07:00Z">
              <w:r>
                <w:rPr>
                  <w:lang w:eastAsia="zh-CN"/>
                </w:rPr>
                <w:t>k</w:t>
              </w:r>
            </w:ins>
            <w:ins w:id="24" w:author="Huawei" w:date="2022-09-27T16:06:00Z">
              <w:r>
                <w:t xml:space="preserve"> </w:t>
              </w:r>
            </w:ins>
            <w:ins w:id="25" w:author="Huawei" w:date="2022-09-27T16:07:00Z">
              <w:r>
                <w:t xml:space="preserve">= 1 </w:t>
              </w:r>
              <w:r>
                <w:rPr>
                  <w:lang w:eastAsia="ko-KR"/>
                </w:rPr>
                <w:t xml:space="preserve">if the </w:t>
              </w:r>
            </w:ins>
            <w:ins w:id="26" w:author="Huawei" w:date="2022-09-27T16:08:00Z">
              <w:r>
                <w:rPr>
                  <w:lang w:eastAsia="ko-KR"/>
                </w:rPr>
                <w:t>cells on the target frequency are served by GEO</w:t>
              </w:r>
            </w:ins>
            <w:ins w:id="27" w:author="Huawei" w:date="2022-09-27T16:06:00Z">
              <w:r>
                <w:rPr>
                  <w:lang w:eastAsia="ko-KR"/>
                </w:rPr>
                <w:t>.</w:t>
              </w:r>
            </w:ins>
            <w:ins w:id="28" w:author="Huawei" w:date="2022-09-27T16:08:00Z">
              <w:r>
                <w:rPr>
                  <w:lang w:eastAsia="ko-KR"/>
                </w:rPr>
                <w:t xml:space="preserve"> </w:t>
              </w:r>
              <w:del w:id="29" w:author="Rafhael - Nokia" w:date="2022-11-07T12:27:00Z">
                <w:r w:rsidDel="00C15262">
                  <w:rPr>
                    <w:lang w:eastAsia="zh-CN"/>
                  </w:rPr>
                  <w:delText>k</w:delText>
                </w:r>
                <w:r w:rsidDel="00C15262">
                  <w:delText xml:space="preserve"> = 8 </w:delText>
                </w:r>
                <w:r w:rsidDel="00C15262">
                  <w:rPr>
                    <w:lang w:eastAsia="ko-KR"/>
                  </w:rPr>
                  <w:delText>if the cells on the target frequency are served by LEO.</w:delText>
                </w:r>
              </w:del>
            </w:ins>
            <w:ins w:id="30" w:author="Rafhael - Nokia" w:date="2022-11-07T12:27:00Z">
              <w:r>
                <w:rPr>
                  <w:lang w:eastAsia="ko-KR"/>
                </w:rPr>
                <w:t xml:space="preserve"> k = </w:t>
              </w:r>
            </w:ins>
            <w:ins w:id="31" w:author="Rafhael - Nokia" w:date="2022-11-07T12:28:00Z">
              <w:r w:rsidRPr="00C15262">
                <w:rPr>
                  <w:lang w:eastAsia="ko-KR"/>
                </w:rPr>
                <w:t xml:space="preserve">(N+1) x 800ms when LEO are searched on the target frequency, where N is the number of different satellites associated to the list of configured neighbor cells in </w:t>
              </w:r>
              <w:proofErr w:type="spellStart"/>
              <w:r w:rsidRPr="00C15262">
                <w:rPr>
                  <w:lang w:eastAsia="ko-KR"/>
                </w:rPr>
                <w:t>ntn-NeighCellConfigList</w:t>
              </w:r>
              <w:proofErr w:type="spellEnd"/>
              <w:r w:rsidRPr="00C15262">
                <w:rPr>
                  <w:lang w:eastAsia="ko-KR"/>
                </w:rPr>
                <w:t xml:space="preserve"> and </w:t>
              </w:r>
              <w:proofErr w:type="spellStart"/>
              <w:r w:rsidRPr="00C15262">
                <w:rPr>
                  <w:lang w:eastAsia="ko-KR"/>
                </w:rPr>
                <w:t>ntn-NeighCellConfigListExt</w:t>
              </w:r>
            </w:ins>
            <w:proofErr w:type="spellEnd"/>
          </w:p>
        </w:tc>
      </w:tr>
    </w:tbl>
    <w:p w14:paraId="66A7D773" w14:textId="77777777" w:rsidR="00C15262" w:rsidRPr="009C5807" w:rsidRDefault="00C15262" w:rsidP="00C15262"/>
    <w:p w14:paraId="50013184" w14:textId="77777777" w:rsidR="00C15262" w:rsidRPr="009C5807" w:rsidRDefault="00C15262" w:rsidP="00C15262">
      <w:pPr>
        <w:pStyle w:val="TH"/>
      </w:pPr>
      <w:r w:rsidRPr="009C5807">
        <w:t>Table 6.2</w:t>
      </w:r>
      <w:r>
        <w:rPr>
          <w:rFonts w:hint="eastAsia"/>
          <w:lang w:eastAsia="zh-CN"/>
        </w:rPr>
        <w:t>C</w:t>
      </w:r>
      <w:r w:rsidRPr="009C5807">
        <w:t>.1.2.1-2: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C15262" w:rsidRPr="009C5807" w14:paraId="6E26AA1E" w14:textId="77777777" w:rsidTr="00520868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58D56D84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rFonts w:cs="v4.2.0"/>
                <w:lang w:eastAsia="ko-KR"/>
              </w:rPr>
              <w:t xml:space="preserve">Serving cell SSB </w:t>
            </w:r>
            <w:proofErr w:type="spellStart"/>
            <w:r w:rsidRPr="009C5807">
              <w:t>Ês</w:t>
            </w:r>
            <w:proofErr w:type="spellEnd"/>
            <w:r w:rsidRPr="009C5807">
              <w:t>/</w:t>
            </w:r>
            <w:proofErr w:type="spellStart"/>
            <w:r w:rsidRPr="009C5807">
              <w:t>Iot</w:t>
            </w:r>
            <w:proofErr w:type="spellEnd"/>
            <w:r w:rsidRPr="009C5807">
              <w:t xml:space="preserve">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ED7559F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75FC611E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identify_inter_NR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, </w:t>
            </w:r>
            <w:proofErr w:type="spellStart"/>
            <w:r w:rsidRPr="009C5807">
              <w:rPr>
                <w:vertAlign w:val="subscript"/>
                <w:lang w:eastAsia="ko-KR"/>
              </w:rPr>
              <w:t>i</w:t>
            </w:r>
            <w:proofErr w:type="spellEnd"/>
            <w:r w:rsidRPr="009C5807">
              <w:rPr>
                <w:vertAlign w:val="subscript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[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]</w:t>
            </w:r>
          </w:p>
        </w:tc>
      </w:tr>
      <w:tr w:rsidR="00C15262" w:rsidRPr="009C5807" w14:paraId="67159F19" w14:textId="77777777" w:rsidTr="00520868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C59223B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2830979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580F5134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5EAB2775" w14:textId="77777777" w:rsidR="00C15262" w:rsidRPr="009C5807" w:rsidRDefault="00C15262" w:rsidP="00520868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Unknown NR cell</w:t>
            </w:r>
          </w:p>
        </w:tc>
      </w:tr>
      <w:tr w:rsidR="00C15262" w:rsidRPr="009C5807" w14:paraId="109B402C" w14:textId="77777777" w:rsidTr="00520868">
        <w:trPr>
          <w:jc w:val="center"/>
        </w:trPr>
        <w:tc>
          <w:tcPr>
            <w:tcW w:w="1696" w:type="dxa"/>
          </w:tcPr>
          <w:p w14:paraId="43857BFE" w14:textId="77777777" w:rsidR="00C15262" w:rsidRPr="009C5807" w:rsidRDefault="00C15262" w:rsidP="00520868">
            <w:pPr>
              <w:pStyle w:val="TAL"/>
              <w:rPr>
                <w:lang w:eastAsia="zh-CN"/>
              </w:rPr>
            </w:pPr>
            <w:r w:rsidRPr="009C5807">
              <w:rPr>
                <w:rFonts w:cs="Arial" w:hint="eastAsia"/>
                <w:lang w:eastAsia="ko-KR"/>
              </w:rPr>
              <w:t>≥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72F2870D" w14:textId="77777777" w:rsidR="00C15262" w:rsidRPr="009C5807" w:rsidRDefault="00C15262" w:rsidP="00520868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5D33FE60" w14:textId="77777777" w:rsidR="00C15262" w:rsidRPr="009C5807" w:rsidRDefault="00C15262" w:rsidP="00520868">
            <w:pPr>
              <w:pStyle w:val="TAC"/>
            </w:pPr>
            <w:r w:rsidRPr="002A552B">
              <w:rPr>
                <w:lang w:eastAsia="zh-CN"/>
              </w:rPr>
              <w:t xml:space="preserve">MAX (200 </w:t>
            </w:r>
            <w:proofErr w:type="spellStart"/>
            <w:r w:rsidRPr="002A552B">
              <w:rPr>
                <w:lang w:eastAsia="zh-CN"/>
              </w:rPr>
              <w:t>ms</w:t>
            </w:r>
            <w:proofErr w:type="spellEnd"/>
            <w:r w:rsidRPr="002A552B">
              <w:rPr>
                <w:lang w:eastAsia="zh-CN"/>
              </w:rPr>
              <w:t>, 6 x T</w:t>
            </w:r>
            <w:r w:rsidRPr="002A552B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2A552B">
              <w:rPr>
                <w:vertAlign w:val="subscript"/>
                <w:lang w:eastAsia="zh-CN"/>
              </w:rPr>
              <w:t>i</w:t>
            </w:r>
            <w:proofErr w:type="spellEnd"/>
            <w:r w:rsidRPr="002A552B">
              <w:rPr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2EB27E12" w14:textId="77777777" w:rsidR="00C15262" w:rsidRPr="009C5807" w:rsidRDefault="00C15262" w:rsidP="00520868">
            <w:pPr>
              <w:pStyle w:val="TAC"/>
            </w:pPr>
            <w:proofErr w:type="spellStart"/>
            <w:r w:rsidRPr="0079704B">
              <w:rPr>
                <w:lang w:eastAsia="zh-CN"/>
              </w:rPr>
              <w:t>K_satellite</w:t>
            </w:r>
            <w:proofErr w:type="spellEnd"/>
            <w:r>
              <w:rPr>
                <w:lang w:eastAsia="zh-CN"/>
              </w:rPr>
              <w:t xml:space="preserve"> * </w:t>
            </w:r>
            <w:r w:rsidRPr="002A552B">
              <w:rPr>
                <w:lang w:eastAsia="zh-CN"/>
              </w:rPr>
              <w:t xml:space="preserve">MAX (800 </w:t>
            </w:r>
            <w:proofErr w:type="spellStart"/>
            <w:r w:rsidRPr="002A552B">
              <w:rPr>
                <w:lang w:eastAsia="zh-CN"/>
              </w:rPr>
              <w:t>ms</w:t>
            </w:r>
            <w:proofErr w:type="spellEnd"/>
            <w:r w:rsidRPr="002A552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13</w:t>
            </w:r>
            <w:r w:rsidRPr="002A552B">
              <w:rPr>
                <w:lang w:eastAsia="zh-CN"/>
              </w:rPr>
              <w:t xml:space="preserve"> x T</w:t>
            </w:r>
            <w:r w:rsidRPr="002A552B">
              <w:rPr>
                <w:vertAlign w:val="subscript"/>
                <w:lang w:eastAsia="zh-CN"/>
              </w:rPr>
              <w:t xml:space="preserve">SMTC, </w:t>
            </w:r>
            <w:proofErr w:type="spellStart"/>
            <w:r w:rsidRPr="002A552B">
              <w:rPr>
                <w:vertAlign w:val="subscript"/>
                <w:lang w:eastAsia="zh-CN"/>
              </w:rPr>
              <w:t>i</w:t>
            </w:r>
            <w:proofErr w:type="spellEnd"/>
            <w:r w:rsidRPr="002A552B">
              <w:rPr>
                <w:lang w:eastAsia="zh-CN"/>
              </w:rPr>
              <w:t>)</w:t>
            </w:r>
          </w:p>
        </w:tc>
      </w:tr>
      <w:tr w:rsidR="00C15262" w:rsidRPr="009C5807" w14:paraId="3382F28B" w14:textId="77777777" w:rsidTr="00520868">
        <w:trPr>
          <w:jc w:val="center"/>
        </w:trPr>
        <w:tc>
          <w:tcPr>
            <w:tcW w:w="1696" w:type="dxa"/>
          </w:tcPr>
          <w:p w14:paraId="2EF9A456" w14:textId="77777777" w:rsidR="00C15262" w:rsidRPr="009C5807" w:rsidRDefault="00C15262" w:rsidP="00520868">
            <w:pPr>
              <w:pStyle w:val="TAL"/>
              <w:rPr>
                <w:lang w:eastAsia="zh-CN"/>
              </w:rPr>
            </w:pPr>
            <w:r w:rsidRPr="009C5807"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3A22549B" w14:textId="77777777" w:rsidR="00C15262" w:rsidRPr="009C5807" w:rsidRDefault="00C15262" w:rsidP="00520868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52147E39" w14:textId="77777777" w:rsidR="00C15262" w:rsidRPr="009C5807" w:rsidRDefault="00C15262" w:rsidP="00520868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773B2838" w14:textId="77777777" w:rsidR="00C15262" w:rsidRPr="009C5807" w:rsidRDefault="00C15262" w:rsidP="00520868">
            <w:pPr>
              <w:pStyle w:val="TAC"/>
              <w:rPr>
                <w:lang w:eastAsia="ko-KR"/>
              </w:rPr>
            </w:pPr>
            <w:ins w:id="32" w:author="Huawei" w:date="2022-09-27T16:06:00Z">
              <w:r>
                <w:rPr>
                  <w:lang w:eastAsia="zh-CN"/>
                </w:rPr>
                <w:t xml:space="preserve">k * 800 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 w:rsidDel="002C2AA4">
                <w:rPr>
                  <w:lang w:eastAsia="zh-CN"/>
                </w:rPr>
                <w:t xml:space="preserve"> </w:t>
              </w:r>
            </w:ins>
            <w:del w:id="33" w:author="Huawei" w:date="2022-09-27T16:06:00Z">
              <w:r w:rsidDel="002C2AA4">
                <w:rPr>
                  <w:lang w:eastAsia="zh-CN"/>
                </w:rPr>
                <w:delText>[6400]</w:delText>
              </w:r>
            </w:del>
            <w:r w:rsidRPr="002A552B">
              <w:rPr>
                <w:vertAlign w:val="superscript"/>
                <w:lang w:eastAsia="zh-CN"/>
              </w:rPr>
              <w:t>Note1</w:t>
            </w:r>
            <w:ins w:id="34" w:author="Huawei" w:date="2022-09-27T16:06:00Z">
              <w:r>
                <w:rPr>
                  <w:vertAlign w:val="superscript"/>
                  <w:lang w:eastAsia="zh-CN"/>
                </w:rPr>
                <w:t>, 3</w:t>
              </w:r>
            </w:ins>
          </w:p>
        </w:tc>
      </w:tr>
      <w:tr w:rsidR="00C15262" w:rsidRPr="009C5807" w14:paraId="68735EB7" w14:textId="77777777" w:rsidTr="00520868">
        <w:trPr>
          <w:jc w:val="center"/>
        </w:trPr>
        <w:tc>
          <w:tcPr>
            <w:tcW w:w="9643" w:type="dxa"/>
            <w:gridSpan w:val="4"/>
          </w:tcPr>
          <w:p w14:paraId="419F7E43" w14:textId="77777777" w:rsidR="00C15262" w:rsidRDefault="00C15262" w:rsidP="00520868">
            <w:pPr>
              <w:pStyle w:val="TAC"/>
              <w:jc w:val="both"/>
              <w:rPr>
                <w:lang w:eastAsia="ko-KR"/>
              </w:rPr>
            </w:pPr>
            <w:r w:rsidRPr="009C5807">
              <w:rPr>
                <w:lang w:eastAsia="ko-KR"/>
              </w:rPr>
              <w:t>Note 1:</w:t>
            </w:r>
            <w:r w:rsidRPr="009C5807">
              <w:tab/>
            </w:r>
            <w:r w:rsidRPr="009C5807">
              <w:rPr>
                <w:lang w:eastAsia="ko-KR"/>
              </w:rPr>
              <w:t xml:space="preserve">The UE is not required to successfully identify a cell on any NR frequency layer when </w:t>
            </w:r>
            <w:proofErr w:type="spellStart"/>
            <w:r w:rsidRPr="009C5807">
              <w:rPr>
                <w:lang w:eastAsia="ko-KR"/>
              </w:rPr>
              <w:t>T</w:t>
            </w:r>
            <w:r w:rsidRPr="009C5807">
              <w:rPr>
                <w:vertAlign w:val="subscript"/>
                <w:lang w:eastAsia="ko-KR"/>
              </w:rPr>
              <w:t>SMTC,i</w:t>
            </w:r>
            <w:proofErr w:type="spellEnd"/>
            <w:r w:rsidRPr="009C5807">
              <w:rPr>
                <w:lang w:eastAsia="ko-KR"/>
              </w:rPr>
              <w:t xml:space="preserve"> &gt; 20 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 xml:space="preserve"> and serving cell SSB </w:t>
            </w:r>
            <w:proofErr w:type="spellStart"/>
            <w:r w:rsidRPr="009C5807">
              <w:rPr>
                <w:lang w:eastAsia="ko-KR"/>
              </w:rPr>
              <w:t>Ês</w:t>
            </w:r>
            <w:proofErr w:type="spellEnd"/>
            <w:r w:rsidRPr="009C5807">
              <w:rPr>
                <w:lang w:eastAsia="ko-KR"/>
              </w:rPr>
              <w:t>/</w:t>
            </w:r>
            <w:proofErr w:type="spellStart"/>
            <w:r w:rsidRPr="009C5807">
              <w:rPr>
                <w:lang w:eastAsia="ko-KR"/>
              </w:rPr>
              <w:t>Iot</w:t>
            </w:r>
            <w:proofErr w:type="spellEnd"/>
            <w:r w:rsidRPr="009C5807">
              <w:rPr>
                <w:lang w:eastAsia="ko-KR"/>
              </w:rPr>
              <w:t xml:space="preserve"> &lt; -8 </w:t>
            </w:r>
            <w:proofErr w:type="spellStart"/>
            <w:r w:rsidRPr="009C5807">
              <w:rPr>
                <w:lang w:eastAsia="ko-KR"/>
              </w:rPr>
              <w:t>dB.</w:t>
            </w:r>
            <w:proofErr w:type="spellEnd"/>
          </w:p>
          <w:p w14:paraId="1EBB99EC" w14:textId="77777777" w:rsidR="00C15262" w:rsidRDefault="00C15262" w:rsidP="00520868">
            <w:pPr>
              <w:pStyle w:val="TAC"/>
              <w:jc w:val="both"/>
              <w:rPr>
                <w:lang w:eastAsia="ko-KR"/>
              </w:rPr>
            </w:pPr>
            <w:r w:rsidRPr="003512A7">
              <w:rPr>
                <w:lang w:eastAsia="ko-KR"/>
              </w:rPr>
              <w:t xml:space="preserve">Note </w:t>
            </w:r>
            <w:r>
              <w:rPr>
                <w:lang w:eastAsia="ko-KR"/>
              </w:rPr>
              <w:t>2</w:t>
            </w:r>
            <w:r w:rsidRPr="003512A7">
              <w:rPr>
                <w:lang w:eastAsia="ko-KR"/>
              </w:rPr>
              <w:t>:</w:t>
            </w:r>
            <w:r w:rsidRPr="003512A7">
              <w:tab/>
            </w:r>
            <w:proofErr w:type="spellStart"/>
            <w:r w:rsidRPr="0079704B">
              <w:rPr>
                <w:lang w:eastAsia="zh-CN"/>
              </w:rPr>
              <w:t>K_satellite</w:t>
            </w:r>
            <w:proofErr w:type="spellEnd"/>
            <w:r>
              <w:t xml:space="preserve"> </w:t>
            </w:r>
            <w:r>
              <w:rPr>
                <w:lang w:eastAsia="ko-KR"/>
              </w:rPr>
              <w:t xml:space="preserve">is defined in clause </w:t>
            </w:r>
            <w:r w:rsidRPr="0079704B">
              <w:rPr>
                <w:lang w:eastAsia="ko-KR"/>
              </w:rPr>
              <w:t>9.3C.4</w:t>
            </w:r>
            <w:r>
              <w:rPr>
                <w:lang w:eastAsia="ko-KR"/>
              </w:rPr>
              <w:t>.</w:t>
            </w:r>
          </w:p>
          <w:p w14:paraId="1E0CB473" w14:textId="2FFD169C" w:rsidR="00C15262" w:rsidRPr="009C5807" w:rsidRDefault="00C15262" w:rsidP="00520868">
            <w:pPr>
              <w:pStyle w:val="TAN"/>
              <w:rPr>
                <w:lang w:eastAsia="ko-KR"/>
              </w:rPr>
            </w:pPr>
            <w:ins w:id="35" w:author="Huawei" w:date="2022-09-27T16:08:00Z">
              <w:r w:rsidRPr="003512A7">
                <w:rPr>
                  <w:lang w:eastAsia="ko-KR"/>
                </w:rPr>
                <w:t xml:space="preserve">Note </w:t>
              </w:r>
              <w:r>
                <w:rPr>
                  <w:lang w:eastAsia="ko-KR"/>
                </w:rPr>
                <w:t>3</w:t>
              </w:r>
              <w:r w:rsidRPr="003512A7">
                <w:rPr>
                  <w:lang w:eastAsia="ko-KR"/>
                </w:rPr>
                <w:t>:</w:t>
              </w:r>
              <w:r w:rsidRPr="003512A7">
                <w:rPr>
                  <w:lang w:eastAsia="ko-KR"/>
                </w:rPr>
                <w:tab/>
              </w:r>
              <w:r>
                <w:rPr>
                  <w:lang w:eastAsia="ko-KR"/>
                </w:rPr>
                <w:t>k = 1 if the cells on the target frequency are served by GEO.</w:t>
              </w:r>
            </w:ins>
            <w:ins w:id="36" w:author="Rafhael - Nokia" w:date="2022-11-07T12:28:00Z">
              <w:r>
                <w:rPr>
                  <w:lang w:eastAsia="ko-KR"/>
                </w:rPr>
                <w:t xml:space="preserve"> k = </w:t>
              </w:r>
              <w:r w:rsidRPr="00C15262">
                <w:rPr>
                  <w:lang w:eastAsia="ko-KR"/>
                </w:rPr>
                <w:t xml:space="preserve">(N+1) x 800ms when LEO are searched on the target frequency, where N is the number of different satellites associated to the list of configured neighbor cells in </w:t>
              </w:r>
              <w:proofErr w:type="spellStart"/>
              <w:r w:rsidRPr="00C15262">
                <w:rPr>
                  <w:lang w:eastAsia="ko-KR"/>
                </w:rPr>
                <w:t>ntn-NeighCellConfigList</w:t>
              </w:r>
              <w:proofErr w:type="spellEnd"/>
              <w:r w:rsidRPr="00C15262">
                <w:rPr>
                  <w:lang w:eastAsia="ko-KR"/>
                </w:rPr>
                <w:t xml:space="preserve"> and </w:t>
              </w:r>
              <w:proofErr w:type="spellStart"/>
              <w:r w:rsidRPr="00C15262">
                <w:rPr>
                  <w:lang w:eastAsia="ko-KR"/>
                </w:rPr>
                <w:t>ntn-NeighCellConfigListExt</w:t>
              </w:r>
            </w:ins>
            <w:proofErr w:type="spellEnd"/>
            <w:ins w:id="37" w:author="Huawei" w:date="2022-09-27T16:08:00Z">
              <w:del w:id="38" w:author="Rafhael - Nokia" w:date="2022-11-07T12:28:00Z">
                <w:r w:rsidDel="00C15262">
                  <w:rPr>
                    <w:lang w:eastAsia="ko-KR"/>
                  </w:rPr>
                  <w:delText xml:space="preserve"> k = 8 if the cells on the target frequency are served by LEO.</w:delText>
                </w:r>
              </w:del>
            </w:ins>
          </w:p>
        </w:tc>
      </w:tr>
    </w:tbl>
    <w:p w14:paraId="68C9CD36" w14:textId="77777777" w:rsidR="001E41F3" w:rsidRPr="002D589A" w:rsidRDefault="001E41F3"/>
    <w:sectPr w:rsidR="001E41F3" w:rsidRPr="002D589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8AE2B" w14:textId="77777777" w:rsidR="00B57684" w:rsidRDefault="00B57684">
      <w:r>
        <w:separator/>
      </w:r>
    </w:p>
  </w:endnote>
  <w:endnote w:type="continuationSeparator" w:id="0">
    <w:p w14:paraId="0BFD1B37" w14:textId="77777777" w:rsidR="00B57684" w:rsidRDefault="00B5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F4E6" w14:textId="77777777" w:rsidR="00387F82" w:rsidRDefault="00387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A384" w14:textId="77777777" w:rsidR="00387F82" w:rsidRDefault="00387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60AD" w14:textId="77777777" w:rsidR="00387F82" w:rsidRDefault="00387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A0EA8" w14:textId="77777777" w:rsidR="00B57684" w:rsidRDefault="00B57684">
      <w:r>
        <w:separator/>
      </w:r>
    </w:p>
  </w:footnote>
  <w:footnote w:type="continuationSeparator" w:id="0">
    <w:p w14:paraId="3379795A" w14:textId="77777777" w:rsidR="00B57684" w:rsidRDefault="00B5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0DB3" w14:textId="77777777" w:rsidR="00387F82" w:rsidRDefault="00387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2A8D" w14:textId="77777777" w:rsidR="00387F82" w:rsidRDefault="00387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hael - Nokia">
    <w15:presenceInfo w15:providerId="None" w15:userId="Rafhael - 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zsLQwNDWzNDQyNTJR0lEKTi0uzszPAykwrAUAI4C8f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E69"/>
    <w:rsid w:val="00192C46"/>
    <w:rsid w:val="001A08B3"/>
    <w:rsid w:val="001A2CA0"/>
    <w:rsid w:val="001A7B60"/>
    <w:rsid w:val="001B52F0"/>
    <w:rsid w:val="001B7A65"/>
    <w:rsid w:val="001E41F3"/>
    <w:rsid w:val="00256B8A"/>
    <w:rsid w:val="0026004D"/>
    <w:rsid w:val="002640DD"/>
    <w:rsid w:val="00275D12"/>
    <w:rsid w:val="00284FEB"/>
    <w:rsid w:val="002860C4"/>
    <w:rsid w:val="002B5741"/>
    <w:rsid w:val="002D589A"/>
    <w:rsid w:val="002E472E"/>
    <w:rsid w:val="002F197F"/>
    <w:rsid w:val="00305409"/>
    <w:rsid w:val="003609EF"/>
    <w:rsid w:val="0036231A"/>
    <w:rsid w:val="00374DD4"/>
    <w:rsid w:val="00387F82"/>
    <w:rsid w:val="003E1A36"/>
    <w:rsid w:val="00410371"/>
    <w:rsid w:val="0041142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42C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954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416"/>
    <w:rsid w:val="00B258BB"/>
    <w:rsid w:val="00B57684"/>
    <w:rsid w:val="00B67B97"/>
    <w:rsid w:val="00B968C8"/>
    <w:rsid w:val="00B96CF8"/>
    <w:rsid w:val="00BA3EC5"/>
    <w:rsid w:val="00BA51D9"/>
    <w:rsid w:val="00BB5DFC"/>
    <w:rsid w:val="00BD279D"/>
    <w:rsid w:val="00BD6BB8"/>
    <w:rsid w:val="00C149D6"/>
    <w:rsid w:val="00C15262"/>
    <w:rsid w:val="00C635F0"/>
    <w:rsid w:val="00C66BA2"/>
    <w:rsid w:val="00C95985"/>
    <w:rsid w:val="00CA086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11427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411427"/>
    <w:rPr>
      <w:rFonts w:ascii="Arial" w:hAnsi="Arial"/>
      <w:b/>
      <w:sz w:val="18"/>
      <w:lang w:val="en-US" w:eastAsia="en-US"/>
    </w:rPr>
  </w:style>
  <w:style w:type="character" w:customStyle="1" w:styleId="B1Char">
    <w:name w:val="B1 Char"/>
    <w:link w:val="B1"/>
    <w:qFormat/>
    <w:rsid w:val="00411427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rsid w:val="00411427"/>
    <w:rPr>
      <w:rFonts w:ascii="Arial" w:hAnsi="Arial"/>
      <w:b/>
      <w:lang w:val="en-US" w:eastAsia="en-US"/>
    </w:rPr>
  </w:style>
  <w:style w:type="character" w:customStyle="1" w:styleId="TANChar">
    <w:name w:val="TAN Char"/>
    <w:link w:val="TAN"/>
    <w:qFormat/>
    <w:rsid w:val="00411427"/>
    <w:rPr>
      <w:rFonts w:ascii="Arial" w:hAnsi="Arial"/>
      <w:sz w:val="18"/>
      <w:lang w:val="en-US" w:eastAsia="en-US"/>
    </w:rPr>
  </w:style>
  <w:style w:type="character" w:customStyle="1" w:styleId="B2Char">
    <w:name w:val="B2 Char"/>
    <w:link w:val="B2"/>
    <w:qFormat/>
    <w:rsid w:val="00411427"/>
    <w:rPr>
      <w:rFonts w:ascii="Times New Roman" w:hAnsi="Times New Roman"/>
      <w:lang w:val="en-US" w:eastAsia="en-US"/>
    </w:rPr>
  </w:style>
  <w:style w:type="character" w:customStyle="1" w:styleId="B4Char">
    <w:name w:val="B4 Char"/>
    <w:link w:val="B4"/>
    <w:qFormat/>
    <w:rsid w:val="00411427"/>
    <w:rPr>
      <w:rFonts w:ascii="Times New Roman" w:hAnsi="Times New Roman"/>
      <w:lang w:val="en-US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41142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sz w:val="24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411427"/>
    <w:rPr>
      <w:rFonts w:ascii="Times New Roman" w:hAnsi="Times New Roman"/>
      <w:sz w:val="24"/>
      <w:szCs w:val="24"/>
      <w:lang w:val="en-GB" w:eastAsia="en-GB"/>
    </w:rPr>
  </w:style>
  <w:style w:type="character" w:customStyle="1" w:styleId="EQChar">
    <w:name w:val="EQ Char"/>
    <w:link w:val="EQ"/>
    <w:qFormat/>
    <w:locked/>
    <w:rsid w:val="00411427"/>
    <w:rPr>
      <w:rFonts w:ascii="Times New Roman" w:hAnsi="Times New Roman"/>
      <w:noProof/>
      <w:lang w:val="en-US" w:eastAsia="en-US"/>
    </w:rPr>
  </w:style>
  <w:style w:type="character" w:customStyle="1" w:styleId="B3Char">
    <w:name w:val="B3 Char"/>
    <w:link w:val="B3"/>
    <w:qFormat/>
    <w:locked/>
    <w:rsid w:val="00411427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qFormat/>
    <w:rsid w:val="00173E69"/>
    <w:rPr>
      <w:rFonts w:ascii="Arial" w:hAnsi="Arial"/>
      <w:sz w:val="18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173E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5AIRPNAIUNRU-1328258698-18387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https://nokia.sharepoint.com/sites/c5g/5gradio/_layouts/15/DocIdRedir.aspx?ID=5AIRPNAIUNRU-1328258698-18387</Url>
      <Description>5AIRPNAIUNRU-1328258698-18387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09D2BF-D359-4184-BC11-2A8767684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A887E-BF2D-480F-A7E8-5992BA7433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D79BC58-28BD-4454-B92F-CAC2466867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C8F5C0-AF3C-471D-9A90-7455ED42FD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ED5DEF-7A6B-432E-82F2-D969B0DCF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1255</Words>
  <Characters>7156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Rafhael - Nokia</cp:lastModifiedBy>
  <cp:revision>2</cp:revision>
  <cp:lastPrinted>1899-12-31T23:00:00Z</cp:lastPrinted>
  <dcterms:created xsi:type="dcterms:W3CDTF">2022-11-07T14:29:00Z</dcterms:created>
  <dcterms:modified xsi:type="dcterms:W3CDTF">2022-11-07T14:29:00Z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November 14</vt:lpwstr>
  </property>
  <property fmtid="{D5CDD505-2E9C-101B-9397-08002B2CF9AE}" pid="7" name="EndDate">
    <vt:lpwstr>November 18,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2022-11-7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34350d86-3753-472a-ab8c-d5de730896f2</vt:lpwstr>
  </property>
  <property fmtid="{D5CDD505-2E9C-101B-9397-08002B2CF9AE}" pid="23" name="MediaServiceImageTags">
    <vt:lpwstr/>
  </property>
</Properties>
</file>