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3C2B" w14:textId="71D593E3" w:rsidR="00D91960" w:rsidRDefault="00D91960" w:rsidP="00D91960">
      <w:pPr>
        <w:pStyle w:val="Header"/>
        <w:tabs>
          <w:tab w:val="left" w:pos="1134"/>
          <w:tab w:val="left" w:pos="7655"/>
          <w:tab w:val="right" w:pos="9356"/>
          <w:tab w:val="right" w:pos="10206"/>
        </w:tabs>
        <w:rPr>
          <w:rFonts w:cs="Arial"/>
          <w:bCs/>
          <w:sz w:val="24"/>
          <w:lang w:val="en-US"/>
        </w:rPr>
      </w:pPr>
      <w:r w:rsidRPr="00F443CA">
        <w:rPr>
          <w:rFonts w:cs="Arial"/>
          <w:sz w:val="24"/>
        </w:rPr>
        <w:t>3</w:t>
      </w:r>
      <w:r>
        <w:rPr>
          <w:rFonts w:cs="Arial"/>
          <w:sz w:val="24"/>
        </w:rPr>
        <w:t>GPP TSG-RAN WG4 Meeting #10</w:t>
      </w:r>
      <w:r w:rsidR="00E94EF3">
        <w:rPr>
          <w:rFonts w:cs="Arial"/>
          <w:sz w:val="24"/>
        </w:rPr>
        <w:t>5</w:t>
      </w:r>
      <w:r w:rsidRPr="00F443CA">
        <w:rPr>
          <w:rFonts w:cs="Arial"/>
          <w:i/>
          <w:sz w:val="24"/>
        </w:rPr>
        <w:tab/>
      </w:r>
      <w:r w:rsidRPr="00F443CA">
        <w:rPr>
          <w:rFonts w:cs="Arial"/>
          <w:i/>
          <w:sz w:val="24"/>
        </w:rPr>
        <w:tab/>
      </w:r>
      <w:r>
        <w:rPr>
          <w:rFonts w:cs="Arial"/>
          <w:i/>
          <w:sz w:val="24"/>
        </w:rPr>
        <w:t xml:space="preserve">         </w:t>
      </w:r>
      <w:r w:rsidRPr="00F443CA">
        <w:rPr>
          <w:rFonts w:cs="Arial"/>
          <w:bCs/>
          <w:sz w:val="24"/>
        </w:rPr>
        <w:t>R4-</w:t>
      </w:r>
      <w:r>
        <w:rPr>
          <w:rFonts w:cs="Arial"/>
          <w:bCs/>
          <w:sz w:val="24"/>
          <w:lang w:val="en-US"/>
        </w:rPr>
        <w:t>22</w:t>
      </w:r>
      <w:r w:rsidR="00642C0B">
        <w:rPr>
          <w:rFonts w:cs="Arial"/>
          <w:bCs/>
          <w:sz w:val="24"/>
          <w:lang w:val="en-US"/>
        </w:rPr>
        <w:t>19454</w:t>
      </w:r>
    </w:p>
    <w:p w14:paraId="61921F1A" w14:textId="71F2E628" w:rsidR="00D91960" w:rsidRPr="007A0DFD" w:rsidRDefault="00E94EF3" w:rsidP="00D91960">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Toulouse France</w:t>
      </w:r>
      <w:r w:rsidR="00D91960">
        <w:rPr>
          <w:rFonts w:cs="Arial"/>
          <w:bCs/>
          <w:sz w:val="24"/>
          <w:lang w:val="en-US"/>
        </w:rPr>
        <w:t>, 1t</w:t>
      </w:r>
      <w:r>
        <w:rPr>
          <w:rFonts w:cs="Arial"/>
          <w:bCs/>
          <w:sz w:val="24"/>
          <w:lang w:val="en-US"/>
        </w:rPr>
        <w:t>4</w:t>
      </w:r>
      <w:r w:rsidR="00D91960">
        <w:rPr>
          <w:rFonts w:cs="Arial"/>
          <w:bCs/>
          <w:sz w:val="24"/>
          <w:lang w:val="en-US"/>
        </w:rPr>
        <w:t>h</w:t>
      </w:r>
      <w:r w:rsidR="00D91960">
        <w:rPr>
          <w:rFonts w:cs="Arial"/>
          <w:sz w:val="24"/>
          <w:szCs w:val="24"/>
          <w:lang w:eastAsia="zh-CN"/>
        </w:rPr>
        <w:t xml:space="preserve"> </w:t>
      </w:r>
      <w:r>
        <w:rPr>
          <w:rFonts w:cs="Arial"/>
          <w:sz w:val="24"/>
          <w:szCs w:val="24"/>
          <w:lang w:eastAsia="zh-CN"/>
        </w:rPr>
        <w:t>Nov</w:t>
      </w:r>
      <w:r w:rsidR="00D91960">
        <w:rPr>
          <w:rFonts w:cs="Arial"/>
          <w:sz w:val="24"/>
          <w:szCs w:val="24"/>
          <w:lang w:eastAsia="zh-CN"/>
        </w:rPr>
        <w:t xml:space="preserve"> </w:t>
      </w:r>
      <w:r w:rsidR="00D91960" w:rsidRPr="00F276F7">
        <w:rPr>
          <w:rFonts w:cs="Arial"/>
          <w:sz w:val="24"/>
          <w:szCs w:val="24"/>
          <w:lang w:eastAsia="zh-CN"/>
        </w:rPr>
        <w:t xml:space="preserve">– </w:t>
      </w:r>
      <w:r w:rsidR="00D91960">
        <w:rPr>
          <w:rFonts w:cs="Arial"/>
          <w:sz w:val="24"/>
          <w:szCs w:val="24"/>
          <w:lang w:eastAsia="zh-CN"/>
        </w:rPr>
        <w:t>1</w:t>
      </w:r>
      <w:r>
        <w:rPr>
          <w:rFonts w:cs="Arial"/>
          <w:sz w:val="24"/>
          <w:szCs w:val="24"/>
          <w:lang w:eastAsia="zh-CN"/>
        </w:rPr>
        <w:t>8</w:t>
      </w:r>
      <w:r w:rsidR="00D91960">
        <w:rPr>
          <w:rFonts w:cs="Arial"/>
          <w:sz w:val="24"/>
          <w:szCs w:val="24"/>
          <w:lang w:eastAsia="zh-CN"/>
        </w:rPr>
        <w:t xml:space="preserve">th </w:t>
      </w:r>
      <w:r>
        <w:rPr>
          <w:rFonts w:cs="Arial"/>
          <w:sz w:val="24"/>
          <w:szCs w:val="24"/>
          <w:lang w:eastAsia="zh-CN"/>
        </w:rPr>
        <w:t>Nov</w:t>
      </w:r>
      <w:r w:rsidR="00D91960">
        <w:rPr>
          <w:rFonts w:cs="Arial"/>
          <w:sz w:val="24"/>
          <w:szCs w:val="24"/>
          <w:lang w:eastAsia="zh-CN"/>
        </w:rPr>
        <w:t>,</w:t>
      </w:r>
      <w:r w:rsidR="00D91960" w:rsidRPr="00F276F7">
        <w:rPr>
          <w:rFonts w:cs="Arial"/>
          <w:sz w:val="24"/>
          <w:szCs w:val="24"/>
          <w:lang w:eastAsia="zh-CN"/>
        </w:rPr>
        <w:t xml:space="preserve"> 20</w:t>
      </w:r>
      <w:r w:rsidR="00D91960">
        <w:rPr>
          <w:rFonts w:cs="Arial"/>
          <w:sz w:val="24"/>
          <w:szCs w:val="24"/>
          <w:lang w:eastAsia="zh-CN"/>
        </w:rPr>
        <w:t>22</w:t>
      </w:r>
    </w:p>
    <w:p w14:paraId="3DC00E59" w14:textId="77777777" w:rsidR="00D91960" w:rsidRPr="002650D2" w:rsidRDefault="00D91960" w:rsidP="00D91960">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Pr>
          <w:rFonts w:ascii="Arial" w:hAnsi="Arial" w:cs="Arial"/>
          <w:b/>
          <w:sz w:val="22"/>
          <w:szCs w:val="22"/>
        </w:rPr>
        <w:t>Keysight Technologies</w:t>
      </w:r>
    </w:p>
    <w:p w14:paraId="0BF34760" w14:textId="05D31116" w:rsidR="00D91960" w:rsidRPr="00200F59" w:rsidRDefault="00D91960" w:rsidP="00D91960">
      <w:pPr>
        <w:tabs>
          <w:tab w:val="left" w:pos="1985"/>
        </w:tabs>
        <w:rPr>
          <w:rFonts w:ascii="Arial" w:hAnsi="Arial" w:cs="Arial"/>
          <w:b/>
          <w:sz w:val="22"/>
          <w:szCs w:val="22"/>
          <w:lang w:val="en-US"/>
        </w:rPr>
      </w:pPr>
      <w:r w:rsidRPr="002650D2">
        <w:rPr>
          <w:rFonts w:ascii="Arial" w:hAnsi="Arial" w:cs="Arial"/>
          <w:b/>
          <w:sz w:val="22"/>
          <w:szCs w:val="22"/>
        </w:rPr>
        <w:t xml:space="preserve">Title: </w:t>
      </w:r>
      <w:r w:rsidRPr="002650D2">
        <w:rPr>
          <w:rFonts w:ascii="Arial" w:hAnsi="Arial" w:cs="Arial"/>
          <w:b/>
          <w:sz w:val="22"/>
          <w:szCs w:val="22"/>
        </w:rPr>
        <w:tab/>
      </w:r>
      <w:r w:rsidR="00E94EF3">
        <w:rPr>
          <w:rFonts w:ascii="Arial" w:hAnsi="Arial" w:cs="Arial"/>
          <w:b/>
          <w:sz w:val="22"/>
          <w:szCs w:val="22"/>
        </w:rPr>
        <w:t>Repeater</w:t>
      </w:r>
      <w:r>
        <w:rPr>
          <w:rFonts w:ascii="Arial" w:hAnsi="Arial" w:cs="Arial"/>
          <w:b/>
          <w:sz w:val="22"/>
          <w:szCs w:val="22"/>
        </w:rPr>
        <w:t xml:space="preserve"> EVM measurement</w:t>
      </w:r>
      <w:r w:rsidR="00B1096C">
        <w:rPr>
          <w:rFonts w:ascii="Arial" w:hAnsi="Arial" w:cs="Arial"/>
          <w:b/>
          <w:sz w:val="22"/>
          <w:szCs w:val="22"/>
        </w:rPr>
        <w:t xml:space="preserve"> </w:t>
      </w:r>
      <w:r>
        <w:rPr>
          <w:rFonts w:ascii="Arial" w:hAnsi="Arial" w:cs="Arial"/>
          <w:b/>
          <w:sz w:val="22"/>
          <w:szCs w:val="22"/>
        </w:rPr>
        <w:br/>
      </w:r>
      <w:r w:rsidRPr="004E5DAA">
        <w:rPr>
          <w:rFonts w:ascii="Arial" w:hAnsi="Arial" w:cs="Arial"/>
          <w:b/>
          <w:sz w:val="22"/>
          <w:szCs w:val="22"/>
          <w:lang w:val="sv-SE"/>
        </w:rPr>
        <w:t>Agenda Item:</w:t>
      </w:r>
      <w:r w:rsidRPr="004E5DAA">
        <w:rPr>
          <w:rFonts w:ascii="Arial" w:hAnsi="Arial" w:cs="Arial"/>
          <w:b/>
          <w:sz w:val="22"/>
          <w:szCs w:val="22"/>
          <w:lang w:val="sv-SE"/>
        </w:rPr>
        <w:tab/>
      </w:r>
      <w:r w:rsidR="008C3387">
        <w:rPr>
          <w:rFonts w:ascii="Arial" w:hAnsi="Arial" w:cs="Arial"/>
          <w:b/>
          <w:sz w:val="22"/>
          <w:szCs w:val="22"/>
          <w:lang w:val="sv-SE"/>
        </w:rPr>
        <w:t>6.1.3.1.2</w:t>
      </w:r>
    </w:p>
    <w:p w14:paraId="0F05D597" w14:textId="1FBDC257" w:rsidR="00D91960" w:rsidRPr="002650D2" w:rsidRDefault="00D91960" w:rsidP="00D91960">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Pr>
          <w:rFonts w:ascii="Arial" w:hAnsi="Arial" w:cs="Arial"/>
          <w:b/>
          <w:sz w:val="22"/>
          <w:szCs w:val="22"/>
        </w:rPr>
        <w:tab/>
      </w:r>
      <w:r w:rsidR="0044580E">
        <w:rPr>
          <w:rFonts w:ascii="Arial" w:hAnsi="Arial" w:cs="Arial"/>
          <w:b/>
          <w:sz w:val="22"/>
          <w:szCs w:val="22"/>
        </w:rPr>
        <w:t>Approval</w:t>
      </w:r>
    </w:p>
    <w:p w14:paraId="6DDFBFAB" w14:textId="77777777" w:rsidR="00D91960" w:rsidRDefault="00D91960" w:rsidP="00D91960">
      <w:pPr>
        <w:pStyle w:val="Heading1"/>
      </w:pPr>
      <w:r>
        <w:t>Introduction</w:t>
      </w:r>
    </w:p>
    <w:p w14:paraId="3BC8FDB4" w14:textId="0269C19E" w:rsidR="00D91960" w:rsidRDefault="00E94EF3" w:rsidP="00D91960">
      <w:pPr>
        <w:rPr>
          <w:lang w:eastAsia="zh-CN"/>
        </w:rPr>
      </w:pPr>
      <w:r>
        <w:rPr>
          <w:lang w:eastAsia="zh-CN"/>
        </w:rPr>
        <w:t>In previous RAN4#104bise meeting, it was raised that definition of Repeater EVM is not the same as other EVM</w:t>
      </w:r>
      <w:r w:rsidR="00F27EDB">
        <w:rPr>
          <w:lang w:eastAsia="zh-CN"/>
        </w:rPr>
        <w:t xml:space="preserve"> and current definition is not feasible</w:t>
      </w:r>
      <w:r>
        <w:rPr>
          <w:lang w:eastAsia="zh-CN"/>
        </w:rPr>
        <w:t>. This contribution is to provide background and proposal on this issue.</w:t>
      </w:r>
      <w:r w:rsidR="00D91960">
        <w:rPr>
          <w:lang w:eastAsia="zh-CN"/>
        </w:rPr>
        <w:t xml:space="preserve"> </w:t>
      </w:r>
    </w:p>
    <w:p w14:paraId="28B9C286" w14:textId="77777777" w:rsidR="00D91960" w:rsidRDefault="00D91960" w:rsidP="00D91960">
      <w:pPr>
        <w:pStyle w:val="Heading1"/>
        <w:rPr>
          <w:lang w:val="en-US" w:eastAsia="zh-CN"/>
        </w:rPr>
      </w:pPr>
      <w:r>
        <w:rPr>
          <w:lang w:val="en-US" w:eastAsia="zh-CN"/>
        </w:rPr>
        <w:t>Discussion</w:t>
      </w:r>
    </w:p>
    <w:p w14:paraId="1A2633BD" w14:textId="6C071D01" w:rsidR="00E94EF3" w:rsidRDefault="00E94EF3" w:rsidP="00D91960">
      <w:pPr>
        <w:rPr>
          <w:lang w:val="en-US" w:eastAsia="zh-CN"/>
        </w:rPr>
      </w:pPr>
      <w:r>
        <w:rPr>
          <w:lang w:val="en-US" w:eastAsia="zh-CN"/>
        </w:rPr>
        <w:t xml:space="preserve">EVM is very well defined and </w:t>
      </w:r>
      <w:proofErr w:type="gramStart"/>
      <w:r>
        <w:rPr>
          <w:lang w:val="en-US" w:eastAsia="zh-CN"/>
        </w:rPr>
        <w:t>well known</w:t>
      </w:r>
      <w:proofErr w:type="gramEnd"/>
      <w:r>
        <w:rPr>
          <w:lang w:val="en-US" w:eastAsia="zh-CN"/>
        </w:rPr>
        <w:t xml:space="preserve"> measurement, and already available in many measurement equipment. It is defined as</w:t>
      </w:r>
      <w:r w:rsidR="00F27EDB">
        <w:rPr>
          <w:lang w:val="en-US" w:eastAsia="zh-CN"/>
        </w:rPr>
        <w:t xml:space="preserve"> difference between “ideal” and “measured”</w:t>
      </w:r>
      <w:r>
        <w:rPr>
          <w:lang w:val="en-US" w:eastAsia="zh-CN"/>
        </w:rPr>
        <w:t xml:space="preserve"> (excerpt from TS38.104</w:t>
      </w:r>
      <w:proofErr w:type="gramStart"/>
      <w:r>
        <w:rPr>
          <w:lang w:val="en-US" w:eastAsia="zh-CN"/>
        </w:rPr>
        <w:t>);</w:t>
      </w:r>
      <w:proofErr w:type="gramEnd"/>
    </w:p>
    <w:p w14:paraId="6A7E5851" w14:textId="37AA036F" w:rsidR="00E94EF3" w:rsidRDefault="00E94EF3" w:rsidP="00E94EF3">
      <w:pPr>
        <w:ind w:firstLine="284"/>
        <w:rPr>
          <w:i/>
          <w:iCs/>
        </w:rPr>
      </w:pPr>
      <w:r w:rsidRPr="00E94EF3">
        <w:rPr>
          <w:i/>
          <w:iCs/>
        </w:rPr>
        <w:t>The Error Vector Magnitude is a measure of the difference between the ideal symbols and the measured symbols after the equalization</w:t>
      </w:r>
      <w:r>
        <w:rPr>
          <w:i/>
          <w:iCs/>
        </w:rPr>
        <w:t>.</w:t>
      </w:r>
    </w:p>
    <w:p w14:paraId="5DE9A209" w14:textId="66FA1FFD" w:rsidR="00E94EF3" w:rsidRDefault="00E94EF3" w:rsidP="00E94EF3">
      <w:pPr>
        <w:ind w:firstLine="284"/>
        <w:rPr>
          <w:i/>
          <w:iCs/>
        </w:rPr>
      </w:pPr>
    </w:p>
    <w:p w14:paraId="6418179B" w14:textId="77777777" w:rsidR="00E94EF3" w:rsidRDefault="00E94EF3" w:rsidP="00E94EF3">
      <w:r>
        <w:t>Also, for further detail, ideal signal is defined as (in EVM annex</w:t>
      </w:r>
      <w:proofErr w:type="gramStart"/>
      <w:r>
        <w:t>);</w:t>
      </w:r>
      <w:proofErr w:type="gramEnd"/>
    </w:p>
    <w:p w14:paraId="5EB10C72" w14:textId="77777777" w:rsidR="00E94EF3" w:rsidRPr="00E94EF3" w:rsidRDefault="00E94EF3" w:rsidP="00E94EF3">
      <w:pPr>
        <w:ind w:firstLine="284"/>
        <w:rPr>
          <w:i/>
          <w:iCs/>
        </w:rPr>
      </w:pPr>
      <w:r w:rsidRPr="00E94EF3">
        <w:rPr>
          <w:i/>
          <w:iCs/>
          <w:position w:val="-10"/>
        </w:rPr>
        <w:object w:dxaOrig="600" w:dyaOrig="300" w14:anchorId="0B4E8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pt" o:ole="">
            <v:imagedata r:id="rId9" o:title=""/>
          </v:shape>
          <o:OLEObject Type="Embed" ProgID="Equation.3" ShapeID="_x0000_i1025" DrawAspect="Content" ObjectID="_1729367115" r:id="rId10"/>
        </w:object>
      </w:r>
      <w:r w:rsidRPr="00E94EF3">
        <w:rPr>
          <w:i/>
          <w:iCs/>
        </w:rPr>
        <w:t xml:space="preserve"> is the ideal signal reconstructed by the measurement equipment in accordance with relevant Tx </w:t>
      </w:r>
      <w:proofErr w:type="gramStart"/>
      <w:r w:rsidRPr="00E94EF3">
        <w:rPr>
          <w:i/>
          <w:iCs/>
        </w:rPr>
        <w:t>models,</w:t>
      </w:r>
      <w:proofErr w:type="gramEnd"/>
    </w:p>
    <w:p w14:paraId="24AA1C41" w14:textId="7F2A6ABC" w:rsidR="00E94EF3" w:rsidRDefault="00E94EF3" w:rsidP="00E94EF3">
      <w:r>
        <w:t xml:space="preserve"> </w:t>
      </w:r>
    </w:p>
    <w:p w14:paraId="79686A3D" w14:textId="7220DF9A" w:rsidR="00D91960" w:rsidRDefault="00E94EF3" w:rsidP="00D91960">
      <w:pPr>
        <w:rPr>
          <w:lang w:val="en-US" w:eastAsia="zh-CN"/>
        </w:rPr>
      </w:pPr>
      <w:r>
        <w:t xml:space="preserve">On the other hand, </w:t>
      </w:r>
      <w:r>
        <w:rPr>
          <w:lang w:val="en-US" w:eastAsia="zh-CN"/>
        </w:rPr>
        <w:t>current text from TS38.106</w:t>
      </w:r>
      <w:r w:rsidR="009D6BC8">
        <w:rPr>
          <w:lang w:val="en-US" w:eastAsia="zh-CN"/>
        </w:rPr>
        <w:t xml:space="preserve"> clause 6.6.1 DL EVM</w:t>
      </w:r>
    </w:p>
    <w:p w14:paraId="083F002D" w14:textId="36DC3514" w:rsidR="0013071F" w:rsidRDefault="0013071F" w:rsidP="000C5080">
      <w:pPr>
        <w:ind w:firstLine="284"/>
        <w:rPr>
          <w:i/>
          <w:iCs/>
        </w:rPr>
      </w:pPr>
      <w:r w:rsidRPr="0013071F">
        <w:rPr>
          <w:i/>
          <w:iCs/>
        </w:rPr>
        <w:t>The Error Vector Magnitude (EVM) is a measure of the difference between the symbols provided at the input of repeater and the measured signal symbols at the output of the repeater after the equalization by the measurement equipment.</w:t>
      </w:r>
      <w:r w:rsidR="000C5080">
        <w:rPr>
          <w:i/>
          <w:iCs/>
        </w:rPr>
        <w:t xml:space="preserve"> </w:t>
      </w:r>
      <w:bookmarkStart w:id="0" w:name="_Hlk95332295"/>
      <w:r w:rsidR="000C5080" w:rsidRPr="000C5080">
        <w:rPr>
          <w:i/>
          <w:iCs/>
        </w:rPr>
        <w:t xml:space="preserve">This difference is called the error vector. </w:t>
      </w:r>
      <w:bookmarkEnd w:id="0"/>
      <w:r w:rsidR="000C5080" w:rsidRPr="000C5080">
        <w:rPr>
          <w:i/>
          <w:iCs/>
        </w:rPr>
        <w:t>Details about how the EVM is determined are specified in TS 38.104 [2] Annex B for FR1. The EVM result is defined as the square root of the ratio of the mean error vector power to the mean reference power expressed in percent.</w:t>
      </w:r>
    </w:p>
    <w:p w14:paraId="38ED13BD" w14:textId="77777777" w:rsidR="000C5080" w:rsidRPr="000C5080" w:rsidRDefault="000C5080" w:rsidP="000C5080">
      <w:pPr>
        <w:ind w:firstLine="284"/>
        <w:rPr>
          <w:i/>
          <w:iCs/>
        </w:rPr>
      </w:pPr>
    </w:p>
    <w:p w14:paraId="2E1CCA6B" w14:textId="69A4F4B3" w:rsidR="000C5080" w:rsidRDefault="0013071F" w:rsidP="00D91960">
      <w:r>
        <w:t>This text re-defines meaning of “Error Vector Magnitude (EVM)” differently</w:t>
      </w:r>
      <w:r w:rsidR="000C5080">
        <w:t xml:space="preserve"> as difference between </w:t>
      </w:r>
      <w:r w:rsidR="009D6BC8">
        <w:t>“</w:t>
      </w:r>
      <w:r w:rsidR="000C5080">
        <w:t>input</w:t>
      </w:r>
      <w:r w:rsidR="009D6BC8">
        <w:t>”</w:t>
      </w:r>
      <w:r w:rsidR="000C5080">
        <w:t xml:space="preserve"> and output. While this text also says detail is defined in TS36.104 Annex which is to see difference between </w:t>
      </w:r>
      <w:r w:rsidR="009D6BC8">
        <w:t>“</w:t>
      </w:r>
      <w:r w:rsidR="000C5080">
        <w:t>ideal</w:t>
      </w:r>
      <w:r w:rsidR="009D6BC8">
        <w:t>”</w:t>
      </w:r>
      <w:r w:rsidR="000C5080">
        <w:t xml:space="preserve"> and measured</w:t>
      </w:r>
      <w:r w:rsidR="00F27EDB">
        <w:t>, t</w:t>
      </w:r>
      <w:r w:rsidR="000C5080">
        <w:t>his text itself is self-conflicting. And measur</w:t>
      </w:r>
      <w:r w:rsidR="00065004">
        <w:t>ing</w:t>
      </w:r>
      <w:r w:rsidR="000C5080">
        <w:t xml:space="preserve"> difference between input and output</w:t>
      </w:r>
      <w:r w:rsidR="009D6BC8">
        <w:t xml:space="preserve"> </w:t>
      </w:r>
      <w:r w:rsidR="000C5080">
        <w:t xml:space="preserve">is not feasible. </w:t>
      </w:r>
    </w:p>
    <w:p w14:paraId="7841AAA2" w14:textId="77777777" w:rsidR="000C5080" w:rsidRDefault="000C5080" w:rsidP="00D91960"/>
    <w:p w14:paraId="43E64FF1" w14:textId="117282D7" w:rsidR="0013071F" w:rsidRDefault="0013071F" w:rsidP="00D91960">
      <w:r>
        <w:t xml:space="preserve">Observation1; current EVM text in TS38.106 is </w:t>
      </w:r>
      <w:r w:rsidR="000C5080">
        <w:t>self-conflicting and seeing difference between input and output is not EVM.</w:t>
      </w:r>
      <w:r w:rsidR="009D6BC8">
        <w:t xml:space="preserve"> </w:t>
      </w:r>
    </w:p>
    <w:p w14:paraId="60475502" w14:textId="0A6BBBA4" w:rsidR="0013071F" w:rsidRDefault="0013071F" w:rsidP="00D91960">
      <w:r>
        <w:t>Observation 2; current EVM text in TS38.106</w:t>
      </w:r>
      <w:r w:rsidR="00065004">
        <w:t xml:space="preserve"> and TS38.115</w:t>
      </w:r>
      <w:r>
        <w:t xml:space="preserve"> is not feasible, T</w:t>
      </w:r>
      <w:r w:rsidR="00F27EDB">
        <w:t xml:space="preserve">est </w:t>
      </w:r>
      <w:r>
        <w:t>E</w:t>
      </w:r>
      <w:r w:rsidR="00F27EDB">
        <w:t>quipment</w:t>
      </w:r>
      <w:r>
        <w:t xml:space="preserve"> can’t measure difference between input symbol and output symbols.</w:t>
      </w:r>
    </w:p>
    <w:p w14:paraId="0801A3A9" w14:textId="7197A2EB" w:rsidR="0013071F" w:rsidRDefault="0013071F" w:rsidP="00D91960"/>
    <w:p w14:paraId="5777BB04" w14:textId="6CABC52C" w:rsidR="0013071F" w:rsidRDefault="0013071F" w:rsidP="00D91960">
      <w:r>
        <w:t>Our understanding of intention of current TS38.106 EVM text is to remove EVM contribution of input signal from measured EVM of output signal</w:t>
      </w:r>
      <w:r w:rsidR="00F27EDB">
        <w:t>.</w:t>
      </w:r>
    </w:p>
    <w:p w14:paraId="4372E051" w14:textId="3C048120" w:rsidR="0013071F" w:rsidRDefault="0013071F" w:rsidP="00D91960">
      <w:r>
        <w:t>Proposal 1</w:t>
      </w:r>
      <w:r w:rsidR="00F27EDB">
        <w:t>:</w:t>
      </w:r>
    </w:p>
    <w:p w14:paraId="45C329CE" w14:textId="6BC8D8D6" w:rsidR="008D7BC8" w:rsidRDefault="008D7BC8" w:rsidP="0013071F">
      <w:pPr>
        <w:pStyle w:val="ListParagraph"/>
        <w:numPr>
          <w:ilvl w:val="0"/>
          <w:numId w:val="45"/>
        </w:numPr>
      </w:pPr>
      <w:r>
        <w:t xml:space="preserve">Modify </w:t>
      </w:r>
      <w:r w:rsidR="00F27EDB">
        <w:t xml:space="preserve">TS30.106 core </w:t>
      </w:r>
      <w:r>
        <w:t>text</w:t>
      </w:r>
      <w:r w:rsidR="00F27EDB">
        <w:t xml:space="preserve"> to say, </w:t>
      </w:r>
      <w:r w:rsidR="00065004">
        <w:t>“</w:t>
      </w:r>
      <w:r w:rsidR="00F27EDB">
        <w:t>repeater specific EVM</w:t>
      </w:r>
      <w:r w:rsidR="00065004">
        <w:t>”</w:t>
      </w:r>
      <w:r w:rsidR="00F27EDB">
        <w:t xml:space="preserve"> as to see difference between input and output of repeater. And call repeater specific EVM as “Repeater EVM” or “EVM for Repeater”. This makes difference between usual EVM and </w:t>
      </w:r>
      <w:proofErr w:type="spellStart"/>
      <w:r w:rsidR="00F27EDB">
        <w:t>Repater</w:t>
      </w:r>
      <w:proofErr w:type="spellEnd"/>
      <w:r w:rsidR="00F27EDB">
        <w:t xml:space="preserve"> EVM.</w:t>
      </w:r>
    </w:p>
    <w:p w14:paraId="4BF87059" w14:textId="070C7417" w:rsidR="008D7BC8" w:rsidRDefault="00F27EDB" w:rsidP="00F27EDB">
      <w:proofErr w:type="spellStart"/>
      <w:r>
        <w:lastRenderedPageBreak/>
        <w:t>Propsal</w:t>
      </w:r>
      <w:proofErr w:type="spellEnd"/>
      <w:r>
        <w:t xml:space="preserve"> 2:</w:t>
      </w:r>
    </w:p>
    <w:p w14:paraId="4236F395" w14:textId="37B1D06E" w:rsidR="0013071F" w:rsidRDefault="00F27EDB" w:rsidP="0013071F">
      <w:pPr>
        <w:pStyle w:val="ListParagraph"/>
        <w:numPr>
          <w:ilvl w:val="0"/>
          <w:numId w:val="45"/>
        </w:numPr>
      </w:pPr>
      <w:r>
        <w:t xml:space="preserve">For actual measurement in conformance TS38.115, use usual EVM as method. If necessary, adjust result with MU considering possible input signal (EVM) is part of MU. Also, if </w:t>
      </w:r>
      <w:proofErr w:type="gramStart"/>
      <w:r>
        <w:t>necessary</w:t>
      </w:r>
      <w:proofErr w:type="gramEnd"/>
      <w:r>
        <w:t xml:space="preserve"> adjust MU value. </w:t>
      </w:r>
    </w:p>
    <w:p w14:paraId="03F9CBE1" w14:textId="77777777" w:rsidR="009F66EE" w:rsidRDefault="009F66EE" w:rsidP="007069D4">
      <w:pPr>
        <w:rPr>
          <w:noProof/>
          <w:lang w:val="en-US"/>
        </w:rPr>
      </w:pPr>
    </w:p>
    <w:p w14:paraId="5627D7D7" w14:textId="2E1E32BD" w:rsidR="00CB1B1E" w:rsidRDefault="00CB1B1E" w:rsidP="007069D4">
      <w:pPr>
        <w:rPr>
          <w:noProof/>
          <w:lang w:val="en-US"/>
        </w:rPr>
      </w:pPr>
    </w:p>
    <w:p w14:paraId="5CF9F0BC" w14:textId="7D577B0A" w:rsidR="00527173" w:rsidRDefault="008D7BC8" w:rsidP="008D7BC8">
      <w:pPr>
        <w:pStyle w:val="Heading3"/>
        <w:ind w:left="0" w:firstLine="0"/>
      </w:pPr>
      <w:bookmarkStart w:id="1" w:name="_Toc21102695"/>
      <w:bookmarkStart w:id="2" w:name="_Toc29810544"/>
      <w:bookmarkStart w:id="3" w:name="_Toc36635896"/>
      <w:bookmarkStart w:id="4" w:name="_Toc37272842"/>
      <w:bookmarkStart w:id="5" w:name="_Toc45885919"/>
      <w:bookmarkStart w:id="6" w:name="_Toc53183025"/>
      <w:bookmarkStart w:id="7" w:name="_Toc58915692"/>
      <w:bookmarkStart w:id="8" w:name="_Toc58917873"/>
      <w:bookmarkStart w:id="9" w:name="_Toc66693742"/>
      <w:bookmarkStart w:id="10" w:name="_Toc74915694"/>
      <w:bookmarkStart w:id="11" w:name="_Toc76114319"/>
      <w:bookmarkStart w:id="12" w:name="_Toc76544205"/>
      <w:bookmarkStart w:id="13" w:name="_Toc82536327"/>
      <w:bookmarkStart w:id="14" w:name="_Toc89952620"/>
      <w:bookmarkStart w:id="15" w:name="_Toc98766436"/>
      <w:bookmarkStart w:id="16" w:name="_Toc99702799"/>
      <w:bookmarkStart w:id="17" w:name="_Toc106206585"/>
      <w:bookmarkStart w:id="18" w:name="_Toc115080587"/>
      <w:r>
        <w:t>TP</w:t>
      </w:r>
    </w:p>
    <w:p w14:paraId="4DB70A01" w14:textId="578D499C" w:rsidR="008D7BC8" w:rsidRDefault="008D7BC8" w:rsidP="008D7BC8">
      <w:r>
        <w:t>TP for TS38.106</w:t>
      </w:r>
    </w:p>
    <w:p w14:paraId="0207A7D3" w14:textId="0E39D390" w:rsidR="008D7BC8" w:rsidRPr="001F7A97" w:rsidRDefault="008D7BC8" w:rsidP="008D7BC8">
      <w:pPr>
        <w:pStyle w:val="Heading3"/>
      </w:pPr>
      <w:r w:rsidRPr="001F7A97">
        <w:t>6.6.1</w:t>
      </w:r>
      <w:r w:rsidRPr="001F7A97">
        <w:tab/>
        <w:t xml:space="preserve">Downlink </w:t>
      </w:r>
      <w:ins w:id="19" w:author="Takao Miyake" w:date="2022-11-07T13:44:00Z">
        <w:r w:rsidR="00F27EDB">
          <w:t xml:space="preserve">Repeater </w:t>
        </w:r>
      </w:ins>
      <w:r w:rsidRPr="001F7A97">
        <w:t>Error vector magnitude</w:t>
      </w:r>
    </w:p>
    <w:p w14:paraId="7ABE0CDC" w14:textId="77777777" w:rsidR="008D7BC8" w:rsidRPr="001F7A97" w:rsidRDefault="008D7BC8" w:rsidP="008D7BC8">
      <w:pPr>
        <w:pStyle w:val="Heading4"/>
      </w:pPr>
      <w:r w:rsidRPr="001F7A97">
        <w:t>6.6.1.1</w:t>
      </w:r>
      <w:r w:rsidRPr="001F7A97">
        <w:tab/>
        <w:t>General</w:t>
      </w:r>
    </w:p>
    <w:p w14:paraId="274A82E1" w14:textId="36EE0F54" w:rsidR="00527173" w:rsidRDefault="008D7BC8" w:rsidP="00F27EDB">
      <w:r w:rsidRPr="00C25E55">
        <w:t xml:space="preserve">The </w:t>
      </w:r>
      <w:ins w:id="20" w:author="Takao Miyake" w:date="2022-11-07T13:44:00Z">
        <w:r w:rsidR="00F27EDB">
          <w:t xml:space="preserve">Repeater </w:t>
        </w:r>
      </w:ins>
      <w:r w:rsidRPr="00C25E55">
        <w:t>Error Vector Magnitude (EVM)</w:t>
      </w:r>
      <w:r>
        <w:t xml:space="preserve"> </w:t>
      </w:r>
      <w:r w:rsidRPr="00C25E55">
        <w:t xml:space="preserve">is </w:t>
      </w:r>
      <w:r>
        <w:t>a measure of the difference</w:t>
      </w:r>
      <w:r w:rsidR="00F27EDB">
        <w:t xml:space="preserve"> between the symbols provided at the input of repeater and the measured signal symbols at the output of the repeater after the equalization by the measurement equipment.</w:t>
      </w:r>
      <w:r>
        <w:t xml:space="preserve"> </w:t>
      </w:r>
      <w:r w:rsidRPr="00C25E55">
        <w:t xml:space="preserve">This difference is </w:t>
      </w:r>
      <w:r>
        <w:t>called the error vector</w:t>
      </w:r>
      <w:ins w:id="21" w:author="Takao Miyake" w:date="2022-11-07T13:46:00Z">
        <w:r w:rsidR="00F27EDB">
          <w:t xml:space="preserve"> for repeater</w:t>
        </w:r>
      </w:ins>
      <w:r>
        <w:t xml:space="preserve">. </w:t>
      </w:r>
      <w:r w:rsidRPr="00C25E55">
        <w:t xml:space="preserve">Details about how the EVM is determined are specified in TS 38.104 </w:t>
      </w:r>
      <w:r>
        <w:t xml:space="preserve">[2] </w:t>
      </w:r>
      <w:r w:rsidRPr="00C25E55">
        <w:t>Annex B for FR1. The EVM result is defined as the square root of the ratio of the mean error vector power to the mean reference power expressed in percent.</w:t>
      </w:r>
    </w:p>
    <w:p w14:paraId="04A7DDA1" w14:textId="65CED8F0" w:rsidR="00F27EDB" w:rsidRDefault="00F27EDB" w:rsidP="00F27EDB"/>
    <w:p w14:paraId="4B655DB5" w14:textId="0AC8BF86" w:rsidR="00F27EDB" w:rsidRDefault="00F27EDB" w:rsidP="00F27EDB"/>
    <w:p w14:paraId="5901B61E" w14:textId="0E62392D" w:rsidR="00065004" w:rsidRDefault="003D2D3C" w:rsidP="00065004">
      <w:r>
        <w:t>For TS38.115-1, and 115-2, proposal is to do the same modification as above</w:t>
      </w:r>
      <w:r w:rsidR="00065004">
        <w:t>.</w:t>
      </w:r>
    </w:p>
    <w:p w14:paraId="69381956" w14:textId="77777777" w:rsidR="00065004" w:rsidRDefault="00065004" w:rsidP="00065004"/>
    <w:p w14:paraId="4AB6B3A0" w14:textId="151783E0" w:rsidR="00065004" w:rsidRDefault="00065004" w:rsidP="00065004">
      <w:pPr>
        <w:pStyle w:val="Heading1"/>
      </w:pPr>
      <w:r>
        <w:t>Conclusion</w:t>
      </w:r>
    </w:p>
    <w:p w14:paraId="6813C177" w14:textId="77777777" w:rsidR="00065004" w:rsidRDefault="00065004" w:rsidP="00065004">
      <w:r>
        <w:t xml:space="preserve">Observation1; current EVM text in TS38.106 is self-conflicting and seeing difference between input and output is not EVM. </w:t>
      </w:r>
    </w:p>
    <w:p w14:paraId="58F1EE76" w14:textId="78528E67" w:rsidR="00065004" w:rsidRDefault="00065004" w:rsidP="00065004">
      <w:r>
        <w:t>Observation 2; current EVM text in TS38.106 and TS38.115 is not feasible, Test Equipment can’t measure difference between input symbol and output symbols.</w:t>
      </w:r>
    </w:p>
    <w:p w14:paraId="422AF015" w14:textId="77777777" w:rsidR="00065004" w:rsidRPr="00065004" w:rsidRDefault="00065004" w:rsidP="00065004"/>
    <w:p w14:paraId="34C84A3D" w14:textId="77777777" w:rsidR="00065004" w:rsidRDefault="00065004" w:rsidP="00065004">
      <w:r>
        <w:t>Proposal 1:</w:t>
      </w:r>
    </w:p>
    <w:p w14:paraId="02D4DD88" w14:textId="1C0BD3C9" w:rsidR="00065004" w:rsidRDefault="00065004" w:rsidP="00065004">
      <w:pPr>
        <w:pStyle w:val="ListParagraph"/>
        <w:numPr>
          <w:ilvl w:val="0"/>
          <w:numId w:val="45"/>
        </w:numPr>
      </w:pPr>
      <w:r>
        <w:t xml:space="preserve">Modify TS30.106 core text to say, “repeater specific EVM” as to see difference between input and output of repeater. And call repeater specific EVM as “Repeater EVM” or “EVM for Repeater”. This makes difference between usual EVM and </w:t>
      </w:r>
      <w:proofErr w:type="spellStart"/>
      <w:r>
        <w:t>Repater</w:t>
      </w:r>
      <w:proofErr w:type="spellEnd"/>
      <w:r>
        <w:t xml:space="preserve"> EVM.</w:t>
      </w:r>
    </w:p>
    <w:p w14:paraId="3B4355F1" w14:textId="77777777" w:rsidR="00065004" w:rsidRDefault="00065004" w:rsidP="00065004">
      <w:proofErr w:type="spellStart"/>
      <w:r>
        <w:t>Propsal</w:t>
      </w:r>
      <w:proofErr w:type="spellEnd"/>
      <w:r>
        <w:t xml:space="preserve"> 2:</w:t>
      </w:r>
    </w:p>
    <w:p w14:paraId="2144C67D" w14:textId="77777777" w:rsidR="00065004" w:rsidRDefault="00065004" w:rsidP="00065004">
      <w:pPr>
        <w:pStyle w:val="ListParagraph"/>
        <w:numPr>
          <w:ilvl w:val="0"/>
          <w:numId w:val="45"/>
        </w:numPr>
      </w:pPr>
      <w:r>
        <w:t xml:space="preserve">For actual measurement in conformance TS38.115, use usual EVM as method. If necessary, adjust result with MU considering possible input signal (EVM) is part of MU. Also, if </w:t>
      </w:r>
      <w:proofErr w:type="gramStart"/>
      <w:r>
        <w:t>necessary</w:t>
      </w:r>
      <w:proofErr w:type="gramEnd"/>
      <w:r>
        <w:t xml:space="preserve"> adjust MU value. </w:t>
      </w:r>
    </w:p>
    <w:p w14:paraId="667F5BE9" w14:textId="77777777" w:rsidR="00065004" w:rsidRDefault="00065004" w:rsidP="00065004">
      <w:pPr>
        <w:rPr>
          <w:noProof/>
          <w:lang w:val="en-US"/>
        </w:rPr>
      </w:pPr>
    </w:p>
    <w:p w14:paraId="13064660" w14:textId="7A9000F0" w:rsidR="00065004" w:rsidRDefault="00065004" w:rsidP="003D2D3C">
      <w:pPr>
        <w:pBdr>
          <w:bottom w:val="single" w:sz="6" w:space="1" w:color="auto"/>
        </w:pBdr>
      </w:pPr>
    </w:p>
    <w:p w14:paraId="0180F153" w14:textId="77777777" w:rsidR="00065004" w:rsidRDefault="00065004" w:rsidP="003D2D3C">
      <w:pPr>
        <w:pBdr>
          <w:bottom w:val="single" w:sz="6" w:space="1" w:color="auto"/>
        </w:pBdr>
      </w:pPr>
    </w:p>
    <w:p w14:paraId="60B9259C" w14:textId="06027611" w:rsidR="00065004" w:rsidRDefault="00065004" w:rsidP="003D2D3C"/>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7780B72" w14:textId="77777777" w:rsidR="00065004" w:rsidRPr="003D2D3C" w:rsidRDefault="00065004" w:rsidP="003D2D3C"/>
    <w:sectPr w:rsidR="00065004" w:rsidRPr="003D2D3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109CC" w14:textId="77777777" w:rsidR="009F07D5" w:rsidRDefault="009F07D5">
      <w:r>
        <w:separator/>
      </w:r>
    </w:p>
  </w:endnote>
  <w:endnote w:type="continuationSeparator" w:id="0">
    <w:p w14:paraId="6A0EB4A1" w14:textId="77777777" w:rsidR="009F07D5" w:rsidRDefault="009F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EC781" w14:textId="77777777" w:rsidR="009F07D5" w:rsidRDefault="009F07D5">
      <w:r>
        <w:separator/>
      </w:r>
    </w:p>
  </w:footnote>
  <w:footnote w:type="continuationSeparator" w:id="0">
    <w:p w14:paraId="1BF2B492" w14:textId="77777777" w:rsidR="009F07D5" w:rsidRDefault="009F0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23F0200"/>
    <w:multiLevelType w:val="hybridMultilevel"/>
    <w:tmpl w:val="1918206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00007DE"/>
    <w:multiLevelType w:val="hybridMultilevel"/>
    <w:tmpl w:val="950EBCE4"/>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6B703FC"/>
    <w:multiLevelType w:val="hybridMultilevel"/>
    <w:tmpl w:val="11623AEE"/>
    <w:lvl w:ilvl="0" w:tplc="04090003">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D7113B1"/>
    <w:multiLevelType w:val="hybridMultilevel"/>
    <w:tmpl w:val="62EED81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5"/>
  </w:num>
  <w:num w:numId="2">
    <w:abstractNumId w:val="33"/>
  </w:num>
  <w:num w:numId="3">
    <w:abstractNumId w:val="19"/>
  </w:num>
  <w:num w:numId="4">
    <w:abstractNumId w:val="18"/>
  </w:num>
  <w:num w:numId="5">
    <w:abstractNumId w:val="23"/>
  </w:num>
  <w:num w:numId="6">
    <w:abstractNumId w:val="31"/>
  </w:num>
  <w:num w:numId="7">
    <w:abstractNumId w:val="20"/>
  </w:num>
  <w:num w:numId="8">
    <w:abstractNumId w:val="12"/>
  </w:num>
  <w:num w:numId="9">
    <w:abstractNumId w:val="9"/>
  </w:num>
  <w:num w:numId="10">
    <w:abstractNumId w:val="16"/>
  </w:num>
  <w:num w:numId="11">
    <w:abstractNumId w:val="17"/>
  </w:num>
  <w:num w:numId="12">
    <w:abstractNumId w:val="11"/>
  </w:num>
  <w:num w:numId="13">
    <w:abstractNumId w:val="27"/>
  </w:num>
  <w:num w:numId="14">
    <w:abstractNumId w:val="29"/>
  </w:num>
  <w:num w:numId="15">
    <w:abstractNumId w:val="7"/>
  </w:num>
  <w:num w:numId="16">
    <w:abstractNumId w:val="10"/>
  </w:num>
  <w:num w:numId="17">
    <w:abstractNumId w:val="28"/>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5"/>
  </w:num>
  <w:num w:numId="30">
    <w:abstractNumId w:val="34"/>
  </w:num>
  <w:num w:numId="31">
    <w:abstractNumId w:val="22"/>
  </w:num>
  <w:num w:numId="32">
    <w:abstractNumId w:val="32"/>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5"/>
  </w:num>
  <w:num w:numId="42">
    <w:abstractNumId w:val="21"/>
  </w:num>
  <w:num w:numId="43">
    <w:abstractNumId w:val="24"/>
  </w:num>
  <w:num w:numId="44">
    <w:abstractNumId w:val="26"/>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73"/>
    <w:rsid w:val="00022E4A"/>
    <w:rsid w:val="00065004"/>
    <w:rsid w:val="000A6394"/>
    <w:rsid w:val="000B7FED"/>
    <w:rsid w:val="000C038A"/>
    <w:rsid w:val="000C5080"/>
    <w:rsid w:val="000C6598"/>
    <w:rsid w:val="000D44B3"/>
    <w:rsid w:val="0013071F"/>
    <w:rsid w:val="00145D43"/>
    <w:rsid w:val="001811A2"/>
    <w:rsid w:val="00192C46"/>
    <w:rsid w:val="001A08B3"/>
    <w:rsid w:val="001A7B60"/>
    <w:rsid w:val="001B52F0"/>
    <w:rsid w:val="001B7A65"/>
    <w:rsid w:val="001E41F3"/>
    <w:rsid w:val="0026004D"/>
    <w:rsid w:val="002640DD"/>
    <w:rsid w:val="002723E1"/>
    <w:rsid w:val="00275D12"/>
    <w:rsid w:val="00284FEB"/>
    <w:rsid w:val="002860C4"/>
    <w:rsid w:val="002B3CDD"/>
    <w:rsid w:val="002B5741"/>
    <w:rsid w:val="002E472E"/>
    <w:rsid w:val="00305409"/>
    <w:rsid w:val="003609EF"/>
    <w:rsid w:val="0036231A"/>
    <w:rsid w:val="00374DD4"/>
    <w:rsid w:val="00393E4A"/>
    <w:rsid w:val="003D2D3C"/>
    <w:rsid w:val="003E1A36"/>
    <w:rsid w:val="00410371"/>
    <w:rsid w:val="004242F1"/>
    <w:rsid w:val="0044136C"/>
    <w:rsid w:val="0044580E"/>
    <w:rsid w:val="004B75B7"/>
    <w:rsid w:val="005141D9"/>
    <w:rsid w:val="0051580D"/>
    <w:rsid w:val="00527173"/>
    <w:rsid w:val="00547111"/>
    <w:rsid w:val="00552F5B"/>
    <w:rsid w:val="00592D74"/>
    <w:rsid w:val="00596B15"/>
    <w:rsid w:val="005A3D1D"/>
    <w:rsid w:val="005E2C44"/>
    <w:rsid w:val="005E5E08"/>
    <w:rsid w:val="00621188"/>
    <w:rsid w:val="006257ED"/>
    <w:rsid w:val="00642C0B"/>
    <w:rsid w:val="00653DE4"/>
    <w:rsid w:val="00665C47"/>
    <w:rsid w:val="00695808"/>
    <w:rsid w:val="00695F59"/>
    <w:rsid w:val="006B213A"/>
    <w:rsid w:val="006B46FB"/>
    <w:rsid w:val="006E21FB"/>
    <w:rsid w:val="007069D4"/>
    <w:rsid w:val="007601C3"/>
    <w:rsid w:val="00792342"/>
    <w:rsid w:val="007977A8"/>
    <w:rsid w:val="007B0AF0"/>
    <w:rsid w:val="007B512A"/>
    <w:rsid w:val="007C2097"/>
    <w:rsid w:val="007D6A07"/>
    <w:rsid w:val="007F7259"/>
    <w:rsid w:val="008040A8"/>
    <w:rsid w:val="008279FA"/>
    <w:rsid w:val="00847025"/>
    <w:rsid w:val="008626E7"/>
    <w:rsid w:val="00870EE7"/>
    <w:rsid w:val="008863B9"/>
    <w:rsid w:val="008969B2"/>
    <w:rsid w:val="008A45A6"/>
    <w:rsid w:val="008C3387"/>
    <w:rsid w:val="008D3CCC"/>
    <w:rsid w:val="008D7BC8"/>
    <w:rsid w:val="008F3789"/>
    <w:rsid w:val="008F686C"/>
    <w:rsid w:val="009148DE"/>
    <w:rsid w:val="00921065"/>
    <w:rsid w:val="00941E30"/>
    <w:rsid w:val="00945175"/>
    <w:rsid w:val="009777D9"/>
    <w:rsid w:val="00991B88"/>
    <w:rsid w:val="0099532F"/>
    <w:rsid w:val="009A5753"/>
    <w:rsid w:val="009A579D"/>
    <w:rsid w:val="009C0321"/>
    <w:rsid w:val="009D6BC8"/>
    <w:rsid w:val="009E3297"/>
    <w:rsid w:val="009F07D5"/>
    <w:rsid w:val="009F66EE"/>
    <w:rsid w:val="009F734F"/>
    <w:rsid w:val="00A246B6"/>
    <w:rsid w:val="00A3388A"/>
    <w:rsid w:val="00A47E70"/>
    <w:rsid w:val="00A50CF0"/>
    <w:rsid w:val="00A7671C"/>
    <w:rsid w:val="00AA2CBC"/>
    <w:rsid w:val="00AC5820"/>
    <w:rsid w:val="00AD1CD8"/>
    <w:rsid w:val="00AE0ADA"/>
    <w:rsid w:val="00AE1CC4"/>
    <w:rsid w:val="00B1096C"/>
    <w:rsid w:val="00B258BB"/>
    <w:rsid w:val="00B3092F"/>
    <w:rsid w:val="00B63C5F"/>
    <w:rsid w:val="00B67B97"/>
    <w:rsid w:val="00B968C8"/>
    <w:rsid w:val="00BA3EC5"/>
    <w:rsid w:val="00BA51D9"/>
    <w:rsid w:val="00BB5DFC"/>
    <w:rsid w:val="00BD279D"/>
    <w:rsid w:val="00BD6BB8"/>
    <w:rsid w:val="00C66BA2"/>
    <w:rsid w:val="00C86BA2"/>
    <w:rsid w:val="00C870F6"/>
    <w:rsid w:val="00C95985"/>
    <w:rsid w:val="00CB1B1E"/>
    <w:rsid w:val="00CC5026"/>
    <w:rsid w:val="00CC63A0"/>
    <w:rsid w:val="00CC68D0"/>
    <w:rsid w:val="00D03F9A"/>
    <w:rsid w:val="00D06D51"/>
    <w:rsid w:val="00D24991"/>
    <w:rsid w:val="00D50255"/>
    <w:rsid w:val="00D66520"/>
    <w:rsid w:val="00D84AE9"/>
    <w:rsid w:val="00D91960"/>
    <w:rsid w:val="00DD0980"/>
    <w:rsid w:val="00DE34CF"/>
    <w:rsid w:val="00E13F3D"/>
    <w:rsid w:val="00E32AA1"/>
    <w:rsid w:val="00E34898"/>
    <w:rsid w:val="00E716A5"/>
    <w:rsid w:val="00E94EF3"/>
    <w:rsid w:val="00EB09B7"/>
    <w:rsid w:val="00EC5F23"/>
    <w:rsid w:val="00EE7D7C"/>
    <w:rsid w:val="00F25D98"/>
    <w:rsid w:val="00F27EDB"/>
    <w:rsid w:val="00F300FB"/>
    <w:rsid w:val="00F71B2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link w:val="Heading1"/>
    <w:rsid w:val="00D91960"/>
    <w:rPr>
      <w:rFonts w:ascii="Arial" w:hAnsi="Arial"/>
      <w:sz w:val="36"/>
      <w:lang w:val="en-GB" w:eastAsia="en-US"/>
    </w:rPr>
  </w:style>
  <w:style w:type="character" w:customStyle="1" w:styleId="Heading2Char">
    <w:name w:val="Heading 2 Char"/>
    <w:link w:val="Heading2"/>
    <w:rsid w:val="00D91960"/>
    <w:rPr>
      <w:rFonts w:ascii="Arial" w:hAnsi="Arial"/>
      <w:sz w:val="32"/>
      <w:lang w:val="en-GB" w:eastAsia="en-US"/>
    </w:rPr>
  </w:style>
  <w:style w:type="character" w:customStyle="1" w:styleId="Heading3Char">
    <w:name w:val="Heading 3 Char"/>
    <w:link w:val="Heading3"/>
    <w:rsid w:val="00D91960"/>
    <w:rPr>
      <w:rFonts w:ascii="Arial" w:hAnsi="Arial"/>
      <w:sz w:val="28"/>
      <w:lang w:val="en-GB" w:eastAsia="en-US"/>
    </w:rPr>
  </w:style>
  <w:style w:type="character" w:customStyle="1" w:styleId="Heading4Char">
    <w:name w:val="Heading 4 Char"/>
    <w:link w:val="Heading4"/>
    <w:rsid w:val="00D91960"/>
    <w:rPr>
      <w:rFonts w:ascii="Arial" w:hAnsi="Arial"/>
      <w:sz w:val="24"/>
      <w:lang w:val="en-GB" w:eastAsia="en-US"/>
    </w:rPr>
  </w:style>
  <w:style w:type="character" w:customStyle="1" w:styleId="Heading5Char">
    <w:name w:val="Heading 5 Char"/>
    <w:link w:val="Heading5"/>
    <w:rsid w:val="00D91960"/>
    <w:rPr>
      <w:rFonts w:ascii="Arial" w:hAnsi="Arial"/>
      <w:sz w:val="22"/>
      <w:lang w:val="en-GB" w:eastAsia="en-US"/>
    </w:rPr>
  </w:style>
  <w:style w:type="character" w:customStyle="1" w:styleId="H6Char">
    <w:name w:val="H6 Char"/>
    <w:link w:val="H6"/>
    <w:qFormat/>
    <w:rsid w:val="00D91960"/>
    <w:rPr>
      <w:rFonts w:ascii="Arial" w:hAnsi="Arial"/>
      <w:lang w:val="en-GB" w:eastAsia="en-US"/>
    </w:rPr>
  </w:style>
  <w:style w:type="character" w:customStyle="1" w:styleId="Heading6Char">
    <w:name w:val="Heading 6 Char"/>
    <w:link w:val="Heading6"/>
    <w:rsid w:val="00D91960"/>
    <w:rPr>
      <w:rFonts w:ascii="Arial" w:hAnsi="Arial"/>
      <w:lang w:val="en-GB" w:eastAsia="en-US"/>
    </w:rPr>
  </w:style>
  <w:style w:type="character" w:customStyle="1" w:styleId="Heading7Char">
    <w:name w:val="Heading 7 Char"/>
    <w:link w:val="Heading7"/>
    <w:rsid w:val="00D91960"/>
    <w:rPr>
      <w:rFonts w:ascii="Arial" w:hAnsi="Arial"/>
      <w:lang w:val="en-GB" w:eastAsia="en-US"/>
    </w:rPr>
  </w:style>
  <w:style w:type="character" w:customStyle="1" w:styleId="Heading8Char">
    <w:name w:val="Heading 8 Char"/>
    <w:link w:val="Heading8"/>
    <w:rsid w:val="00D91960"/>
    <w:rPr>
      <w:rFonts w:ascii="Arial" w:hAnsi="Arial"/>
      <w:sz w:val="36"/>
      <w:lang w:val="en-GB" w:eastAsia="en-US"/>
    </w:rPr>
  </w:style>
  <w:style w:type="character" w:customStyle="1" w:styleId="Heading9Char">
    <w:name w:val="Heading 9 Char"/>
    <w:link w:val="Heading9"/>
    <w:rsid w:val="00D91960"/>
    <w:rPr>
      <w:rFonts w:ascii="Arial" w:hAnsi="Arial"/>
      <w:sz w:val="36"/>
      <w:lang w:val="en-GB" w:eastAsia="en-US"/>
    </w:rPr>
  </w:style>
  <w:style w:type="character" w:customStyle="1" w:styleId="EQChar">
    <w:name w:val="EQ Char"/>
    <w:link w:val="EQ"/>
    <w:qFormat/>
    <w:rsid w:val="00D91960"/>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D91960"/>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D91960"/>
    <w:rPr>
      <w:rFonts w:ascii="Arial" w:hAnsi="Arial"/>
      <w:b/>
      <w:i/>
      <w:noProof/>
      <w:sz w:val="18"/>
      <w:lang w:val="en-GB" w:eastAsia="en-US"/>
    </w:rPr>
  </w:style>
  <w:style w:type="character" w:customStyle="1" w:styleId="NOChar">
    <w:name w:val="NO Char"/>
    <w:link w:val="NO"/>
    <w:qFormat/>
    <w:rsid w:val="00D91960"/>
    <w:rPr>
      <w:rFonts w:ascii="Times New Roman" w:hAnsi="Times New Roman"/>
      <w:lang w:val="en-GB" w:eastAsia="en-US"/>
    </w:rPr>
  </w:style>
  <w:style w:type="character" w:customStyle="1" w:styleId="PLChar">
    <w:name w:val="PL Char"/>
    <w:link w:val="PL"/>
    <w:rsid w:val="00D91960"/>
    <w:rPr>
      <w:rFonts w:ascii="Courier New" w:hAnsi="Courier New"/>
      <w:noProof/>
      <w:sz w:val="16"/>
      <w:lang w:val="en-GB" w:eastAsia="en-US"/>
    </w:rPr>
  </w:style>
  <w:style w:type="character" w:customStyle="1" w:styleId="TALChar">
    <w:name w:val="TAL Char"/>
    <w:link w:val="TAL"/>
    <w:qFormat/>
    <w:rsid w:val="00D91960"/>
    <w:rPr>
      <w:rFonts w:ascii="Arial" w:hAnsi="Arial"/>
      <w:sz w:val="18"/>
      <w:lang w:val="en-GB" w:eastAsia="en-US"/>
    </w:rPr>
  </w:style>
  <w:style w:type="character" w:customStyle="1" w:styleId="TACChar">
    <w:name w:val="TAC Char"/>
    <w:link w:val="TAC"/>
    <w:qFormat/>
    <w:rsid w:val="00D91960"/>
    <w:rPr>
      <w:rFonts w:ascii="Arial" w:hAnsi="Arial"/>
      <w:sz w:val="18"/>
      <w:lang w:val="en-GB" w:eastAsia="en-US"/>
    </w:rPr>
  </w:style>
  <w:style w:type="character" w:customStyle="1" w:styleId="TAHCar">
    <w:name w:val="TAH Car"/>
    <w:link w:val="TAH"/>
    <w:qFormat/>
    <w:rsid w:val="00D91960"/>
    <w:rPr>
      <w:rFonts w:ascii="Arial" w:hAnsi="Arial"/>
      <w:b/>
      <w:sz w:val="18"/>
      <w:lang w:val="en-GB" w:eastAsia="en-US"/>
    </w:rPr>
  </w:style>
  <w:style w:type="character" w:customStyle="1" w:styleId="EXCar">
    <w:name w:val="EX Car"/>
    <w:link w:val="EX"/>
    <w:rsid w:val="00D91960"/>
    <w:rPr>
      <w:rFonts w:ascii="Times New Roman" w:hAnsi="Times New Roman"/>
      <w:lang w:val="en-GB" w:eastAsia="en-US"/>
    </w:rPr>
  </w:style>
  <w:style w:type="character" w:customStyle="1" w:styleId="B1Char">
    <w:name w:val="B1 Char"/>
    <w:link w:val="B1"/>
    <w:qFormat/>
    <w:rsid w:val="00D91960"/>
    <w:rPr>
      <w:rFonts w:ascii="Times New Roman" w:hAnsi="Times New Roman"/>
      <w:lang w:val="en-GB" w:eastAsia="en-US"/>
    </w:rPr>
  </w:style>
  <w:style w:type="character" w:customStyle="1" w:styleId="EditorsNoteCarCar">
    <w:name w:val="Editor's Note Car Car"/>
    <w:link w:val="EditorsNote"/>
    <w:qFormat/>
    <w:rsid w:val="00D91960"/>
    <w:rPr>
      <w:rFonts w:ascii="Times New Roman" w:hAnsi="Times New Roman"/>
      <w:color w:val="FF0000"/>
      <w:lang w:val="en-GB" w:eastAsia="en-US"/>
    </w:rPr>
  </w:style>
  <w:style w:type="character" w:customStyle="1" w:styleId="THChar">
    <w:name w:val="TH Char"/>
    <w:link w:val="TH"/>
    <w:qFormat/>
    <w:rsid w:val="00D91960"/>
    <w:rPr>
      <w:rFonts w:ascii="Arial" w:hAnsi="Arial"/>
      <w:b/>
      <w:lang w:val="en-GB" w:eastAsia="en-US"/>
    </w:rPr>
  </w:style>
  <w:style w:type="character" w:customStyle="1" w:styleId="ZAChar">
    <w:name w:val="ZA Char"/>
    <w:basedOn w:val="DefaultParagraphFont"/>
    <w:link w:val="ZA"/>
    <w:rsid w:val="00D91960"/>
    <w:rPr>
      <w:rFonts w:ascii="Arial" w:hAnsi="Arial"/>
      <w:noProof/>
      <w:sz w:val="40"/>
      <w:lang w:val="en-GB" w:eastAsia="en-US"/>
    </w:rPr>
  </w:style>
  <w:style w:type="character" w:customStyle="1" w:styleId="TANChar">
    <w:name w:val="TAN Char"/>
    <w:link w:val="TAN"/>
    <w:qFormat/>
    <w:rsid w:val="00D91960"/>
    <w:rPr>
      <w:rFonts w:ascii="Arial" w:hAnsi="Arial"/>
      <w:sz w:val="18"/>
      <w:lang w:val="en-GB" w:eastAsia="en-US"/>
    </w:rPr>
  </w:style>
  <w:style w:type="character" w:customStyle="1" w:styleId="TFChar">
    <w:name w:val="TF Char"/>
    <w:link w:val="TF"/>
    <w:qFormat/>
    <w:rsid w:val="00D91960"/>
    <w:rPr>
      <w:rFonts w:ascii="Arial" w:hAnsi="Arial"/>
      <w:b/>
      <w:lang w:val="en-GB" w:eastAsia="en-US"/>
    </w:rPr>
  </w:style>
  <w:style w:type="character" w:customStyle="1" w:styleId="B2Char">
    <w:name w:val="B2 Char"/>
    <w:link w:val="B2"/>
    <w:qFormat/>
    <w:rsid w:val="00D91960"/>
    <w:rPr>
      <w:rFonts w:ascii="Times New Roman" w:hAnsi="Times New Roman"/>
      <w:lang w:val="en-GB" w:eastAsia="en-US"/>
    </w:rPr>
  </w:style>
  <w:style w:type="character" w:customStyle="1" w:styleId="B3Char2">
    <w:name w:val="B3 Char2"/>
    <w:link w:val="B3"/>
    <w:rsid w:val="00D91960"/>
    <w:rPr>
      <w:rFonts w:ascii="Times New Roman" w:hAnsi="Times New Roman"/>
      <w:lang w:val="en-GB" w:eastAsia="en-US"/>
    </w:rPr>
  </w:style>
  <w:style w:type="character" w:customStyle="1" w:styleId="B4Char">
    <w:name w:val="B4 Char"/>
    <w:link w:val="B4"/>
    <w:rsid w:val="00D91960"/>
    <w:rPr>
      <w:rFonts w:ascii="Times New Roman" w:hAnsi="Times New Roman"/>
      <w:lang w:val="en-GB" w:eastAsia="en-US"/>
    </w:rPr>
  </w:style>
  <w:style w:type="character" w:customStyle="1" w:styleId="B5Char">
    <w:name w:val="B5 Char"/>
    <w:link w:val="B5"/>
    <w:rsid w:val="00D91960"/>
    <w:rPr>
      <w:rFonts w:ascii="Times New Roman" w:hAnsi="Times New Roman"/>
      <w:lang w:val="en-GB" w:eastAsia="en-US"/>
    </w:rPr>
  </w:style>
  <w:style w:type="paragraph" w:customStyle="1" w:styleId="Guidance">
    <w:name w:val="Guidance"/>
    <w:basedOn w:val="Normal"/>
    <w:link w:val="GuidanceChar"/>
    <w:rsid w:val="00D91960"/>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D91960"/>
    <w:rPr>
      <w:rFonts w:ascii="Times New Roman" w:hAnsi="Times New Roman"/>
      <w:i/>
      <w:color w:val="0000FF"/>
      <w:lang w:val="en-GB" w:eastAsia="ja-JP"/>
    </w:rPr>
  </w:style>
  <w:style w:type="character" w:customStyle="1" w:styleId="BalloonTextChar">
    <w:name w:val="Balloon Text Char"/>
    <w:link w:val="BalloonText"/>
    <w:uiPriority w:val="99"/>
    <w:rsid w:val="00D91960"/>
    <w:rPr>
      <w:rFonts w:ascii="Tahoma" w:hAnsi="Tahoma" w:cs="Tahoma"/>
      <w:sz w:val="16"/>
      <w:szCs w:val="16"/>
      <w:lang w:val="en-GB" w:eastAsia="en-US"/>
    </w:rPr>
  </w:style>
  <w:style w:type="table" w:styleId="TableGrid">
    <w:name w:val="Table Grid"/>
    <w:basedOn w:val="TableNormal"/>
    <w:uiPriority w:val="39"/>
    <w:qFormat/>
    <w:rsid w:val="00D919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91960"/>
    <w:rPr>
      <w:color w:val="605E5C"/>
      <w:shd w:val="clear" w:color="auto" w:fill="E1DFDD"/>
    </w:rPr>
  </w:style>
  <w:style w:type="character" w:customStyle="1" w:styleId="DocumentMapChar">
    <w:name w:val="Document Map Char"/>
    <w:basedOn w:val="DefaultParagraphFont"/>
    <w:link w:val="DocumentMap"/>
    <w:uiPriority w:val="99"/>
    <w:rsid w:val="00D9196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D91960"/>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D91960"/>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D91960"/>
    <w:rPr>
      <w:rFonts w:ascii="Times New Roman" w:hAnsi="Times New Roman"/>
      <w:lang w:val="en-GB" w:eastAsia="en-US"/>
    </w:rPr>
  </w:style>
  <w:style w:type="character" w:customStyle="1" w:styleId="CommentSubjectChar">
    <w:name w:val="Comment Subject Char"/>
    <w:basedOn w:val="CommentTextChar"/>
    <w:link w:val="CommentSubject"/>
    <w:rsid w:val="00D9196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91960"/>
    <w:rPr>
      <w:rFonts w:ascii="Times New Roman" w:hAnsi="Times New Roman"/>
      <w:sz w:val="16"/>
      <w:lang w:val="en-GB" w:eastAsia="en-US"/>
    </w:rPr>
  </w:style>
  <w:style w:type="character" w:styleId="PageNumber">
    <w:name w:val="page number"/>
    <w:rsid w:val="00D91960"/>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D91960"/>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D91960"/>
    <w:rPr>
      <w:rFonts w:ascii="Cambria" w:eastAsia="SimHei" w:hAnsi="Cambria"/>
      <w:color w:val="000000"/>
      <w:lang w:val="en-GB" w:eastAsia="ja-JP"/>
    </w:rPr>
  </w:style>
  <w:style w:type="character" w:styleId="Emphasis">
    <w:name w:val="Emphasis"/>
    <w:qFormat/>
    <w:rsid w:val="00D91960"/>
    <w:rPr>
      <w:i/>
      <w:iCs/>
    </w:rPr>
  </w:style>
  <w:style w:type="character" w:styleId="IntenseEmphasis">
    <w:name w:val="Intense Emphasis"/>
    <w:uiPriority w:val="21"/>
    <w:qFormat/>
    <w:rsid w:val="00D91960"/>
    <w:rPr>
      <w:b/>
      <w:bCs/>
      <w:i/>
      <w:iCs/>
      <w:color w:val="4F81BD"/>
    </w:rPr>
  </w:style>
  <w:style w:type="paragraph" w:styleId="Revision">
    <w:name w:val="Revision"/>
    <w:hidden/>
    <w:uiPriority w:val="99"/>
    <w:semiHidden/>
    <w:rsid w:val="00D91960"/>
    <w:rPr>
      <w:rFonts w:ascii="Times New Roman" w:eastAsia="SimSun" w:hAnsi="Times New Roman"/>
      <w:lang w:val="en-GB" w:eastAsia="en-US"/>
    </w:rPr>
  </w:style>
  <w:style w:type="paragraph" w:styleId="PlainText">
    <w:name w:val="Plain Text"/>
    <w:basedOn w:val="Normal"/>
    <w:link w:val="PlainTextChar"/>
    <w:rsid w:val="00D91960"/>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D91960"/>
    <w:rPr>
      <w:rFonts w:ascii="Courier New" w:hAnsi="Courier New"/>
      <w:color w:val="000000"/>
      <w:lang w:val="nb-NO" w:eastAsia="x-none"/>
    </w:rPr>
  </w:style>
  <w:style w:type="character" w:styleId="Strong">
    <w:name w:val="Strong"/>
    <w:qFormat/>
    <w:rsid w:val="00D91960"/>
    <w:rPr>
      <w:b/>
      <w:bCs/>
    </w:rPr>
  </w:style>
  <w:style w:type="character" w:styleId="HTMLTypewriter">
    <w:name w:val="HTML Typewriter"/>
    <w:rsid w:val="00D91960"/>
    <w:rPr>
      <w:rFonts w:ascii="Courier New" w:eastAsia="Times New Roman" w:hAnsi="Courier New" w:cs="Courier New"/>
      <w:sz w:val="20"/>
      <w:szCs w:val="20"/>
    </w:rPr>
  </w:style>
  <w:style w:type="paragraph" w:customStyle="1" w:styleId="tal0">
    <w:name w:val="tal"/>
    <w:basedOn w:val="Normal"/>
    <w:rsid w:val="00D91960"/>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D91960"/>
    <w:rPr>
      <w:rFonts w:ascii="Times New Roman" w:eastAsia="Batang" w:hAnsi="Times New Roman"/>
      <w:lang w:val="en-GB" w:eastAsia="en-US"/>
    </w:rPr>
  </w:style>
  <w:style w:type="paragraph" w:customStyle="1" w:styleId="1">
    <w:name w:val="修订1"/>
    <w:hidden/>
    <w:semiHidden/>
    <w:rsid w:val="00D91960"/>
    <w:rPr>
      <w:rFonts w:ascii="Times New Roman" w:eastAsia="Batang" w:hAnsi="Times New Roman"/>
      <w:lang w:val="en-GB" w:eastAsia="en-US"/>
    </w:rPr>
  </w:style>
  <w:style w:type="paragraph" w:styleId="EndnoteText">
    <w:name w:val="endnote text"/>
    <w:basedOn w:val="Normal"/>
    <w:link w:val="EndnoteTextChar"/>
    <w:rsid w:val="00D91960"/>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D91960"/>
    <w:rPr>
      <w:rFonts w:ascii="Times New Roman" w:hAnsi="Times New Roman"/>
      <w:color w:val="000000"/>
      <w:lang w:val="en-GB" w:eastAsia="x-none"/>
    </w:rPr>
  </w:style>
  <w:style w:type="paragraph" w:customStyle="1" w:styleId="a0">
    <w:name w:val="変更箇所"/>
    <w:hidden/>
    <w:semiHidden/>
    <w:rsid w:val="00D91960"/>
    <w:rPr>
      <w:rFonts w:ascii="Times New Roman" w:eastAsia="MS Mincho" w:hAnsi="Times New Roman"/>
      <w:lang w:val="en-GB" w:eastAsia="en-US"/>
    </w:rPr>
  </w:style>
  <w:style w:type="character" w:styleId="PlaceholderText">
    <w:name w:val="Placeholder Text"/>
    <w:uiPriority w:val="99"/>
    <w:semiHidden/>
    <w:rsid w:val="00D91960"/>
    <w:rPr>
      <w:color w:val="808080"/>
    </w:rPr>
  </w:style>
  <w:style w:type="paragraph" w:styleId="TOCHeading">
    <w:name w:val="TOC Heading"/>
    <w:basedOn w:val="Heading1"/>
    <w:next w:val="Normal"/>
    <w:uiPriority w:val="39"/>
    <w:unhideWhenUsed/>
    <w:qFormat/>
    <w:rsid w:val="00D9196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D9196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D91960"/>
    <w:rPr>
      <w:rFonts w:ascii="Times New Roman" w:eastAsia="SimSun" w:hAnsi="Times New Roman"/>
      <w:color w:val="000000"/>
      <w:lang w:val="en-GB" w:eastAsia="ja-JP"/>
    </w:rPr>
  </w:style>
  <w:style w:type="paragraph" w:customStyle="1" w:styleId="tah0">
    <w:name w:val="tah"/>
    <w:basedOn w:val="Normal"/>
    <w:rsid w:val="00D91960"/>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D91960"/>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D919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91960"/>
    <w:rPr>
      <w:rFonts w:ascii="Times New Roman" w:hAnsi="Times New Roman"/>
      <w:color w:val="FF0000"/>
      <w:lang w:val="en-GB" w:eastAsia="en-US"/>
    </w:rPr>
  </w:style>
  <w:style w:type="character" w:customStyle="1" w:styleId="TALCar">
    <w:name w:val="TAL Car"/>
    <w:qFormat/>
    <w:rsid w:val="00D91960"/>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D919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919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9196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91960"/>
    <w:rPr>
      <w:rFonts w:ascii="Times New Roman" w:hAnsi="Times New Roman"/>
      <w:color w:val="000000"/>
      <w:lang w:val="en-GB" w:eastAsia="ja-JP"/>
    </w:rPr>
  </w:style>
  <w:style w:type="table" w:customStyle="1" w:styleId="TableGrid1">
    <w:name w:val="Table Grid1"/>
    <w:basedOn w:val="TableNormal"/>
    <w:next w:val="TableGrid"/>
    <w:qFormat/>
    <w:rsid w:val="00D91960"/>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91960"/>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Pages>
  <Words>631</Words>
  <Characters>3599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10</cp:revision>
  <cp:lastPrinted>2022-09-30T07:41:00Z</cp:lastPrinted>
  <dcterms:created xsi:type="dcterms:W3CDTF">2022-10-17T19:16:00Z</dcterms:created>
  <dcterms:modified xsi:type="dcterms:W3CDTF">2022-11-07T13:44:00Z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